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D18EDB" w:rsidR="001E41F3" w:rsidRDefault="001E41F3">
      <w:pPr>
        <w:pStyle w:val="CRCoverPage"/>
        <w:tabs>
          <w:tab w:val="right" w:pos="9639"/>
        </w:tabs>
        <w:spacing w:after="0"/>
        <w:rPr>
          <w:b/>
          <w:i/>
          <w:noProof/>
          <w:sz w:val="28"/>
        </w:rPr>
      </w:pPr>
      <w:r>
        <w:rPr>
          <w:b/>
          <w:noProof/>
          <w:sz w:val="24"/>
        </w:rPr>
        <w:t>3GPP TSG-</w:t>
      </w:r>
      <w:r w:rsidR="003C2682">
        <w:fldChar w:fldCharType="begin"/>
      </w:r>
      <w:r w:rsidR="003C2682">
        <w:instrText xml:space="preserve"> DOCPROPERTY  TSG/WGRef  \* MERGEFORMAT </w:instrText>
      </w:r>
      <w:r w:rsidR="003C2682">
        <w:fldChar w:fldCharType="separate"/>
      </w:r>
      <w:r w:rsidR="003609EF">
        <w:rPr>
          <w:b/>
          <w:noProof/>
          <w:sz w:val="24"/>
        </w:rPr>
        <w:t>RAN5</w:t>
      </w:r>
      <w:r w:rsidR="003C2682">
        <w:rPr>
          <w:b/>
          <w:noProof/>
          <w:sz w:val="24"/>
        </w:rPr>
        <w:fldChar w:fldCharType="end"/>
      </w:r>
      <w:r w:rsidR="00C66BA2">
        <w:rPr>
          <w:b/>
          <w:noProof/>
          <w:sz w:val="24"/>
        </w:rPr>
        <w:t xml:space="preserve"> </w:t>
      </w:r>
      <w:r>
        <w:rPr>
          <w:b/>
          <w:noProof/>
          <w:sz w:val="24"/>
        </w:rPr>
        <w:t>Meeting #</w:t>
      </w:r>
      <w:r w:rsidR="00343584">
        <w:rPr>
          <w:b/>
          <w:noProof/>
          <w:sz w:val="24"/>
        </w:rPr>
        <w:t>100</w:t>
      </w:r>
      <w:r w:rsidR="003C2682">
        <w:fldChar w:fldCharType="begin"/>
      </w:r>
      <w:r w:rsidR="003C2682">
        <w:instrText xml:space="preserve"> DOCPROPERTY  MtgTitle  \* MERGEFORMAT </w:instrText>
      </w:r>
      <w:r w:rsidR="003C2682">
        <w:fldChar w:fldCharType="separate"/>
      </w:r>
      <w:r w:rsidR="003C2682">
        <w:fldChar w:fldCharType="end"/>
      </w:r>
      <w:r>
        <w:rPr>
          <w:b/>
          <w:i/>
          <w:noProof/>
          <w:sz w:val="28"/>
        </w:rPr>
        <w:tab/>
      </w:r>
      <w:r w:rsidR="003C2682">
        <w:fldChar w:fldCharType="begin"/>
      </w:r>
      <w:r w:rsidR="003C2682">
        <w:instrText xml:space="preserve"> DOCPROPERTY  Tdoc#  \* MERGEFORMAT </w:instrText>
      </w:r>
      <w:r w:rsidR="003C2682">
        <w:fldChar w:fldCharType="separate"/>
      </w:r>
      <w:r w:rsidR="00E13F3D" w:rsidRPr="00E13F3D">
        <w:rPr>
          <w:b/>
          <w:i/>
          <w:noProof/>
          <w:sz w:val="28"/>
        </w:rPr>
        <w:t>R5-</w:t>
      </w:r>
      <w:r w:rsidR="003C2682">
        <w:rPr>
          <w:b/>
          <w:i/>
          <w:noProof/>
          <w:sz w:val="28"/>
        </w:rPr>
        <w:t>234283</w:t>
      </w:r>
      <w:r w:rsidR="003C2682">
        <w:rPr>
          <w:b/>
          <w:i/>
          <w:noProof/>
          <w:sz w:val="28"/>
        </w:rPr>
        <w:fldChar w:fldCharType="end"/>
      </w:r>
    </w:p>
    <w:p w14:paraId="7CB45193" w14:textId="261275FA" w:rsidR="001E41F3" w:rsidRDefault="00343584"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3C2682">
        <w:fldChar w:fldCharType="begin"/>
      </w:r>
      <w:r w:rsidR="003C2682">
        <w:instrText xml:space="preserve"> DOCPROPERTY  StartDate  \* MERGEFORMAT </w:instrText>
      </w:r>
      <w:r w:rsidR="003C2682">
        <w:fldChar w:fldCharType="separate"/>
      </w:r>
      <w:r w:rsidR="003C2682" w:rsidRPr="00BA51D9">
        <w:rPr>
          <w:b/>
          <w:noProof/>
          <w:sz w:val="24"/>
        </w:rPr>
        <w:t>21st Aug 2023</w:t>
      </w:r>
      <w:r w:rsidR="003C2682">
        <w:rPr>
          <w:b/>
          <w:noProof/>
          <w:sz w:val="24"/>
        </w:rPr>
        <w:fldChar w:fldCharType="end"/>
      </w:r>
      <w:r w:rsidR="003C2682">
        <w:rPr>
          <w:b/>
          <w:noProof/>
          <w:sz w:val="24"/>
        </w:rPr>
        <w:t xml:space="preserve"> - </w:t>
      </w:r>
      <w:r w:rsidR="003C2682">
        <w:fldChar w:fldCharType="begin"/>
      </w:r>
      <w:r w:rsidR="003C2682">
        <w:instrText xml:space="preserve"> DOCPROPERTY  EndDate  \* MERGEFORMAT </w:instrText>
      </w:r>
      <w:r w:rsidR="003C2682">
        <w:fldChar w:fldCharType="separate"/>
      </w:r>
      <w:r w:rsidR="003C2682" w:rsidRPr="00BA51D9">
        <w:rPr>
          <w:b/>
          <w:noProof/>
          <w:sz w:val="24"/>
        </w:rPr>
        <w:t>25th Aug 2023</w:t>
      </w:r>
      <w:r w:rsidR="003C268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268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7B693" w:rsidR="001E41F3" w:rsidRPr="00410371" w:rsidRDefault="003C2682"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0727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4B207" w:rsidR="001E41F3" w:rsidRPr="00410371" w:rsidRDefault="003C2682"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1F1D1" w:rsidR="001E41F3" w:rsidRPr="00410371" w:rsidRDefault="003C268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343584">
              <w:rPr>
                <w:b/>
                <w:noProof/>
                <w:sz w:val="28"/>
              </w:rPr>
              <w:t>3</w:t>
            </w:r>
            <w:r w:rsidR="00E13F3D" w:rsidRPr="00410371">
              <w:rPr>
                <w:b/>
                <w:noProof/>
                <w:sz w:val="28"/>
              </w:rPr>
              <w:t>.</w:t>
            </w:r>
            <w:r w:rsidR="0034358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D817D" w:rsidR="001E41F3" w:rsidRDefault="003C2682">
            <w:pPr>
              <w:pStyle w:val="CRCoverPage"/>
              <w:spacing w:after="0"/>
              <w:ind w:left="100"/>
              <w:rPr>
                <w:noProof/>
              </w:rPr>
            </w:pPr>
            <w:r>
              <w:fldChar w:fldCharType="begin"/>
            </w:r>
            <w:r>
              <w:instrText xml:space="preserve"> DOCPROPERTY  CrTitle  \* MERGEFORMAT </w:instrText>
            </w:r>
            <w:r>
              <w:fldChar w:fldCharType="separate"/>
            </w:r>
            <w:r>
              <w:t>Addition of MU/TT analysis for 5.2.2.1.1_3, 5.2.2.2.1_3, 5.2.3.1.1_5, 5.2.3.2.1_5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B3D73" w:rsidR="001E41F3" w:rsidRDefault="003C2682">
            <w:pPr>
              <w:pStyle w:val="CRCoverPage"/>
              <w:spacing w:after="0"/>
              <w:ind w:left="100"/>
              <w:rPr>
                <w:noProof/>
              </w:rPr>
            </w:pPr>
            <w:r>
              <w:fldChar w:fldCharType="begin"/>
            </w:r>
            <w:r>
              <w:instrText xml:space="preserve"> DOCPROPERTY  SourceIfWg  \* MERGEFORMAT </w:instrText>
            </w:r>
            <w:r>
              <w:fldChar w:fldCharType="separate"/>
            </w:r>
            <w:r>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BA826" w:rsidR="001E41F3" w:rsidRDefault="00E800F9" w:rsidP="00547111">
            <w:pPr>
              <w:pStyle w:val="CRCoverPage"/>
              <w:spacing w:after="0"/>
              <w:ind w:left="100"/>
              <w:rPr>
                <w:noProof/>
              </w:rPr>
            </w:pPr>
            <w:r>
              <w:t>R5</w:t>
            </w:r>
            <w:r w:rsidR="003C2682">
              <w:fldChar w:fldCharType="begin"/>
            </w:r>
            <w:r w:rsidR="003C2682">
              <w:instrText xml:space="preserve"> DOCPROPERTY  SourceIfTsg  \* MERGEFORMAT </w:instrText>
            </w:r>
            <w:r w:rsidR="003C2682">
              <w:fldChar w:fldCharType="separate"/>
            </w:r>
            <w:r w:rsidR="003C26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C3705" w:rsidR="001E41F3" w:rsidRDefault="003C2682">
            <w:pPr>
              <w:pStyle w:val="CRCoverPage"/>
              <w:spacing w:after="0"/>
              <w:ind w:left="100"/>
              <w:rPr>
                <w:noProof/>
              </w:rPr>
            </w:pPr>
            <w:r>
              <w:fldChar w:fldCharType="begin"/>
            </w:r>
            <w:r>
              <w:instrText xml:space="preserve"> DOCPROPERTY  RelatedWis  \* MERGEFORMAT </w:instrText>
            </w:r>
            <w:r>
              <w:fldChar w:fldCharType="separate"/>
            </w:r>
            <w:r>
              <w:rPr>
                <w:noProof/>
              </w:rPr>
              <w:t>NR_DL1024QAM_FR1-UEConTest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65201" w:rsidR="001E41F3" w:rsidRDefault="003C2682">
            <w:pPr>
              <w:pStyle w:val="CRCoverPage"/>
              <w:spacing w:after="0"/>
              <w:ind w:left="100"/>
              <w:rPr>
                <w:noProof/>
              </w:rPr>
            </w:pPr>
            <w:r>
              <w:fldChar w:fldCharType="begin"/>
            </w:r>
            <w:r>
              <w:instrText xml:space="preserve"> DOCPROPERTY  ResDate  \* MERGEFORMAT </w:instrText>
            </w:r>
            <w:r>
              <w:fldChar w:fldCharType="separate"/>
            </w:r>
            <w:r>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268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268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F5612" w:rsidR="001E41F3" w:rsidRDefault="00343584" w:rsidP="00E800F9">
            <w:pPr>
              <w:pStyle w:val="CRCoverPage"/>
              <w:spacing w:after="0"/>
              <w:rPr>
                <w:noProof/>
              </w:rPr>
            </w:pPr>
            <w:r>
              <w:rPr>
                <w:noProof/>
              </w:rPr>
              <w:t xml:space="preserve">TT’s missing for </w:t>
            </w:r>
            <w:r>
              <w:t>5.2.2.1.1_3, 5.2.2.2.1_3, 5.2.3.1.1_5, 5.2.3.2.1_5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A4BF6" w14:textId="77777777" w:rsidR="00CD2EB6" w:rsidRDefault="00343584" w:rsidP="00343584">
            <w:pPr>
              <w:pStyle w:val="CRCoverPage"/>
              <w:numPr>
                <w:ilvl w:val="0"/>
                <w:numId w:val="45"/>
              </w:numPr>
              <w:spacing w:after="0"/>
              <w:rPr>
                <w:noProof/>
              </w:rPr>
            </w:pPr>
            <w:r>
              <w:rPr>
                <w:noProof/>
              </w:rPr>
              <w:t xml:space="preserve">Add TT’s for </w:t>
            </w:r>
            <w:r>
              <w:t>5.2.2.1.1_3, 5.2.2.2.1_3, 5.2.3.1.1_5, 5.2.3.2.1_5</w:t>
            </w:r>
          </w:p>
          <w:p w14:paraId="090FD920" w14:textId="77777777" w:rsidR="00343584" w:rsidRDefault="00343584" w:rsidP="00343584">
            <w:pPr>
              <w:pStyle w:val="CRCoverPage"/>
              <w:numPr>
                <w:ilvl w:val="0"/>
                <w:numId w:val="45"/>
              </w:numPr>
              <w:spacing w:after="0"/>
              <w:rPr>
                <w:noProof/>
              </w:rPr>
            </w:pPr>
            <w:r>
              <w:t>Annex F</w:t>
            </w:r>
            <w:r w:rsidR="006F766A">
              <w:t xml:space="preserve"> updates for MU/TT</w:t>
            </w:r>
          </w:p>
          <w:p w14:paraId="31C656EC" w14:textId="444DC252" w:rsidR="008818B6" w:rsidRDefault="008818B6" w:rsidP="00343584">
            <w:pPr>
              <w:pStyle w:val="CRCoverPage"/>
              <w:numPr>
                <w:ilvl w:val="0"/>
                <w:numId w:val="45"/>
              </w:numPr>
              <w:spacing w:after="0"/>
              <w:rPr>
                <w:noProof/>
              </w:rPr>
            </w:pPr>
            <w:r>
              <w:t>Annex G updates for minimum test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B475E" w:rsidR="001E41F3" w:rsidRDefault="00E800F9" w:rsidP="00E800F9">
            <w:pPr>
              <w:pStyle w:val="CRCoverPage"/>
              <w:spacing w:after="0"/>
              <w:rPr>
                <w:noProof/>
              </w:rPr>
            </w:pPr>
            <w:r>
              <w:rPr>
                <w:noProof/>
              </w:rPr>
              <w:t>Test case</w:t>
            </w:r>
            <w:r w:rsidR="00343584">
              <w:rPr>
                <w:noProof/>
              </w:rPr>
              <w:t>s</w:t>
            </w:r>
            <w:r>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C2C7B" w:rsidR="00E800F9" w:rsidRDefault="00343584" w:rsidP="00E800F9">
            <w:pPr>
              <w:pStyle w:val="CRCoverPage"/>
              <w:spacing w:after="0"/>
              <w:rPr>
                <w:noProof/>
              </w:rPr>
            </w:pPr>
            <w:r>
              <w:rPr>
                <w:noProof/>
              </w:rPr>
              <w:t>5.2, Annex</w:t>
            </w:r>
            <w:r w:rsidR="008818B6">
              <w:rPr>
                <w:noProof/>
              </w:rPr>
              <w:t>es F,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E10E76" w:rsidR="001E41F3" w:rsidRDefault="001E41F3" w:rsidP="006161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F4798A" w:rsidR="000477D4" w:rsidRDefault="000477D4" w:rsidP="00482D3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ABEA2" w14:textId="05F25D4B"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486BFBD" w14:textId="77777777" w:rsidR="00392810" w:rsidRPr="00B629AB" w:rsidRDefault="00392810" w:rsidP="00392810">
      <w:pPr>
        <w:pStyle w:val="H6"/>
      </w:pPr>
      <w:r w:rsidRPr="00B629AB">
        <w:t>5.2.2.1.1_2.3.4</w:t>
      </w:r>
      <w:r w:rsidRPr="00B629AB">
        <w:tab/>
        <w:t>Test requirement</w:t>
      </w:r>
    </w:p>
    <w:p w14:paraId="50769E56" w14:textId="77777777" w:rsidR="00392810" w:rsidRPr="00B629AB" w:rsidRDefault="00392810" w:rsidP="00392810">
      <w:r w:rsidRPr="00B629AB">
        <w:t>Same test requirement as in clause 5.2.2.1.1_1.3.4.</w:t>
      </w:r>
    </w:p>
    <w:p w14:paraId="71A51990" w14:textId="77777777" w:rsidR="00392810" w:rsidRPr="00B629AB" w:rsidRDefault="00392810" w:rsidP="00392810">
      <w:pPr>
        <w:pStyle w:val="TH"/>
      </w:pPr>
      <w:r w:rsidRPr="00B629AB">
        <w:t>Table 5.2.2.1.1_2.3.4-1: Test Requirements for Rank 2</w:t>
      </w:r>
    </w:p>
    <w:tbl>
      <w:tblPr>
        <w:tblW w:w="5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764"/>
        <w:gridCol w:w="1898"/>
        <w:gridCol w:w="1234"/>
        <w:gridCol w:w="1234"/>
        <w:gridCol w:w="1586"/>
        <w:gridCol w:w="1782"/>
        <w:gridCol w:w="1684"/>
        <w:gridCol w:w="699"/>
      </w:tblGrid>
      <w:tr w:rsidR="00392810" w:rsidRPr="00B629AB" w14:paraId="5ECB4C76" w14:textId="77777777" w:rsidTr="00D0583A">
        <w:tc>
          <w:tcPr>
            <w:tcW w:w="3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29EB9" w14:textId="77777777" w:rsidR="00392810" w:rsidRPr="00B629AB" w:rsidRDefault="00392810" w:rsidP="00D0583A">
            <w:pPr>
              <w:pStyle w:val="TAH"/>
            </w:pPr>
            <w:r w:rsidRPr="00B629AB">
              <w:t>Test num.</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201152" w14:textId="77777777" w:rsidR="00392810" w:rsidRPr="00B629AB" w:rsidRDefault="00392810" w:rsidP="00D0583A">
            <w:pPr>
              <w:pStyle w:val="TAH"/>
            </w:pPr>
            <w:r w:rsidRPr="00B629AB">
              <w:t>Reference</w:t>
            </w:r>
            <w:r w:rsidRPr="00B629AB">
              <w:rPr>
                <w:lang w:eastAsia="zh-CN"/>
              </w:rPr>
              <w:t xml:space="preserve"> </w:t>
            </w:r>
            <w:r w:rsidRPr="00B629AB">
              <w:t>channel</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456921" w14:textId="77777777" w:rsidR="00392810" w:rsidRPr="00B629AB" w:rsidRDefault="00392810" w:rsidP="00D0583A">
            <w:pPr>
              <w:pStyle w:val="TAH"/>
            </w:pPr>
            <w:r w:rsidRPr="00B629AB">
              <w:rPr>
                <w:rFonts w:eastAsia="SimSun"/>
              </w:rPr>
              <w:t>Bandwidth (MHz) / Subcarrier spacing (kHz)</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DEF7DE" w14:textId="77777777" w:rsidR="00392810" w:rsidRPr="00B629AB" w:rsidRDefault="00392810" w:rsidP="00D0583A">
            <w:pPr>
              <w:pStyle w:val="TAH"/>
              <w:rPr>
                <w:lang w:eastAsia="zh-CN"/>
              </w:rPr>
            </w:pPr>
            <w:r w:rsidRPr="00B629AB">
              <w:t>Modulation format</w:t>
            </w:r>
            <w:r w:rsidRPr="00B629AB">
              <w:rPr>
                <w:lang w:eastAsia="zh-CN"/>
              </w:rPr>
              <w:t xml:space="preserve"> </w:t>
            </w:r>
            <w:r w:rsidRPr="00B629AB">
              <w:t>and code rate</w:t>
            </w:r>
          </w:p>
        </w:tc>
        <w:tc>
          <w:tcPr>
            <w:tcW w:w="7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D7FA88" w14:textId="77777777" w:rsidR="00392810" w:rsidRPr="00B629AB" w:rsidRDefault="00392810" w:rsidP="00D0583A">
            <w:pPr>
              <w:pStyle w:val="TAH"/>
            </w:pPr>
            <w:r w:rsidRPr="00B629AB">
              <w:t>Propagation condition</w:t>
            </w:r>
          </w:p>
        </w:tc>
        <w:tc>
          <w:tcPr>
            <w:tcW w:w="8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B3090C" w14:textId="77777777" w:rsidR="00392810" w:rsidRPr="00B629AB" w:rsidRDefault="00392810" w:rsidP="00D0583A">
            <w:pPr>
              <w:pStyle w:val="TAH"/>
            </w:pPr>
            <w:r w:rsidRPr="00B629AB">
              <w:t>Correlation matrix and antenna configuration</w:t>
            </w:r>
          </w:p>
        </w:tc>
        <w:tc>
          <w:tcPr>
            <w:tcW w:w="109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6F02CE" w14:textId="77777777" w:rsidR="00392810" w:rsidRPr="00B629AB" w:rsidRDefault="00392810" w:rsidP="00D0583A">
            <w:pPr>
              <w:pStyle w:val="TAH"/>
            </w:pPr>
            <w:r w:rsidRPr="00B629AB">
              <w:t>Reference value</w:t>
            </w:r>
          </w:p>
        </w:tc>
      </w:tr>
      <w:tr w:rsidR="00392810" w:rsidRPr="00B629AB" w14:paraId="47DF7081" w14:textId="77777777" w:rsidTr="00D0583A">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412A7A" w14:textId="77777777" w:rsidR="00392810" w:rsidRPr="00B629AB" w:rsidRDefault="00392810" w:rsidP="00D058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75B78" w14:textId="77777777" w:rsidR="00392810" w:rsidRPr="00B629AB" w:rsidRDefault="00392810" w:rsidP="00D058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CD992" w14:textId="77777777" w:rsidR="00392810" w:rsidRPr="00B629AB" w:rsidRDefault="00392810" w:rsidP="00D058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437AC0" w14:textId="77777777" w:rsidR="00392810" w:rsidRPr="00B629AB" w:rsidRDefault="00392810" w:rsidP="00D0583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C8E0E2" w14:textId="77777777" w:rsidR="00392810" w:rsidRPr="00B629AB" w:rsidRDefault="00392810" w:rsidP="00D058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67FC5D" w14:textId="77777777" w:rsidR="00392810" w:rsidRPr="00B629AB" w:rsidRDefault="00392810" w:rsidP="00D0583A"/>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979D0" w14:textId="77777777" w:rsidR="00392810" w:rsidRPr="00B629AB" w:rsidRDefault="00392810" w:rsidP="00D0583A">
            <w:pPr>
              <w:pStyle w:val="TAH"/>
            </w:pPr>
            <w:r w:rsidRPr="00B629AB">
              <w:t>Fraction of maximum throughput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D30E7B" w14:textId="77777777" w:rsidR="00392810" w:rsidRPr="00B629AB" w:rsidRDefault="00392810" w:rsidP="00D0583A">
            <w:pPr>
              <w:pStyle w:val="TAH"/>
            </w:pPr>
            <w:r w:rsidRPr="00B629AB">
              <w:t>SNR (dB)</w:t>
            </w:r>
          </w:p>
        </w:tc>
      </w:tr>
      <w:tr w:rsidR="00392810" w:rsidRPr="00B629AB" w14:paraId="66FDA400" w14:textId="77777777" w:rsidTr="00D0583A">
        <w:tc>
          <w:tcPr>
            <w:tcW w:w="3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BED63" w14:textId="77777777" w:rsidR="00392810" w:rsidRPr="00B629AB" w:rsidRDefault="00392810" w:rsidP="00D0583A">
            <w:pPr>
              <w:pStyle w:val="TAC"/>
              <w:rPr>
                <w:lang w:eastAsia="zh-CN"/>
              </w:rPr>
            </w:pPr>
            <w:r w:rsidRPr="00B629AB">
              <w:rPr>
                <w:lang w:eastAsia="zh-CN"/>
              </w:rPr>
              <w:t>3-1</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ED7B7" w14:textId="77777777" w:rsidR="00392810" w:rsidRPr="00B629AB" w:rsidRDefault="00392810" w:rsidP="00D0583A">
            <w:pPr>
              <w:pStyle w:val="TAC"/>
            </w:pPr>
            <w:proofErr w:type="gramStart"/>
            <w:r w:rsidRPr="00B629AB">
              <w:t>R.PDSCH</w:t>
            </w:r>
            <w:proofErr w:type="gramEnd"/>
            <w:r w:rsidRPr="00B629AB">
              <w:t>.1-2.2 FDD</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65EC5" w14:textId="77777777" w:rsidR="00392810" w:rsidRPr="00B629AB" w:rsidRDefault="00392810" w:rsidP="00D0583A">
            <w:pPr>
              <w:pStyle w:val="TAC"/>
            </w:pPr>
            <w:r w:rsidRPr="00B629AB">
              <w:rPr>
                <w:rFonts w:eastAsia="SimSun"/>
              </w:rPr>
              <w:t>10 / 15</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E9CDD" w14:textId="77777777" w:rsidR="00392810" w:rsidRPr="00B629AB" w:rsidRDefault="00392810" w:rsidP="00D0583A">
            <w:pPr>
              <w:pStyle w:val="TAC"/>
            </w:pPr>
            <w:r w:rsidRPr="00B629AB">
              <w:t>16QAM, 0.48</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46FFA" w14:textId="77777777" w:rsidR="00392810" w:rsidRPr="00B629AB" w:rsidRDefault="00392810" w:rsidP="00D0583A">
            <w:pPr>
              <w:pStyle w:val="TAC"/>
            </w:pPr>
            <w:r w:rsidRPr="00B629AB">
              <w:t>TDLA30-10</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E88B4F" w14:textId="77777777" w:rsidR="00392810" w:rsidRPr="00B629AB" w:rsidRDefault="00392810" w:rsidP="00D0583A">
            <w:pPr>
              <w:pStyle w:val="TAC"/>
            </w:pPr>
            <w:r w:rsidRPr="00B629AB">
              <w:t>2x2, ULA Medium</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52619" w14:textId="77777777" w:rsidR="00392810" w:rsidRPr="00B629AB" w:rsidRDefault="00392810" w:rsidP="00D0583A">
            <w:pPr>
              <w:pStyle w:val="TAC"/>
            </w:pPr>
            <w:r w:rsidRPr="00B629AB">
              <w:t>70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036319" w14:textId="77777777" w:rsidR="00392810" w:rsidRPr="00B629AB" w:rsidRDefault="00392810" w:rsidP="00D0583A">
            <w:pPr>
              <w:pStyle w:val="TAC"/>
            </w:pPr>
            <w:r w:rsidRPr="00B629AB">
              <w:t>18.6</w:t>
            </w:r>
          </w:p>
        </w:tc>
      </w:tr>
    </w:tbl>
    <w:p w14:paraId="2B897FC0" w14:textId="77777777" w:rsidR="00392810" w:rsidRPr="00B629AB" w:rsidRDefault="00392810" w:rsidP="00392810"/>
    <w:p w14:paraId="54F6A3DE" w14:textId="77777777" w:rsidR="00392810" w:rsidRPr="00B629AB" w:rsidRDefault="00392810" w:rsidP="00392810">
      <w:pPr>
        <w:pStyle w:val="Heading6"/>
      </w:pPr>
      <w:r w:rsidRPr="00B629AB">
        <w:t>5.2.2.1.1_3</w:t>
      </w:r>
      <w:r w:rsidRPr="00B629AB">
        <w:tab/>
        <w:t>2Rx FDD FR1 PDSCH mapping Type A performance - 2x2 MIMO with baseline receiver for DL1024QAM for both SA and NSA</w:t>
      </w:r>
    </w:p>
    <w:p w14:paraId="14F9618E" w14:textId="77777777" w:rsidR="00392810" w:rsidRPr="00B629AB" w:rsidRDefault="00392810" w:rsidP="00392810">
      <w:pPr>
        <w:pStyle w:val="EditorsNote"/>
      </w:pPr>
      <w:r w:rsidRPr="00B629AB">
        <w:t>Editor's Note: This test case is incomplete in following aspects:</w:t>
      </w:r>
    </w:p>
    <w:p w14:paraId="3E203943" w14:textId="77777777" w:rsidR="00392810" w:rsidRPr="00B629AB" w:rsidRDefault="00392810" w:rsidP="00392810">
      <w:pPr>
        <w:pStyle w:val="EditorsNote"/>
      </w:pPr>
      <w:r w:rsidRPr="00B629AB">
        <w:t>-</w:t>
      </w:r>
      <w:r w:rsidRPr="00B629AB">
        <w:tab/>
        <w:t>TE side analysis on DL EVM pending.</w:t>
      </w:r>
    </w:p>
    <w:p w14:paraId="75418D6A" w14:textId="4CB41757" w:rsidR="00392810" w:rsidRPr="00B629AB" w:rsidDel="0060726F" w:rsidRDefault="00392810" w:rsidP="00392810">
      <w:pPr>
        <w:pStyle w:val="EditorsNote"/>
        <w:rPr>
          <w:del w:id="1" w:author="Krishna Tirumalai" w:date="2023-07-28T17:35:00Z"/>
        </w:rPr>
      </w:pPr>
      <w:del w:id="2" w:author="Krishna Tirumalai" w:date="2023-07-28T17:35:00Z">
        <w:r w:rsidRPr="00B629AB" w:rsidDel="0060726F">
          <w:delText>-</w:delText>
        </w:r>
        <w:r w:rsidRPr="00B629AB" w:rsidDel="0060726F">
          <w:tab/>
          <w:delText>MU/TT analysis pending.</w:delText>
        </w:r>
      </w:del>
    </w:p>
    <w:p w14:paraId="6EDAFFAF" w14:textId="5F11EC07" w:rsidR="00392810" w:rsidRPr="00B629AB" w:rsidDel="00A973E7" w:rsidRDefault="00392810" w:rsidP="00392810">
      <w:pPr>
        <w:pStyle w:val="EditorsNote"/>
        <w:rPr>
          <w:del w:id="3" w:author="Krishna Tirumalai" w:date="2023-07-28T17:54:00Z"/>
          <w:rFonts w:ascii="Arial" w:hAnsi="Arial"/>
        </w:rPr>
      </w:pPr>
      <w:del w:id="4" w:author="Krishna Tirumalai" w:date="2023-07-28T17:54:00Z">
        <w:r w:rsidRPr="00B629AB" w:rsidDel="00A973E7">
          <w:rPr>
            <w:rFonts w:ascii="Arial" w:hAnsi="Arial"/>
          </w:rPr>
          <w:delText>-</w:delText>
        </w:r>
        <w:r w:rsidRPr="00B629AB" w:rsidDel="00A973E7">
          <w:rPr>
            <w:rFonts w:ascii="Arial" w:hAnsi="Arial"/>
          </w:rPr>
          <w:tab/>
          <w:delText>Annex G updates pending.</w:delText>
        </w:r>
      </w:del>
    </w:p>
    <w:p w14:paraId="628FD73B" w14:textId="77777777" w:rsidR="00392810" w:rsidRPr="00B629AB" w:rsidRDefault="00392810" w:rsidP="00392810">
      <w:pPr>
        <w:pStyle w:val="H6"/>
      </w:pPr>
      <w:r w:rsidRPr="00B629AB">
        <w:t>5.2.2.1.1_3.1</w:t>
      </w:r>
      <w:r w:rsidRPr="00B629AB">
        <w:tab/>
        <w:t>Test purpose</w:t>
      </w:r>
    </w:p>
    <w:p w14:paraId="4340D99C" w14:textId="77777777" w:rsidR="00392810" w:rsidRPr="00B629AB" w:rsidRDefault="00392810" w:rsidP="00392810">
      <w:r w:rsidRPr="00B629AB">
        <w:t>Verify the PDSCH mapping Type A normal performance under 2 receive antenna conditions with DL1024QAM for a specified downlink Reference Measurement Channel (RMC) to achieve a certain throughput for Rank 1 scenario.</w:t>
      </w:r>
    </w:p>
    <w:p w14:paraId="29E91415" w14:textId="77777777" w:rsidR="00392810" w:rsidRPr="00B629AB" w:rsidRDefault="00392810" w:rsidP="00392810">
      <w:pPr>
        <w:pStyle w:val="H6"/>
      </w:pPr>
      <w:r w:rsidRPr="00B629AB">
        <w:t>5.2.2.1.1_3.2</w:t>
      </w:r>
      <w:r w:rsidRPr="00B629AB">
        <w:tab/>
        <w:t>Test applicability</w:t>
      </w:r>
    </w:p>
    <w:p w14:paraId="6DB43E5F" w14:textId="77777777" w:rsidR="00392810" w:rsidRPr="00B629AB" w:rsidRDefault="00392810" w:rsidP="00392810">
      <w:r w:rsidRPr="00B629AB">
        <w:t xml:space="preserve">This test applies to all types of UE release 17 and forward </w:t>
      </w:r>
      <w:r w:rsidRPr="00B629AB">
        <w:rPr>
          <w:lang w:eastAsia="zh-CN"/>
        </w:rPr>
        <w:t>supporting NR/5GC and DL1024QAM</w:t>
      </w:r>
      <w:r w:rsidRPr="00B629AB">
        <w:t>.</w:t>
      </w:r>
    </w:p>
    <w:p w14:paraId="36C9AD10" w14:textId="77777777" w:rsidR="00392810" w:rsidRPr="00B629AB" w:rsidRDefault="00392810" w:rsidP="00392810">
      <w:r w:rsidRPr="00B629AB">
        <w:t>This test also applies to all types of UE release 17 and forward supporting EN-DC and DL1024QAM.</w:t>
      </w:r>
    </w:p>
    <w:p w14:paraId="7200FDAD" w14:textId="77777777" w:rsidR="00392810" w:rsidRPr="00B629AB" w:rsidRDefault="00392810" w:rsidP="00392810">
      <w:pPr>
        <w:pStyle w:val="H6"/>
      </w:pPr>
      <w:r w:rsidRPr="00B629AB">
        <w:t>5.2.2.1.1_3.3</w:t>
      </w:r>
      <w:r w:rsidRPr="00B629AB">
        <w:tab/>
        <w:t>Test description</w:t>
      </w:r>
    </w:p>
    <w:p w14:paraId="2B10BEE6" w14:textId="77777777" w:rsidR="00392810" w:rsidRPr="00B629AB" w:rsidRDefault="00392810" w:rsidP="00392810">
      <w:pPr>
        <w:pStyle w:val="H6"/>
      </w:pPr>
      <w:r w:rsidRPr="00B629AB">
        <w:t>5.2.2.1.1_3.3.1</w:t>
      </w:r>
      <w:r w:rsidRPr="00B629AB">
        <w:tab/>
        <w:t>Initial conditions</w:t>
      </w:r>
    </w:p>
    <w:p w14:paraId="3C784A82" w14:textId="77777777" w:rsidR="00392810" w:rsidRPr="00B629AB" w:rsidRDefault="00392810" w:rsidP="00392810">
      <w:r w:rsidRPr="00B629AB">
        <w:t>Initial conditions are a set of test configurations the UE needs to be tested in and the steps for the SS to take with the UE to reach the correct measurement state.</w:t>
      </w:r>
    </w:p>
    <w:p w14:paraId="6DCF259B" w14:textId="77777777" w:rsidR="00392810" w:rsidRPr="00B629AB" w:rsidRDefault="00392810" w:rsidP="00392810">
      <w:r w:rsidRPr="00B629AB">
        <w:t>The initial test configurations consist of environmental conditions, test frequencies, test channel bandwidths and sub-carrier spacing based on NR operating bands specified in Table 5.3.5-1 and Table 5.3.6-1 of 38.521-1 [7].</w:t>
      </w:r>
    </w:p>
    <w:p w14:paraId="3EE296FB" w14:textId="77777777" w:rsidR="00392810" w:rsidRPr="00B629AB" w:rsidRDefault="00392810" w:rsidP="00392810">
      <w:r w:rsidRPr="00B629AB">
        <w:t>Configurations of PDSCH and PDCCH before measurement are specified in Annex C.</w:t>
      </w:r>
    </w:p>
    <w:p w14:paraId="15C6F5C6" w14:textId="77777777" w:rsidR="00392810" w:rsidRPr="00B629AB" w:rsidRDefault="00392810" w:rsidP="00392810">
      <w:r w:rsidRPr="00B629AB">
        <w:t>Test Environment: Normal, as defined in TS 38.508-1 [6] clause 4.1.</w:t>
      </w:r>
    </w:p>
    <w:p w14:paraId="0CCF7790" w14:textId="77777777" w:rsidR="00392810" w:rsidRPr="00B629AB" w:rsidRDefault="00392810" w:rsidP="00392810">
      <w:r w:rsidRPr="00B629AB">
        <w:t xml:space="preserve">Frequencies to be tested: </w:t>
      </w:r>
      <w:proofErr w:type="spellStart"/>
      <w:r w:rsidRPr="00B629AB">
        <w:t>Mid Range</w:t>
      </w:r>
      <w:proofErr w:type="spellEnd"/>
      <w:r w:rsidRPr="00B629AB">
        <w:t>, as defined in TS 38.508-1 [6] clause 5.2.2.</w:t>
      </w:r>
    </w:p>
    <w:p w14:paraId="0E2A7F7F" w14:textId="77777777" w:rsidR="00392810" w:rsidRPr="00B629AB" w:rsidRDefault="00392810" w:rsidP="00392810">
      <w:r w:rsidRPr="00B629AB">
        <w:t>For EN-DC within FR1 operation, setup the LTE link according to Annex D.</w:t>
      </w:r>
    </w:p>
    <w:p w14:paraId="0F69D6C0" w14:textId="77777777" w:rsidR="00392810" w:rsidRPr="00B629AB" w:rsidRDefault="00392810" w:rsidP="00392810">
      <w:pPr>
        <w:pStyle w:val="B1"/>
      </w:pPr>
      <w:r w:rsidRPr="00B629AB">
        <w:t>1.</w:t>
      </w:r>
      <w:r w:rsidRPr="00B629AB">
        <w:tab/>
        <w:t>Connect the SS, the faders and AWGN noise source to the UE antenna connectors as shown in TS 38.508-1 [6] Annex A, in Figure A.3.1.7.1 for TE diagram and clause A.3.2.2 for UE diagram.</w:t>
      </w:r>
    </w:p>
    <w:p w14:paraId="6A602C49" w14:textId="77777777" w:rsidR="00392810" w:rsidRPr="00B629AB" w:rsidRDefault="00392810" w:rsidP="00392810">
      <w:pPr>
        <w:pStyle w:val="B1"/>
      </w:pPr>
      <w:r w:rsidRPr="00B629AB">
        <w:t>2.</w:t>
      </w:r>
      <w:r w:rsidRPr="00B629AB">
        <w:tab/>
        <w:t>The parameter settings for the cell are set up according to Table 5.2-1 and Table 5.2.2.1.1.0-2 as appropriate.</w:t>
      </w:r>
    </w:p>
    <w:p w14:paraId="068FD0A1" w14:textId="77777777" w:rsidR="00392810" w:rsidRPr="00B629AB" w:rsidRDefault="00392810" w:rsidP="00392810">
      <w:pPr>
        <w:pStyle w:val="B1"/>
      </w:pPr>
      <w:r w:rsidRPr="00B629AB">
        <w:t>3.</w:t>
      </w:r>
      <w:r w:rsidRPr="00B629AB">
        <w:tab/>
        <w:t>Downlink signals for NR cell are initially set up according to Annexes C.0, C.1, C.2 and uplink signals according to Annexes G.0, G.1, G.2, G.3.1 of TS 38.521-1 [7].</w:t>
      </w:r>
    </w:p>
    <w:p w14:paraId="56435760" w14:textId="77777777" w:rsidR="00392810" w:rsidRPr="00B629AB" w:rsidRDefault="00392810" w:rsidP="00392810">
      <w:pPr>
        <w:pStyle w:val="B1"/>
      </w:pPr>
      <w:r w:rsidRPr="00B629AB">
        <w:t>4.</w:t>
      </w:r>
      <w:r w:rsidRPr="00B629AB">
        <w:tab/>
        <w:t>Propagation conditions are set according to Annex B.0.</w:t>
      </w:r>
    </w:p>
    <w:p w14:paraId="707BE220" w14:textId="77777777" w:rsidR="00392810" w:rsidRPr="00B629AB" w:rsidRDefault="00392810" w:rsidP="00392810">
      <w:pPr>
        <w:pStyle w:val="B1"/>
      </w:pPr>
      <w:r w:rsidRPr="00B629AB">
        <w:t>5.</w:t>
      </w:r>
      <w:r w:rsidRPr="00B629AB">
        <w:tab/>
        <w:t xml:space="preserve">Ensure the UE is in state RRC_CONNECTED with generic procedure parameters Connectivity NR for </w:t>
      </w:r>
      <w:r w:rsidRPr="00B629AB">
        <w:rPr>
          <w:lang w:eastAsia="zh-CN"/>
        </w:rPr>
        <w:t>NR/5GC</w:t>
      </w:r>
      <w:r w:rsidRPr="00B629AB">
        <w:t xml:space="preserve">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SCG, Connected without release On</w:t>
      </w:r>
      <w:r w:rsidRPr="00B629AB">
        <w:rPr>
          <w:i/>
        </w:rPr>
        <w:t xml:space="preserve">, Test Mode </w:t>
      </w:r>
      <w:r w:rsidRPr="00B629AB">
        <w:t>On for EN-DC according to TS 38.508-1 [6] clause 4.5. Message contents are defined in clause 5.2.2.1.1_3.3.3.</w:t>
      </w:r>
    </w:p>
    <w:p w14:paraId="5B9EE72D" w14:textId="77777777" w:rsidR="00392810" w:rsidRPr="00B629AB" w:rsidRDefault="00392810" w:rsidP="00392810">
      <w:pPr>
        <w:pStyle w:val="H6"/>
      </w:pPr>
      <w:r w:rsidRPr="00B629AB">
        <w:lastRenderedPageBreak/>
        <w:t>5.2.2.1.1_3.3.2</w:t>
      </w:r>
      <w:r w:rsidRPr="00B629AB">
        <w:tab/>
        <w:t>Test procedure</w:t>
      </w:r>
    </w:p>
    <w:p w14:paraId="7A17856E" w14:textId="77777777" w:rsidR="00392810" w:rsidRPr="00B629AB" w:rsidRDefault="00392810" w:rsidP="00392810">
      <w:pPr>
        <w:pStyle w:val="B1"/>
      </w:pPr>
      <w:r w:rsidRPr="00B629AB">
        <w:t>1.</w:t>
      </w:r>
      <w:r w:rsidRPr="00B629AB">
        <w:tab/>
        <w:t>SS transmits PDSCH via PDCCH DCI format 1_1 for C_RNTI to transmit the DL RMC according to Table 5.2.2.1.1_3.</w:t>
      </w:r>
      <w:r w:rsidRPr="00B629AB">
        <w:rPr>
          <w:rFonts w:eastAsia="MS Mincho"/>
        </w:rPr>
        <w:t>4</w:t>
      </w:r>
      <w:r w:rsidRPr="00B629AB">
        <w:t>-1. The SS sends downlink MAC padding bits on the DL RMC.</w:t>
      </w:r>
    </w:p>
    <w:p w14:paraId="7366D63A" w14:textId="77777777" w:rsidR="00392810" w:rsidRPr="00B629AB" w:rsidRDefault="00392810" w:rsidP="00392810">
      <w:pPr>
        <w:pStyle w:val="B1"/>
      </w:pPr>
      <w:r w:rsidRPr="00B629AB">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 5.2.2.1.1_3.4-1 as appropriate.</w:t>
      </w:r>
    </w:p>
    <w:p w14:paraId="4B356648" w14:textId="77777777" w:rsidR="00392810" w:rsidRPr="00B629AB" w:rsidRDefault="00392810" w:rsidP="00392810">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5AA1B1B2" w14:textId="77777777" w:rsidR="00392810" w:rsidRPr="00B629AB" w:rsidRDefault="00392810" w:rsidP="00392810">
      <w:pPr>
        <w:pStyle w:val="H6"/>
      </w:pPr>
      <w:r w:rsidRPr="00B629AB">
        <w:t>5.2.2.1.1_3.3.3</w:t>
      </w:r>
      <w:r w:rsidRPr="00B629AB">
        <w:tab/>
        <w:t>Message contents</w:t>
      </w:r>
    </w:p>
    <w:p w14:paraId="082AD5D4" w14:textId="77777777" w:rsidR="00392810" w:rsidRPr="00B629AB" w:rsidRDefault="00392810" w:rsidP="00392810">
      <w:r w:rsidRPr="00B629AB">
        <w:t>Message contents are according to 38.508-1 [6] subclauses 4.6.1 and 5.4.2.</w:t>
      </w:r>
    </w:p>
    <w:p w14:paraId="6E59E986" w14:textId="77777777" w:rsidR="00392810" w:rsidRPr="00B629AB" w:rsidRDefault="00392810" w:rsidP="00392810">
      <w:pPr>
        <w:pStyle w:val="H6"/>
      </w:pPr>
      <w:r w:rsidRPr="00B629AB">
        <w:t>5.2.2.1.1_3.3.3_1</w:t>
      </w:r>
      <w:r w:rsidRPr="00B629AB">
        <w:tab/>
        <w:t xml:space="preserve">Message exceptions for </w:t>
      </w:r>
      <w:r w:rsidRPr="00B629AB">
        <w:rPr>
          <w:lang w:eastAsia="zh-CN"/>
        </w:rPr>
        <w:t>NR/5GC</w:t>
      </w:r>
    </w:p>
    <w:p w14:paraId="0A60ACC6" w14:textId="77777777" w:rsidR="00392810" w:rsidRPr="00B629AB" w:rsidRDefault="00392810" w:rsidP="00392810">
      <w:r w:rsidRPr="00B629AB">
        <w:t>Same as 5.2.2.1.1_1.3.3_1 with the following exceptions.</w:t>
      </w:r>
    </w:p>
    <w:p w14:paraId="39D0DB68" w14:textId="77777777" w:rsidR="00392810" w:rsidRPr="00B629AB" w:rsidRDefault="00392810" w:rsidP="00392810">
      <w:pPr>
        <w:pStyle w:val="TH"/>
      </w:pPr>
      <w:r w:rsidRPr="00B629AB">
        <w:t>Table 5.2.2.1.1_3.3.3_1-1: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2810" w:rsidRPr="00B629AB" w14:paraId="27649988"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1C7DF675" w14:textId="77777777" w:rsidR="00392810" w:rsidRPr="00B629AB" w:rsidRDefault="00392810" w:rsidP="00D0583A">
            <w:pPr>
              <w:pStyle w:val="TAH"/>
              <w:jc w:val="left"/>
              <w:rPr>
                <w:b w:val="0"/>
              </w:rPr>
            </w:pPr>
            <w:r w:rsidRPr="00B629AB">
              <w:rPr>
                <w:b w:val="0"/>
              </w:rPr>
              <w:t>Derivation Path: TS 38.508-1 Table 5.4.2.0-26</w:t>
            </w:r>
          </w:p>
        </w:tc>
      </w:tr>
      <w:tr w:rsidR="00392810" w:rsidRPr="00B629AB" w14:paraId="67C744E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962C4A1" w14:textId="77777777" w:rsidR="00392810" w:rsidRPr="00B629AB" w:rsidRDefault="00392810"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1E469B" w14:textId="77777777" w:rsidR="00392810" w:rsidRPr="00B629AB" w:rsidRDefault="00392810"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4D877449" w14:textId="77777777" w:rsidR="00392810" w:rsidRPr="00B629AB" w:rsidRDefault="00392810"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6084F566" w14:textId="77777777" w:rsidR="00392810" w:rsidRPr="00B629AB" w:rsidRDefault="00392810" w:rsidP="00D0583A">
            <w:pPr>
              <w:pStyle w:val="TAH"/>
            </w:pPr>
            <w:r w:rsidRPr="00B629AB">
              <w:t>Condition</w:t>
            </w:r>
          </w:p>
        </w:tc>
      </w:tr>
      <w:tr w:rsidR="00392810" w:rsidRPr="00B629AB" w14:paraId="71E39DB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2AC80D4" w14:textId="77777777" w:rsidR="00392810" w:rsidRPr="00B629AB" w:rsidRDefault="00392810" w:rsidP="00D0583A">
            <w:pPr>
              <w:pStyle w:val="TAL"/>
            </w:pPr>
            <w:r w:rsidRPr="00B629AB">
              <w:t>PDSCH-</w:t>
            </w:r>
            <w:proofErr w:type="gramStart"/>
            <w:r w:rsidRPr="00B629AB">
              <w:t>Config ::=</w:t>
            </w:r>
            <w:proofErr w:type="gramEnd"/>
            <w:r w:rsidRPr="00B629A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D73676"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7151007D"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4B8CC162" w14:textId="77777777" w:rsidR="00392810" w:rsidRPr="00B629AB" w:rsidRDefault="00392810" w:rsidP="00D0583A">
            <w:pPr>
              <w:pStyle w:val="TAL"/>
            </w:pPr>
          </w:p>
        </w:tc>
      </w:tr>
      <w:tr w:rsidR="00392810" w:rsidRPr="00B629AB" w14:paraId="056856E1"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4279DB9" w14:textId="77777777" w:rsidR="00392810" w:rsidRPr="00B629AB" w:rsidRDefault="00392810" w:rsidP="00D0583A">
            <w:pPr>
              <w:pStyle w:val="TAL"/>
            </w:pPr>
            <w:r w:rsidRPr="00B629AB">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3EDAAD6E" w14:textId="77777777" w:rsidR="00392810" w:rsidRPr="00B629AB" w:rsidRDefault="00392810" w:rsidP="00D0583A">
            <w:pPr>
              <w:pStyle w:val="TAL"/>
            </w:pPr>
            <w:r w:rsidRPr="00B629AB">
              <w:t>qam1024</w:t>
            </w:r>
          </w:p>
        </w:tc>
        <w:tc>
          <w:tcPr>
            <w:tcW w:w="1700" w:type="dxa"/>
            <w:tcBorders>
              <w:top w:val="single" w:sz="4" w:space="0" w:color="auto"/>
              <w:left w:val="single" w:sz="4" w:space="0" w:color="auto"/>
              <w:bottom w:val="single" w:sz="4" w:space="0" w:color="auto"/>
              <w:right w:val="single" w:sz="4" w:space="0" w:color="auto"/>
            </w:tcBorders>
          </w:tcPr>
          <w:p w14:paraId="663C2C07"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71E4EE" w14:textId="77777777" w:rsidR="00392810" w:rsidRPr="00B629AB" w:rsidRDefault="00392810" w:rsidP="00D0583A">
            <w:pPr>
              <w:pStyle w:val="TAL"/>
              <w:rPr>
                <w:rFonts w:eastAsia="SimSun"/>
                <w:lang w:eastAsia="zh-CN"/>
              </w:rPr>
            </w:pPr>
            <w:r w:rsidRPr="00B629AB">
              <w:rPr>
                <w:rFonts w:eastAsia="SimSun"/>
              </w:rPr>
              <w:t>Test 1-8</w:t>
            </w:r>
          </w:p>
        </w:tc>
      </w:tr>
      <w:tr w:rsidR="00392810" w:rsidRPr="00B629AB" w14:paraId="318D4912"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ED9B61B" w14:textId="77777777" w:rsidR="00392810" w:rsidRPr="00B629AB" w:rsidRDefault="00392810" w:rsidP="00D0583A">
            <w:pPr>
              <w:pStyle w:val="TAL"/>
              <w:rPr>
                <w:rFonts w:eastAsia="Malgun Gothic"/>
              </w:rPr>
            </w:pPr>
            <w:r w:rsidRPr="00B629AB">
              <w:t>}</w:t>
            </w:r>
          </w:p>
        </w:tc>
        <w:tc>
          <w:tcPr>
            <w:tcW w:w="2267" w:type="dxa"/>
            <w:tcBorders>
              <w:top w:val="single" w:sz="4" w:space="0" w:color="auto"/>
              <w:left w:val="single" w:sz="4" w:space="0" w:color="auto"/>
              <w:bottom w:val="single" w:sz="4" w:space="0" w:color="auto"/>
              <w:right w:val="single" w:sz="4" w:space="0" w:color="auto"/>
            </w:tcBorders>
          </w:tcPr>
          <w:p w14:paraId="512BDE68"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1B002941"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703B648C" w14:textId="77777777" w:rsidR="00392810" w:rsidRPr="00B629AB" w:rsidRDefault="00392810" w:rsidP="00D0583A">
            <w:pPr>
              <w:pStyle w:val="TAL"/>
            </w:pPr>
          </w:p>
        </w:tc>
      </w:tr>
    </w:tbl>
    <w:p w14:paraId="1438F4E9" w14:textId="77777777" w:rsidR="00392810" w:rsidRPr="00B629AB" w:rsidRDefault="00392810" w:rsidP="00392810"/>
    <w:p w14:paraId="6818390D" w14:textId="77777777" w:rsidR="00392810" w:rsidRPr="00B629AB" w:rsidRDefault="00392810" w:rsidP="00392810">
      <w:pPr>
        <w:pStyle w:val="H6"/>
      </w:pPr>
      <w:r w:rsidRPr="00B629AB">
        <w:t>5.2.2.1.1_3.3.3_2</w:t>
      </w:r>
      <w:r w:rsidRPr="00B629AB">
        <w:tab/>
        <w:t>Message exceptions for EN-DC</w:t>
      </w:r>
    </w:p>
    <w:p w14:paraId="0451A096" w14:textId="77777777" w:rsidR="00392810" w:rsidRPr="00B629AB" w:rsidRDefault="00392810" w:rsidP="00392810">
      <w:r w:rsidRPr="00B629AB">
        <w:t xml:space="preserve">Same </w:t>
      </w:r>
      <w:proofErr w:type="gramStart"/>
      <w:r w:rsidRPr="00B629AB">
        <w:t>as  5.2.2.1.1</w:t>
      </w:r>
      <w:proofErr w:type="gramEnd"/>
      <w:r w:rsidRPr="00B629AB">
        <w:t>_3.3.3_1.</w:t>
      </w:r>
    </w:p>
    <w:p w14:paraId="4A8A4D71" w14:textId="77777777" w:rsidR="00392810" w:rsidRPr="00B629AB" w:rsidRDefault="00392810" w:rsidP="00392810">
      <w:pPr>
        <w:pStyle w:val="H6"/>
      </w:pPr>
      <w:r w:rsidRPr="00B629AB">
        <w:t>5.2.2.1.1_3.4</w:t>
      </w:r>
      <w:r w:rsidRPr="00B629AB">
        <w:tab/>
        <w:t>Test requirement</w:t>
      </w:r>
    </w:p>
    <w:p w14:paraId="36C9D5AC" w14:textId="77777777" w:rsidR="00392810" w:rsidRPr="00B629AB" w:rsidRDefault="00392810" w:rsidP="00392810">
      <w:pPr>
        <w:rPr>
          <w:rFonts w:eastAsia="Batang"/>
        </w:rPr>
      </w:pPr>
      <w:r w:rsidRPr="00B629AB">
        <w:rPr>
          <w:rFonts w:eastAsia="Batang"/>
        </w:rPr>
        <w:t>Table 5.2.2.1.1_3.</w:t>
      </w:r>
      <w:r w:rsidRPr="00B629AB">
        <w:rPr>
          <w:rFonts w:eastAsia="MS Mincho"/>
        </w:rPr>
        <w:t>4</w:t>
      </w:r>
      <w:r w:rsidRPr="00B629AB">
        <w:rPr>
          <w:rFonts w:eastAsia="Batang"/>
        </w:rPr>
        <w:t>-</w:t>
      </w:r>
      <w:r w:rsidRPr="00B629AB">
        <w:rPr>
          <w:rFonts w:eastAsia="MS Mincho"/>
        </w:rPr>
        <w:t>1</w:t>
      </w:r>
      <w:r w:rsidRPr="00B629AB">
        <w:rPr>
          <w:rFonts w:eastAsia="Batang"/>
        </w:rPr>
        <w:t xml:space="preserve"> defines the primary level settings.</w:t>
      </w:r>
    </w:p>
    <w:p w14:paraId="7816F75B" w14:textId="77777777" w:rsidR="00392810" w:rsidRPr="00B629AB" w:rsidRDefault="00392810" w:rsidP="00392810">
      <w:r w:rsidRPr="00B629AB">
        <w:t>The fraction of maximum throughput percentage for the downlink reference measurement channels specified in Annex A 3.2.1 for each throughput test shall meet or exceed the specified value in Table 5.2.2.1.1_3.4-1 for the specified SNR including test tolerances for all throughput tests.</w:t>
      </w:r>
    </w:p>
    <w:p w14:paraId="241C5007" w14:textId="77777777" w:rsidR="00392810" w:rsidRPr="00B629AB" w:rsidRDefault="00392810" w:rsidP="00392810">
      <w:pPr>
        <w:pStyle w:val="TH"/>
      </w:pPr>
      <w:r w:rsidRPr="00B629AB">
        <w:t>Table 5.2.2.1.1_3.4-1: Test Requirements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408"/>
        <w:gridCol w:w="1335"/>
        <w:gridCol w:w="1512"/>
        <w:gridCol w:w="1421"/>
        <w:gridCol w:w="894"/>
      </w:tblGrid>
      <w:tr w:rsidR="00392810" w:rsidRPr="00B629AB" w14:paraId="327399A7" w14:textId="77777777" w:rsidTr="00D0583A">
        <w:trPr>
          <w:trHeight w:val="392"/>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36DAA8" w14:textId="77777777" w:rsidR="00392810" w:rsidRPr="00B629AB" w:rsidRDefault="00392810" w:rsidP="00D0583A">
            <w:pPr>
              <w:pStyle w:val="TAH"/>
              <w:rPr>
                <w:rFonts w:eastAsia="SimSun"/>
              </w:rPr>
            </w:pPr>
            <w:r w:rsidRPr="00B629AB">
              <w:rPr>
                <w:rFonts w:eastAsia="SimSun"/>
              </w:rPr>
              <w:t>Test num.</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6F4F1F" w14:textId="77777777" w:rsidR="00392810" w:rsidRPr="00B629AB" w:rsidRDefault="00392810"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3B4E47"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36B091"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207C0D" w14:textId="77777777" w:rsidR="00392810" w:rsidRPr="00B629AB" w:rsidRDefault="00392810" w:rsidP="00D0583A">
            <w:pPr>
              <w:pStyle w:val="TAH"/>
              <w:rPr>
                <w:rFonts w:eastAsia="SimSun"/>
              </w:rPr>
            </w:pPr>
            <w:r w:rsidRPr="00B629AB">
              <w:rPr>
                <w:rFonts w:eastAsia="SimSun"/>
              </w:rPr>
              <w:t>Propagation condition</w:t>
            </w:r>
          </w:p>
        </w:tc>
        <w:tc>
          <w:tcPr>
            <w:tcW w:w="7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43BC3C" w14:textId="77777777" w:rsidR="00392810" w:rsidRPr="00B629AB" w:rsidRDefault="00392810" w:rsidP="00D0583A">
            <w:pPr>
              <w:pStyle w:val="TAH"/>
              <w:rPr>
                <w:rFonts w:eastAsia="SimSun"/>
              </w:rPr>
            </w:pPr>
            <w:r w:rsidRPr="00B629AB">
              <w:rPr>
                <w:rFonts w:eastAsia="SimSun"/>
              </w:rPr>
              <w:t>Correlation matrix and antenna configuration</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994EDF"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0BA3A4FB" w14:textId="77777777" w:rsidTr="00D0583A">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DA70F0"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2B75CA"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528E9D"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35FAC6" w14:textId="77777777" w:rsidR="00392810" w:rsidRPr="00B629AB" w:rsidRDefault="00392810" w:rsidP="00D058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E23A53"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E44511" w14:textId="77777777" w:rsidR="00392810" w:rsidRPr="00B629AB" w:rsidRDefault="00392810" w:rsidP="00D0583A">
            <w:pPr>
              <w:pStyle w:val="TAH"/>
              <w:rPr>
                <w:rFonts w:eastAsia="SimSun"/>
              </w:rPr>
            </w:pP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3A5885" w14:textId="77777777" w:rsidR="00392810" w:rsidRPr="00B629AB" w:rsidRDefault="00392810" w:rsidP="00D0583A">
            <w:pPr>
              <w:pStyle w:val="TAH"/>
              <w:rPr>
                <w:rFonts w:eastAsia="SimSun"/>
              </w:rPr>
            </w:pPr>
            <w:r w:rsidRPr="00B629AB">
              <w:rPr>
                <w:rFonts w:eastAsia="SimSun"/>
              </w:rPr>
              <w:t>Fraction of maximum throughput (%)</w:t>
            </w:r>
          </w:p>
        </w:tc>
        <w:tc>
          <w:tcPr>
            <w:tcW w:w="4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62BAC2" w14:textId="77777777" w:rsidR="00392810" w:rsidRPr="00B629AB" w:rsidRDefault="00392810" w:rsidP="00D0583A">
            <w:pPr>
              <w:pStyle w:val="TAH"/>
              <w:rPr>
                <w:rFonts w:eastAsia="SimSun"/>
              </w:rPr>
            </w:pPr>
            <w:r w:rsidRPr="00B629AB">
              <w:rPr>
                <w:rFonts w:eastAsia="SimSun"/>
              </w:rPr>
              <w:t>SNR (dB)</w:t>
            </w:r>
          </w:p>
        </w:tc>
      </w:tr>
      <w:tr w:rsidR="00392810" w:rsidRPr="00B629AB" w14:paraId="6A363F89" w14:textId="77777777" w:rsidTr="00D0583A">
        <w:trPr>
          <w:trHeight w:val="19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CF85E" w14:textId="77777777" w:rsidR="00392810" w:rsidRPr="00B629AB" w:rsidRDefault="00392810" w:rsidP="00D0583A">
            <w:pPr>
              <w:pStyle w:val="TAC"/>
              <w:rPr>
                <w:rFonts w:eastAsia="SimSun"/>
              </w:rPr>
            </w:pPr>
            <w:r w:rsidRPr="00B629AB">
              <w:rPr>
                <w:rFonts w:eastAsia="SimSun"/>
              </w:rPr>
              <w:t>1-8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0F70E" w14:textId="77777777" w:rsidR="00392810" w:rsidRPr="00B629AB" w:rsidRDefault="00392810" w:rsidP="00D0583A">
            <w:pPr>
              <w:pStyle w:val="TAC"/>
              <w:rPr>
                <w:rFonts w:eastAsia="SimSun"/>
              </w:rPr>
            </w:pPr>
            <w:proofErr w:type="gramStart"/>
            <w:r w:rsidRPr="00B629AB">
              <w:rPr>
                <w:rFonts w:eastAsia="SimSun"/>
              </w:rPr>
              <w:t>R.PDSCH</w:t>
            </w:r>
            <w:proofErr w:type="gramEnd"/>
            <w:r w:rsidRPr="00B629AB">
              <w:rPr>
                <w:rFonts w:eastAsia="SimSun"/>
              </w:rPr>
              <w:t>.1-17.1 FDD</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A2A3CF" w14:textId="77777777" w:rsidR="00392810" w:rsidRPr="00B629AB" w:rsidRDefault="00392810" w:rsidP="00D0583A">
            <w:pPr>
              <w:pStyle w:val="TAC"/>
              <w:rPr>
                <w:rFonts w:eastAsia="SimSun"/>
              </w:rPr>
            </w:pPr>
            <w:r w:rsidRPr="00B629AB">
              <w:rPr>
                <w:rFonts w:eastAsia="SimSun"/>
              </w:rPr>
              <w:t>10 / 15</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3203A" w14:textId="77777777" w:rsidR="00392810" w:rsidRPr="00B629AB" w:rsidRDefault="00392810" w:rsidP="00D0583A">
            <w:pPr>
              <w:pStyle w:val="TAC"/>
              <w:rPr>
                <w:rFonts w:eastAsia="SimSun" w:cs="Arial"/>
              </w:rPr>
            </w:pPr>
            <w:r w:rsidRPr="00B629AB">
              <w:rPr>
                <w:rFonts w:eastAsia="SimSun"/>
              </w:rPr>
              <w:t>1024QAM, 0.79</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83DB8" w14:textId="77777777" w:rsidR="00392810" w:rsidRPr="00B629AB" w:rsidRDefault="00392810" w:rsidP="00D0583A">
            <w:pPr>
              <w:pStyle w:val="TAC"/>
              <w:rPr>
                <w:rFonts w:eastAsia="SimSun"/>
              </w:rPr>
            </w:pPr>
            <w:r w:rsidRPr="00B629AB">
              <w:rPr>
                <w:rFonts w:eastAsia="SimSun"/>
              </w:rPr>
              <w:t>TDLD30-5</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47DDA" w14:textId="77777777" w:rsidR="00392810" w:rsidRPr="00B629AB" w:rsidRDefault="00392810" w:rsidP="00D0583A">
            <w:pPr>
              <w:pStyle w:val="TAC"/>
              <w:rPr>
                <w:rFonts w:eastAsia="SimSun"/>
              </w:rPr>
            </w:pPr>
            <w:r w:rsidRPr="00B629AB">
              <w:rPr>
                <w:rFonts w:eastAsia="SimSun"/>
              </w:rPr>
              <w:t>2x2, ULA Low</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D155F" w14:textId="77777777" w:rsidR="00392810" w:rsidRPr="00B629AB" w:rsidRDefault="00392810" w:rsidP="00D0583A">
            <w:pPr>
              <w:pStyle w:val="TAC"/>
              <w:rPr>
                <w:rFonts w:eastAsia="SimSun"/>
              </w:rPr>
            </w:pPr>
            <w:r w:rsidRPr="00B629AB">
              <w:rPr>
                <w:rFonts w:eastAsia="SimSun"/>
              </w:rPr>
              <w:t>70</w:t>
            </w:r>
          </w:p>
        </w:tc>
        <w:tc>
          <w:tcPr>
            <w:tcW w:w="4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9BD0D" w14:textId="57BE2850" w:rsidR="00392810" w:rsidRPr="00B629AB" w:rsidRDefault="00392810" w:rsidP="00D0583A">
            <w:pPr>
              <w:pStyle w:val="TAC"/>
              <w:rPr>
                <w:rFonts w:eastAsia="SimSun"/>
              </w:rPr>
            </w:pPr>
            <w:del w:id="5" w:author="Krishna Tirumalai" w:date="2023-07-28T17:35:00Z">
              <w:r w:rsidRPr="00B629AB" w:rsidDel="0060726F">
                <w:rPr>
                  <w:rFonts w:eastAsia="SimSun"/>
                  <w:lang w:eastAsia="zh-CN"/>
                </w:rPr>
                <w:delText>29.5+TT</w:delText>
              </w:r>
            </w:del>
            <w:ins w:id="6" w:author="Krishna Tirumalai" w:date="2023-07-28T17:35:00Z">
              <w:r w:rsidR="0060726F">
                <w:rPr>
                  <w:rFonts w:eastAsia="SimSun"/>
                  <w:lang w:eastAsia="zh-CN"/>
                </w:rPr>
                <w:t xml:space="preserve"> 30.4</w:t>
              </w:r>
            </w:ins>
          </w:p>
        </w:tc>
      </w:tr>
    </w:tbl>
    <w:p w14:paraId="3E30643B" w14:textId="77777777" w:rsidR="00392810" w:rsidRPr="00B629AB" w:rsidRDefault="00392810" w:rsidP="00392810"/>
    <w:p w14:paraId="6181EFC4" w14:textId="77777777" w:rsidR="00392810" w:rsidRPr="00B629AB" w:rsidRDefault="00392810" w:rsidP="00392810">
      <w:pPr>
        <w:pStyle w:val="Heading5"/>
      </w:pPr>
      <w:bookmarkStart w:id="7" w:name="_Toc27479422"/>
      <w:bookmarkStart w:id="8" w:name="_Toc36058609"/>
      <w:bookmarkStart w:id="9" w:name="_Toc44067532"/>
      <w:bookmarkStart w:id="10" w:name="_Toc52716456"/>
      <w:bookmarkStart w:id="11" w:name="_Toc58239098"/>
      <w:bookmarkStart w:id="12" w:name="_Toc68246680"/>
      <w:bookmarkStart w:id="13" w:name="_Toc75789940"/>
      <w:bookmarkStart w:id="14" w:name="_Toc84264570"/>
      <w:bookmarkStart w:id="15" w:name="_Toc90560695"/>
      <w:r w:rsidRPr="00B629AB">
        <w:t>5.2.2.1.2</w:t>
      </w:r>
      <w:r w:rsidRPr="00B629AB">
        <w:tab/>
        <w:t>2Rx FDD FR1 PDSCH mapping Type A and CSI-RS overlapped with PDSCH performance</w:t>
      </w:r>
      <w:bookmarkEnd w:id="7"/>
      <w:bookmarkEnd w:id="8"/>
      <w:bookmarkEnd w:id="9"/>
      <w:bookmarkEnd w:id="10"/>
      <w:bookmarkEnd w:id="11"/>
      <w:bookmarkEnd w:id="12"/>
      <w:bookmarkEnd w:id="13"/>
      <w:bookmarkEnd w:id="14"/>
      <w:bookmarkEnd w:id="15"/>
    </w:p>
    <w:p w14:paraId="50D82538" w14:textId="77777777" w:rsidR="00392810" w:rsidRPr="00B629AB" w:rsidRDefault="00392810" w:rsidP="00392810">
      <w:pPr>
        <w:pStyle w:val="H6"/>
      </w:pPr>
      <w:r w:rsidRPr="00B629AB">
        <w:t>5.2.2.1.2.0</w:t>
      </w:r>
      <w:r w:rsidRPr="00B629AB">
        <w:tab/>
        <w:t>Minimum conformance requirements</w:t>
      </w:r>
    </w:p>
    <w:p w14:paraId="3C95FE05" w14:textId="790853F1"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7AF6A34D" w14:textId="77777777" w:rsidR="00392810" w:rsidRPr="00B629AB" w:rsidRDefault="00392810" w:rsidP="00392810">
      <w:pPr>
        <w:pStyle w:val="TH"/>
      </w:pPr>
      <w:r w:rsidRPr="00B629AB">
        <w:t xml:space="preserve">Table 5.2.2.2.1_2.4-1: Test requirement for Rank 2 and </w:t>
      </w:r>
      <w:proofErr w:type="spellStart"/>
      <w:r w:rsidRPr="00B629AB">
        <w:t>EnhancedReceiver</w:t>
      </w:r>
      <w:proofErr w:type="spellEnd"/>
      <w:r w:rsidRPr="00B629AB">
        <w:t xml:space="preserve"> Type 1</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392810" w:rsidRPr="00B629AB" w14:paraId="46F2C7E4" w14:textId="77777777" w:rsidTr="00D0583A">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E3B1E3" w14:textId="77777777" w:rsidR="00392810" w:rsidRPr="00B629AB" w:rsidRDefault="00392810" w:rsidP="00D0583A">
            <w:pPr>
              <w:pStyle w:val="TAH"/>
            </w:pPr>
            <w:r w:rsidRPr="00B629AB">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2C477A" w14:textId="77777777" w:rsidR="00392810" w:rsidRPr="00B629AB" w:rsidRDefault="00392810" w:rsidP="00D0583A">
            <w:pPr>
              <w:pStyle w:val="TAH"/>
            </w:pPr>
            <w:r w:rsidRPr="00B629AB">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BEF062" w14:textId="77777777" w:rsidR="00392810" w:rsidRPr="00B629AB" w:rsidRDefault="00392810" w:rsidP="00D0583A">
            <w:pPr>
              <w:pStyle w:val="TAH"/>
            </w:pPr>
            <w:r w:rsidRPr="00B629AB">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18AA01" w14:textId="77777777" w:rsidR="00392810" w:rsidRPr="00B629AB" w:rsidRDefault="00392810" w:rsidP="00D0583A">
            <w:pPr>
              <w:pStyle w:val="TAH"/>
              <w:rPr>
                <w:lang w:eastAsia="zh-CN"/>
              </w:rPr>
            </w:pPr>
            <w:r w:rsidRPr="00B629AB">
              <w:t>Modulation format</w:t>
            </w:r>
            <w:r w:rsidRPr="00B629AB">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3ED05D" w14:textId="77777777" w:rsidR="00392810" w:rsidRPr="00B629AB" w:rsidRDefault="00392810" w:rsidP="00D0583A">
            <w:pPr>
              <w:pStyle w:val="TAH"/>
            </w:pPr>
            <w:r w:rsidRPr="00B629AB">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CC5E1F" w14:textId="77777777" w:rsidR="00392810" w:rsidRPr="00B629AB" w:rsidRDefault="00392810" w:rsidP="00D0583A">
            <w:pPr>
              <w:pStyle w:val="TAH"/>
            </w:pPr>
            <w:r w:rsidRPr="00B629AB">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439909" w14:textId="77777777" w:rsidR="00392810" w:rsidRPr="00B629AB" w:rsidRDefault="00392810" w:rsidP="00D0583A">
            <w:pPr>
              <w:pStyle w:val="TAH"/>
            </w:pPr>
            <w:r w:rsidRPr="00B629AB">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52DCF1" w14:textId="77777777" w:rsidR="00392810" w:rsidRPr="00B629AB" w:rsidRDefault="00392810" w:rsidP="00D0583A">
            <w:pPr>
              <w:pStyle w:val="TAH"/>
            </w:pPr>
            <w:r w:rsidRPr="00B629AB">
              <w:t>Reference value</w:t>
            </w:r>
          </w:p>
        </w:tc>
      </w:tr>
      <w:tr w:rsidR="00392810" w:rsidRPr="00B629AB" w14:paraId="66FD3B71" w14:textId="77777777" w:rsidTr="00D0583A">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EB5476" w14:textId="77777777" w:rsidR="00392810" w:rsidRPr="00B629AB" w:rsidRDefault="00392810" w:rsidP="00D0583A"/>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141C84" w14:textId="77777777" w:rsidR="00392810" w:rsidRPr="00B629AB" w:rsidRDefault="00392810" w:rsidP="00D058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96D249" w14:textId="77777777" w:rsidR="00392810" w:rsidRPr="00B629AB" w:rsidRDefault="00392810" w:rsidP="00D058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0E2EA9" w14:textId="77777777" w:rsidR="00392810" w:rsidRPr="00B629AB" w:rsidRDefault="00392810" w:rsidP="00D0583A">
            <w:pPr>
              <w:rPr>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20D1B3" w14:textId="77777777" w:rsidR="00392810" w:rsidRPr="00B629AB" w:rsidRDefault="00392810" w:rsidP="00D0583A"/>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19A4BB" w14:textId="77777777" w:rsidR="00392810" w:rsidRPr="00B629AB" w:rsidRDefault="00392810" w:rsidP="00D0583A"/>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D17891" w14:textId="77777777" w:rsidR="00392810" w:rsidRPr="00B629AB" w:rsidRDefault="00392810" w:rsidP="00D0583A"/>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A0B3C53" w14:textId="77777777" w:rsidR="00392810" w:rsidRPr="00B629AB" w:rsidRDefault="00392810" w:rsidP="00D0583A">
            <w:pPr>
              <w:pStyle w:val="TAH"/>
            </w:pPr>
            <w:r w:rsidRPr="00B629AB">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2C161A57" w14:textId="77777777" w:rsidR="00392810" w:rsidRPr="00B629AB" w:rsidRDefault="00392810" w:rsidP="00D0583A">
            <w:pPr>
              <w:pStyle w:val="TAH"/>
            </w:pPr>
            <w:r w:rsidRPr="00B629AB">
              <w:t>SNR (dB)</w:t>
            </w:r>
          </w:p>
        </w:tc>
      </w:tr>
      <w:tr w:rsidR="00392810" w:rsidRPr="00B629AB" w14:paraId="1803515B" w14:textId="77777777" w:rsidTr="00D0583A">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1BDE54F7" w14:textId="77777777" w:rsidR="00392810" w:rsidRPr="00B629AB" w:rsidRDefault="00392810" w:rsidP="00D0583A">
            <w:pPr>
              <w:pStyle w:val="TAC"/>
              <w:rPr>
                <w:lang w:eastAsia="zh-CN"/>
              </w:rPr>
            </w:pPr>
            <w:r w:rsidRPr="00B629AB">
              <w:lastRenderedPageBreak/>
              <w:t>3-</w:t>
            </w:r>
            <w:r w:rsidRPr="00B629AB">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3B6E4552" w14:textId="77777777" w:rsidR="00392810" w:rsidRPr="00B629AB" w:rsidRDefault="00392810" w:rsidP="00D0583A">
            <w:pPr>
              <w:pStyle w:val="TAC"/>
            </w:pPr>
            <w:proofErr w:type="gramStart"/>
            <w:r w:rsidRPr="00B629AB">
              <w:t>R.PDSCH</w:t>
            </w:r>
            <w:proofErr w:type="gramEnd"/>
            <w:r w:rsidRPr="00B629AB">
              <w:t>.2-2.2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10664078" w14:textId="77777777" w:rsidR="00392810" w:rsidRPr="00B629AB" w:rsidRDefault="00392810" w:rsidP="00D0583A">
            <w:pPr>
              <w:pStyle w:val="TAC"/>
            </w:pPr>
            <w:r w:rsidRPr="00B629AB">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3DC401BA" w14:textId="77777777" w:rsidR="00392810" w:rsidRPr="00B629AB" w:rsidRDefault="00392810" w:rsidP="00D0583A">
            <w:pPr>
              <w:pStyle w:val="TAC"/>
            </w:pPr>
            <w:r w:rsidRPr="00B629AB">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23831703" w14:textId="77777777" w:rsidR="00392810" w:rsidRPr="00B629AB" w:rsidRDefault="00392810" w:rsidP="00D0583A">
            <w:pPr>
              <w:pStyle w:val="TAC"/>
            </w:pPr>
            <w:r w:rsidRPr="00B629AB">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77168AC7" w14:textId="77777777" w:rsidR="00392810" w:rsidRPr="00B629AB" w:rsidRDefault="00392810" w:rsidP="00D0583A">
            <w:pPr>
              <w:pStyle w:val="TAC"/>
            </w:pPr>
            <w:r w:rsidRPr="00B629AB">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36D6F971" w14:textId="77777777" w:rsidR="00392810" w:rsidRPr="00B629AB" w:rsidRDefault="00392810" w:rsidP="00D0583A">
            <w:pPr>
              <w:pStyle w:val="TAC"/>
            </w:pPr>
            <w:r w:rsidRPr="00B629AB">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02C3558" w14:textId="77777777" w:rsidR="00392810" w:rsidRPr="00B629AB" w:rsidRDefault="00392810" w:rsidP="00D0583A">
            <w:pPr>
              <w:pStyle w:val="TAC"/>
            </w:pPr>
            <w:r w:rsidRPr="00B629AB">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6B07743E" w14:textId="77777777" w:rsidR="00392810" w:rsidRPr="00B629AB" w:rsidRDefault="00392810" w:rsidP="00D0583A">
            <w:pPr>
              <w:pStyle w:val="TAC"/>
            </w:pPr>
            <w:r w:rsidRPr="00B629AB">
              <w:rPr>
                <w:lang w:eastAsia="zh-CN"/>
              </w:rPr>
              <w:t>19.0</w:t>
            </w:r>
          </w:p>
        </w:tc>
      </w:tr>
    </w:tbl>
    <w:p w14:paraId="5254DA03" w14:textId="77777777" w:rsidR="00392810" w:rsidRPr="00B629AB" w:rsidRDefault="00392810" w:rsidP="00392810"/>
    <w:p w14:paraId="1C3C89A5" w14:textId="77777777" w:rsidR="00392810" w:rsidRPr="00B629AB" w:rsidRDefault="00392810" w:rsidP="00392810">
      <w:pPr>
        <w:pStyle w:val="Heading6"/>
      </w:pPr>
      <w:r w:rsidRPr="00B629AB">
        <w:t>5.2.2.2.1_3</w:t>
      </w:r>
      <w:r w:rsidRPr="00B629AB">
        <w:tab/>
        <w:t>2Rx TDD FR1 PDSCH mapping Type A performance - 2x2 MIMO with baseline receiver for DL1024QAM for both SA and NSA</w:t>
      </w:r>
    </w:p>
    <w:p w14:paraId="59794FA3" w14:textId="77777777" w:rsidR="00392810" w:rsidRPr="00B629AB" w:rsidRDefault="00392810" w:rsidP="00392810">
      <w:pPr>
        <w:pStyle w:val="EditorsNote"/>
      </w:pPr>
      <w:r w:rsidRPr="00B629AB">
        <w:t>Editor's Note: This test case is incomplete in following aspects:</w:t>
      </w:r>
    </w:p>
    <w:p w14:paraId="1DF1121C" w14:textId="77777777" w:rsidR="00392810" w:rsidRPr="00B629AB" w:rsidRDefault="00392810" w:rsidP="00392810">
      <w:pPr>
        <w:pStyle w:val="EditorsNote"/>
      </w:pPr>
      <w:r w:rsidRPr="00B629AB">
        <w:t>-</w:t>
      </w:r>
      <w:r w:rsidRPr="00B629AB">
        <w:tab/>
        <w:t>TE side analysis on DL EVM pending.</w:t>
      </w:r>
    </w:p>
    <w:p w14:paraId="4450733F" w14:textId="46CB07AE" w:rsidR="00392810" w:rsidRPr="00B629AB" w:rsidDel="0060726F" w:rsidRDefault="00392810" w:rsidP="00392810">
      <w:pPr>
        <w:pStyle w:val="EditorsNote"/>
        <w:rPr>
          <w:del w:id="16" w:author="Krishna Tirumalai" w:date="2023-07-28T17:36:00Z"/>
        </w:rPr>
      </w:pPr>
      <w:del w:id="17" w:author="Krishna Tirumalai" w:date="2023-07-28T17:36:00Z">
        <w:r w:rsidRPr="00B629AB" w:rsidDel="0060726F">
          <w:delText>-</w:delText>
        </w:r>
        <w:r w:rsidRPr="00B629AB" w:rsidDel="0060726F">
          <w:tab/>
          <w:delText>MU/TT analysis pending.</w:delText>
        </w:r>
      </w:del>
    </w:p>
    <w:p w14:paraId="5D61FEC4" w14:textId="77777777" w:rsidR="00392810" w:rsidRPr="00B629AB" w:rsidRDefault="00392810" w:rsidP="00392810">
      <w:pPr>
        <w:pStyle w:val="EditorsNote"/>
      </w:pPr>
    </w:p>
    <w:p w14:paraId="13779EF7" w14:textId="7374FCF4" w:rsidR="00392810" w:rsidRPr="00B629AB" w:rsidDel="00A973E7" w:rsidRDefault="00392810" w:rsidP="00392810">
      <w:pPr>
        <w:pStyle w:val="EditorsNote"/>
        <w:rPr>
          <w:del w:id="18" w:author="Krishna Tirumalai" w:date="2023-07-28T17:54:00Z"/>
        </w:rPr>
      </w:pPr>
      <w:del w:id="19" w:author="Krishna Tirumalai" w:date="2023-07-28T17:54:00Z">
        <w:r w:rsidRPr="00B629AB" w:rsidDel="00A973E7">
          <w:tab/>
          <w:delText>Annex G updates pending.</w:delText>
        </w:r>
      </w:del>
    </w:p>
    <w:p w14:paraId="6F1A2393" w14:textId="77777777" w:rsidR="00392810" w:rsidRPr="00B629AB" w:rsidRDefault="00392810" w:rsidP="00392810">
      <w:pPr>
        <w:pStyle w:val="H6"/>
      </w:pPr>
      <w:r w:rsidRPr="00B629AB">
        <w:t>5.2.2.2.1_3.1</w:t>
      </w:r>
      <w:r w:rsidRPr="00B629AB">
        <w:tab/>
        <w:t>Test Purpose</w:t>
      </w:r>
    </w:p>
    <w:p w14:paraId="58D3A0EF" w14:textId="77777777" w:rsidR="00392810" w:rsidRPr="00B629AB" w:rsidRDefault="00392810" w:rsidP="00392810">
      <w:r w:rsidRPr="00B629AB">
        <w:t>Verify the PDSCH mapping Type A normal performance under 2 receive antenna conditions with DL1024QAM for a specified downlink Reference Measurement Channel (RMC) to achieve a certain throughput for Rank 1 scenario.</w:t>
      </w:r>
    </w:p>
    <w:p w14:paraId="49D1C545" w14:textId="77777777" w:rsidR="00392810" w:rsidRPr="00B629AB" w:rsidRDefault="00392810" w:rsidP="00392810">
      <w:pPr>
        <w:pStyle w:val="H6"/>
      </w:pPr>
      <w:r w:rsidRPr="00B629AB">
        <w:t>5.2.2.2.1_3.2</w:t>
      </w:r>
      <w:r w:rsidRPr="00B629AB">
        <w:tab/>
        <w:t>Test Applicability</w:t>
      </w:r>
    </w:p>
    <w:p w14:paraId="0F89B6BF" w14:textId="77777777" w:rsidR="00392810" w:rsidRPr="00B629AB" w:rsidRDefault="00392810" w:rsidP="00392810">
      <w:bookmarkStart w:id="20" w:name="_Hlk118489999"/>
      <w:r w:rsidRPr="00B629AB">
        <w:t xml:space="preserve">This test applies to all types of UE release 17 and forward </w:t>
      </w:r>
      <w:r w:rsidRPr="00B629AB">
        <w:rPr>
          <w:lang w:eastAsia="zh-CN"/>
        </w:rPr>
        <w:t>supporting NR/5GC and DL1024QAM</w:t>
      </w:r>
      <w:r w:rsidRPr="00B629AB">
        <w:t>.</w:t>
      </w:r>
    </w:p>
    <w:p w14:paraId="31346639" w14:textId="77777777" w:rsidR="00392810" w:rsidRPr="00B629AB" w:rsidRDefault="00392810" w:rsidP="00392810">
      <w:r w:rsidRPr="00B629AB">
        <w:t>This test also applies to all types of UE release 17 and forward supporting EN-DC and DL1024QAM.</w:t>
      </w:r>
    </w:p>
    <w:bookmarkEnd w:id="20"/>
    <w:p w14:paraId="42427252" w14:textId="77777777" w:rsidR="00392810" w:rsidRPr="00B629AB" w:rsidRDefault="00392810" w:rsidP="00392810">
      <w:pPr>
        <w:pStyle w:val="H6"/>
      </w:pPr>
      <w:r w:rsidRPr="00B629AB">
        <w:t>5.2.2.2.1_3.3</w:t>
      </w:r>
      <w:r w:rsidRPr="00B629AB">
        <w:tab/>
        <w:t>Test Description</w:t>
      </w:r>
    </w:p>
    <w:p w14:paraId="0A2896EC" w14:textId="77777777" w:rsidR="00392810" w:rsidRPr="00B629AB" w:rsidRDefault="00392810" w:rsidP="00392810">
      <w:pPr>
        <w:pStyle w:val="H6"/>
      </w:pPr>
      <w:r w:rsidRPr="00B629AB">
        <w:t>5.2.2.2.1_3.3.1</w:t>
      </w:r>
      <w:r w:rsidRPr="00B629AB">
        <w:tab/>
        <w:t>Initial Conditions</w:t>
      </w:r>
    </w:p>
    <w:p w14:paraId="52329B1F" w14:textId="77777777" w:rsidR="00392810" w:rsidRPr="00B629AB" w:rsidRDefault="00392810" w:rsidP="00392810">
      <w:pPr>
        <w:rPr>
          <w:rFonts w:eastAsia="Batang"/>
        </w:rPr>
      </w:pPr>
      <w:r w:rsidRPr="00B629AB">
        <w:rPr>
          <w:rFonts w:eastAsia="Batang"/>
        </w:rPr>
        <w:t>Initial conditions are a set of test configurations the UE needs to be tested in and the steps for the SS to take with the UE to reach the correct measurement state.</w:t>
      </w:r>
    </w:p>
    <w:p w14:paraId="7A75E7B9" w14:textId="77777777" w:rsidR="00392810" w:rsidRPr="00B629AB" w:rsidRDefault="00392810" w:rsidP="00392810">
      <w:r w:rsidRPr="00B629AB">
        <w:t xml:space="preserve">The initial test configurations consist of environmental conditions, test frequencies, test channel bandwidths and sub-carrier spacing based on NR operating bands specified in Table 5.3.5-1 of TS 38.521-1. </w:t>
      </w:r>
    </w:p>
    <w:p w14:paraId="1847A0E4" w14:textId="77777777" w:rsidR="00392810" w:rsidRPr="00B629AB" w:rsidRDefault="00392810" w:rsidP="00392810">
      <w:pPr>
        <w:rPr>
          <w:rFonts w:eastAsia="Batang"/>
        </w:rPr>
      </w:pPr>
      <w:r w:rsidRPr="00B629AB">
        <w:rPr>
          <w:rFonts w:eastAsia="Batang"/>
        </w:rPr>
        <w:t>Configurations of PDSCH and PDCCH before measurement are specified in Annex C.</w:t>
      </w:r>
    </w:p>
    <w:p w14:paraId="0EF407E6" w14:textId="77777777" w:rsidR="00392810" w:rsidRPr="00B629AB" w:rsidRDefault="00392810" w:rsidP="00392810">
      <w:pPr>
        <w:rPr>
          <w:rFonts w:eastAsia="Batang"/>
        </w:rPr>
      </w:pPr>
      <w:r w:rsidRPr="00B629AB">
        <w:rPr>
          <w:rFonts w:eastAsia="Batang"/>
        </w:rPr>
        <w:t>Test Environment: Normal, as defined in TS 38.508-1 [6] clause 4.1.</w:t>
      </w:r>
    </w:p>
    <w:p w14:paraId="42DFB774" w14:textId="77777777" w:rsidR="00392810" w:rsidRPr="00B629AB" w:rsidRDefault="00392810" w:rsidP="00392810">
      <w:pPr>
        <w:rPr>
          <w:rFonts w:eastAsia="Batang"/>
        </w:rPr>
      </w:pPr>
      <w:r w:rsidRPr="00B629AB">
        <w:rPr>
          <w:rFonts w:eastAsia="Batang"/>
        </w:rPr>
        <w:t xml:space="preserve">Frequencies to be tested: </w:t>
      </w:r>
      <w:proofErr w:type="spellStart"/>
      <w:r w:rsidRPr="00B629AB">
        <w:rPr>
          <w:rFonts w:eastAsia="Batang"/>
        </w:rPr>
        <w:t>Mid Range</w:t>
      </w:r>
      <w:proofErr w:type="spellEnd"/>
      <w:r w:rsidRPr="00B629AB">
        <w:rPr>
          <w:rFonts w:eastAsia="Batang"/>
        </w:rPr>
        <w:t>, as defined in TS 38.508-1 [6] clause 5.2.2.</w:t>
      </w:r>
    </w:p>
    <w:p w14:paraId="1B8DC020" w14:textId="77777777" w:rsidR="00392810" w:rsidRPr="00B629AB" w:rsidRDefault="00392810" w:rsidP="00392810">
      <w:pPr>
        <w:rPr>
          <w:rFonts w:eastAsia="Batang"/>
        </w:rPr>
      </w:pPr>
      <w:r w:rsidRPr="00B629AB">
        <w:rPr>
          <w:rFonts w:eastAsia="Batang"/>
        </w:rPr>
        <w:t>For EN-DC within FR1 operation, setup the LTE link according to Annex D:</w:t>
      </w:r>
    </w:p>
    <w:p w14:paraId="28103D14" w14:textId="77777777" w:rsidR="00392810" w:rsidRPr="00B629AB" w:rsidRDefault="00392810" w:rsidP="00392810">
      <w:pPr>
        <w:pStyle w:val="B1"/>
      </w:pPr>
      <w:r w:rsidRPr="00B629AB">
        <w:t>1.</w:t>
      </w:r>
      <w:r w:rsidRPr="00B629AB">
        <w:tab/>
        <w:t>Connect the SS, the faders and AWGN noise source to the UE antenna connectors as shown in TS 38.508-1 [6] Annex A, in Figure A.3.1.7.1 for TE diagram and clause A.3.2.2 for UE diagram.</w:t>
      </w:r>
    </w:p>
    <w:p w14:paraId="1203FD9D" w14:textId="77777777" w:rsidR="00392810" w:rsidRPr="00B629AB" w:rsidRDefault="00392810" w:rsidP="00392810">
      <w:pPr>
        <w:pStyle w:val="B1"/>
      </w:pPr>
      <w:r w:rsidRPr="00B629AB">
        <w:t>2.</w:t>
      </w:r>
      <w:r w:rsidRPr="00B629AB">
        <w:tab/>
        <w:t>The parameter settings for the NR cell are set up according to Table 5.2-1 and Table 5.2.2.2.1.0-2 and as appropriate.</w:t>
      </w:r>
    </w:p>
    <w:p w14:paraId="3E251F3E" w14:textId="77777777" w:rsidR="00392810" w:rsidRPr="00B629AB" w:rsidRDefault="00392810" w:rsidP="00392810">
      <w:pPr>
        <w:pStyle w:val="B1"/>
      </w:pPr>
      <w:r w:rsidRPr="00B629AB">
        <w:t>3.</w:t>
      </w:r>
      <w:r w:rsidRPr="00B629AB">
        <w:tab/>
        <w:t>Downlink signals for the NR cell are initially set up according to Annexes C.0, C.1, C.2 and uplink signals according to Annexes G.0, G.1, G.2, G.3.1 of TS 38.521-1 [7].</w:t>
      </w:r>
    </w:p>
    <w:p w14:paraId="312C51A2" w14:textId="77777777" w:rsidR="00392810" w:rsidRPr="00B629AB" w:rsidRDefault="00392810" w:rsidP="00392810">
      <w:pPr>
        <w:pStyle w:val="B1"/>
      </w:pPr>
      <w:r w:rsidRPr="00B629AB">
        <w:t>4.</w:t>
      </w:r>
      <w:r w:rsidRPr="00B629AB">
        <w:tab/>
        <w:t>Propagation conditions for the NR cell are set according to Annex B.0.</w:t>
      </w:r>
    </w:p>
    <w:p w14:paraId="0C4491F7" w14:textId="77777777" w:rsidR="00392810" w:rsidRPr="00B629AB" w:rsidRDefault="00392810" w:rsidP="00392810">
      <w:pPr>
        <w:pStyle w:val="B1"/>
      </w:pPr>
      <w:r w:rsidRPr="00B629AB">
        <w:t>5.</w:t>
      </w:r>
      <w:r w:rsidRPr="00B629AB">
        <w:tab/>
        <w:t xml:space="preserve">Ensure the UE is in state RRC_CONNECTED with generic procedure parameters Connectivity NR for SA with </w:t>
      </w:r>
      <w:r w:rsidRPr="00B629AB">
        <w:rPr>
          <w:i/>
        </w:rPr>
        <w:t>Connected without release On, Test Mode On</w:t>
      </w:r>
      <w:r w:rsidRPr="00B629AB">
        <w:t xml:space="preserve"> or EN-DC, DC bearer </w:t>
      </w:r>
      <w:r w:rsidRPr="00B629AB">
        <w:rPr>
          <w:i/>
        </w:rPr>
        <w:t>MCG</w:t>
      </w:r>
      <w:r w:rsidRPr="00B629AB">
        <w:t xml:space="preserve"> and </w:t>
      </w:r>
      <w:r w:rsidRPr="00B629AB">
        <w:rPr>
          <w:i/>
        </w:rPr>
        <w:t xml:space="preserve">SCG, Connected without release On, Test Mode </w:t>
      </w:r>
      <w:proofErr w:type="gramStart"/>
      <w:r w:rsidRPr="00B629AB">
        <w:t>On</w:t>
      </w:r>
      <w:proofErr w:type="gramEnd"/>
      <w:r w:rsidRPr="00B629AB">
        <w:rPr>
          <w:i/>
        </w:rPr>
        <w:t xml:space="preserve"> </w:t>
      </w:r>
      <w:r w:rsidRPr="00B629AB">
        <w:t>for NSA according to TS 38.508-1 [6] clause 4.5. Message contents are defined in clause 5.2.2.2.1_3.3.3.</w:t>
      </w:r>
    </w:p>
    <w:p w14:paraId="3DA0699A" w14:textId="77777777" w:rsidR="00392810" w:rsidRPr="00B629AB" w:rsidRDefault="00392810" w:rsidP="00392810">
      <w:pPr>
        <w:pStyle w:val="H6"/>
      </w:pPr>
      <w:r w:rsidRPr="00B629AB">
        <w:t>5.2.2.2.1_3.3.2</w:t>
      </w:r>
      <w:r w:rsidRPr="00B629AB">
        <w:tab/>
        <w:t>Test Procedure</w:t>
      </w:r>
    </w:p>
    <w:p w14:paraId="4E000D9D" w14:textId="77777777" w:rsidR="00392810" w:rsidRPr="00B629AB" w:rsidRDefault="00392810" w:rsidP="00392810">
      <w:pPr>
        <w:pStyle w:val="B1"/>
      </w:pPr>
      <w:r w:rsidRPr="00B629AB">
        <w:t>1.</w:t>
      </w:r>
      <w:r w:rsidRPr="00B629AB">
        <w:tab/>
        <w:t>SS transmits PDSCH via PDCCH DCI format 1_1 for C_RNTI to transmit the DL RMC according to Table 5.2.2.2.1_3.4-1. The SS sends downlink MAC padding bits on the DL RMC.</w:t>
      </w:r>
    </w:p>
    <w:p w14:paraId="7317239D" w14:textId="77777777" w:rsidR="00392810" w:rsidRPr="00B629AB" w:rsidRDefault="00392810" w:rsidP="00392810">
      <w:pPr>
        <w:rPr>
          <w:rFonts w:eastAsia="Batang"/>
        </w:rPr>
      </w:pPr>
      <w:r w:rsidRPr="00B629AB">
        <w:rPr>
          <w:rFonts w:eastAsia="Batang"/>
        </w:rPr>
        <w:t>2.</w:t>
      </w:r>
      <w:r w:rsidRPr="00B629AB">
        <w:rPr>
          <w:rFonts w:eastAsia="Batang"/>
        </w:rPr>
        <w:tab/>
        <w:t xml:space="preserve">Set the parameters of the bandwidth, MCS, reference channel, the propagation condition, the correlation </w:t>
      </w:r>
      <w:proofErr w:type="gramStart"/>
      <w:r w:rsidRPr="00B629AB">
        <w:rPr>
          <w:rFonts w:eastAsia="Batang"/>
        </w:rPr>
        <w:t>matrix</w:t>
      </w:r>
      <w:proofErr w:type="gramEnd"/>
      <w:r w:rsidRPr="00B629AB">
        <w:rPr>
          <w:rFonts w:eastAsia="Batang"/>
        </w:rPr>
        <w:t xml:space="preserve"> and the SNR according to Tables </w:t>
      </w:r>
      <w:r w:rsidRPr="00B629AB">
        <w:t xml:space="preserve">5.2.2.2.1_3.4-1 </w:t>
      </w:r>
      <w:r w:rsidRPr="00B629AB">
        <w:rPr>
          <w:rFonts w:eastAsia="Batang"/>
        </w:rPr>
        <w:t>as appropriate.</w:t>
      </w:r>
    </w:p>
    <w:p w14:paraId="59BE273C" w14:textId="77777777" w:rsidR="00392810" w:rsidRPr="00B629AB" w:rsidRDefault="00392810" w:rsidP="00392810">
      <w:pPr>
        <w:pStyle w:val="B1"/>
        <w:rPr>
          <w:rFonts w:eastAsia="Batang"/>
        </w:rPr>
      </w:pPr>
      <w:r w:rsidRPr="00B629AB">
        <w:rPr>
          <w:rFonts w:eastAsia="Batang"/>
        </w:rPr>
        <w:lastRenderedPageBreak/>
        <w:t>3.</w:t>
      </w:r>
      <w:r w:rsidRPr="00B629AB">
        <w:rPr>
          <w:rFonts w:eastAsia="Batang"/>
        </w:rPr>
        <w:tab/>
        <w:t xml:space="preserve">Measure the average throughput for a duration sufficient to achieve statistical significance according to Annex G clause G.1.5. Count the number of NACKs, ACKs and </w:t>
      </w:r>
      <w:proofErr w:type="spellStart"/>
      <w:r w:rsidRPr="00B629AB">
        <w:rPr>
          <w:rFonts w:eastAsia="Batang"/>
        </w:rPr>
        <w:t>statDTXs</w:t>
      </w:r>
      <w:proofErr w:type="spellEnd"/>
      <w:r w:rsidRPr="00B629AB">
        <w:rPr>
          <w:rFonts w:eastAsia="Batang"/>
        </w:rPr>
        <w:t xml:space="preserve"> on the UL during each subtest and decide pass or fail according to Tables G.1.5-2 in Annex G clause G.1.5.</w:t>
      </w:r>
    </w:p>
    <w:p w14:paraId="6EF40388" w14:textId="77777777" w:rsidR="00392810" w:rsidRPr="00B629AB" w:rsidRDefault="00392810" w:rsidP="00392810">
      <w:pPr>
        <w:pStyle w:val="H6"/>
      </w:pPr>
      <w:r w:rsidRPr="00B629AB">
        <w:t>5.2.2.2.1_3.3.3</w:t>
      </w:r>
      <w:r w:rsidRPr="00B629AB">
        <w:tab/>
        <w:t>Message Contents</w:t>
      </w:r>
    </w:p>
    <w:p w14:paraId="22387756" w14:textId="77777777" w:rsidR="00392810" w:rsidRPr="00B629AB" w:rsidRDefault="00392810" w:rsidP="00392810">
      <w:r w:rsidRPr="00B629AB">
        <w:t>Message contents are according to 38.508-1 [6] subclauses 4.6.1 and 5.4.2.</w:t>
      </w:r>
    </w:p>
    <w:p w14:paraId="6B46ECB1" w14:textId="77777777" w:rsidR="00392810" w:rsidRPr="00B629AB" w:rsidRDefault="00392810" w:rsidP="00392810">
      <w:pPr>
        <w:pStyle w:val="H6"/>
      </w:pPr>
      <w:r w:rsidRPr="00B629AB">
        <w:t>5.2.2.2.1_3.3.3_1</w:t>
      </w:r>
      <w:r w:rsidRPr="00B629AB">
        <w:tab/>
        <w:t>Message exceptions for NR/5GC</w:t>
      </w:r>
    </w:p>
    <w:p w14:paraId="1AF322F6" w14:textId="77777777" w:rsidR="00392810" w:rsidRPr="00B629AB" w:rsidRDefault="00392810" w:rsidP="00392810">
      <w:r w:rsidRPr="00B629AB">
        <w:t>Same as 5.2.2.2.1_1.3.3_1 with the following exceptions.</w:t>
      </w:r>
    </w:p>
    <w:p w14:paraId="7C90F721" w14:textId="77777777" w:rsidR="00392810" w:rsidRPr="00B629AB" w:rsidRDefault="00392810" w:rsidP="00392810">
      <w:pPr>
        <w:pStyle w:val="TH"/>
      </w:pPr>
      <w:r w:rsidRPr="00B629AB">
        <w:t>Table 5.2.2.2.1_3.3.3_1-1: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2810" w:rsidRPr="00B629AB" w14:paraId="35423EB0"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60659CEE" w14:textId="77777777" w:rsidR="00392810" w:rsidRPr="00B629AB" w:rsidRDefault="00392810" w:rsidP="00D0583A">
            <w:pPr>
              <w:pStyle w:val="TAH"/>
              <w:jc w:val="left"/>
              <w:rPr>
                <w:b w:val="0"/>
              </w:rPr>
            </w:pPr>
            <w:r w:rsidRPr="00B629AB">
              <w:rPr>
                <w:b w:val="0"/>
              </w:rPr>
              <w:t>Derivation Path: TS 38.508-1 Table 5.4.2.0-26</w:t>
            </w:r>
          </w:p>
        </w:tc>
      </w:tr>
      <w:tr w:rsidR="00392810" w:rsidRPr="00B629AB" w14:paraId="75236666"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96BB2D0" w14:textId="77777777" w:rsidR="00392810" w:rsidRPr="00B629AB" w:rsidRDefault="00392810"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B7BD57" w14:textId="77777777" w:rsidR="00392810" w:rsidRPr="00B629AB" w:rsidRDefault="00392810"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7AE77C08" w14:textId="77777777" w:rsidR="00392810" w:rsidRPr="00B629AB" w:rsidRDefault="00392810"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D8E3F69" w14:textId="77777777" w:rsidR="00392810" w:rsidRPr="00B629AB" w:rsidRDefault="00392810" w:rsidP="00D0583A">
            <w:pPr>
              <w:pStyle w:val="TAH"/>
            </w:pPr>
            <w:r w:rsidRPr="00B629AB">
              <w:t>Condition</w:t>
            </w:r>
          </w:p>
        </w:tc>
      </w:tr>
      <w:tr w:rsidR="00392810" w:rsidRPr="00B629AB" w14:paraId="76DBD5E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A1C4D4A" w14:textId="77777777" w:rsidR="00392810" w:rsidRPr="00B629AB" w:rsidRDefault="00392810" w:rsidP="00D0583A">
            <w:pPr>
              <w:pStyle w:val="TAL"/>
            </w:pPr>
            <w:r w:rsidRPr="00B629AB">
              <w:t>PDSCH-</w:t>
            </w:r>
            <w:proofErr w:type="gramStart"/>
            <w:r w:rsidRPr="00B629AB">
              <w:t>Config ::=</w:t>
            </w:r>
            <w:proofErr w:type="gramEnd"/>
            <w:r w:rsidRPr="00B629A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CE01FF"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C2F85FB"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633A8B4" w14:textId="77777777" w:rsidR="00392810" w:rsidRPr="00B629AB" w:rsidRDefault="00392810" w:rsidP="00D0583A">
            <w:pPr>
              <w:pStyle w:val="TAL"/>
            </w:pPr>
          </w:p>
        </w:tc>
      </w:tr>
      <w:tr w:rsidR="00392810" w:rsidRPr="00B629AB" w14:paraId="47EF008C"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AAA2149" w14:textId="77777777" w:rsidR="00392810" w:rsidRPr="00B629AB" w:rsidRDefault="00392810" w:rsidP="00D0583A">
            <w:pPr>
              <w:pStyle w:val="TAL"/>
            </w:pPr>
            <w:r w:rsidRPr="00B629AB">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1BCBDF0A" w14:textId="77777777" w:rsidR="00392810" w:rsidRPr="00B629AB" w:rsidRDefault="00392810" w:rsidP="00D0583A">
            <w:pPr>
              <w:pStyle w:val="TAL"/>
            </w:pPr>
            <w:r w:rsidRPr="00B629AB">
              <w:t>qam1024</w:t>
            </w:r>
          </w:p>
        </w:tc>
        <w:tc>
          <w:tcPr>
            <w:tcW w:w="1700" w:type="dxa"/>
            <w:tcBorders>
              <w:top w:val="single" w:sz="4" w:space="0" w:color="auto"/>
              <w:left w:val="single" w:sz="4" w:space="0" w:color="auto"/>
              <w:bottom w:val="single" w:sz="4" w:space="0" w:color="auto"/>
              <w:right w:val="single" w:sz="4" w:space="0" w:color="auto"/>
            </w:tcBorders>
          </w:tcPr>
          <w:p w14:paraId="77383D39"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91B58F" w14:textId="77777777" w:rsidR="00392810" w:rsidRPr="00B629AB" w:rsidRDefault="00392810" w:rsidP="00D0583A">
            <w:pPr>
              <w:pStyle w:val="TAL"/>
              <w:rPr>
                <w:rFonts w:eastAsia="SimSun"/>
                <w:lang w:eastAsia="zh-CN"/>
              </w:rPr>
            </w:pPr>
            <w:r w:rsidRPr="00B629AB">
              <w:rPr>
                <w:rFonts w:eastAsia="SimSun"/>
              </w:rPr>
              <w:t>Test 1-12</w:t>
            </w:r>
          </w:p>
        </w:tc>
      </w:tr>
      <w:tr w:rsidR="00392810" w:rsidRPr="00B629AB" w14:paraId="2776B04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36F4CD48" w14:textId="77777777" w:rsidR="00392810" w:rsidRPr="00B629AB" w:rsidRDefault="00392810" w:rsidP="00D0583A">
            <w:pPr>
              <w:pStyle w:val="TAL"/>
              <w:rPr>
                <w:rFonts w:eastAsia="Malgun Gothic"/>
              </w:rPr>
            </w:pPr>
            <w:r w:rsidRPr="00B629AB">
              <w:t>}</w:t>
            </w:r>
          </w:p>
        </w:tc>
        <w:tc>
          <w:tcPr>
            <w:tcW w:w="2267" w:type="dxa"/>
            <w:tcBorders>
              <w:top w:val="single" w:sz="4" w:space="0" w:color="auto"/>
              <w:left w:val="single" w:sz="4" w:space="0" w:color="auto"/>
              <w:bottom w:val="single" w:sz="4" w:space="0" w:color="auto"/>
              <w:right w:val="single" w:sz="4" w:space="0" w:color="auto"/>
            </w:tcBorders>
          </w:tcPr>
          <w:p w14:paraId="68741580"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869C13E"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1C273706" w14:textId="77777777" w:rsidR="00392810" w:rsidRPr="00B629AB" w:rsidRDefault="00392810" w:rsidP="00D0583A">
            <w:pPr>
              <w:pStyle w:val="TAL"/>
            </w:pPr>
          </w:p>
        </w:tc>
      </w:tr>
    </w:tbl>
    <w:p w14:paraId="0F5672FC" w14:textId="77777777" w:rsidR="00392810" w:rsidRPr="00B629AB" w:rsidRDefault="00392810" w:rsidP="00392810"/>
    <w:p w14:paraId="0285EE70" w14:textId="77777777" w:rsidR="00392810" w:rsidRPr="00B629AB" w:rsidRDefault="00392810" w:rsidP="00392810">
      <w:pPr>
        <w:pStyle w:val="H6"/>
      </w:pPr>
      <w:r w:rsidRPr="00B629AB">
        <w:t>5.2.2.2.1_3.3.3_2</w:t>
      </w:r>
      <w:r w:rsidRPr="00B629AB">
        <w:tab/>
        <w:t>Message exceptions for EN-DC</w:t>
      </w:r>
    </w:p>
    <w:p w14:paraId="6718FDB3" w14:textId="77777777" w:rsidR="00392810" w:rsidRPr="00B629AB" w:rsidRDefault="00392810" w:rsidP="00392810">
      <w:r w:rsidRPr="00B629AB">
        <w:t xml:space="preserve">Same </w:t>
      </w:r>
      <w:proofErr w:type="gramStart"/>
      <w:r w:rsidRPr="00B629AB">
        <w:t>as  5.2.2.2.1</w:t>
      </w:r>
      <w:proofErr w:type="gramEnd"/>
      <w:r w:rsidRPr="00B629AB">
        <w:t>_3.3.3_1.</w:t>
      </w:r>
    </w:p>
    <w:p w14:paraId="44C9B304" w14:textId="77777777" w:rsidR="00392810" w:rsidRPr="00B629AB" w:rsidRDefault="00392810" w:rsidP="00392810">
      <w:pPr>
        <w:pStyle w:val="H6"/>
      </w:pPr>
      <w:r w:rsidRPr="00B629AB">
        <w:t>5.2.2.2.1_3.4</w:t>
      </w:r>
      <w:r w:rsidRPr="00B629AB">
        <w:tab/>
        <w:t>Test Requirements</w:t>
      </w:r>
    </w:p>
    <w:p w14:paraId="08E57C05" w14:textId="77777777" w:rsidR="00392810" w:rsidRPr="00B629AB" w:rsidRDefault="00392810" w:rsidP="00392810">
      <w:pPr>
        <w:rPr>
          <w:rFonts w:eastAsia="Batang"/>
        </w:rPr>
      </w:pPr>
      <w:r w:rsidRPr="00B629AB">
        <w:rPr>
          <w:rFonts w:eastAsia="Batang"/>
        </w:rPr>
        <w:t xml:space="preserve">Table </w:t>
      </w:r>
      <w:r w:rsidRPr="00B629AB">
        <w:t xml:space="preserve">5.2.2.2.1_3.4-1 </w:t>
      </w:r>
      <w:r w:rsidRPr="00B629AB">
        <w:rPr>
          <w:rFonts w:eastAsia="Batang"/>
        </w:rPr>
        <w:t>defines the primary level settings.</w:t>
      </w:r>
    </w:p>
    <w:p w14:paraId="66D37DF1" w14:textId="77777777" w:rsidR="00392810" w:rsidRPr="00B629AB" w:rsidRDefault="00392810" w:rsidP="00392810">
      <w:r w:rsidRPr="00B629AB">
        <w:rPr>
          <w:rFonts w:eastAsia="Batang"/>
        </w:rPr>
        <w:t xml:space="preserve">The fraction of maximum throughput percentage for the downlink reference measurement channels specified in Annex </w:t>
      </w:r>
      <w:proofErr w:type="gramStart"/>
      <w:r w:rsidRPr="00B629AB">
        <w:rPr>
          <w:rFonts w:eastAsia="Batang"/>
        </w:rPr>
        <w:t>A.3.2.2  for</w:t>
      </w:r>
      <w:proofErr w:type="gramEnd"/>
      <w:r w:rsidRPr="00B629AB">
        <w:rPr>
          <w:rFonts w:eastAsia="Batang"/>
        </w:rPr>
        <w:t xml:space="preserve"> each throughput test shall meet or exceed the specified value in Table </w:t>
      </w:r>
      <w:r w:rsidRPr="00B629AB">
        <w:t xml:space="preserve">5.2.2.2.1_3.4-1 </w:t>
      </w:r>
      <w:r w:rsidRPr="00B629AB">
        <w:rPr>
          <w:rFonts w:eastAsia="Batang"/>
        </w:rPr>
        <w:t>for the specified SNR including test tolerances for all throughput tests</w:t>
      </w:r>
    </w:p>
    <w:p w14:paraId="5A93743F" w14:textId="77777777" w:rsidR="00392810" w:rsidRPr="00B629AB" w:rsidRDefault="00392810" w:rsidP="00392810">
      <w:pPr>
        <w:pStyle w:val="TH"/>
      </w:pPr>
      <w:r w:rsidRPr="00B629AB">
        <w:t>Table 5.2.2.2.1_3.4-1: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392810" w:rsidRPr="00B629AB" w14:paraId="3B254F5C" w14:textId="77777777" w:rsidTr="00D0583A">
        <w:trPr>
          <w:trHeight w:val="391"/>
          <w:jc w:val="center"/>
        </w:trPr>
        <w:tc>
          <w:tcPr>
            <w:tcW w:w="3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F6BBA" w14:textId="77777777" w:rsidR="00392810" w:rsidRPr="00B629AB" w:rsidRDefault="00392810" w:rsidP="00D0583A">
            <w:pPr>
              <w:pStyle w:val="TAH"/>
              <w:rPr>
                <w:rFonts w:eastAsia="SimSun"/>
              </w:rPr>
            </w:pPr>
            <w:bookmarkStart w:id="21" w:name="_Toc27479435"/>
            <w:bookmarkStart w:id="22" w:name="_Toc36058622"/>
            <w:bookmarkStart w:id="23" w:name="_Toc44067545"/>
            <w:bookmarkStart w:id="24" w:name="_Toc52716469"/>
            <w:bookmarkStart w:id="25" w:name="_Toc58239111"/>
            <w:bookmarkStart w:id="26" w:name="_Toc68246693"/>
            <w:bookmarkStart w:id="27" w:name="_Toc75789960"/>
            <w:bookmarkStart w:id="28" w:name="_Toc84264607"/>
            <w:bookmarkStart w:id="29" w:name="_Toc90560734"/>
            <w:r w:rsidRPr="00B629AB">
              <w:rPr>
                <w:rFonts w:eastAsia="SimSun"/>
              </w:rPr>
              <w:t>Test num.</w:t>
            </w:r>
          </w:p>
        </w:tc>
        <w:tc>
          <w:tcPr>
            <w:tcW w:w="6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34AC6A" w14:textId="77777777" w:rsidR="00392810" w:rsidRPr="00B629AB" w:rsidRDefault="00392810" w:rsidP="00D0583A">
            <w:pPr>
              <w:pStyle w:val="TAH"/>
              <w:rPr>
                <w:rFonts w:eastAsia="SimSun"/>
              </w:rPr>
            </w:pPr>
            <w:r w:rsidRPr="00B629AB">
              <w:rPr>
                <w:rFonts w:eastAsia="SimSun"/>
              </w:rPr>
              <w:t>Reference channel</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C74349"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6D2D1F"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4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68E3CA" w14:textId="77777777" w:rsidR="00392810" w:rsidRPr="00B629AB" w:rsidRDefault="00392810" w:rsidP="00D0583A">
            <w:pPr>
              <w:pStyle w:val="TAH"/>
              <w:rPr>
                <w:rFonts w:eastAsia="SimSun"/>
              </w:rPr>
            </w:pPr>
            <w:r w:rsidRPr="00B629AB">
              <w:rPr>
                <w:rFonts w:eastAsia="SimSun"/>
              </w:rPr>
              <w:t>TDD UL-DL pattern</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F79AF1" w14:textId="77777777" w:rsidR="00392810" w:rsidRPr="00B629AB" w:rsidRDefault="00392810" w:rsidP="00D0583A">
            <w:pPr>
              <w:pStyle w:val="TAH"/>
              <w:rPr>
                <w:rFonts w:eastAsia="SimSun"/>
              </w:rPr>
            </w:pPr>
            <w:r w:rsidRPr="00B629AB">
              <w:rPr>
                <w:rFonts w:eastAsia="SimSun"/>
              </w:rPr>
              <w:t>Propagation condition</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FFF23C" w14:textId="77777777" w:rsidR="00392810" w:rsidRPr="0007268D" w:rsidRDefault="00392810" w:rsidP="00D0583A">
            <w:pPr>
              <w:pStyle w:val="TAH"/>
              <w:rPr>
                <w:rFonts w:eastAsia="SimSun"/>
              </w:rPr>
            </w:pPr>
            <w:r w:rsidRPr="0007268D">
              <w:rPr>
                <w:rFonts w:eastAsia="SimSun"/>
              </w:rPr>
              <w:t>Correlation matrix and antenna configuration</w:t>
            </w:r>
          </w:p>
        </w:tc>
        <w:tc>
          <w:tcPr>
            <w:tcW w:w="105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FCA3D1"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3325CCA3" w14:textId="77777777" w:rsidTr="00D0583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624C5F"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8AB15"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6824E9"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5CE824" w14:textId="77777777" w:rsidR="00392810" w:rsidRPr="00B629AB" w:rsidRDefault="00392810" w:rsidP="00D058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42A3B1"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8E8562"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FD067" w14:textId="77777777" w:rsidR="00392810" w:rsidRPr="0007268D" w:rsidRDefault="00392810" w:rsidP="00D0583A">
            <w:pPr>
              <w:pStyle w:val="TAH"/>
              <w:rPr>
                <w:rFonts w:eastAsia="SimSu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AC40E" w14:textId="77777777" w:rsidR="00392810" w:rsidRPr="00B629AB" w:rsidRDefault="00392810" w:rsidP="00D0583A">
            <w:pPr>
              <w:pStyle w:val="TAH"/>
              <w:rPr>
                <w:rFonts w:eastAsia="SimSun"/>
              </w:rPr>
            </w:pPr>
            <w:r w:rsidRPr="00B629AB">
              <w:rPr>
                <w:rFonts w:eastAsia="SimSun"/>
              </w:rPr>
              <w:t>Fraction of maximum throughput (%)</w:t>
            </w:r>
          </w:p>
        </w:tc>
        <w:tc>
          <w:tcPr>
            <w:tcW w:w="4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100F3F" w14:textId="77777777" w:rsidR="00392810" w:rsidRPr="00B629AB" w:rsidRDefault="00392810" w:rsidP="00D0583A">
            <w:pPr>
              <w:pStyle w:val="TAH"/>
              <w:rPr>
                <w:rFonts w:eastAsia="SimSun"/>
              </w:rPr>
            </w:pPr>
            <w:r w:rsidRPr="00B629AB">
              <w:rPr>
                <w:rFonts w:eastAsia="SimSun"/>
              </w:rPr>
              <w:t>SNR (dB)</w:t>
            </w:r>
          </w:p>
        </w:tc>
      </w:tr>
      <w:tr w:rsidR="00392810" w:rsidRPr="00B629AB" w14:paraId="0DE013C8" w14:textId="77777777" w:rsidTr="00D0583A">
        <w:trPr>
          <w:trHeight w:val="198"/>
          <w:jc w:val="center"/>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2860A8" w14:textId="77777777" w:rsidR="00392810" w:rsidRPr="00B629AB" w:rsidRDefault="00392810" w:rsidP="00D0583A">
            <w:pPr>
              <w:pStyle w:val="TAC"/>
              <w:rPr>
                <w:rFonts w:eastAsia="SimSun"/>
              </w:rPr>
            </w:pPr>
            <w:r w:rsidRPr="00B629AB">
              <w:rPr>
                <w:rFonts w:eastAsia="SimSun"/>
              </w:rPr>
              <w:t>1-12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10E5E5" w14:textId="77777777" w:rsidR="00392810" w:rsidRPr="00B629AB" w:rsidRDefault="00392810" w:rsidP="00D0583A">
            <w:pPr>
              <w:pStyle w:val="TAC"/>
              <w:rPr>
                <w:rFonts w:eastAsia="SimSun"/>
              </w:rPr>
            </w:pPr>
            <w:proofErr w:type="gramStart"/>
            <w:r w:rsidRPr="00B629AB">
              <w:rPr>
                <w:rFonts w:eastAsia="SimSun"/>
              </w:rPr>
              <w:t>R.PDSCH</w:t>
            </w:r>
            <w:proofErr w:type="gramEnd"/>
            <w:r w:rsidRPr="00B629AB">
              <w:rPr>
                <w:rFonts w:eastAsia="SimSun"/>
              </w:rPr>
              <w:t>.2-25.1 TDD</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506C5D" w14:textId="77777777" w:rsidR="00392810" w:rsidRPr="00B629AB" w:rsidRDefault="00392810" w:rsidP="00D0583A">
            <w:pPr>
              <w:pStyle w:val="TAC"/>
              <w:rPr>
                <w:rFonts w:eastAsia="SimSun"/>
              </w:rPr>
            </w:pPr>
            <w:r w:rsidRPr="00B629AB">
              <w:rPr>
                <w:rFonts w:eastAsia="SimSun"/>
              </w:rPr>
              <w:t>40 / 30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35A1463" w14:textId="77777777" w:rsidR="00392810" w:rsidRPr="00B629AB" w:rsidRDefault="00392810" w:rsidP="00D0583A">
            <w:pPr>
              <w:pStyle w:val="TAC"/>
              <w:rPr>
                <w:rFonts w:eastAsia="SimSun"/>
              </w:rPr>
            </w:pPr>
            <w:r w:rsidRPr="00B629AB">
              <w:rPr>
                <w:rFonts w:eastAsia="SimSun"/>
              </w:rPr>
              <w:t>1024QAM, 0.79</w:t>
            </w:r>
          </w:p>
        </w:tc>
        <w:tc>
          <w:tcPr>
            <w:tcW w:w="4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CCE351" w14:textId="77777777" w:rsidR="00392810" w:rsidRPr="00B629AB" w:rsidRDefault="00392810" w:rsidP="00D0583A">
            <w:pPr>
              <w:pStyle w:val="TAC"/>
              <w:rPr>
                <w:rFonts w:eastAsia="SimSun" w:cs="Arial"/>
                <w:lang w:eastAsia="zh-CN"/>
              </w:rPr>
            </w:pPr>
            <w:r w:rsidRPr="00B629AB">
              <w:rPr>
                <w:rFonts w:eastAsia="SimSun"/>
              </w:rPr>
              <w:t>FR1.30-1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993F5" w14:textId="77777777" w:rsidR="00392810" w:rsidRPr="00B629AB" w:rsidRDefault="00392810" w:rsidP="00D0583A">
            <w:pPr>
              <w:pStyle w:val="TAC"/>
              <w:rPr>
                <w:rFonts w:eastAsia="SimSun"/>
              </w:rPr>
            </w:pPr>
            <w:r w:rsidRPr="00B629AB">
              <w:rPr>
                <w:rFonts w:eastAsia="SimSun"/>
              </w:rPr>
              <w:t>TDLD30-5</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E0FD2" w14:textId="77777777" w:rsidR="00392810" w:rsidRPr="0007268D" w:rsidRDefault="00392810" w:rsidP="00D0583A">
            <w:pPr>
              <w:pStyle w:val="TAC"/>
              <w:rPr>
                <w:rFonts w:eastAsia="SimSun"/>
              </w:rPr>
            </w:pPr>
            <w:r w:rsidRPr="0007268D">
              <w:rPr>
                <w:rFonts w:eastAsia="SimSun"/>
              </w:rPr>
              <w:t>2x2, ULA Low</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1C1C1" w14:textId="77777777" w:rsidR="00392810" w:rsidRPr="00B629AB" w:rsidRDefault="00392810" w:rsidP="00D0583A">
            <w:pPr>
              <w:pStyle w:val="TAC"/>
              <w:rPr>
                <w:rFonts w:eastAsia="SimSun"/>
              </w:rPr>
            </w:pPr>
            <w:r w:rsidRPr="00B629AB">
              <w:rPr>
                <w:rFonts w:eastAsia="SimSun"/>
              </w:rPr>
              <w:t>70</w:t>
            </w:r>
          </w:p>
        </w:tc>
        <w:tc>
          <w:tcPr>
            <w:tcW w:w="4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2FA7B" w14:textId="4074A505" w:rsidR="00392810" w:rsidRPr="00B629AB" w:rsidRDefault="00392810" w:rsidP="00D0583A">
            <w:pPr>
              <w:pStyle w:val="TAC"/>
              <w:rPr>
                <w:rFonts w:eastAsia="SimSun"/>
                <w:lang w:eastAsia="zh-CN"/>
              </w:rPr>
            </w:pPr>
            <w:del w:id="30" w:author="Krishna Tirumalai" w:date="2023-07-28T17:36:00Z">
              <w:r w:rsidRPr="00B629AB" w:rsidDel="0060726F">
                <w:rPr>
                  <w:rFonts w:eastAsia="SimSun"/>
                  <w:lang w:eastAsia="zh-CN"/>
                </w:rPr>
                <w:delText>29.4+TT</w:delText>
              </w:r>
            </w:del>
            <w:ins w:id="31" w:author="Krishna Tirumalai" w:date="2023-07-28T17:36:00Z">
              <w:r w:rsidR="0060726F">
                <w:rPr>
                  <w:rFonts w:eastAsia="SimSun"/>
                  <w:lang w:eastAsia="zh-CN"/>
                </w:rPr>
                <w:t xml:space="preserve"> 30.3</w:t>
              </w:r>
            </w:ins>
          </w:p>
        </w:tc>
      </w:tr>
    </w:tbl>
    <w:p w14:paraId="6863A3FD" w14:textId="77777777" w:rsidR="00392810" w:rsidRPr="00B629AB" w:rsidRDefault="00392810" w:rsidP="00392810"/>
    <w:p w14:paraId="519713ED" w14:textId="77777777" w:rsidR="00392810" w:rsidRPr="00B629AB" w:rsidRDefault="00392810" w:rsidP="00392810">
      <w:pPr>
        <w:pStyle w:val="Heading5"/>
      </w:pPr>
      <w:r w:rsidRPr="00B629AB">
        <w:t>5.2.2.2.2</w:t>
      </w:r>
      <w:r w:rsidRPr="00B629AB">
        <w:tab/>
        <w:t>2Rx TDD FR1 PDSCH mapping Type A and CSI-RS overlapped with PDSCH performance</w:t>
      </w:r>
      <w:bookmarkEnd w:id="21"/>
      <w:bookmarkEnd w:id="22"/>
      <w:bookmarkEnd w:id="23"/>
      <w:bookmarkEnd w:id="24"/>
      <w:bookmarkEnd w:id="25"/>
      <w:bookmarkEnd w:id="26"/>
      <w:bookmarkEnd w:id="27"/>
      <w:bookmarkEnd w:id="28"/>
      <w:bookmarkEnd w:id="29"/>
    </w:p>
    <w:p w14:paraId="2BE43DF8" w14:textId="77777777" w:rsidR="00392810" w:rsidRPr="00B629AB" w:rsidRDefault="00392810" w:rsidP="00392810">
      <w:pPr>
        <w:pStyle w:val="Heading6"/>
      </w:pPr>
      <w:bookmarkStart w:id="32" w:name="_Toc27479436"/>
      <w:bookmarkStart w:id="33" w:name="_Toc36058623"/>
      <w:bookmarkStart w:id="34" w:name="_Toc44067546"/>
      <w:bookmarkStart w:id="35" w:name="_Toc52716470"/>
      <w:bookmarkStart w:id="36" w:name="_Toc58239112"/>
      <w:bookmarkStart w:id="37" w:name="_Toc68246694"/>
      <w:bookmarkStart w:id="38" w:name="_Toc75789961"/>
      <w:bookmarkStart w:id="39" w:name="_Toc84264608"/>
      <w:bookmarkStart w:id="40" w:name="_Toc90560735"/>
      <w:r w:rsidRPr="00B629AB">
        <w:rPr>
          <w:rFonts w:cs="Arial"/>
        </w:rPr>
        <w:t>5.2.2.2.2_1</w:t>
      </w:r>
      <w:r w:rsidRPr="00B629AB">
        <w:rPr>
          <w:rFonts w:cs="Arial"/>
        </w:rPr>
        <w:tab/>
        <w:t>2Rx TDD FR1 PDSCH mapping Type A and CSI-RS overlapped with PDSCH performance - 2x2 MIMO with baseline receiver for both SA and NSA</w:t>
      </w:r>
      <w:bookmarkEnd w:id="32"/>
      <w:bookmarkEnd w:id="33"/>
      <w:bookmarkEnd w:id="34"/>
      <w:bookmarkEnd w:id="35"/>
      <w:bookmarkEnd w:id="36"/>
      <w:bookmarkEnd w:id="37"/>
      <w:bookmarkEnd w:id="38"/>
      <w:bookmarkEnd w:id="39"/>
      <w:bookmarkEnd w:id="40"/>
    </w:p>
    <w:p w14:paraId="7AFEE951" w14:textId="77777777" w:rsidR="00392810" w:rsidRDefault="00392810" w:rsidP="0039281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6BBD410C" w14:textId="77777777" w:rsidR="00392810" w:rsidRPr="00B629AB" w:rsidRDefault="00392810" w:rsidP="00392810">
      <w:pPr>
        <w:pStyle w:val="TH"/>
      </w:pPr>
      <w:r w:rsidRPr="00B629AB">
        <w:t>Table 5.2.3.</w:t>
      </w:r>
      <w:r w:rsidRPr="00B629AB">
        <w:rPr>
          <w:rFonts w:eastAsia="Malgun Gothic"/>
        </w:rPr>
        <w:t>1</w:t>
      </w:r>
      <w:r w:rsidRPr="00B629AB">
        <w:t>.1_4.4-1: Test Requirement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0"/>
        <w:gridCol w:w="1322"/>
        <w:gridCol w:w="1227"/>
        <w:gridCol w:w="1400"/>
        <w:gridCol w:w="1353"/>
        <w:gridCol w:w="1510"/>
        <w:gridCol w:w="1388"/>
        <w:gridCol w:w="830"/>
      </w:tblGrid>
      <w:tr w:rsidR="00392810" w:rsidRPr="00B629AB" w14:paraId="50E410A5" w14:textId="77777777" w:rsidTr="00D0583A">
        <w:trPr>
          <w:cantSplit/>
          <w:jc w:val="center"/>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755F25" w14:textId="77777777" w:rsidR="00392810" w:rsidRPr="00B629AB" w:rsidRDefault="00392810" w:rsidP="00D0583A">
            <w:pPr>
              <w:pStyle w:val="TAH"/>
            </w:pPr>
            <w:r w:rsidRPr="00B629AB">
              <w:t>Test num.</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CFFCF5" w14:textId="77777777" w:rsidR="00392810" w:rsidRPr="00B629AB" w:rsidRDefault="00392810" w:rsidP="00D0583A">
            <w:pPr>
              <w:pStyle w:val="TAH"/>
            </w:pPr>
            <w:r w:rsidRPr="00B629AB">
              <w:t>Reference</w:t>
            </w:r>
            <w:r w:rsidRPr="00B629AB">
              <w:rPr>
                <w:lang w:eastAsia="zh-CN"/>
              </w:rPr>
              <w:t xml:space="preserve"> </w:t>
            </w:r>
            <w:r w:rsidRPr="00B629AB">
              <w:t>channel</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284023" w14:textId="77777777" w:rsidR="00392810" w:rsidRPr="00B629AB" w:rsidRDefault="00392810" w:rsidP="00D0583A">
            <w:pPr>
              <w:pStyle w:val="TAH"/>
            </w:pPr>
            <w:r w:rsidRPr="00B629AB">
              <w:rPr>
                <w:rFonts w:eastAsia="SimSun"/>
              </w:rPr>
              <w:t>Bandwidth (MHz) / Subcarrier spacing (kHz)</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313F61" w14:textId="77777777" w:rsidR="00392810" w:rsidRPr="00B629AB" w:rsidRDefault="00392810" w:rsidP="00D0583A">
            <w:pPr>
              <w:pStyle w:val="TAH"/>
              <w:rPr>
                <w:lang w:eastAsia="zh-CN"/>
              </w:rPr>
            </w:pPr>
            <w:r w:rsidRPr="00B629AB">
              <w:t>Modulation format</w:t>
            </w:r>
            <w:r w:rsidRPr="00B629AB">
              <w:rPr>
                <w:lang w:eastAsia="zh-CN"/>
              </w:rPr>
              <w:t xml:space="preserve"> and code rate</w:t>
            </w:r>
          </w:p>
        </w:tc>
        <w:tc>
          <w:tcPr>
            <w:tcW w:w="13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593CB6" w14:textId="77777777" w:rsidR="00392810" w:rsidRPr="00B629AB" w:rsidRDefault="00392810" w:rsidP="00D0583A">
            <w:pPr>
              <w:pStyle w:val="TAH"/>
            </w:pPr>
            <w:r w:rsidRPr="00B629AB">
              <w:t>Propagation condition</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7AEF1A" w14:textId="77777777" w:rsidR="00392810" w:rsidRPr="00B629AB" w:rsidRDefault="00392810" w:rsidP="00D0583A">
            <w:pPr>
              <w:pStyle w:val="TAH"/>
            </w:pPr>
            <w:r w:rsidRPr="00B629AB">
              <w:t>Correlation matrix and antenna configuration</w:t>
            </w:r>
          </w:p>
        </w:tc>
        <w:tc>
          <w:tcPr>
            <w:tcW w:w="22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33A23E" w14:textId="77777777" w:rsidR="00392810" w:rsidRPr="00B629AB" w:rsidRDefault="00392810" w:rsidP="00D0583A">
            <w:pPr>
              <w:pStyle w:val="TAH"/>
            </w:pPr>
            <w:r w:rsidRPr="00B629AB">
              <w:t>Reference value</w:t>
            </w:r>
          </w:p>
        </w:tc>
      </w:tr>
      <w:tr w:rsidR="00392810" w:rsidRPr="00B629AB" w14:paraId="22B6A42A" w14:textId="77777777" w:rsidTr="00D0583A">
        <w:trPr>
          <w:cantSplit/>
          <w:jc w:val="center"/>
        </w:trPr>
        <w:tc>
          <w:tcPr>
            <w:tcW w:w="6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5F67E6" w14:textId="77777777" w:rsidR="00392810" w:rsidRPr="00B629AB" w:rsidRDefault="00392810" w:rsidP="00D0583A"/>
        </w:tc>
        <w:tc>
          <w:tcPr>
            <w:tcW w:w="13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21DA37" w14:textId="77777777" w:rsidR="00392810" w:rsidRPr="00B629AB" w:rsidRDefault="00392810" w:rsidP="00D0583A"/>
        </w:tc>
        <w:tc>
          <w:tcPr>
            <w:tcW w:w="12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D4CE5" w14:textId="77777777" w:rsidR="00392810" w:rsidRPr="00B629AB" w:rsidRDefault="00392810" w:rsidP="00D0583A"/>
        </w:tc>
        <w:tc>
          <w:tcPr>
            <w:tcW w:w="14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BA9A8" w14:textId="77777777" w:rsidR="00392810" w:rsidRPr="00B629AB" w:rsidRDefault="00392810" w:rsidP="00D0583A">
            <w:pPr>
              <w:rPr>
                <w:lang w:eastAsia="zh-CN"/>
              </w:rPr>
            </w:pPr>
          </w:p>
        </w:tc>
        <w:tc>
          <w:tcPr>
            <w:tcW w:w="13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E88246" w14:textId="77777777" w:rsidR="00392810" w:rsidRPr="00B629AB" w:rsidRDefault="00392810" w:rsidP="00D0583A"/>
        </w:tc>
        <w:tc>
          <w:tcPr>
            <w:tcW w:w="15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DA9503" w14:textId="77777777" w:rsidR="00392810" w:rsidRPr="00B629AB" w:rsidRDefault="00392810" w:rsidP="00D0583A"/>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76938F45" w14:textId="77777777" w:rsidR="00392810" w:rsidRPr="00B629AB" w:rsidRDefault="00392810" w:rsidP="00D0583A">
            <w:pPr>
              <w:pStyle w:val="TAH"/>
            </w:pPr>
            <w:r w:rsidRPr="00B629AB">
              <w:t>Fraction of maximum throughput (%)</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5EC3B96" w14:textId="77777777" w:rsidR="00392810" w:rsidRPr="00B629AB" w:rsidRDefault="00392810" w:rsidP="00D0583A">
            <w:pPr>
              <w:pStyle w:val="TAH"/>
            </w:pPr>
            <w:r w:rsidRPr="00B629AB">
              <w:t>SNR (dB)</w:t>
            </w:r>
          </w:p>
        </w:tc>
      </w:tr>
      <w:tr w:rsidR="00392810" w:rsidRPr="00B629AB" w14:paraId="3831BEC7" w14:textId="77777777" w:rsidTr="00D0583A">
        <w:trPr>
          <w:cantSplit/>
          <w:jc w:val="center"/>
        </w:trPr>
        <w:tc>
          <w:tcPr>
            <w:tcW w:w="690" w:type="dxa"/>
            <w:tcBorders>
              <w:top w:val="single" w:sz="4" w:space="0" w:color="auto"/>
              <w:left w:val="single" w:sz="4" w:space="0" w:color="auto"/>
              <w:bottom w:val="single" w:sz="4" w:space="0" w:color="auto"/>
              <w:right w:val="single" w:sz="4" w:space="0" w:color="auto"/>
            </w:tcBorders>
            <w:shd w:val="clear" w:color="auto" w:fill="FFFFFF"/>
            <w:hideMark/>
          </w:tcPr>
          <w:p w14:paraId="53C49B59" w14:textId="77777777" w:rsidR="00392810" w:rsidRPr="00B629AB" w:rsidRDefault="00392810" w:rsidP="00D0583A">
            <w:pPr>
              <w:pStyle w:val="TAC"/>
            </w:pPr>
            <w:r w:rsidRPr="00B629AB">
              <w:t>5-1</w:t>
            </w:r>
          </w:p>
        </w:tc>
        <w:tc>
          <w:tcPr>
            <w:tcW w:w="1322" w:type="dxa"/>
            <w:tcBorders>
              <w:top w:val="single" w:sz="4" w:space="0" w:color="auto"/>
              <w:left w:val="single" w:sz="4" w:space="0" w:color="auto"/>
              <w:bottom w:val="single" w:sz="4" w:space="0" w:color="auto"/>
              <w:right w:val="single" w:sz="4" w:space="0" w:color="auto"/>
            </w:tcBorders>
            <w:shd w:val="clear" w:color="auto" w:fill="FFFFFF"/>
            <w:hideMark/>
          </w:tcPr>
          <w:p w14:paraId="38889919" w14:textId="77777777" w:rsidR="00392810" w:rsidRPr="00B629AB" w:rsidRDefault="00392810" w:rsidP="00D0583A">
            <w:pPr>
              <w:pStyle w:val="TAC"/>
            </w:pPr>
            <w:proofErr w:type="gramStart"/>
            <w:r w:rsidRPr="00B629AB">
              <w:t>R.PDSCH</w:t>
            </w:r>
            <w:proofErr w:type="gramEnd"/>
            <w:r w:rsidRPr="00B629AB">
              <w:t>.1-2.3 FDD</w:t>
            </w:r>
          </w:p>
        </w:tc>
        <w:tc>
          <w:tcPr>
            <w:tcW w:w="1227" w:type="dxa"/>
            <w:tcBorders>
              <w:top w:val="single" w:sz="4" w:space="0" w:color="auto"/>
              <w:left w:val="single" w:sz="4" w:space="0" w:color="auto"/>
              <w:bottom w:val="single" w:sz="4" w:space="0" w:color="auto"/>
              <w:right w:val="single" w:sz="4" w:space="0" w:color="auto"/>
            </w:tcBorders>
            <w:shd w:val="clear" w:color="auto" w:fill="FFFFFF"/>
            <w:hideMark/>
          </w:tcPr>
          <w:p w14:paraId="6B661FE8" w14:textId="77777777" w:rsidR="00392810" w:rsidRPr="00B629AB" w:rsidRDefault="00392810" w:rsidP="00D0583A">
            <w:pPr>
              <w:pStyle w:val="TAC"/>
            </w:pPr>
            <w:r w:rsidRPr="00B629AB">
              <w:rPr>
                <w:rFonts w:eastAsia="SimSun"/>
              </w:rPr>
              <w:t>10 / 15</w:t>
            </w:r>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14:paraId="47E30097" w14:textId="77777777" w:rsidR="00392810" w:rsidRPr="00B629AB" w:rsidRDefault="00392810" w:rsidP="00D0583A">
            <w:pPr>
              <w:pStyle w:val="TAC"/>
            </w:pPr>
            <w:r w:rsidRPr="00B629AB">
              <w:t>16QAM, 0.48</w:t>
            </w:r>
          </w:p>
        </w:tc>
        <w:tc>
          <w:tcPr>
            <w:tcW w:w="1353" w:type="dxa"/>
            <w:tcBorders>
              <w:top w:val="single" w:sz="4" w:space="0" w:color="auto"/>
              <w:left w:val="single" w:sz="4" w:space="0" w:color="auto"/>
              <w:bottom w:val="single" w:sz="4" w:space="0" w:color="auto"/>
              <w:right w:val="single" w:sz="4" w:space="0" w:color="auto"/>
            </w:tcBorders>
            <w:shd w:val="clear" w:color="auto" w:fill="FFFFFF"/>
            <w:hideMark/>
          </w:tcPr>
          <w:p w14:paraId="6A9A7DB0" w14:textId="77777777" w:rsidR="00392810" w:rsidRPr="00B629AB" w:rsidRDefault="00392810" w:rsidP="00D0583A">
            <w:pPr>
              <w:pStyle w:val="TAC"/>
            </w:pPr>
            <w:r w:rsidRPr="00B629AB">
              <w:t>TDLA30-10</w:t>
            </w:r>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14:paraId="43D4CB2A" w14:textId="77777777" w:rsidR="00392810" w:rsidRPr="00B629AB" w:rsidRDefault="00392810" w:rsidP="00D0583A">
            <w:pPr>
              <w:pStyle w:val="TAC"/>
            </w:pPr>
            <w:r w:rsidRPr="00B629AB">
              <w:t>4x4, ULA Medium A</w:t>
            </w: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5582D842" w14:textId="77777777" w:rsidR="00392810" w:rsidRPr="00B629AB" w:rsidRDefault="00392810" w:rsidP="00D0583A">
            <w:pPr>
              <w:pStyle w:val="TAC"/>
            </w:pPr>
            <w:r w:rsidRPr="00B629AB">
              <w:t>70</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7AF3931" w14:textId="77777777" w:rsidR="00392810" w:rsidRPr="00B629AB" w:rsidRDefault="00392810" w:rsidP="00D0583A">
            <w:pPr>
              <w:pStyle w:val="TAC"/>
            </w:pPr>
            <w:r w:rsidRPr="00B629AB">
              <w:rPr>
                <w:lang w:eastAsia="zh-CN"/>
              </w:rPr>
              <w:t>23.3</w:t>
            </w:r>
          </w:p>
        </w:tc>
      </w:tr>
    </w:tbl>
    <w:p w14:paraId="6770B80D" w14:textId="77777777" w:rsidR="00392810" w:rsidRPr="00B629AB" w:rsidRDefault="00392810" w:rsidP="00392810"/>
    <w:p w14:paraId="6A51A9CE" w14:textId="77777777" w:rsidR="00392810" w:rsidRPr="00B629AB" w:rsidRDefault="00392810" w:rsidP="00392810">
      <w:pPr>
        <w:pStyle w:val="Heading6"/>
      </w:pPr>
      <w:bookmarkStart w:id="41" w:name="_Toc27479444"/>
      <w:bookmarkStart w:id="42" w:name="_Toc36058631"/>
      <w:bookmarkStart w:id="43" w:name="_Toc44067554"/>
      <w:bookmarkStart w:id="44" w:name="_Toc52716480"/>
      <w:bookmarkStart w:id="45" w:name="_Toc58239125"/>
      <w:bookmarkStart w:id="46" w:name="_Toc68246707"/>
      <w:bookmarkStart w:id="47" w:name="_Toc75789981"/>
      <w:bookmarkStart w:id="48" w:name="_Toc84264641"/>
      <w:bookmarkStart w:id="49" w:name="_Toc90560774"/>
      <w:r w:rsidRPr="00B629AB">
        <w:lastRenderedPageBreak/>
        <w:t>5.2.3.1.1_5</w:t>
      </w:r>
      <w:r w:rsidRPr="00B629AB">
        <w:tab/>
        <w:t>4Rx FDD FR1 PDSCH mapping Type A performance - 2x4 MIMO with baseline receiver for DL1024QAM for both SA and NSA</w:t>
      </w:r>
    </w:p>
    <w:p w14:paraId="59EC30EE" w14:textId="77777777" w:rsidR="00392810" w:rsidRPr="00B629AB" w:rsidRDefault="00392810" w:rsidP="00392810">
      <w:pPr>
        <w:pStyle w:val="EditorsNote"/>
      </w:pPr>
      <w:r w:rsidRPr="00B629AB">
        <w:t>Editor's Note: This test case is incomplete in following aspects:</w:t>
      </w:r>
    </w:p>
    <w:p w14:paraId="551E0648" w14:textId="77777777" w:rsidR="00392810" w:rsidRPr="00B629AB" w:rsidRDefault="00392810" w:rsidP="00392810">
      <w:pPr>
        <w:pStyle w:val="EditorsNote"/>
      </w:pPr>
      <w:r w:rsidRPr="00B629AB">
        <w:t>-</w:t>
      </w:r>
      <w:r w:rsidRPr="00B629AB">
        <w:tab/>
        <w:t>TE side analysis on DL EVM pending.</w:t>
      </w:r>
    </w:p>
    <w:p w14:paraId="7BE3E09A" w14:textId="4A1BCAB8" w:rsidR="00392810" w:rsidRPr="00B629AB" w:rsidDel="0060726F" w:rsidRDefault="00392810" w:rsidP="00392810">
      <w:pPr>
        <w:pStyle w:val="EditorsNote"/>
        <w:rPr>
          <w:del w:id="50" w:author="Krishna Tirumalai" w:date="2023-07-28T17:36:00Z"/>
        </w:rPr>
      </w:pPr>
      <w:del w:id="51" w:author="Krishna Tirumalai" w:date="2023-07-28T17:36:00Z">
        <w:r w:rsidRPr="00B629AB" w:rsidDel="0060726F">
          <w:delText>-</w:delText>
        </w:r>
        <w:r w:rsidRPr="00B629AB" w:rsidDel="0060726F">
          <w:tab/>
          <w:delText>MU/TT analysis pending.</w:delText>
        </w:r>
      </w:del>
    </w:p>
    <w:p w14:paraId="702C7C16" w14:textId="77777777" w:rsidR="00392810" w:rsidRPr="00B629AB" w:rsidRDefault="00392810" w:rsidP="00392810">
      <w:pPr>
        <w:pStyle w:val="EditorsNote"/>
      </w:pPr>
    </w:p>
    <w:p w14:paraId="75A159D7" w14:textId="5CEAE4E0" w:rsidR="00392810" w:rsidRPr="00B629AB" w:rsidDel="00A973E7" w:rsidRDefault="00392810" w:rsidP="00392810">
      <w:pPr>
        <w:pStyle w:val="EditorsNote"/>
        <w:rPr>
          <w:del w:id="52" w:author="Krishna Tirumalai" w:date="2023-07-28T17:55:00Z"/>
        </w:rPr>
      </w:pPr>
      <w:del w:id="53" w:author="Krishna Tirumalai" w:date="2023-07-28T17:55:00Z">
        <w:r w:rsidRPr="00B629AB" w:rsidDel="00A973E7">
          <w:tab/>
          <w:delText>Annex G updates pending.</w:delText>
        </w:r>
      </w:del>
    </w:p>
    <w:p w14:paraId="4A008511" w14:textId="77777777" w:rsidR="00392810" w:rsidRPr="00B629AB" w:rsidRDefault="00392810" w:rsidP="00392810">
      <w:pPr>
        <w:pStyle w:val="H6"/>
      </w:pPr>
      <w:r w:rsidRPr="00B629AB">
        <w:t>5.2.3.1.1_5.1</w:t>
      </w:r>
      <w:r w:rsidRPr="00B629AB">
        <w:tab/>
        <w:t>Test purpose</w:t>
      </w:r>
    </w:p>
    <w:p w14:paraId="10FDAFAD" w14:textId="77777777" w:rsidR="00392810" w:rsidRPr="00B629AB" w:rsidRDefault="00392810" w:rsidP="00392810">
      <w:r w:rsidRPr="00B629AB">
        <w:t>Verify the PDSCH mapping Type A normal performance under 4 receive antenna conditions with DL1024QAM for a specified downlink Reference Measurement Channel (RMC) to achieve a certain throughput for Rank 1 scenario.</w:t>
      </w:r>
    </w:p>
    <w:p w14:paraId="6F4932CC" w14:textId="77777777" w:rsidR="00392810" w:rsidRPr="00B629AB" w:rsidRDefault="00392810" w:rsidP="00392810">
      <w:pPr>
        <w:pStyle w:val="H6"/>
      </w:pPr>
      <w:r w:rsidRPr="00B629AB">
        <w:t>5.2.3.1.1_5.2</w:t>
      </w:r>
      <w:r w:rsidRPr="00B629AB">
        <w:tab/>
        <w:t>Test applicability</w:t>
      </w:r>
    </w:p>
    <w:p w14:paraId="662EA9BA" w14:textId="77777777" w:rsidR="00392810" w:rsidRPr="00B629AB" w:rsidRDefault="00392810" w:rsidP="00392810">
      <w:r w:rsidRPr="00B629AB">
        <w:t>This test applies to all types of NR UE release 17 and forward</w:t>
      </w:r>
      <w:r w:rsidRPr="00B629AB">
        <w:rPr>
          <w:rFonts w:eastAsia="Malgun Gothic"/>
        </w:rPr>
        <w:t xml:space="preserve"> supporting 4 Rx antenna ports and DL1024QAM</w:t>
      </w:r>
      <w:r w:rsidRPr="00B629AB">
        <w:t>.</w:t>
      </w:r>
    </w:p>
    <w:p w14:paraId="27323AE2" w14:textId="77777777" w:rsidR="00392810" w:rsidRPr="00B629AB" w:rsidRDefault="00392810" w:rsidP="00392810">
      <w:r w:rsidRPr="00B629AB">
        <w:t>This test also applies to all types of EUTRA UE release 17 and forward supporting EN-DC</w:t>
      </w:r>
      <w:r w:rsidRPr="00B629AB">
        <w:rPr>
          <w:rFonts w:eastAsia="Malgun Gothic"/>
        </w:rPr>
        <w:t xml:space="preserve"> and 4 Rx antenna ports and DL1024QAM</w:t>
      </w:r>
      <w:r w:rsidRPr="00B629AB">
        <w:t>.</w:t>
      </w:r>
    </w:p>
    <w:p w14:paraId="4D09C2AC" w14:textId="77777777" w:rsidR="00392810" w:rsidRPr="00B629AB" w:rsidRDefault="00392810" w:rsidP="00392810">
      <w:pPr>
        <w:pStyle w:val="H6"/>
      </w:pPr>
      <w:r w:rsidRPr="00B629AB">
        <w:t>5.2.3.1.1_5.</w:t>
      </w:r>
      <w:r w:rsidRPr="00B629AB">
        <w:rPr>
          <w:rFonts w:eastAsia="Malgun Gothic"/>
        </w:rPr>
        <w:t>3</w:t>
      </w:r>
      <w:r w:rsidRPr="00B629AB">
        <w:tab/>
        <w:t>Test description</w:t>
      </w:r>
    </w:p>
    <w:p w14:paraId="0A7E20C5" w14:textId="77777777" w:rsidR="00392810" w:rsidRPr="00B629AB" w:rsidRDefault="00392810" w:rsidP="00392810">
      <w:pPr>
        <w:pStyle w:val="H6"/>
      </w:pPr>
      <w:r w:rsidRPr="00B629AB">
        <w:t>5.2.3.1.1_5.</w:t>
      </w:r>
      <w:r w:rsidRPr="00B629AB">
        <w:rPr>
          <w:rFonts w:eastAsia="Malgun Gothic"/>
        </w:rPr>
        <w:t>3</w:t>
      </w:r>
      <w:r w:rsidRPr="00B629AB">
        <w:t>.1</w:t>
      </w:r>
      <w:r w:rsidRPr="00B629AB">
        <w:tab/>
        <w:t>Initial conditions</w:t>
      </w:r>
    </w:p>
    <w:p w14:paraId="23BBE8B4" w14:textId="77777777" w:rsidR="00392810" w:rsidRPr="00B629AB" w:rsidRDefault="00392810" w:rsidP="00392810">
      <w:r w:rsidRPr="00B629AB">
        <w:t>Initial conditions are a set of test configurations the UE needs to be tested in and the steps for the SS to take with the UE to reach the correct measurement state.</w:t>
      </w:r>
    </w:p>
    <w:p w14:paraId="7ADB11A3" w14:textId="77777777" w:rsidR="00392810" w:rsidRPr="00B629AB" w:rsidRDefault="00392810" w:rsidP="00392810">
      <w:r w:rsidRPr="00B629AB">
        <w:t xml:space="preserve">The initial test configurations consist of environmental conditions, test frequencies, test channel bandwidths and sub-carrier spacing based on NR operating bands specified in Table 5.3.5-1 </w:t>
      </w:r>
      <w:r w:rsidRPr="00B629AB">
        <w:rPr>
          <w:rFonts w:eastAsia="Malgun Gothic"/>
        </w:rPr>
        <w:t xml:space="preserve">and Table 5.3.6-1 </w:t>
      </w:r>
      <w:r w:rsidRPr="00B629AB">
        <w:t>of 38.521-1 [7].</w:t>
      </w:r>
    </w:p>
    <w:p w14:paraId="414088A9" w14:textId="77777777" w:rsidR="00392810" w:rsidRPr="00B629AB" w:rsidRDefault="00392810" w:rsidP="00392810">
      <w:r w:rsidRPr="00B629AB">
        <w:t>Configurations of PDSCH and PDCCH before measurement are specified in Annex C.</w:t>
      </w:r>
    </w:p>
    <w:p w14:paraId="63C78B57" w14:textId="77777777" w:rsidR="00392810" w:rsidRPr="00B629AB" w:rsidRDefault="00392810" w:rsidP="00392810">
      <w:r w:rsidRPr="00B629AB">
        <w:t>Test Environment: Normal, as defined in TS 38.508-1 [6] clause 4.1.</w:t>
      </w:r>
    </w:p>
    <w:p w14:paraId="79398189" w14:textId="77777777" w:rsidR="00392810" w:rsidRPr="00B629AB" w:rsidRDefault="00392810" w:rsidP="00392810">
      <w:r w:rsidRPr="00B629AB">
        <w:t xml:space="preserve">Frequencies to be tested: </w:t>
      </w:r>
      <w:proofErr w:type="spellStart"/>
      <w:r w:rsidRPr="00B629AB">
        <w:t>Mid Range</w:t>
      </w:r>
      <w:proofErr w:type="spellEnd"/>
      <w:r w:rsidRPr="00B629AB">
        <w:t xml:space="preserve">, as defined in TS 38.508-1 [6] clause </w:t>
      </w:r>
      <w:r w:rsidRPr="00B629AB">
        <w:rPr>
          <w:rFonts w:eastAsia="Malgun Gothic"/>
        </w:rPr>
        <w:t>5.2.2</w:t>
      </w:r>
      <w:r w:rsidRPr="00B629AB">
        <w:t>.</w:t>
      </w:r>
    </w:p>
    <w:p w14:paraId="2E2B6B6B" w14:textId="77777777" w:rsidR="00392810" w:rsidRPr="00B629AB" w:rsidRDefault="00392810" w:rsidP="00392810">
      <w:r w:rsidRPr="00B629AB">
        <w:t xml:space="preserve">For EN-DC within FR1 operation, setup the LTE link according to Annex </w:t>
      </w:r>
      <w:r w:rsidRPr="00B629AB">
        <w:rPr>
          <w:rFonts w:eastAsia="Malgun Gothic"/>
        </w:rPr>
        <w:t>D.</w:t>
      </w:r>
    </w:p>
    <w:p w14:paraId="52C4AB15" w14:textId="77777777" w:rsidR="00392810" w:rsidRPr="00B629AB" w:rsidRDefault="00392810" w:rsidP="00392810">
      <w:pPr>
        <w:pStyle w:val="B1"/>
      </w:pPr>
      <w:r w:rsidRPr="00B629AB">
        <w:t>1.</w:t>
      </w:r>
      <w:r w:rsidRPr="00B629AB">
        <w:tab/>
        <w:t>Connect the SS, the faders and AWGN noise source to the UE antenna connectors as shown in TS 38.508-1 [6] Annex A, in Figure A.3.1.7.4 for TE diagram and clause A.3.2.5 for UE diagram.</w:t>
      </w:r>
    </w:p>
    <w:p w14:paraId="5DE41BD8" w14:textId="77777777" w:rsidR="00392810" w:rsidRPr="00B629AB" w:rsidRDefault="00392810" w:rsidP="00392810">
      <w:pPr>
        <w:pStyle w:val="B1"/>
      </w:pPr>
      <w:r w:rsidRPr="00B629AB">
        <w:t>2.</w:t>
      </w:r>
      <w:r w:rsidRPr="00B629AB">
        <w:tab/>
        <w:t>The parameter settings for the cell are set up according to Table</w:t>
      </w:r>
      <w:r w:rsidRPr="00B629AB">
        <w:rPr>
          <w:rFonts w:eastAsia="Malgun Gothic"/>
        </w:rPr>
        <w:t>s</w:t>
      </w:r>
      <w:r w:rsidRPr="00B629AB">
        <w:t xml:space="preserve"> 5.2-1</w:t>
      </w:r>
      <w:r w:rsidRPr="00B629AB">
        <w:rPr>
          <w:rFonts w:eastAsia="Malgun Gothic"/>
        </w:rPr>
        <w:t xml:space="preserve"> and</w:t>
      </w:r>
      <w:r w:rsidRPr="00B629AB">
        <w:t xml:space="preserve"> 5.2.3.1.1</w:t>
      </w:r>
      <w:r w:rsidRPr="00B629AB">
        <w:rPr>
          <w:rFonts w:eastAsia="Malgun Gothic"/>
        </w:rPr>
        <w:t>.0</w:t>
      </w:r>
      <w:r w:rsidRPr="00B629AB">
        <w:t>-2 and as appropriate.</w:t>
      </w:r>
    </w:p>
    <w:p w14:paraId="130D17CC" w14:textId="77777777" w:rsidR="00392810" w:rsidRPr="00B629AB" w:rsidRDefault="00392810" w:rsidP="00392810">
      <w:pPr>
        <w:pStyle w:val="B1"/>
      </w:pPr>
      <w:r w:rsidRPr="00B629AB">
        <w:t>3.</w:t>
      </w:r>
      <w:r w:rsidRPr="00B629AB">
        <w:tab/>
        <w:t>Downlink signals for NR cell are initially set up according to Annexes C.0, C.1, C.2 and uplink signals according to Annexes G.0, G.1, G.2, G.3.1 of TS 38.521-1 [7].</w:t>
      </w:r>
    </w:p>
    <w:p w14:paraId="785696EB" w14:textId="77777777" w:rsidR="00392810" w:rsidRPr="00B629AB" w:rsidRDefault="00392810" w:rsidP="00392810">
      <w:pPr>
        <w:pStyle w:val="B1"/>
      </w:pPr>
      <w:r w:rsidRPr="00B629AB">
        <w:t>4.</w:t>
      </w:r>
      <w:r w:rsidRPr="00B629AB">
        <w:tab/>
        <w:t>Propagation conditions are set according to Annex B</w:t>
      </w:r>
      <w:r w:rsidRPr="00B629AB">
        <w:rPr>
          <w:rFonts w:eastAsia="Malgun Gothic"/>
        </w:rPr>
        <w:t>.0</w:t>
      </w:r>
      <w:r w:rsidRPr="00B629AB">
        <w:t>.</w:t>
      </w:r>
    </w:p>
    <w:p w14:paraId="2CE89CD9" w14:textId="77777777" w:rsidR="00392810" w:rsidRPr="00B629AB" w:rsidRDefault="00392810" w:rsidP="00392810">
      <w:pPr>
        <w:pStyle w:val="B1"/>
      </w:pPr>
      <w:r w:rsidRPr="00B629AB">
        <w:t>5.</w:t>
      </w:r>
      <w:r w:rsidRPr="00B629AB">
        <w:tab/>
        <w:t xml:space="preserve">Ensure the UE is in state RRC_CONNECTED with generic procedure parameters Connectivity NR for SA with </w:t>
      </w:r>
      <w:r w:rsidRPr="00B629AB">
        <w:rPr>
          <w:i/>
          <w:iCs/>
        </w:rPr>
        <w:t>Connected without release On</w:t>
      </w:r>
      <w:r w:rsidRPr="00B629AB">
        <w:t xml:space="preserve">, </w:t>
      </w:r>
      <w:r w:rsidRPr="00B629AB">
        <w:rPr>
          <w:i/>
          <w:iCs/>
        </w:rPr>
        <w:t>Test Mode On</w:t>
      </w:r>
      <w:r w:rsidRPr="00B629AB">
        <w:t xml:space="preserve"> or (EN-DC, DC bearer </w:t>
      </w:r>
      <w:r w:rsidRPr="00B629AB">
        <w:rPr>
          <w:i/>
          <w:iCs/>
        </w:rPr>
        <w:t>MCG</w:t>
      </w:r>
      <w:r w:rsidRPr="00B629AB">
        <w:t xml:space="preserve"> and </w:t>
      </w:r>
      <w:r w:rsidRPr="00B629AB">
        <w:rPr>
          <w:i/>
          <w:iCs/>
        </w:rPr>
        <w:t xml:space="preserve">SCG, Connected without release </w:t>
      </w:r>
      <w:proofErr w:type="gramStart"/>
      <w:r w:rsidRPr="00B629AB">
        <w:rPr>
          <w:i/>
          <w:iCs/>
        </w:rPr>
        <w:t>On</w:t>
      </w:r>
      <w:proofErr w:type="gramEnd"/>
      <w:r w:rsidRPr="00B629AB">
        <w:rPr>
          <w:i/>
        </w:rPr>
        <w:t>)</w:t>
      </w:r>
      <w:r w:rsidRPr="00B629AB">
        <w:t xml:space="preserve"> for NSA according to TS 38.508-1 [6] clause 4.5. Message contents are defined in clause 5.2.3.1.1_5.</w:t>
      </w:r>
      <w:r w:rsidRPr="00B629AB">
        <w:rPr>
          <w:rFonts w:eastAsia="Malgun Gothic"/>
        </w:rPr>
        <w:t>3</w:t>
      </w:r>
      <w:r w:rsidRPr="00B629AB">
        <w:t>.3.</w:t>
      </w:r>
    </w:p>
    <w:p w14:paraId="72D604D3" w14:textId="77777777" w:rsidR="00392810" w:rsidRPr="00B629AB" w:rsidRDefault="00392810" w:rsidP="00392810">
      <w:pPr>
        <w:pStyle w:val="H6"/>
      </w:pPr>
      <w:r w:rsidRPr="00B629AB">
        <w:t>5.2.3.1.1_5.</w:t>
      </w:r>
      <w:r w:rsidRPr="00B629AB">
        <w:rPr>
          <w:rFonts w:eastAsia="Malgun Gothic"/>
        </w:rPr>
        <w:t>3</w:t>
      </w:r>
      <w:r w:rsidRPr="00B629AB">
        <w:t>.2</w:t>
      </w:r>
      <w:r w:rsidRPr="00B629AB">
        <w:tab/>
        <w:t>Test procedure</w:t>
      </w:r>
    </w:p>
    <w:p w14:paraId="1784043F" w14:textId="77777777" w:rsidR="00392810" w:rsidRPr="00B629AB" w:rsidRDefault="00392810" w:rsidP="00392810">
      <w:pPr>
        <w:pStyle w:val="B1"/>
      </w:pPr>
      <w:r w:rsidRPr="00B629AB">
        <w:t>1.</w:t>
      </w:r>
      <w:r w:rsidRPr="00B629AB">
        <w:tab/>
        <w:t xml:space="preserve">SS transmits PDSCH via PDCCH DCI format 1_1 for C_RNTI to transmit the DL RMC according to </w:t>
      </w:r>
      <w:r w:rsidRPr="00B629AB">
        <w:rPr>
          <w:rFonts w:eastAsia="Batang"/>
        </w:rPr>
        <w:t>Table 5.2.3.1.1.0-3</w:t>
      </w:r>
      <w:r w:rsidRPr="00B629AB">
        <w:t>. The SS sends downlink MAC padding bits on the DL RMC.</w:t>
      </w:r>
    </w:p>
    <w:p w14:paraId="3EA3A673" w14:textId="77777777" w:rsidR="00392810" w:rsidRPr="00B629AB" w:rsidRDefault="00392810" w:rsidP="00392810">
      <w:pPr>
        <w:pStyle w:val="B1"/>
      </w:pPr>
      <w:r w:rsidRPr="00B629AB">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w:t>
      </w:r>
      <w:r w:rsidRPr="00B629AB">
        <w:rPr>
          <w:rFonts w:eastAsia="Malgun Gothic"/>
        </w:rPr>
        <w:t>s</w:t>
      </w:r>
      <w:r w:rsidRPr="00B629AB">
        <w:t xml:space="preserve"> </w:t>
      </w:r>
      <w:r w:rsidRPr="00B629AB">
        <w:rPr>
          <w:rFonts w:eastAsia="Malgun Gothic"/>
        </w:rPr>
        <w:t>5.2.3.1.1_5.4-1</w:t>
      </w:r>
      <w:r w:rsidRPr="00B629AB">
        <w:t xml:space="preserve"> as appropriate.</w:t>
      </w:r>
    </w:p>
    <w:p w14:paraId="27356125" w14:textId="77777777" w:rsidR="00392810" w:rsidRPr="00B629AB" w:rsidRDefault="00392810" w:rsidP="00392810">
      <w:pPr>
        <w:pStyle w:val="B1"/>
      </w:pPr>
      <w:r w:rsidRPr="00B629AB">
        <w:t>3.</w:t>
      </w:r>
      <w:r w:rsidRPr="00B629AB">
        <w:tab/>
        <w:t xml:space="preserve">Measure the average throughput for a duration sufficient to achieve statistical significance according to Annex </w:t>
      </w:r>
      <w:r w:rsidRPr="00B629AB">
        <w:rPr>
          <w:rFonts w:eastAsia="Malgun Gothic"/>
        </w:rPr>
        <w:t>G</w:t>
      </w:r>
      <w:r w:rsidRPr="00B629AB">
        <w:t xml:space="preserve">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45DC9A57" w14:textId="77777777" w:rsidR="00392810" w:rsidRPr="00B629AB" w:rsidRDefault="00392810" w:rsidP="00392810">
      <w:pPr>
        <w:pStyle w:val="H6"/>
      </w:pPr>
      <w:r w:rsidRPr="00B629AB">
        <w:lastRenderedPageBreak/>
        <w:t>5.2.3.1.1_5.</w:t>
      </w:r>
      <w:r w:rsidRPr="00B629AB">
        <w:rPr>
          <w:rFonts w:eastAsia="Malgun Gothic"/>
        </w:rPr>
        <w:t>3</w:t>
      </w:r>
      <w:r w:rsidRPr="00B629AB">
        <w:t>.3</w:t>
      </w:r>
      <w:r w:rsidRPr="00B629AB">
        <w:tab/>
        <w:t>Message contents</w:t>
      </w:r>
    </w:p>
    <w:p w14:paraId="3B19C38A" w14:textId="77777777" w:rsidR="00392810" w:rsidRPr="00B629AB" w:rsidRDefault="00392810" w:rsidP="00392810">
      <w:r w:rsidRPr="00B629AB">
        <w:t>Message contents are according to 38.508-1 [6] subclauses 4.6.1 and 5.4.2.</w:t>
      </w:r>
    </w:p>
    <w:p w14:paraId="666F46FE" w14:textId="77777777" w:rsidR="00392810" w:rsidRPr="00B629AB" w:rsidRDefault="00392810" w:rsidP="00392810">
      <w:pPr>
        <w:pStyle w:val="H6"/>
      </w:pPr>
      <w:r w:rsidRPr="00B629AB">
        <w:t>5.2.3.1.1_5.</w:t>
      </w:r>
      <w:r w:rsidRPr="00B629AB">
        <w:rPr>
          <w:rFonts w:eastAsia="Malgun Gothic"/>
        </w:rPr>
        <w:t>3</w:t>
      </w:r>
      <w:r w:rsidRPr="00B629AB">
        <w:t>.3_1</w:t>
      </w:r>
      <w:r w:rsidRPr="00B629AB">
        <w:tab/>
        <w:t>Message exceptions for NR/5GC</w:t>
      </w:r>
    </w:p>
    <w:p w14:paraId="56037183" w14:textId="77777777" w:rsidR="00392810" w:rsidRPr="00B629AB" w:rsidRDefault="00392810" w:rsidP="00392810">
      <w:r w:rsidRPr="00B629AB">
        <w:t>Same as 5.2.3.1.1_1.3.3_1 with the following exceptions.</w:t>
      </w:r>
    </w:p>
    <w:p w14:paraId="5D26965D" w14:textId="77777777" w:rsidR="00392810" w:rsidRPr="00B629AB" w:rsidRDefault="00392810" w:rsidP="00392810">
      <w:pPr>
        <w:pStyle w:val="TH"/>
      </w:pPr>
      <w:r w:rsidRPr="00B629AB">
        <w:t>Table 5.2.3.1.1_5.3.3_1-1: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2810" w:rsidRPr="00B629AB" w14:paraId="7B09D0E7"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2C635D94" w14:textId="77777777" w:rsidR="00392810" w:rsidRPr="00B629AB" w:rsidRDefault="00392810" w:rsidP="00D0583A">
            <w:pPr>
              <w:pStyle w:val="TAH"/>
              <w:jc w:val="left"/>
              <w:rPr>
                <w:b w:val="0"/>
              </w:rPr>
            </w:pPr>
            <w:r w:rsidRPr="00B629AB">
              <w:rPr>
                <w:b w:val="0"/>
              </w:rPr>
              <w:t>Derivation Path: TS 38.508-1 Table 5.4.2.0-26</w:t>
            </w:r>
          </w:p>
        </w:tc>
      </w:tr>
      <w:tr w:rsidR="00392810" w:rsidRPr="00B629AB" w14:paraId="472F948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2A01B77" w14:textId="77777777" w:rsidR="00392810" w:rsidRPr="00B629AB" w:rsidRDefault="00392810"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A6D4A" w14:textId="77777777" w:rsidR="00392810" w:rsidRPr="00B629AB" w:rsidRDefault="00392810"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294F672E" w14:textId="77777777" w:rsidR="00392810" w:rsidRPr="00B629AB" w:rsidRDefault="00392810"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66362B7F" w14:textId="77777777" w:rsidR="00392810" w:rsidRPr="00B629AB" w:rsidRDefault="00392810" w:rsidP="00D0583A">
            <w:pPr>
              <w:pStyle w:val="TAH"/>
            </w:pPr>
            <w:r w:rsidRPr="00B629AB">
              <w:t>Condition</w:t>
            </w:r>
          </w:p>
        </w:tc>
      </w:tr>
      <w:tr w:rsidR="00392810" w:rsidRPr="00B629AB" w14:paraId="1B3C2B09"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76206BE" w14:textId="77777777" w:rsidR="00392810" w:rsidRPr="00B629AB" w:rsidRDefault="00392810" w:rsidP="00D0583A">
            <w:pPr>
              <w:pStyle w:val="TAL"/>
            </w:pPr>
            <w:r w:rsidRPr="00B629AB">
              <w:t>PDSCH-</w:t>
            </w:r>
            <w:proofErr w:type="gramStart"/>
            <w:r w:rsidRPr="00B629AB">
              <w:t>Config ::=</w:t>
            </w:r>
            <w:proofErr w:type="gramEnd"/>
            <w:r w:rsidRPr="00B629A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A958A0"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39B9D568"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93CC41C" w14:textId="77777777" w:rsidR="00392810" w:rsidRPr="00B629AB" w:rsidRDefault="00392810" w:rsidP="00D0583A">
            <w:pPr>
              <w:pStyle w:val="TAL"/>
            </w:pPr>
          </w:p>
        </w:tc>
      </w:tr>
      <w:tr w:rsidR="00392810" w:rsidRPr="00B629AB" w14:paraId="569CA7D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E4BA8F8" w14:textId="77777777" w:rsidR="00392810" w:rsidRPr="00B629AB" w:rsidRDefault="00392810" w:rsidP="00D0583A">
            <w:pPr>
              <w:pStyle w:val="TAL"/>
            </w:pPr>
            <w:r w:rsidRPr="00B629AB">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679E34D7" w14:textId="77777777" w:rsidR="00392810" w:rsidRPr="00B629AB" w:rsidRDefault="00392810" w:rsidP="00D0583A">
            <w:pPr>
              <w:pStyle w:val="TAL"/>
            </w:pPr>
            <w:r w:rsidRPr="00B629AB">
              <w:t>qam1024</w:t>
            </w:r>
          </w:p>
        </w:tc>
        <w:tc>
          <w:tcPr>
            <w:tcW w:w="1700" w:type="dxa"/>
            <w:tcBorders>
              <w:top w:val="single" w:sz="4" w:space="0" w:color="auto"/>
              <w:left w:val="single" w:sz="4" w:space="0" w:color="auto"/>
              <w:bottom w:val="single" w:sz="4" w:space="0" w:color="auto"/>
              <w:right w:val="single" w:sz="4" w:space="0" w:color="auto"/>
            </w:tcBorders>
          </w:tcPr>
          <w:p w14:paraId="3B5E1AF6"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3D16B3" w14:textId="77777777" w:rsidR="00392810" w:rsidRPr="00B629AB" w:rsidRDefault="00392810" w:rsidP="00D0583A">
            <w:pPr>
              <w:pStyle w:val="TAL"/>
              <w:rPr>
                <w:rFonts w:eastAsia="SimSun"/>
                <w:lang w:eastAsia="zh-CN"/>
              </w:rPr>
            </w:pPr>
            <w:r w:rsidRPr="00B629AB">
              <w:rPr>
                <w:rFonts w:eastAsia="SimSun"/>
              </w:rPr>
              <w:t>Test 1-8</w:t>
            </w:r>
          </w:p>
        </w:tc>
      </w:tr>
      <w:tr w:rsidR="00392810" w:rsidRPr="00B629AB" w14:paraId="4ACAB845"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2E0DD7E" w14:textId="77777777" w:rsidR="00392810" w:rsidRPr="00B629AB" w:rsidRDefault="00392810" w:rsidP="00D0583A">
            <w:pPr>
              <w:pStyle w:val="TAL"/>
              <w:rPr>
                <w:rFonts w:eastAsia="Malgun Gothic"/>
              </w:rPr>
            </w:pPr>
            <w:r w:rsidRPr="00B629AB">
              <w:t>}</w:t>
            </w:r>
          </w:p>
        </w:tc>
        <w:tc>
          <w:tcPr>
            <w:tcW w:w="2267" w:type="dxa"/>
            <w:tcBorders>
              <w:top w:val="single" w:sz="4" w:space="0" w:color="auto"/>
              <w:left w:val="single" w:sz="4" w:space="0" w:color="auto"/>
              <w:bottom w:val="single" w:sz="4" w:space="0" w:color="auto"/>
              <w:right w:val="single" w:sz="4" w:space="0" w:color="auto"/>
            </w:tcBorders>
          </w:tcPr>
          <w:p w14:paraId="179E0F8E"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5C779D4"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7099792D" w14:textId="77777777" w:rsidR="00392810" w:rsidRPr="00B629AB" w:rsidRDefault="00392810" w:rsidP="00D0583A">
            <w:pPr>
              <w:pStyle w:val="TAL"/>
            </w:pPr>
          </w:p>
        </w:tc>
      </w:tr>
    </w:tbl>
    <w:p w14:paraId="5E0C11E5" w14:textId="77777777" w:rsidR="00392810" w:rsidRPr="00B629AB" w:rsidRDefault="00392810" w:rsidP="00392810"/>
    <w:p w14:paraId="10176E70" w14:textId="77777777" w:rsidR="00392810" w:rsidRPr="00B629AB" w:rsidRDefault="00392810" w:rsidP="00392810">
      <w:pPr>
        <w:pStyle w:val="H6"/>
      </w:pPr>
      <w:r w:rsidRPr="00B629AB">
        <w:t>5.2.3.1.1_5.</w:t>
      </w:r>
      <w:r w:rsidRPr="00B629AB">
        <w:rPr>
          <w:rFonts w:eastAsia="Malgun Gothic"/>
        </w:rPr>
        <w:t>3</w:t>
      </w:r>
      <w:r w:rsidRPr="00B629AB">
        <w:t>.3_2</w:t>
      </w:r>
      <w:r w:rsidRPr="00B629AB">
        <w:tab/>
        <w:t>Message exceptions for EN-DC</w:t>
      </w:r>
    </w:p>
    <w:p w14:paraId="6DF475E8" w14:textId="77777777" w:rsidR="00392810" w:rsidRPr="00B629AB" w:rsidRDefault="00392810" w:rsidP="00392810">
      <w:pPr>
        <w:rPr>
          <w:rFonts w:eastAsia="Malgun Gothic"/>
        </w:rPr>
      </w:pPr>
      <w:r w:rsidRPr="00B629AB">
        <w:t xml:space="preserve">Same </w:t>
      </w:r>
      <w:proofErr w:type="gramStart"/>
      <w:r w:rsidRPr="00B629AB">
        <w:t>as  5.2.3.1.1</w:t>
      </w:r>
      <w:proofErr w:type="gramEnd"/>
      <w:r w:rsidRPr="00B629AB">
        <w:t>_5.3.3_1.</w:t>
      </w:r>
    </w:p>
    <w:p w14:paraId="565C4076" w14:textId="77777777" w:rsidR="00392810" w:rsidRPr="00B629AB" w:rsidRDefault="00392810" w:rsidP="00392810">
      <w:pPr>
        <w:pStyle w:val="H6"/>
      </w:pPr>
      <w:r w:rsidRPr="00B629AB">
        <w:t>5.2.3.1.1_5.4</w:t>
      </w:r>
      <w:r w:rsidRPr="00B629AB">
        <w:tab/>
        <w:t>Test requirement</w:t>
      </w:r>
    </w:p>
    <w:p w14:paraId="2C21E063" w14:textId="77777777" w:rsidR="00392810" w:rsidRPr="00B629AB" w:rsidRDefault="00392810" w:rsidP="00392810">
      <w:pPr>
        <w:rPr>
          <w:rFonts w:eastAsia="Batang"/>
        </w:rPr>
      </w:pPr>
      <w:r w:rsidRPr="00B629AB">
        <w:rPr>
          <w:rFonts w:eastAsia="Batang"/>
        </w:rPr>
        <w:t>Table 5.2.3.1.1-5.4-1 defines the primary level settings.</w:t>
      </w:r>
    </w:p>
    <w:p w14:paraId="2AA9F08F" w14:textId="77777777" w:rsidR="00392810" w:rsidRPr="00B629AB" w:rsidRDefault="00392810" w:rsidP="00392810">
      <w:r w:rsidRPr="00B629AB">
        <w:t>The fraction of maximum throughput percentage for the downlink reference measurement channels specified in Annex A.3.2.1 for each throughput test shall meet or exceed the specified value in Table 5.2.3.1.1_5.4-1 for the specified SNR including test tolerances for all throughput tests.</w:t>
      </w:r>
    </w:p>
    <w:p w14:paraId="547E7970" w14:textId="77777777" w:rsidR="00392810" w:rsidRPr="00B629AB" w:rsidRDefault="00392810" w:rsidP="00392810">
      <w:pPr>
        <w:pStyle w:val="TH"/>
      </w:pPr>
      <w:r w:rsidRPr="00B629AB">
        <w:t>Table 5.2.3.1.1_5.4-1: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7"/>
        <w:gridCol w:w="1408"/>
        <w:gridCol w:w="1335"/>
        <w:gridCol w:w="1512"/>
        <w:gridCol w:w="1422"/>
        <w:gridCol w:w="892"/>
      </w:tblGrid>
      <w:tr w:rsidR="00392810" w:rsidRPr="00B629AB" w14:paraId="79DC4A2A" w14:textId="77777777" w:rsidTr="00D0583A">
        <w:trPr>
          <w:trHeight w:val="392"/>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058F36" w14:textId="77777777" w:rsidR="00392810" w:rsidRPr="00B629AB" w:rsidRDefault="00392810" w:rsidP="00D0583A">
            <w:pPr>
              <w:pStyle w:val="TAH"/>
              <w:rPr>
                <w:rFonts w:eastAsia="SimSun"/>
              </w:rPr>
            </w:pPr>
            <w:r w:rsidRPr="00B629AB">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53D612" w14:textId="77777777" w:rsidR="00392810" w:rsidRPr="00B629AB" w:rsidRDefault="00392810"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484702"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D8E2BA"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7EF2F4" w14:textId="77777777" w:rsidR="00392810" w:rsidRPr="00B629AB" w:rsidRDefault="00392810" w:rsidP="00D0583A">
            <w:pPr>
              <w:pStyle w:val="TAH"/>
              <w:rPr>
                <w:rFonts w:eastAsia="SimSun"/>
              </w:rPr>
            </w:pPr>
            <w:r w:rsidRPr="00B629AB">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3B5E5E" w14:textId="77777777" w:rsidR="00392810" w:rsidRPr="00B629AB" w:rsidRDefault="00392810" w:rsidP="00D0583A">
            <w:pPr>
              <w:pStyle w:val="TAH"/>
              <w:rPr>
                <w:rFonts w:eastAsia="SimSun"/>
              </w:rPr>
            </w:pPr>
            <w:r w:rsidRPr="00B629AB">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A0334A"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3A99BE5B" w14:textId="77777777" w:rsidTr="00D0583A">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161483"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DB025"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FB4B03"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79AE8C" w14:textId="77777777" w:rsidR="00392810" w:rsidRPr="00B629AB" w:rsidRDefault="00392810" w:rsidP="00D058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29FF75"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3A1A18" w14:textId="77777777" w:rsidR="00392810" w:rsidRPr="00B629AB" w:rsidRDefault="00392810" w:rsidP="00D0583A">
            <w:pPr>
              <w:pStyle w:val="TAH"/>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80ED2" w14:textId="77777777" w:rsidR="00392810" w:rsidRPr="00B629AB" w:rsidRDefault="00392810" w:rsidP="00D0583A">
            <w:pPr>
              <w:pStyle w:val="TAH"/>
              <w:rPr>
                <w:rFonts w:eastAsia="SimSun"/>
              </w:rPr>
            </w:pPr>
            <w:r w:rsidRPr="00B629AB">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D4AC1" w14:textId="77777777" w:rsidR="00392810" w:rsidRPr="00B629AB" w:rsidRDefault="00392810" w:rsidP="00D0583A">
            <w:pPr>
              <w:pStyle w:val="TAH"/>
              <w:rPr>
                <w:rFonts w:eastAsia="SimSun"/>
              </w:rPr>
            </w:pPr>
            <w:r w:rsidRPr="00B629AB">
              <w:rPr>
                <w:rFonts w:eastAsia="SimSun"/>
              </w:rPr>
              <w:t>SNR (dB)</w:t>
            </w:r>
          </w:p>
        </w:tc>
      </w:tr>
      <w:tr w:rsidR="00392810" w:rsidRPr="00B629AB" w14:paraId="6B1208F6" w14:textId="77777777" w:rsidTr="00D0583A">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886A5" w14:textId="77777777" w:rsidR="00392810" w:rsidRPr="00B629AB" w:rsidRDefault="00392810" w:rsidP="00D0583A">
            <w:pPr>
              <w:pStyle w:val="TAC"/>
              <w:rPr>
                <w:rFonts w:eastAsia="SimSun"/>
              </w:rPr>
            </w:pPr>
            <w:r w:rsidRPr="00B629AB">
              <w:rPr>
                <w:rFonts w:eastAsia="SimSun"/>
              </w:rPr>
              <w:t>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23CC3" w14:textId="77777777" w:rsidR="00392810" w:rsidRPr="00B629AB" w:rsidRDefault="00392810" w:rsidP="00D0583A">
            <w:pPr>
              <w:pStyle w:val="TAC"/>
              <w:rPr>
                <w:rFonts w:eastAsia="SimSun"/>
              </w:rPr>
            </w:pPr>
            <w:proofErr w:type="gramStart"/>
            <w:r w:rsidRPr="00B629AB">
              <w:rPr>
                <w:rFonts w:eastAsia="SimSun"/>
              </w:rPr>
              <w:t>R.PDSCH</w:t>
            </w:r>
            <w:proofErr w:type="gramEnd"/>
            <w:r w:rsidRPr="00B629AB">
              <w:rPr>
                <w:rFonts w:eastAsia="SimSun"/>
              </w:rPr>
              <w:t>.1-17.1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1CFFE" w14:textId="77777777" w:rsidR="00392810" w:rsidRPr="00B629AB" w:rsidRDefault="00392810" w:rsidP="00D0583A">
            <w:pPr>
              <w:pStyle w:val="TAC"/>
              <w:rPr>
                <w:rFonts w:eastAsia="SimSun"/>
              </w:rPr>
            </w:pPr>
            <w:r w:rsidRPr="00B629AB">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B5243B" w14:textId="77777777" w:rsidR="00392810" w:rsidRPr="00B629AB" w:rsidRDefault="00392810" w:rsidP="00D0583A">
            <w:pPr>
              <w:pStyle w:val="TAC"/>
              <w:rPr>
                <w:rFonts w:eastAsia="SimSun" w:cs="Arial"/>
              </w:rPr>
            </w:pPr>
            <w:r w:rsidRPr="00B629AB">
              <w:rPr>
                <w:rFonts w:eastAsia="SimSun"/>
              </w:rPr>
              <w:t>1024QAM, 0.79</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C6EC" w14:textId="77777777" w:rsidR="00392810" w:rsidRPr="00B629AB" w:rsidRDefault="00392810" w:rsidP="00D0583A">
            <w:pPr>
              <w:pStyle w:val="TAC"/>
              <w:rPr>
                <w:rFonts w:eastAsia="SimSun"/>
              </w:rPr>
            </w:pPr>
            <w:r w:rsidRPr="00B629AB">
              <w:rPr>
                <w:rFonts w:eastAsia="SimSun"/>
              </w:rPr>
              <w:t>TDLD30-5</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B1D42" w14:textId="77777777" w:rsidR="00392810" w:rsidRPr="00B629AB" w:rsidRDefault="00392810" w:rsidP="00D0583A">
            <w:pPr>
              <w:pStyle w:val="TAC"/>
              <w:rPr>
                <w:rFonts w:eastAsia="SimSun"/>
              </w:rPr>
            </w:pPr>
            <w:r w:rsidRPr="00B629AB">
              <w:rPr>
                <w:rFonts w:eastAsia="SimSun"/>
              </w:rPr>
              <w:t>2x</w:t>
            </w:r>
            <w:r w:rsidRPr="00B629AB">
              <w:rPr>
                <w:rFonts w:eastAsia="SimSun"/>
                <w:lang w:eastAsia="zh-CN"/>
              </w:rPr>
              <w:t>4</w:t>
            </w:r>
            <w:r w:rsidRPr="00B629AB">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E386E" w14:textId="77777777" w:rsidR="00392810" w:rsidRPr="00B629AB" w:rsidRDefault="00392810" w:rsidP="00D0583A">
            <w:pPr>
              <w:pStyle w:val="TAC"/>
              <w:rPr>
                <w:rFonts w:eastAsia="SimSun"/>
              </w:rPr>
            </w:pPr>
            <w:r w:rsidRPr="00B629AB">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7AA6D" w14:textId="2A753A1E" w:rsidR="00392810" w:rsidRPr="00B629AB" w:rsidRDefault="00392810" w:rsidP="00D0583A">
            <w:pPr>
              <w:pStyle w:val="TAC"/>
              <w:rPr>
                <w:rFonts w:eastAsia="SimSun"/>
              </w:rPr>
            </w:pPr>
            <w:del w:id="54" w:author="Krishna Tirumalai" w:date="2023-07-28T17:36:00Z">
              <w:r w:rsidRPr="00B629AB" w:rsidDel="0060726F">
                <w:rPr>
                  <w:rFonts w:eastAsia="SimSun"/>
                  <w:lang w:eastAsia="zh-CN"/>
                </w:rPr>
                <w:delText>26.3+TT</w:delText>
              </w:r>
            </w:del>
            <w:ins w:id="55" w:author="Krishna Tirumalai" w:date="2023-07-28T17:36:00Z">
              <w:r w:rsidR="0060726F">
                <w:rPr>
                  <w:rFonts w:eastAsia="SimSun"/>
                  <w:lang w:eastAsia="zh-CN"/>
                </w:rPr>
                <w:t xml:space="preserve"> 27.2</w:t>
              </w:r>
            </w:ins>
          </w:p>
        </w:tc>
      </w:tr>
    </w:tbl>
    <w:p w14:paraId="2DEEBEC1" w14:textId="77777777" w:rsidR="00392810" w:rsidRPr="00B629AB" w:rsidRDefault="00392810" w:rsidP="00392810"/>
    <w:p w14:paraId="3B18AF7B" w14:textId="77777777" w:rsidR="00392810" w:rsidRPr="00B629AB" w:rsidRDefault="00392810" w:rsidP="00392810">
      <w:pPr>
        <w:pStyle w:val="Heading5"/>
        <w:rPr>
          <w:rFonts w:eastAsia="SimSun"/>
        </w:rPr>
      </w:pPr>
      <w:r w:rsidRPr="00B629AB">
        <w:rPr>
          <w:rFonts w:eastAsia="SimSun"/>
        </w:rPr>
        <w:t>5.2.3.1.2</w:t>
      </w:r>
      <w:r w:rsidRPr="00B629AB">
        <w:rPr>
          <w:rFonts w:eastAsia="SimSun"/>
        </w:rPr>
        <w:tab/>
        <w:t>4Rx FDD FR1 PDSCH mapping Type A and CSI-RS overlapped with PDSCH performance</w:t>
      </w:r>
      <w:bookmarkEnd w:id="41"/>
      <w:bookmarkEnd w:id="42"/>
      <w:bookmarkEnd w:id="43"/>
      <w:bookmarkEnd w:id="44"/>
      <w:bookmarkEnd w:id="45"/>
      <w:bookmarkEnd w:id="46"/>
      <w:bookmarkEnd w:id="47"/>
      <w:bookmarkEnd w:id="48"/>
      <w:bookmarkEnd w:id="49"/>
    </w:p>
    <w:p w14:paraId="3D10D275" w14:textId="77777777" w:rsidR="00392810" w:rsidRPr="00B629AB" w:rsidRDefault="00392810" w:rsidP="00392810">
      <w:pPr>
        <w:pStyle w:val="H6"/>
        <w:rPr>
          <w:rFonts w:eastAsia="SimSun"/>
        </w:rPr>
      </w:pPr>
      <w:r w:rsidRPr="00B629AB">
        <w:t>5.2.3.1.2</w:t>
      </w:r>
      <w:r w:rsidRPr="00B629AB">
        <w:rPr>
          <w:rFonts w:eastAsia="Malgun Gothic"/>
        </w:rPr>
        <w:t>.0</w:t>
      </w:r>
      <w:r w:rsidRPr="00B629AB">
        <w:tab/>
        <w:t>Minimum conformance requirements</w:t>
      </w:r>
    </w:p>
    <w:p w14:paraId="6524A573" w14:textId="77777777" w:rsidR="00392810" w:rsidRDefault="00392810" w:rsidP="0039281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1435593" w14:textId="77777777" w:rsidR="00392810" w:rsidRPr="00B629AB" w:rsidRDefault="00392810" w:rsidP="00392810">
      <w:pPr>
        <w:pStyle w:val="TH"/>
      </w:pPr>
      <w:r w:rsidRPr="00B629AB">
        <w:t>Table 5.2.3.2.1_4.4-1: Test Requirements for Rank 3 and Enhanced Receiver Type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32"/>
        <w:gridCol w:w="1150"/>
        <w:gridCol w:w="1119"/>
        <w:gridCol w:w="1233"/>
        <w:gridCol w:w="1330"/>
        <w:gridCol w:w="1145"/>
        <w:gridCol w:w="644"/>
      </w:tblGrid>
      <w:tr w:rsidR="00392810" w:rsidRPr="00B629AB" w14:paraId="590DFCFD" w14:textId="77777777" w:rsidTr="00D0583A">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36B919" w14:textId="77777777" w:rsidR="00392810" w:rsidRPr="00B629AB" w:rsidRDefault="00392810" w:rsidP="00D0583A">
            <w:pPr>
              <w:pStyle w:val="TAH"/>
              <w:rPr>
                <w:rFonts w:eastAsia="SimSun"/>
              </w:rPr>
            </w:pPr>
            <w:r w:rsidRPr="00B629AB">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67E5F8" w14:textId="77777777" w:rsidR="00392810" w:rsidRPr="00B629AB" w:rsidRDefault="00392810" w:rsidP="00D0583A">
            <w:pPr>
              <w:pStyle w:val="TAH"/>
              <w:rPr>
                <w:rFonts w:eastAsia="SimSun"/>
              </w:rPr>
            </w:pPr>
            <w:r w:rsidRPr="00B629AB">
              <w:rPr>
                <w:rFonts w:eastAsia="SimSun"/>
              </w:rPr>
              <w:t>Reference channel</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EE5EE5"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BB3E27"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4C122C" w14:textId="77777777" w:rsidR="00392810" w:rsidRPr="00B629AB" w:rsidRDefault="00392810" w:rsidP="00D0583A">
            <w:pPr>
              <w:pStyle w:val="TAH"/>
              <w:rPr>
                <w:rFonts w:eastAsia="SimSun"/>
              </w:rPr>
            </w:pPr>
            <w:r w:rsidRPr="00B629AB">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61D7B6" w14:textId="77777777" w:rsidR="00392810" w:rsidRPr="00B629AB" w:rsidRDefault="00392810" w:rsidP="00D0583A">
            <w:pPr>
              <w:pStyle w:val="TAH"/>
              <w:rPr>
                <w:rFonts w:eastAsia="SimSun"/>
              </w:rPr>
            </w:pPr>
            <w:r w:rsidRPr="00B629AB">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9D1DA9" w14:textId="77777777" w:rsidR="00392810" w:rsidRPr="00B629AB" w:rsidRDefault="00392810" w:rsidP="00D0583A">
            <w:pPr>
              <w:pStyle w:val="TAH"/>
              <w:rPr>
                <w:rFonts w:eastAsia="SimSun"/>
              </w:rPr>
            </w:pPr>
            <w:r w:rsidRPr="00B629AB">
              <w:rPr>
                <w:rFonts w:eastAsia="SimSun"/>
              </w:rPr>
              <w:t>Correlation matrix and antenna configuration</w:t>
            </w:r>
          </w:p>
        </w:tc>
        <w:tc>
          <w:tcPr>
            <w:tcW w:w="17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87AD3D"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1F6F3046" w14:textId="77777777" w:rsidTr="00D0583A">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AF4B42" w14:textId="77777777" w:rsidR="00392810" w:rsidRPr="00B629AB" w:rsidRDefault="00392810" w:rsidP="00D058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E6D22E" w14:textId="77777777" w:rsidR="00392810" w:rsidRPr="00B629AB" w:rsidRDefault="00392810" w:rsidP="00D0583A">
            <w:pPr>
              <w:rPr>
                <w:rFonts w:eastAsia="SimSun"/>
              </w:rPr>
            </w:pPr>
          </w:p>
        </w:tc>
        <w:tc>
          <w:tcPr>
            <w:tcW w:w="11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1A192E" w14:textId="77777777" w:rsidR="00392810" w:rsidRPr="00B629AB" w:rsidRDefault="00392810" w:rsidP="00D0583A">
            <w:pPr>
              <w:rPr>
                <w:rFonts w:eastAsia="SimSun"/>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4FE2F" w14:textId="77777777" w:rsidR="00392810" w:rsidRPr="00B629AB" w:rsidRDefault="00392810" w:rsidP="00D0583A">
            <w:pPr>
              <w:rPr>
                <w:rFonts w:eastAsia="SimSun"/>
                <w:lang w:eastAsia="zh-CN"/>
              </w:rPr>
            </w:pPr>
          </w:p>
        </w:tc>
        <w:tc>
          <w:tcPr>
            <w:tcW w:w="11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D83050" w14:textId="77777777" w:rsidR="00392810" w:rsidRPr="00B629AB" w:rsidRDefault="00392810" w:rsidP="00D0583A">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C21B72" w14:textId="77777777" w:rsidR="00392810" w:rsidRPr="00B629AB" w:rsidRDefault="00392810" w:rsidP="00D0583A">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A3A89A" w14:textId="77777777" w:rsidR="00392810" w:rsidRPr="00B629AB" w:rsidRDefault="00392810" w:rsidP="00D0583A">
            <w:pPr>
              <w:rPr>
                <w:rFonts w:eastAsia="SimSun"/>
              </w:rPr>
            </w:pP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2087DAAA" w14:textId="77777777" w:rsidR="00392810" w:rsidRPr="00B629AB" w:rsidRDefault="00392810" w:rsidP="00D0583A">
            <w:pPr>
              <w:pStyle w:val="TAH"/>
              <w:rPr>
                <w:rFonts w:eastAsia="SimSun"/>
              </w:rPr>
            </w:pPr>
            <w:r w:rsidRPr="00B629AB">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6DC6083" w14:textId="77777777" w:rsidR="00392810" w:rsidRPr="00B629AB" w:rsidRDefault="00392810" w:rsidP="00D0583A">
            <w:pPr>
              <w:pStyle w:val="TAH"/>
              <w:rPr>
                <w:rFonts w:eastAsia="SimSun"/>
              </w:rPr>
            </w:pPr>
            <w:r w:rsidRPr="00B629AB">
              <w:rPr>
                <w:rFonts w:eastAsia="SimSun"/>
              </w:rPr>
              <w:t>SNR (dB)</w:t>
            </w:r>
          </w:p>
        </w:tc>
      </w:tr>
      <w:tr w:rsidR="00392810" w:rsidRPr="00B629AB" w14:paraId="1E73AB83" w14:textId="77777777" w:rsidTr="00D058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79BA721" w14:textId="77777777" w:rsidR="00392810" w:rsidRPr="00B629AB" w:rsidRDefault="00392810" w:rsidP="00D0583A">
            <w:pPr>
              <w:pStyle w:val="TAC"/>
              <w:rPr>
                <w:rFonts w:eastAsia="SimSun"/>
              </w:rPr>
            </w:pPr>
            <w:r w:rsidRPr="00B629AB">
              <w:rPr>
                <w:rFonts w:eastAsia="SimSun"/>
              </w:rPr>
              <w:t>5-1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9674B37" w14:textId="77777777" w:rsidR="00392810" w:rsidRPr="00B629AB" w:rsidRDefault="00392810" w:rsidP="00D0583A">
            <w:pPr>
              <w:pStyle w:val="TAC"/>
              <w:rPr>
                <w:rFonts w:eastAsia="SimSun"/>
              </w:rPr>
            </w:pPr>
            <w:proofErr w:type="gramStart"/>
            <w:r w:rsidRPr="00B629AB">
              <w:rPr>
                <w:rFonts w:eastAsia="SimSun"/>
              </w:rPr>
              <w:t>R.PDSCH</w:t>
            </w:r>
            <w:proofErr w:type="gramEnd"/>
            <w:r w:rsidRPr="00B629AB">
              <w:rPr>
                <w:rFonts w:eastAsia="SimSun"/>
              </w:rPr>
              <w:t>.2-2.3 TDD</w:t>
            </w:r>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14:paraId="0ABD7FF5" w14:textId="77777777" w:rsidR="00392810" w:rsidRPr="00B629AB" w:rsidRDefault="00392810" w:rsidP="00D0583A">
            <w:pPr>
              <w:pStyle w:val="TAC"/>
              <w:rPr>
                <w:rFonts w:eastAsia="SimSun"/>
              </w:rPr>
            </w:pPr>
            <w:r w:rsidRPr="00B629AB">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22E2A0F7" w14:textId="77777777" w:rsidR="00392810" w:rsidRPr="00B629AB" w:rsidRDefault="00392810" w:rsidP="00D0583A">
            <w:pPr>
              <w:pStyle w:val="TAC"/>
              <w:rPr>
                <w:rFonts w:eastAsia="SimSun"/>
              </w:rPr>
            </w:pPr>
            <w:r w:rsidRPr="00B629AB">
              <w:rPr>
                <w:rFonts w:eastAsia="SimSun"/>
              </w:rPr>
              <w:t>16QAM, 0.48</w:t>
            </w:r>
          </w:p>
        </w:tc>
        <w:tc>
          <w:tcPr>
            <w:tcW w:w="1119" w:type="dxa"/>
            <w:tcBorders>
              <w:top w:val="single" w:sz="4" w:space="0" w:color="auto"/>
              <w:left w:val="single" w:sz="4" w:space="0" w:color="auto"/>
              <w:bottom w:val="single" w:sz="4" w:space="0" w:color="auto"/>
              <w:right w:val="single" w:sz="4" w:space="0" w:color="auto"/>
            </w:tcBorders>
            <w:shd w:val="clear" w:color="auto" w:fill="FFFFFF"/>
            <w:hideMark/>
          </w:tcPr>
          <w:p w14:paraId="6B45D7BA" w14:textId="77777777" w:rsidR="00392810" w:rsidRPr="00B629AB" w:rsidRDefault="00392810" w:rsidP="00D0583A">
            <w:pPr>
              <w:pStyle w:val="TAC"/>
              <w:rPr>
                <w:rFonts w:eastAsia="SimSun" w:cs="Arial"/>
              </w:rPr>
            </w:pPr>
            <w:r w:rsidRPr="00B629AB">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7171FD05" w14:textId="77777777" w:rsidR="00392810" w:rsidRPr="00B629AB" w:rsidRDefault="00392810" w:rsidP="00D0583A">
            <w:pPr>
              <w:pStyle w:val="TAC"/>
              <w:rPr>
                <w:rFonts w:eastAsia="SimSun"/>
              </w:rPr>
            </w:pPr>
            <w:r w:rsidRPr="00B629AB">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D048BCC" w14:textId="77777777" w:rsidR="00392810" w:rsidRPr="00B629AB" w:rsidRDefault="00392810" w:rsidP="00D0583A">
            <w:pPr>
              <w:pStyle w:val="TAC"/>
              <w:rPr>
                <w:rFonts w:eastAsia="SimSun"/>
              </w:rPr>
            </w:pPr>
            <w:r w:rsidRPr="00B629AB">
              <w:rPr>
                <w:rFonts w:eastAsia="SimSun"/>
              </w:rPr>
              <w:t>4x4, ULA Medium A</w:t>
            </w: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7273E8FF" w14:textId="77777777" w:rsidR="00392810" w:rsidRPr="00B629AB" w:rsidRDefault="00392810" w:rsidP="00D0583A">
            <w:pPr>
              <w:pStyle w:val="TAC"/>
              <w:rPr>
                <w:rFonts w:eastAsia="SimSun"/>
              </w:rPr>
            </w:pPr>
            <w:r w:rsidRPr="00B629AB">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3BE814F" w14:textId="77777777" w:rsidR="00392810" w:rsidRPr="00B629AB" w:rsidRDefault="00392810" w:rsidP="00D0583A">
            <w:pPr>
              <w:pStyle w:val="TAC"/>
              <w:rPr>
                <w:rFonts w:eastAsia="SimSun"/>
                <w:lang w:eastAsia="zh-CN"/>
              </w:rPr>
            </w:pPr>
            <w:r w:rsidRPr="00B629AB">
              <w:rPr>
                <w:rFonts w:eastAsia="SimSun"/>
                <w:lang w:eastAsia="zh-CN"/>
              </w:rPr>
              <w:t>23.9</w:t>
            </w:r>
          </w:p>
        </w:tc>
      </w:tr>
    </w:tbl>
    <w:p w14:paraId="56878513" w14:textId="77777777" w:rsidR="00392810" w:rsidRPr="00B629AB" w:rsidRDefault="00392810" w:rsidP="00392810"/>
    <w:p w14:paraId="2809047E" w14:textId="77777777" w:rsidR="00392810" w:rsidRPr="00B629AB" w:rsidRDefault="00392810" w:rsidP="00392810">
      <w:pPr>
        <w:pStyle w:val="Heading6"/>
      </w:pPr>
      <w:r w:rsidRPr="00B629AB">
        <w:t>5.2.3.2.1_5</w:t>
      </w:r>
      <w:r w:rsidRPr="00B629AB">
        <w:tab/>
        <w:t>4Rx TDD FR1 PDSCH mapping Type A performance - 2x4 MIMO with baseline receiver for DL1024QAM for both SA and NSA</w:t>
      </w:r>
    </w:p>
    <w:p w14:paraId="7CFE2066" w14:textId="77777777" w:rsidR="00392810" w:rsidRPr="00B629AB" w:rsidRDefault="00392810" w:rsidP="00392810">
      <w:pPr>
        <w:pStyle w:val="EditorsNote"/>
      </w:pPr>
      <w:r w:rsidRPr="00B629AB">
        <w:t>Editor's Note: This test case is incomplete in following aspects:</w:t>
      </w:r>
    </w:p>
    <w:p w14:paraId="3C2DE5F6" w14:textId="77777777" w:rsidR="00392810" w:rsidRPr="00B629AB" w:rsidRDefault="00392810" w:rsidP="00392810">
      <w:pPr>
        <w:pStyle w:val="EditorsNote"/>
      </w:pPr>
      <w:r w:rsidRPr="00B629AB">
        <w:t>-</w:t>
      </w:r>
      <w:r w:rsidRPr="00B629AB">
        <w:tab/>
        <w:t>TE side analysis on DL EVM pending.</w:t>
      </w:r>
    </w:p>
    <w:p w14:paraId="47DBE06A" w14:textId="27A29187" w:rsidR="00392810" w:rsidRPr="00B629AB" w:rsidDel="0060726F" w:rsidRDefault="00392810" w:rsidP="00392810">
      <w:pPr>
        <w:pStyle w:val="EditorsNote"/>
        <w:rPr>
          <w:del w:id="56" w:author="Krishna Tirumalai" w:date="2023-07-28T17:36:00Z"/>
        </w:rPr>
      </w:pPr>
      <w:del w:id="57" w:author="Krishna Tirumalai" w:date="2023-07-28T17:36:00Z">
        <w:r w:rsidRPr="00B629AB" w:rsidDel="0060726F">
          <w:lastRenderedPageBreak/>
          <w:delText>-</w:delText>
        </w:r>
        <w:r w:rsidRPr="00B629AB" w:rsidDel="0060726F">
          <w:tab/>
          <w:delText>MU/TT analysis pending.</w:delText>
        </w:r>
      </w:del>
    </w:p>
    <w:p w14:paraId="593D1860" w14:textId="77777777" w:rsidR="00392810" w:rsidRPr="00B629AB" w:rsidRDefault="00392810" w:rsidP="00392810">
      <w:pPr>
        <w:pStyle w:val="EditorsNote"/>
      </w:pPr>
    </w:p>
    <w:p w14:paraId="17DCFADC" w14:textId="7886C1CE" w:rsidR="00392810" w:rsidRPr="00B629AB" w:rsidDel="00A973E7" w:rsidRDefault="00392810" w:rsidP="00392810">
      <w:pPr>
        <w:pStyle w:val="EditorsNote"/>
        <w:rPr>
          <w:del w:id="58" w:author="Krishna Tirumalai" w:date="2023-07-28T17:55:00Z"/>
        </w:rPr>
      </w:pPr>
      <w:del w:id="59" w:author="Krishna Tirumalai" w:date="2023-07-28T17:55:00Z">
        <w:r w:rsidRPr="00B629AB" w:rsidDel="00A973E7">
          <w:tab/>
          <w:delText>Annex G updates pending.</w:delText>
        </w:r>
      </w:del>
    </w:p>
    <w:p w14:paraId="1390978D" w14:textId="77777777" w:rsidR="00392810" w:rsidRPr="00B629AB" w:rsidRDefault="00392810" w:rsidP="00392810">
      <w:pPr>
        <w:pStyle w:val="H6"/>
      </w:pPr>
      <w:r w:rsidRPr="00B629AB">
        <w:t>5.2.3.2.1_5.1</w:t>
      </w:r>
      <w:r w:rsidRPr="00B629AB">
        <w:tab/>
        <w:t>Test purpose</w:t>
      </w:r>
    </w:p>
    <w:p w14:paraId="2D12B698" w14:textId="77777777" w:rsidR="00392810" w:rsidRPr="00B629AB" w:rsidRDefault="00392810" w:rsidP="00392810">
      <w:r w:rsidRPr="00B629AB">
        <w:t>Verify the PDSCH mapping Type A normal performance under 4 receive antenna conditions with DL1024QAM for a specified downlink Reference Measurement Channel (RMC) to achieve a certain throughput for Rank 1 scenario.</w:t>
      </w:r>
    </w:p>
    <w:p w14:paraId="41F3ABCD" w14:textId="77777777" w:rsidR="00392810" w:rsidRPr="00B629AB" w:rsidRDefault="00392810" w:rsidP="00392810">
      <w:pPr>
        <w:pStyle w:val="H6"/>
      </w:pPr>
      <w:r w:rsidRPr="00B629AB">
        <w:t>5.2.3.2.1_5.2</w:t>
      </w:r>
      <w:r w:rsidRPr="00B629AB">
        <w:tab/>
        <w:t>Test applicability</w:t>
      </w:r>
    </w:p>
    <w:p w14:paraId="3C12B55C" w14:textId="77777777" w:rsidR="00392810" w:rsidRPr="00B629AB" w:rsidRDefault="00392810" w:rsidP="00392810">
      <w:r w:rsidRPr="00B629AB">
        <w:t xml:space="preserve">This test applies to all types of UE release 17 and forward </w:t>
      </w:r>
      <w:r w:rsidRPr="00B629AB">
        <w:rPr>
          <w:lang w:eastAsia="zh-CN"/>
        </w:rPr>
        <w:t>supporting NR/5GC and DL1024QAM</w:t>
      </w:r>
      <w:r w:rsidRPr="00B629AB">
        <w:t>.</w:t>
      </w:r>
    </w:p>
    <w:p w14:paraId="34C454C0" w14:textId="77777777" w:rsidR="00392810" w:rsidRPr="00B629AB" w:rsidRDefault="00392810" w:rsidP="00392810">
      <w:r w:rsidRPr="00B629AB">
        <w:t>This test also applies to all types of UE release 17 and forward supporting EN-DC and DL1024QAM.</w:t>
      </w:r>
    </w:p>
    <w:p w14:paraId="6AF42AC8" w14:textId="77777777" w:rsidR="00392810" w:rsidRPr="00B629AB" w:rsidRDefault="00392810" w:rsidP="00392810">
      <w:pPr>
        <w:pStyle w:val="H6"/>
      </w:pPr>
      <w:r w:rsidRPr="00B629AB">
        <w:t>5.2.3.2.1_5.3</w:t>
      </w:r>
      <w:r w:rsidRPr="00B629AB">
        <w:tab/>
        <w:t>Test description</w:t>
      </w:r>
    </w:p>
    <w:p w14:paraId="341A1D1D" w14:textId="77777777" w:rsidR="00392810" w:rsidRPr="00B629AB" w:rsidRDefault="00392810" w:rsidP="00392810">
      <w:pPr>
        <w:pStyle w:val="H6"/>
      </w:pPr>
      <w:r w:rsidRPr="00B629AB">
        <w:t>5.2.3.2.1_5.3.1</w:t>
      </w:r>
      <w:r w:rsidRPr="00B629AB">
        <w:tab/>
        <w:t>Initial conditions</w:t>
      </w:r>
    </w:p>
    <w:p w14:paraId="68DBAF15" w14:textId="77777777" w:rsidR="00392810" w:rsidRPr="00B629AB" w:rsidRDefault="00392810" w:rsidP="00392810">
      <w:r w:rsidRPr="00B629AB">
        <w:t>Initial conditions are a set of test configurations the UE needs to be tested in and the steps for the SS to take with the UE to reach the correct measurement state.</w:t>
      </w:r>
    </w:p>
    <w:p w14:paraId="4ED8B8C1" w14:textId="77777777" w:rsidR="00392810" w:rsidRPr="00B629AB" w:rsidRDefault="00392810" w:rsidP="00392810">
      <w:r w:rsidRPr="00B629AB">
        <w:t>The initial test configurations consist of environmental conditions, test frequencies, test channel bandwidths and sub-carrier spacing based on NR operating bands specified in Table 5.3.5-1 and Table 5.3.6-1 of 38.521-1 [7].</w:t>
      </w:r>
    </w:p>
    <w:p w14:paraId="6B34B52E" w14:textId="77777777" w:rsidR="00392810" w:rsidRPr="00B629AB" w:rsidRDefault="00392810" w:rsidP="00392810">
      <w:r w:rsidRPr="00B629AB">
        <w:t>Configurations of PDSCH and PDCCH before measurement are specified in Annex C.</w:t>
      </w:r>
    </w:p>
    <w:p w14:paraId="60178338" w14:textId="77777777" w:rsidR="00392810" w:rsidRPr="00B629AB" w:rsidRDefault="00392810" w:rsidP="00392810">
      <w:r w:rsidRPr="00B629AB">
        <w:t>Test Environment: Normal, as defined in TS 38.508-1 [6] clause 4.1.</w:t>
      </w:r>
    </w:p>
    <w:p w14:paraId="0111EF90" w14:textId="77777777" w:rsidR="00392810" w:rsidRPr="00B629AB" w:rsidRDefault="00392810" w:rsidP="00392810">
      <w:r w:rsidRPr="00B629AB">
        <w:t xml:space="preserve">Frequencies to be tested: </w:t>
      </w:r>
      <w:proofErr w:type="spellStart"/>
      <w:r w:rsidRPr="00B629AB">
        <w:t>Mid Range</w:t>
      </w:r>
      <w:proofErr w:type="spellEnd"/>
      <w:r w:rsidRPr="00B629AB">
        <w:t>, as defined in TS 38.508-1 [6] clause 5.2.2.</w:t>
      </w:r>
    </w:p>
    <w:p w14:paraId="2820103A" w14:textId="77777777" w:rsidR="00392810" w:rsidRPr="00B629AB" w:rsidRDefault="00392810" w:rsidP="00392810">
      <w:r w:rsidRPr="00B629AB">
        <w:t>For EN-DC within FR1 operation, setup the LTE link according to Annex D.</w:t>
      </w:r>
    </w:p>
    <w:p w14:paraId="711B3B4A" w14:textId="77777777" w:rsidR="00392810" w:rsidRPr="00B629AB" w:rsidRDefault="00392810" w:rsidP="00392810">
      <w:pPr>
        <w:pStyle w:val="B1"/>
      </w:pPr>
      <w:r w:rsidRPr="00B629AB">
        <w:t>1.</w:t>
      </w:r>
      <w:r w:rsidRPr="00B629AB">
        <w:tab/>
        <w:t>Connect the SS, the faders and AWGN noise source to the UE antenna connectors as shown in TS 38.508-1 [6] Annex A, in Figure A.3.1.7.4 for TE diagram and clause A.3.2.5 for UE diagram.</w:t>
      </w:r>
    </w:p>
    <w:p w14:paraId="3CBE7065" w14:textId="77777777" w:rsidR="00392810" w:rsidRPr="00B629AB" w:rsidRDefault="00392810" w:rsidP="00392810">
      <w:pPr>
        <w:pStyle w:val="B1"/>
      </w:pPr>
      <w:r w:rsidRPr="00B629AB">
        <w:t>2.</w:t>
      </w:r>
      <w:r w:rsidRPr="00B629AB">
        <w:tab/>
        <w:t>The parameter settings for the cell are set up according to Table 5.2-1 and Table 5.2.3.2.1.0-2 and as appropriate.</w:t>
      </w:r>
    </w:p>
    <w:p w14:paraId="70EAA123" w14:textId="77777777" w:rsidR="00392810" w:rsidRPr="00B629AB" w:rsidRDefault="00392810" w:rsidP="00392810">
      <w:pPr>
        <w:pStyle w:val="B1"/>
      </w:pPr>
      <w:r w:rsidRPr="00B629AB">
        <w:t>3.</w:t>
      </w:r>
      <w:r w:rsidRPr="00B629AB">
        <w:tab/>
        <w:t>Downlink signals for NR cell are initially set up according to Annexes C.0, C.1, C.2 and uplink signals according to Annexes G.0, G.1, G.2, G.3.1 of TS 38.521-1 [7].</w:t>
      </w:r>
    </w:p>
    <w:p w14:paraId="7434C2BC" w14:textId="77777777" w:rsidR="00392810" w:rsidRPr="00B629AB" w:rsidRDefault="00392810" w:rsidP="00392810">
      <w:pPr>
        <w:pStyle w:val="B1"/>
      </w:pPr>
      <w:r w:rsidRPr="00B629AB">
        <w:t>4.</w:t>
      </w:r>
      <w:r w:rsidRPr="00B629AB">
        <w:tab/>
        <w:t>Propagation conditions are set according to Annex B.0.</w:t>
      </w:r>
    </w:p>
    <w:p w14:paraId="271F8C6D" w14:textId="77777777" w:rsidR="00392810" w:rsidRPr="00B629AB" w:rsidRDefault="00392810" w:rsidP="00392810">
      <w:pPr>
        <w:pStyle w:val="B1"/>
      </w:pPr>
      <w:r w:rsidRPr="00B629AB">
        <w:t>5.</w:t>
      </w:r>
      <w:r w:rsidRPr="00B629AB">
        <w:tab/>
        <w:t xml:space="preserve">Ensure the UE is in state RRC_CONNECTED with generic procedure parameters Connectivity NR for SA with </w:t>
      </w:r>
      <w:r w:rsidRPr="00B629AB">
        <w:rPr>
          <w:i/>
          <w:iCs/>
        </w:rPr>
        <w:t>Connected without release On, Test Mode On</w:t>
      </w:r>
      <w:r w:rsidRPr="00B629AB">
        <w:t xml:space="preserve"> or EN-DC, DC bearer </w:t>
      </w:r>
      <w:r w:rsidRPr="00B629AB">
        <w:rPr>
          <w:i/>
          <w:iCs/>
        </w:rPr>
        <w:t>MCG</w:t>
      </w:r>
      <w:r w:rsidRPr="00B629AB">
        <w:t xml:space="preserve"> and </w:t>
      </w:r>
      <w:r w:rsidRPr="00B629AB">
        <w:rPr>
          <w:i/>
          <w:iCs/>
        </w:rPr>
        <w:t>SCG, Connected without release On</w:t>
      </w:r>
      <w:r w:rsidRPr="00B629AB">
        <w:rPr>
          <w:i/>
        </w:rPr>
        <w:t xml:space="preserve">, Test Mode </w:t>
      </w:r>
      <w:proofErr w:type="gramStart"/>
      <w:r w:rsidRPr="00B629AB">
        <w:rPr>
          <w:i/>
        </w:rPr>
        <w:t>On</w:t>
      </w:r>
      <w:proofErr w:type="gramEnd"/>
      <w:r w:rsidRPr="00B629AB">
        <w:t xml:space="preserve"> for NSA according to TS 38.508-1 [] clause 4.5. Message contents are defined in clause 5.2.3.2.1_5.3.3.</w:t>
      </w:r>
    </w:p>
    <w:p w14:paraId="005AFB42" w14:textId="77777777" w:rsidR="00392810" w:rsidRPr="00B629AB" w:rsidRDefault="00392810" w:rsidP="00392810">
      <w:pPr>
        <w:pStyle w:val="H6"/>
      </w:pPr>
      <w:r w:rsidRPr="00B629AB">
        <w:t>5.2.3.2.1_5.3.2</w:t>
      </w:r>
      <w:r w:rsidRPr="00B629AB">
        <w:tab/>
        <w:t>Test procedure</w:t>
      </w:r>
    </w:p>
    <w:p w14:paraId="3D65B54B" w14:textId="77777777" w:rsidR="00392810" w:rsidRPr="00B629AB" w:rsidRDefault="00392810" w:rsidP="00392810">
      <w:pPr>
        <w:pStyle w:val="B1"/>
      </w:pPr>
      <w:r w:rsidRPr="00B629AB">
        <w:t>1.</w:t>
      </w:r>
      <w:r w:rsidRPr="00B629AB">
        <w:tab/>
        <w:t>SS transmits PDSCH via PDCCH DCI format 1_1 for C_RNTI to transmit the DL RMC according to Table 5.2.3.2.1_5.4-1. The SS sends downlink MAC padding bits on the DL RMC.</w:t>
      </w:r>
    </w:p>
    <w:p w14:paraId="01E8DF6F" w14:textId="77777777" w:rsidR="00392810" w:rsidRPr="00B629AB" w:rsidRDefault="00392810" w:rsidP="00392810">
      <w:pPr>
        <w:pStyle w:val="B1"/>
      </w:pPr>
      <w:r w:rsidRPr="00B629AB">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Tables 5.2.3.2.1_5.4-1 as appropriate.</w:t>
      </w:r>
    </w:p>
    <w:p w14:paraId="5DD05760" w14:textId="77777777" w:rsidR="00392810" w:rsidRPr="00B629AB" w:rsidRDefault="00392810" w:rsidP="00392810">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1CB4E49B" w14:textId="77777777" w:rsidR="00392810" w:rsidRPr="00B629AB" w:rsidRDefault="00392810" w:rsidP="00392810">
      <w:pPr>
        <w:pStyle w:val="H6"/>
      </w:pPr>
      <w:r w:rsidRPr="00B629AB">
        <w:t>5.2.3.2.1_5.3.3</w:t>
      </w:r>
      <w:r w:rsidRPr="00B629AB">
        <w:tab/>
        <w:t>Message contents</w:t>
      </w:r>
    </w:p>
    <w:p w14:paraId="62B2D9E9" w14:textId="77777777" w:rsidR="00392810" w:rsidRPr="00B629AB" w:rsidRDefault="00392810" w:rsidP="00392810">
      <w:r w:rsidRPr="00B629AB">
        <w:t>Message contents are according to 38.508-1 [6] subclauses 4.6.1 and 5.4.2.</w:t>
      </w:r>
    </w:p>
    <w:p w14:paraId="025EA40D" w14:textId="77777777" w:rsidR="00392810" w:rsidRPr="00B629AB" w:rsidRDefault="00392810" w:rsidP="00392810">
      <w:pPr>
        <w:pStyle w:val="H6"/>
      </w:pPr>
      <w:r w:rsidRPr="00B629AB">
        <w:t>5.2.3.2.1_5.3.3_1</w:t>
      </w:r>
      <w:r w:rsidRPr="00B629AB">
        <w:tab/>
        <w:t>Message exceptions for NR/5GC</w:t>
      </w:r>
    </w:p>
    <w:p w14:paraId="03C8497D" w14:textId="77777777" w:rsidR="00392810" w:rsidRPr="00B629AB" w:rsidRDefault="00392810" w:rsidP="00392810">
      <w:r w:rsidRPr="00B629AB">
        <w:t>Same as 5.2.3.2.1_1.3.3_1 with the following exceptions.</w:t>
      </w:r>
    </w:p>
    <w:p w14:paraId="35B7EDD2" w14:textId="77777777" w:rsidR="00392810" w:rsidRPr="00B629AB" w:rsidRDefault="00392810" w:rsidP="00392810">
      <w:pPr>
        <w:pStyle w:val="TH"/>
      </w:pPr>
      <w:r w:rsidRPr="00B629AB">
        <w:lastRenderedPageBreak/>
        <w:t>Table 5.2.3.2.1_5.3.3_1-1: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2810" w:rsidRPr="00B629AB" w14:paraId="56D93C3F"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6C2B5E9A" w14:textId="77777777" w:rsidR="00392810" w:rsidRPr="00B629AB" w:rsidRDefault="00392810" w:rsidP="00D0583A">
            <w:pPr>
              <w:pStyle w:val="TAH"/>
              <w:jc w:val="left"/>
              <w:rPr>
                <w:b w:val="0"/>
              </w:rPr>
            </w:pPr>
            <w:r w:rsidRPr="00B629AB">
              <w:rPr>
                <w:b w:val="0"/>
              </w:rPr>
              <w:t>Derivation Path: TS 38.508-1 Table 5.4.2.0-26</w:t>
            </w:r>
          </w:p>
        </w:tc>
      </w:tr>
      <w:tr w:rsidR="00392810" w:rsidRPr="00B629AB" w14:paraId="68CEDAE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6E911EE" w14:textId="77777777" w:rsidR="00392810" w:rsidRPr="00B629AB" w:rsidRDefault="00392810"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61B786" w14:textId="77777777" w:rsidR="00392810" w:rsidRPr="00B629AB" w:rsidRDefault="00392810"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3DCA3DE9" w14:textId="77777777" w:rsidR="00392810" w:rsidRPr="00B629AB" w:rsidRDefault="00392810"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2B5F042" w14:textId="77777777" w:rsidR="00392810" w:rsidRPr="00B629AB" w:rsidRDefault="00392810" w:rsidP="00D0583A">
            <w:pPr>
              <w:pStyle w:val="TAH"/>
            </w:pPr>
            <w:r w:rsidRPr="00B629AB">
              <w:t>Condition</w:t>
            </w:r>
          </w:p>
        </w:tc>
      </w:tr>
      <w:tr w:rsidR="00392810" w:rsidRPr="00B629AB" w14:paraId="4BF7BF12"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2B1DD30" w14:textId="77777777" w:rsidR="00392810" w:rsidRPr="00B629AB" w:rsidRDefault="00392810" w:rsidP="00D0583A">
            <w:pPr>
              <w:pStyle w:val="TAL"/>
            </w:pPr>
            <w:r w:rsidRPr="00B629AB">
              <w:t>PDSCH-</w:t>
            </w:r>
            <w:proofErr w:type="gramStart"/>
            <w:r w:rsidRPr="00B629AB">
              <w:t>Config ::=</w:t>
            </w:r>
            <w:proofErr w:type="gramEnd"/>
            <w:r w:rsidRPr="00B629A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7F5686"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1C273596"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73F8C57" w14:textId="77777777" w:rsidR="00392810" w:rsidRPr="00B629AB" w:rsidRDefault="00392810" w:rsidP="00D0583A">
            <w:pPr>
              <w:pStyle w:val="TAL"/>
            </w:pPr>
          </w:p>
        </w:tc>
      </w:tr>
      <w:tr w:rsidR="00392810" w:rsidRPr="00B629AB" w14:paraId="49CC9B29"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A69EABB" w14:textId="77777777" w:rsidR="00392810" w:rsidRPr="00B629AB" w:rsidRDefault="00392810" w:rsidP="00D0583A">
            <w:pPr>
              <w:pStyle w:val="TAL"/>
            </w:pPr>
            <w:r w:rsidRPr="00B629AB">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4C5EF5EE" w14:textId="77777777" w:rsidR="00392810" w:rsidRPr="00B629AB" w:rsidRDefault="00392810" w:rsidP="00D0583A">
            <w:pPr>
              <w:pStyle w:val="TAL"/>
            </w:pPr>
            <w:r w:rsidRPr="00B629AB">
              <w:t>qam1024</w:t>
            </w:r>
          </w:p>
        </w:tc>
        <w:tc>
          <w:tcPr>
            <w:tcW w:w="1700" w:type="dxa"/>
            <w:tcBorders>
              <w:top w:val="single" w:sz="4" w:space="0" w:color="auto"/>
              <w:left w:val="single" w:sz="4" w:space="0" w:color="auto"/>
              <w:bottom w:val="single" w:sz="4" w:space="0" w:color="auto"/>
              <w:right w:val="single" w:sz="4" w:space="0" w:color="auto"/>
            </w:tcBorders>
          </w:tcPr>
          <w:p w14:paraId="720D77CF"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BA43ED" w14:textId="77777777" w:rsidR="00392810" w:rsidRPr="00B629AB" w:rsidRDefault="00392810" w:rsidP="00D0583A">
            <w:pPr>
              <w:pStyle w:val="TAL"/>
              <w:rPr>
                <w:rFonts w:eastAsia="SimSun"/>
                <w:lang w:eastAsia="zh-CN"/>
              </w:rPr>
            </w:pPr>
            <w:r w:rsidRPr="00B629AB">
              <w:rPr>
                <w:rFonts w:eastAsia="SimSun"/>
              </w:rPr>
              <w:t>Test 1-12</w:t>
            </w:r>
          </w:p>
        </w:tc>
      </w:tr>
      <w:tr w:rsidR="00392810" w:rsidRPr="00B629AB" w14:paraId="2675CF61"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9695959" w14:textId="77777777" w:rsidR="00392810" w:rsidRPr="00B629AB" w:rsidRDefault="00392810" w:rsidP="00D0583A">
            <w:pPr>
              <w:pStyle w:val="TAL"/>
              <w:rPr>
                <w:rFonts w:eastAsia="Malgun Gothic"/>
              </w:rPr>
            </w:pPr>
            <w:r w:rsidRPr="00B629AB">
              <w:t>}</w:t>
            </w:r>
          </w:p>
        </w:tc>
        <w:tc>
          <w:tcPr>
            <w:tcW w:w="2267" w:type="dxa"/>
            <w:tcBorders>
              <w:top w:val="single" w:sz="4" w:space="0" w:color="auto"/>
              <w:left w:val="single" w:sz="4" w:space="0" w:color="auto"/>
              <w:bottom w:val="single" w:sz="4" w:space="0" w:color="auto"/>
              <w:right w:val="single" w:sz="4" w:space="0" w:color="auto"/>
            </w:tcBorders>
          </w:tcPr>
          <w:p w14:paraId="699582EC"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7CC7E8A"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B1F2FB3" w14:textId="77777777" w:rsidR="00392810" w:rsidRPr="00B629AB" w:rsidRDefault="00392810" w:rsidP="00D0583A">
            <w:pPr>
              <w:pStyle w:val="TAL"/>
            </w:pPr>
          </w:p>
        </w:tc>
      </w:tr>
    </w:tbl>
    <w:p w14:paraId="10A17EB4" w14:textId="77777777" w:rsidR="00392810" w:rsidRPr="00B629AB" w:rsidRDefault="00392810" w:rsidP="00392810"/>
    <w:p w14:paraId="1E86774A" w14:textId="77777777" w:rsidR="00392810" w:rsidRPr="00B629AB" w:rsidRDefault="00392810" w:rsidP="00392810">
      <w:pPr>
        <w:pStyle w:val="H6"/>
      </w:pPr>
      <w:r w:rsidRPr="00B629AB">
        <w:t>5.2.3.2.1_5.3.3_2</w:t>
      </w:r>
      <w:r w:rsidRPr="00B629AB">
        <w:tab/>
        <w:t>Message exceptions for EN-DC</w:t>
      </w:r>
    </w:p>
    <w:p w14:paraId="279B18B1" w14:textId="77777777" w:rsidR="00392810" w:rsidRPr="00B629AB" w:rsidRDefault="00392810" w:rsidP="00392810">
      <w:r w:rsidRPr="00B629AB">
        <w:t xml:space="preserve">Same </w:t>
      </w:r>
      <w:proofErr w:type="gramStart"/>
      <w:r w:rsidRPr="00B629AB">
        <w:t>as  5.2.3.2.1</w:t>
      </w:r>
      <w:proofErr w:type="gramEnd"/>
      <w:r w:rsidRPr="00B629AB">
        <w:t>_5.3.3_1.</w:t>
      </w:r>
    </w:p>
    <w:p w14:paraId="040F0ABB" w14:textId="77777777" w:rsidR="00392810" w:rsidRPr="00B629AB" w:rsidRDefault="00392810" w:rsidP="00392810">
      <w:pPr>
        <w:pStyle w:val="H6"/>
      </w:pPr>
      <w:r w:rsidRPr="00B629AB">
        <w:t>5.2.3.2.1_5.4</w:t>
      </w:r>
      <w:r w:rsidRPr="00B629AB">
        <w:tab/>
        <w:t>Test requirement</w:t>
      </w:r>
    </w:p>
    <w:p w14:paraId="501B65E6" w14:textId="77777777" w:rsidR="00392810" w:rsidRPr="00B629AB" w:rsidRDefault="00392810" w:rsidP="00392810">
      <w:pPr>
        <w:rPr>
          <w:rFonts w:eastAsia="Batang"/>
        </w:rPr>
      </w:pPr>
      <w:r w:rsidRPr="00B629AB">
        <w:rPr>
          <w:rFonts w:eastAsia="Batang"/>
        </w:rPr>
        <w:t xml:space="preserve">Table </w:t>
      </w:r>
      <w:r w:rsidRPr="00B629AB">
        <w:t>5.2.3.2.1_5.4-1</w:t>
      </w:r>
      <w:r w:rsidRPr="00B629AB">
        <w:rPr>
          <w:rFonts w:eastAsia="Batang"/>
        </w:rPr>
        <w:t xml:space="preserve"> defines the primary level settings.</w:t>
      </w:r>
    </w:p>
    <w:p w14:paraId="46210AB6" w14:textId="77777777" w:rsidR="00392810" w:rsidRPr="00B629AB" w:rsidRDefault="00392810" w:rsidP="00392810">
      <w:r w:rsidRPr="00B629AB">
        <w:t>The fraction of maximum throughput percentage for the downlink reference measurement channels specified in Annex A clause A.3.2.1 for each throughput test shall meet or exceed the specified value in Table 5.2.3.2.1_5.4-1 for the specified SNR including test tolerances for all throughput tests.</w:t>
      </w:r>
    </w:p>
    <w:p w14:paraId="7CA4C001" w14:textId="77777777" w:rsidR="00392810" w:rsidRPr="00B629AB" w:rsidRDefault="00392810" w:rsidP="00392810">
      <w:pPr>
        <w:pStyle w:val="TH"/>
      </w:pPr>
      <w:r w:rsidRPr="00B629AB">
        <w:t>Table 5.2.3.2.1_5.4-1: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392810" w:rsidRPr="00B629AB" w14:paraId="7B314DC3" w14:textId="77777777" w:rsidTr="00D0583A">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66E90A" w14:textId="77777777" w:rsidR="00392810" w:rsidRPr="00B629AB" w:rsidRDefault="00392810" w:rsidP="00D0583A">
            <w:pPr>
              <w:pStyle w:val="TAH"/>
              <w:rPr>
                <w:rFonts w:eastAsia="SimSun"/>
              </w:rPr>
            </w:pPr>
            <w:r w:rsidRPr="00B629AB">
              <w:rPr>
                <w:rFonts w:eastAsia="SimSun"/>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06F615" w14:textId="77777777" w:rsidR="00392810" w:rsidRPr="00B629AB" w:rsidRDefault="00392810" w:rsidP="00D0583A">
            <w:pPr>
              <w:pStyle w:val="TAH"/>
              <w:rPr>
                <w:rFonts w:eastAsia="SimSun"/>
              </w:rPr>
            </w:pPr>
            <w:r w:rsidRPr="00B629AB">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1B481E"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A5B20"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76A541" w14:textId="77777777" w:rsidR="00392810" w:rsidRPr="00B629AB" w:rsidRDefault="00392810" w:rsidP="00D0583A">
            <w:pPr>
              <w:pStyle w:val="TAH"/>
              <w:rPr>
                <w:rFonts w:eastAsia="SimSun"/>
              </w:rPr>
            </w:pPr>
            <w:r w:rsidRPr="00B629AB">
              <w:rPr>
                <w:rFonts w:eastAsia="SimSun"/>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E938B" w14:textId="77777777" w:rsidR="00392810" w:rsidRPr="00B629AB" w:rsidRDefault="00392810" w:rsidP="00D0583A">
            <w:pPr>
              <w:pStyle w:val="TAH"/>
              <w:rPr>
                <w:rFonts w:eastAsia="SimSun"/>
              </w:rPr>
            </w:pPr>
            <w:r w:rsidRPr="00B629AB">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5F08C0" w14:textId="77777777" w:rsidR="00392810" w:rsidRPr="00B629AB" w:rsidRDefault="00392810" w:rsidP="00D0583A">
            <w:pPr>
              <w:pStyle w:val="TAH"/>
              <w:rPr>
                <w:rFonts w:eastAsia="SimSun"/>
              </w:rPr>
            </w:pPr>
            <w:r w:rsidRPr="00B629AB">
              <w:rPr>
                <w:rFonts w:eastAsia="SimSun"/>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DF6BA4"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15EFB8BE" w14:textId="77777777" w:rsidTr="00D0583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813437"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BCFDEB"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5F556"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1E3B2" w14:textId="77777777" w:rsidR="00392810" w:rsidRPr="00B629AB" w:rsidRDefault="00392810" w:rsidP="00D058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08FC74"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C9D158"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7109B1" w14:textId="77777777" w:rsidR="00392810" w:rsidRPr="00B629AB" w:rsidRDefault="00392810" w:rsidP="00D0583A">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D9448" w14:textId="77777777" w:rsidR="00392810" w:rsidRPr="00B629AB" w:rsidRDefault="00392810" w:rsidP="00D0583A">
            <w:pPr>
              <w:pStyle w:val="TAH"/>
              <w:rPr>
                <w:rFonts w:eastAsia="SimSun"/>
              </w:rPr>
            </w:pPr>
            <w:r w:rsidRPr="00B629AB">
              <w:rPr>
                <w:rFonts w:eastAsia="SimSun"/>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64DA" w14:textId="77777777" w:rsidR="00392810" w:rsidRPr="00B629AB" w:rsidRDefault="00392810" w:rsidP="00D0583A">
            <w:pPr>
              <w:pStyle w:val="TAH"/>
              <w:rPr>
                <w:rFonts w:eastAsia="SimSun"/>
              </w:rPr>
            </w:pPr>
            <w:r w:rsidRPr="00B629AB">
              <w:rPr>
                <w:rFonts w:eastAsia="SimSun"/>
              </w:rPr>
              <w:t>SNR (dB)</w:t>
            </w:r>
          </w:p>
        </w:tc>
      </w:tr>
      <w:tr w:rsidR="00392810" w:rsidRPr="00B629AB" w14:paraId="53EC00E1" w14:textId="77777777" w:rsidTr="00D0583A">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F17AF" w14:textId="77777777" w:rsidR="00392810" w:rsidRPr="00B629AB" w:rsidRDefault="00392810" w:rsidP="00D0583A">
            <w:pPr>
              <w:pStyle w:val="TAC"/>
              <w:rPr>
                <w:rFonts w:eastAsia="SimSun"/>
              </w:rPr>
            </w:pPr>
            <w:r w:rsidRPr="00B629AB">
              <w:rPr>
                <w:rFonts w:eastAsia="SimSun"/>
              </w:rPr>
              <w:t>1-12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C5311" w14:textId="77777777" w:rsidR="00392810" w:rsidRPr="00B629AB" w:rsidRDefault="00392810" w:rsidP="00D0583A">
            <w:pPr>
              <w:pStyle w:val="TAC"/>
              <w:rPr>
                <w:rFonts w:eastAsia="SimSun"/>
              </w:rPr>
            </w:pPr>
            <w:proofErr w:type="gramStart"/>
            <w:r w:rsidRPr="00B629AB">
              <w:rPr>
                <w:rFonts w:eastAsia="SimSun"/>
              </w:rPr>
              <w:t>R.PDSCH</w:t>
            </w:r>
            <w:proofErr w:type="gramEnd"/>
            <w:r w:rsidRPr="00B629AB">
              <w:rPr>
                <w:rFonts w:eastAsia="SimSun"/>
              </w:rPr>
              <w:t>.2-25.1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B7962" w14:textId="77777777" w:rsidR="00392810" w:rsidRPr="00B629AB" w:rsidRDefault="00392810" w:rsidP="00D0583A">
            <w:pPr>
              <w:pStyle w:val="TAC"/>
              <w:rPr>
                <w:rFonts w:eastAsia="SimSun"/>
              </w:rPr>
            </w:pPr>
            <w:r w:rsidRPr="00B629AB">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E4C8602" w14:textId="77777777" w:rsidR="00392810" w:rsidRPr="00B629AB" w:rsidRDefault="00392810" w:rsidP="00D0583A">
            <w:pPr>
              <w:pStyle w:val="TAC"/>
              <w:rPr>
                <w:rFonts w:eastAsia="SimSun"/>
              </w:rPr>
            </w:pPr>
            <w:r w:rsidRPr="00B629AB">
              <w:rPr>
                <w:rFonts w:eastAsia="SimSun"/>
              </w:rPr>
              <w:t>1024QAM, 0.79</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BDD9A9" w14:textId="77777777" w:rsidR="00392810" w:rsidRPr="00B629AB" w:rsidRDefault="00392810" w:rsidP="00D0583A">
            <w:pPr>
              <w:pStyle w:val="TAC"/>
              <w:rPr>
                <w:rFonts w:eastAsia="SimSun" w:cs="Arial"/>
                <w:lang w:eastAsia="zh-CN"/>
              </w:rPr>
            </w:pPr>
            <w:r w:rsidRPr="00B629AB">
              <w:rPr>
                <w:rFonts w:eastAsia="SimSun"/>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4078D" w14:textId="77777777" w:rsidR="00392810" w:rsidRPr="00B629AB" w:rsidRDefault="00392810" w:rsidP="00D0583A">
            <w:pPr>
              <w:pStyle w:val="TAC"/>
              <w:rPr>
                <w:rFonts w:eastAsia="SimSun"/>
              </w:rPr>
            </w:pPr>
            <w:r w:rsidRPr="00B629AB">
              <w:rPr>
                <w:rFonts w:eastAsia="SimSun"/>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B2A049" w14:textId="77777777" w:rsidR="00392810" w:rsidRPr="00B629AB" w:rsidRDefault="00392810" w:rsidP="00D0583A">
            <w:pPr>
              <w:pStyle w:val="TAC"/>
              <w:rPr>
                <w:rFonts w:eastAsia="SimSun"/>
              </w:rPr>
            </w:pPr>
            <w:r w:rsidRPr="00B629AB">
              <w:rPr>
                <w:rFonts w:eastAsia="SimSun"/>
              </w:rPr>
              <w:t>2x</w:t>
            </w:r>
            <w:r w:rsidRPr="00B629AB">
              <w:rPr>
                <w:rFonts w:eastAsia="SimSun"/>
                <w:lang w:eastAsia="zh-CN"/>
              </w:rPr>
              <w:t>4</w:t>
            </w:r>
            <w:r w:rsidRPr="00B629AB">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BBF839" w14:textId="77777777" w:rsidR="00392810" w:rsidRPr="00B629AB" w:rsidRDefault="00392810" w:rsidP="00D0583A">
            <w:pPr>
              <w:pStyle w:val="TAC"/>
              <w:rPr>
                <w:rFonts w:eastAsia="SimSun"/>
              </w:rPr>
            </w:pPr>
            <w:r w:rsidRPr="00B629AB">
              <w:rPr>
                <w:rFonts w:eastAsia="SimSun"/>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2E652C" w14:textId="6874A597" w:rsidR="00392810" w:rsidRPr="00B629AB" w:rsidRDefault="00392810" w:rsidP="00D0583A">
            <w:pPr>
              <w:pStyle w:val="TAC"/>
              <w:rPr>
                <w:rFonts w:eastAsia="SimSun"/>
                <w:lang w:eastAsia="zh-CN"/>
              </w:rPr>
            </w:pPr>
            <w:del w:id="60" w:author="Krishna Tirumalai" w:date="2023-07-28T17:36:00Z">
              <w:r w:rsidRPr="00B629AB" w:rsidDel="0060726F">
                <w:rPr>
                  <w:rFonts w:eastAsia="SimSun"/>
                  <w:lang w:eastAsia="zh-CN"/>
                </w:rPr>
                <w:delText>26.3+TT</w:delText>
              </w:r>
            </w:del>
            <w:ins w:id="61" w:author="Krishna Tirumalai" w:date="2023-07-28T17:36:00Z">
              <w:r w:rsidR="0060726F">
                <w:rPr>
                  <w:rFonts w:eastAsia="SimSun"/>
                  <w:lang w:eastAsia="zh-CN"/>
                </w:rPr>
                <w:t xml:space="preserve"> 27.2</w:t>
              </w:r>
            </w:ins>
          </w:p>
        </w:tc>
      </w:tr>
    </w:tbl>
    <w:p w14:paraId="1FEAA4E9" w14:textId="77777777" w:rsidR="00392810" w:rsidRPr="00B629AB" w:rsidRDefault="00392810" w:rsidP="00392810">
      <w:pPr>
        <w:rPr>
          <w:lang w:eastAsia="zh-CN"/>
        </w:rPr>
      </w:pPr>
    </w:p>
    <w:p w14:paraId="07C54B13" w14:textId="77777777" w:rsidR="00392810" w:rsidRPr="00B629AB" w:rsidRDefault="00392810" w:rsidP="00392810">
      <w:pPr>
        <w:pStyle w:val="Heading5"/>
        <w:rPr>
          <w:rFonts w:eastAsia="SimSun"/>
        </w:rPr>
      </w:pPr>
      <w:bookmarkStart w:id="62" w:name="_Toc27479457"/>
      <w:bookmarkStart w:id="63" w:name="_Toc36058644"/>
      <w:bookmarkStart w:id="64" w:name="_Toc44067567"/>
      <w:bookmarkStart w:id="65" w:name="_Toc52716493"/>
      <w:bookmarkStart w:id="66" w:name="_Toc58239138"/>
      <w:bookmarkStart w:id="67" w:name="_Toc68246720"/>
      <w:bookmarkStart w:id="68" w:name="_Toc75790001"/>
      <w:bookmarkStart w:id="69" w:name="_Toc84264675"/>
      <w:bookmarkStart w:id="70" w:name="_Toc90560814"/>
      <w:r w:rsidRPr="00B629AB">
        <w:rPr>
          <w:rFonts w:eastAsia="SimSun"/>
        </w:rPr>
        <w:t>5.2.3.2.2</w:t>
      </w:r>
      <w:r w:rsidRPr="00B629AB">
        <w:rPr>
          <w:rFonts w:eastAsia="SimSun"/>
        </w:rPr>
        <w:tab/>
        <w:t>4Rx TDD FR1 PDSCH mapping Type A and CSI-RS overlapped with PDSCH performance</w:t>
      </w:r>
      <w:bookmarkEnd w:id="62"/>
      <w:bookmarkEnd w:id="63"/>
      <w:bookmarkEnd w:id="64"/>
      <w:bookmarkEnd w:id="65"/>
      <w:bookmarkEnd w:id="66"/>
      <w:bookmarkEnd w:id="67"/>
      <w:bookmarkEnd w:id="68"/>
      <w:bookmarkEnd w:id="69"/>
      <w:bookmarkEnd w:id="70"/>
    </w:p>
    <w:p w14:paraId="36DDD5DE" w14:textId="77777777" w:rsidR="00392810" w:rsidRPr="00B629AB" w:rsidRDefault="00392810" w:rsidP="00392810">
      <w:pPr>
        <w:pStyle w:val="H6"/>
        <w:rPr>
          <w:rFonts w:eastAsia="SimSun"/>
        </w:rPr>
      </w:pPr>
      <w:r w:rsidRPr="00B629AB">
        <w:t>5.2.3.2.2</w:t>
      </w:r>
      <w:r w:rsidRPr="00B629AB">
        <w:rPr>
          <w:rFonts w:eastAsia="Malgun Gothic"/>
        </w:rPr>
        <w:t>.0</w:t>
      </w:r>
      <w:r w:rsidRPr="00B629AB">
        <w:tab/>
        <w:t>Minimum conformance requirements</w:t>
      </w:r>
    </w:p>
    <w:p w14:paraId="265C4E69" w14:textId="435249FA" w:rsidR="00B26D61" w:rsidRDefault="00392810" w:rsidP="009A105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7B831E0B" w14:textId="77777777" w:rsidR="009A1057" w:rsidRDefault="009A1057" w:rsidP="009A1057">
      <w:pPr>
        <w:pStyle w:val="Heading1"/>
      </w:pPr>
      <w:bookmarkStart w:id="71" w:name="_Toc27479737"/>
      <w:bookmarkStart w:id="72" w:name="_Toc36058936"/>
      <w:bookmarkStart w:id="73" w:name="_Toc44067860"/>
      <w:bookmarkStart w:id="74" w:name="_Toc52716787"/>
      <w:bookmarkStart w:id="75" w:name="_Toc58239439"/>
      <w:bookmarkStart w:id="76" w:name="_Toc68247030"/>
      <w:bookmarkStart w:id="77" w:name="_Toc75790347"/>
      <w:r>
        <w:t>F.1</w:t>
      </w:r>
      <w:r>
        <w:tab/>
        <w:t>Measurement uncertainties and test tolerances for FR1</w:t>
      </w:r>
      <w:bookmarkEnd w:id="71"/>
      <w:bookmarkEnd w:id="72"/>
      <w:bookmarkEnd w:id="73"/>
      <w:bookmarkEnd w:id="74"/>
      <w:bookmarkEnd w:id="75"/>
      <w:bookmarkEnd w:id="76"/>
      <w:bookmarkEnd w:id="77"/>
    </w:p>
    <w:p w14:paraId="70247D0F" w14:textId="77777777" w:rsidR="009A1057" w:rsidRDefault="009A1057" w:rsidP="009A1057">
      <w:pPr>
        <w:pStyle w:val="Heading2"/>
      </w:pPr>
      <w:bookmarkStart w:id="78" w:name="_Toc27479738"/>
      <w:bookmarkStart w:id="79" w:name="_Toc36058937"/>
      <w:bookmarkStart w:id="80" w:name="_Toc44067861"/>
      <w:bookmarkStart w:id="81" w:name="_Toc52716788"/>
      <w:bookmarkStart w:id="82" w:name="_Toc58239440"/>
      <w:bookmarkStart w:id="83" w:name="_Toc68247031"/>
      <w:bookmarkStart w:id="84" w:name="_Toc75790348"/>
      <w:r>
        <w:t>F.1.1</w:t>
      </w:r>
      <w:r>
        <w:tab/>
        <w:t>Acceptable uncertainty of test system (normative)</w:t>
      </w:r>
      <w:bookmarkEnd w:id="78"/>
      <w:bookmarkEnd w:id="79"/>
      <w:bookmarkEnd w:id="80"/>
      <w:bookmarkEnd w:id="81"/>
      <w:bookmarkEnd w:id="82"/>
      <w:bookmarkEnd w:id="83"/>
      <w:bookmarkEnd w:id="84"/>
    </w:p>
    <w:p w14:paraId="42DEAC66" w14:textId="77777777" w:rsidR="009A1057" w:rsidRDefault="009A1057" w:rsidP="009A1057">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738899F2" w14:textId="77777777" w:rsidR="009A1057" w:rsidRDefault="009A1057" w:rsidP="009A1057">
      <w:r>
        <w:t>A confidence level of 95 % is the measurement uncertainty tolerance interval for a specific measurement that contains 95 % of the performance of a population of test equipment.</w:t>
      </w:r>
    </w:p>
    <w:p w14:paraId="5A86D166" w14:textId="77777777" w:rsidR="009A1057" w:rsidRDefault="009A1057" w:rsidP="009A1057">
      <w:r>
        <w:t xml:space="preserve">For RF tests it should be noted that the uncertainties in clause F.1 apply to the Test System operating into a nominal </w:t>
      </w:r>
      <w:proofErr w:type="gramStart"/>
      <w:r>
        <w:t>50 ohm</w:t>
      </w:r>
      <w:proofErr w:type="gramEnd"/>
      <w:r>
        <w:t xml:space="preserve"> load and do not include system effects due to mismatch between the DUT and the Test System.</w:t>
      </w:r>
    </w:p>
    <w:p w14:paraId="011C12E5" w14:textId="77777777" w:rsidR="009A1057" w:rsidRDefault="009A1057" w:rsidP="009A1057">
      <w:r>
        <w:rPr>
          <w:rFonts w:eastAsia="MS Mincho"/>
        </w:rPr>
        <w:t>T</w:t>
      </w:r>
      <w:r>
        <w:t>he downlink signal uncertainties apply at each receiver antenna connector.</w:t>
      </w:r>
    </w:p>
    <w:p w14:paraId="2D0D90B1" w14:textId="77777777" w:rsidR="009A1057" w:rsidRDefault="009A1057" w:rsidP="009A1057">
      <w:pPr>
        <w:pStyle w:val="Heading3"/>
      </w:pPr>
      <w:bookmarkStart w:id="85" w:name="_Toc27479739"/>
      <w:bookmarkStart w:id="86" w:name="_Toc36058938"/>
      <w:bookmarkStart w:id="87" w:name="_Toc44067862"/>
      <w:bookmarkStart w:id="88" w:name="_Toc52716789"/>
      <w:bookmarkStart w:id="89" w:name="_Toc58239441"/>
      <w:bookmarkStart w:id="90" w:name="_Toc68247032"/>
      <w:bookmarkStart w:id="91" w:name="_Toc75790349"/>
      <w:r>
        <w:t>F.1.1.1</w:t>
      </w:r>
      <w:r>
        <w:tab/>
      </w:r>
      <w:r>
        <w:rPr>
          <w:lang w:eastAsia="sv-SE"/>
        </w:rPr>
        <w:t>Measurement of test environments</w:t>
      </w:r>
      <w:bookmarkEnd w:id="85"/>
      <w:bookmarkEnd w:id="86"/>
      <w:bookmarkEnd w:id="87"/>
      <w:bookmarkEnd w:id="88"/>
      <w:bookmarkEnd w:id="89"/>
      <w:bookmarkEnd w:id="90"/>
      <w:bookmarkEnd w:id="91"/>
    </w:p>
    <w:p w14:paraId="7C74A44D" w14:textId="77777777" w:rsidR="009A1057" w:rsidRDefault="009A1057" w:rsidP="009A1057">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14:paraId="21D006B0" w14:textId="77777777" w:rsidR="009A1057" w:rsidRDefault="009A1057" w:rsidP="009A1057">
      <w:pPr>
        <w:pStyle w:val="B1"/>
        <w:rPr>
          <w:snapToGrid w:val="0"/>
          <w:lang w:eastAsia="sv-SE"/>
        </w:rPr>
      </w:pPr>
      <w:r>
        <w:rPr>
          <w:snapToGrid w:val="0"/>
          <w:lang w:eastAsia="sv-SE"/>
        </w:rPr>
        <w:lastRenderedPageBreak/>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14:paraId="449D4E9A"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61DD3A6B"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7F16F7DB"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2F2F765C"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4ADC6D2E"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14:paraId="05555BAD" w14:textId="77777777" w:rsidR="009A1057" w:rsidRDefault="009A1057" w:rsidP="009A1057">
      <w:pPr>
        <w:pStyle w:val="B1"/>
        <w:rPr>
          <w:lang w:eastAsia="en-GB"/>
        </w:rPr>
      </w:pPr>
      <w:r>
        <w:rPr>
          <w:snapToGrid w:val="0"/>
          <w:lang w:eastAsia="sv-SE"/>
        </w:rPr>
        <w:t>-</w:t>
      </w:r>
      <w:r>
        <w:rPr>
          <w:snapToGrid w:val="0"/>
          <w:lang w:eastAsia="sv-SE"/>
        </w:rPr>
        <w:tab/>
      </w:r>
      <w:r>
        <w:rPr>
          <w:snapToGrid w:val="0"/>
        </w:rPr>
        <w:t>Vibration frequency</w:t>
      </w:r>
      <w:r>
        <w:rPr>
          <w:snapToGrid w:val="0"/>
        </w:rPr>
        <w:tab/>
        <w:t>0,1 Hz.</w:t>
      </w:r>
    </w:p>
    <w:p w14:paraId="36AAA6C8" w14:textId="77777777" w:rsidR="009A1057" w:rsidRDefault="009A1057" w:rsidP="009A1057">
      <w:r>
        <w:t>The above values shall apply unless the test environment is otherwise controlled and the specification for the control of the test environment specifies the uncertainty for the parameter.</w:t>
      </w:r>
    </w:p>
    <w:p w14:paraId="4BCD2391" w14:textId="77777777" w:rsidR="009A1057" w:rsidRDefault="009A1057" w:rsidP="009A1057">
      <w:pPr>
        <w:pStyle w:val="Heading3"/>
      </w:pPr>
      <w:bookmarkStart w:id="92" w:name="_Toc27479740"/>
      <w:bookmarkStart w:id="93" w:name="_Toc36058939"/>
      <w:bookmarkStart w:id="94" w:name="_Toc44067863"/>
      <w:bookmarkStart w:id="95" w:name="_Toc52716790"/>
      <w:bookmarkStart w:id="96" w:name="_Toc58239442"/>
      <w:bookmarkStart w:id="97" w:name="_Toc68247033"/>
      <w:bookmarkStart w:id="98" w:name="_Toc75790350"/>
      <w:r>
        <w:t>F.1.1.2</w:t>
      </w:r>
      <w:r>
        <w:tab/>
      </w:r>
      <w:r>
        <w:rPr>
          <w:lang w:eastAsia="sv-SE"/>
        </w:rPr>
        <w:t xml:space="preserve">Measurement of </w:t>
      </w:r>
      <w:proofErr w:type="spellStart"/>
      <w:r>
        <w:t>Demod</w:t>
      </w:r>
      <w:proofErr w:type="spellEnd"/>
      <w:r>
        <w:t xml:space="preserve"> Performance requirements</w:t>
      </w:r>
      <w:bookmarkEnd w:id="92"/>
      <w:bookmarkEnd w:id="93"/>
      <w:bookmarkEnd w:id="94"/>
      <w:bookmarkEnd w:id="95"/>
      <w:bookmarkEnd w:id="96"/>
      <w:bookmarkEnd w:id="97"/>
      <w:bookmarkEnd w:id="98"/>
    </w:p>
    <w:p w14:paraId="17DA5482" w14:textId="77777777" w:rsidR="009A1057" w:rsidRDefault="009A1057" w:rsidP="009A1057">
      <w:r>
        <w:t xml:space="preserve">This clause defines the maximum test system uncertainty for </w:t>
      </w:r>
      <w:proofErr w:type="spellStart"/>
      <w:r>
        <w:t>Demod</w:t>
      </w:r>
      <w:proofErr w:type="spellEnd"/>
      <w:r>
        <w:t xml:space="preserve"> Performance requirements. The maximum test system uncertainty allowed for the measurement uncertainty contributors are defined in Table F.1.1.2-1.</w:t>
      </w:r>
    </w:p>
    <w:p w14:paraId="2DE8C91B" w14:textId="77777777" w:rsidR="009A1057" w:rsidRDefault="009A1057" w:rsidP="009A1057">
      <w:pPr>
        <w:pStyle w:val="TH"/>
        <w:keepNext w:val="0"/>
        <w:keepLines w:val="0"/>
      </w:pPr>
      <w:r>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9A1057" w14:paraId="7ACDBAAB" w14:textId="77777777" w:rsidTr="009A1057">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5677EE65" w14:textId="77777777" w:rsidR="009A1057" w:rsidRDefault="009A1057">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52016D82" w14:textId="77777777" w:rsidR="009A1057" w:rsidRDefault="009A1057">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1BD305BF" w14:textId="77777777" w:rsidR="009A1057" w:rsidRDefault="009A1057">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09902AFC" w14:textId="77777777" w:rsidR="009A1057" w:rsidRDefault="009A1057">
            <w:pPr>
              <w:pStyle w:val="TAH"/>
              <w:keepNext w:val="0"/>
              <w:keepLines w:val="0"/>
            </w:pPr>
            <w:r>
              <w:t>Comment</w:t>
            </w:r>
          </w:p>
        </w:tc>
      </w:tr>
      <w:tr w:rsidR="009A1057" w14:paraId="228E6781"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17F2A02" w14:textId="77777777" w:rsidR="009A1057" w:rsidRDefault="009A1057">
            <w:pPr>
              <w:pStyle w:val="TAL"/>
              <w:keepNext w:val="0"/>
              <w:keepLines w:val="0"/>
            </w:pPr>
            <w:r>
              <w:t xml:space="preserve">AWGN flatness and signal flatness, max deviation for any 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467B5A2E"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53F6D2F" w14:textId="77777777" w:rsidR="009A1057" w:rsidRDefault="009A1057">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6D4C48B6" w14:textId="77777777" w:rsidR="009A1057" w:rsidRDefault="009A1057">
            <w:pPr>
              <w:pStyle w:val="TAL"/>
              <w:keepNext w:val="0"/>
              <w:keepLines w:val="0"/>
            </w:pPr>
            <w:r>
              <w:t>Same as in LTE</w:t>
            </w:r>
          </w:p>
        </w:tc>
      </w:tr>
      <w:tr w:rsidR="009A1057" w14:paraId="059E8670"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C257D3B" w14:textId="77777777" w:rsidR="009A1057" w:rsidRDefault="009A1057">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55421135"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29AF0C0" w14:textId="77777777" w:rsidR="009A1057" w:rsidRDefault="009A1057">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6D12CF10" w14:textId="77777777" w:rsidR="009A1057" w:rsidRDefault="009A1057">
            <w:pPr>
              <w:pStyle w:val="TAL"/>
              <w:keepNext w:val="0"/>
              <w:keepLines w:val="0"/>
              <w:rPr>
                <w:lang w:eastAsia="en-GB"/>
              </w:rPr>
            </w:pPr>
            <w:r>
              <w:t>Same as in LTE</w:t>
            </w:r>
          </w:p>
        </w:tc>
      </w:tr>
      <w:tr w:rsidR="009A1057" w14:paraId="71D69447"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2D982046" w14:textId="77777777" w:rsidR="009A1057" w:rsidRDefault="009A1057">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401AF000"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4761048" w14:textId="77777777" w:rsidR="009A1057" w:rsidRDefault="009A1057">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205B83A8" w14:textId="77777777" w:rsidR="009A1057" w:rsidRDefault="009A1057">
            <w:pPr>
              <w:pStyle w:val="TAL"/>
              <w:keepNext w:val="0"/>
              <w:keepLines w:val="0"/>
              <w:rPr>
                <w:lang w:eastAsia="en-GB"/>
              </w:rPr>
            </w:pPr>
            <w:r>
              <w:t>Same as in LTE</w:t>
            </w:r>
          </w:p>
        </w:tc>
      </w:tr>
      <w:tr w:rsidR="009A1057" w14:paraId="1D050CD6"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003563D" w14:textId="77777777" w:rsidR="009A1057" w:rsidRDefault="009A1057">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2B10321C"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75F2EBF" w14:textId="77777777" w:rsidR="009A1057" w:rsidRDefault="009A1057">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09910F4F" w14:textId="77777777" w:rsidR="009A1057" w:rsidRDefault="009A1057">
            <w:pPr>
              <w:pStyle w:val="TAL"/>
              <w:keepNext w:val="0"/>
              <w:keepLines w:val="0"/>
            </w:pPr>
            <w:r>
              <w:t>Same as in LTE</w:t>
            </w:r>
          </w:p>
        </w:tc>
      </w:tr>
      <w:tr w:rsidR="009A1057" w14:paraId="01FA031D"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5CA3DFD" w14:textId="77777777" w:rsidR="009A1057" w:rsidRDefault="009A1057">
            <w:pPr>
              <w:pStyle w:val="TAL"/>
              <w:keepNext w:val="0"/>
              <w:keepLines w:val="0"/>
            </w:pPr>
            <w: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1AB9015B"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675CFDB" w14:textId="77777777" w:rsidR="009A1057" w:rsidRDefault="009A1057">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30B3EF8F" w14:textId="77777777" w:rsidR="009A1057" w:rsidRDefault="009A1057">
            <w:pPr>
              <w:pStyle w:val="TAL"/>
              <w:keepNext w:val="0"/>
              <w:keepLines w:val="0"/>
              <w:rPr>
                <w:lang w:eastAsia="en-GB"/>
              </w:rPr>
            </w:pPr>
            <w:r>
              <w:t>Same as in LTE</w:t>
            </w:r>
          </w:p>
        </w:tc>
      </w:tr>
      <w:tr w:rsidR="009A1057" w14:paraId="3D158003"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F5631EB" w14:textId="77777777" w:rsidR="009A1057" w:rsidRDefault="009A1057">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58C60207"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F48A87A" w14:textId="77777777" w:rsidR="009A1057" w:rsidRDefault="009A1057">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6174134E" w14:textId="77777777" w:rsidR="009A1057" w:rsidRDefault="009A1057">
            <w:pPr>
              <w:pStyle w:val="TAL"/>
              <w:keepNext w:val="0"/>
              <w:keepLines w:val="0"/>
              <w:rPr>
                <w:lang w:eastAsia="en-GB"/>
              </w:rPr>
            </w:pPr>
            <w:r>
              <w:t>Same as in LTE</w:t>
            </w:r>
          </w:p>
        </w:tc>
      </w:tr>
    </w:tbl>
    <w:p w14:paraId="7CDCC369" w14:textId="77777777" w:rsidR="009A1057" w:rsidRDefault="009A1057" w:rsidP="009A1057">
      <w:pPr>
        <w:rPr>
          <w:lang w:eastAsia="en-GB"/>
        </w:rPr>
      </w:pPr>
    </w:p>
    <w:p w14:paraId="3C41888F" w14:textId="77777777" w:rsidR="009A1057" w:rsidRDefault="009A1057" w:rsidP="009A1057">
      <w:r>
        <w:t>The maximum test system uncertainty for test cases defined in section 5 is defined in Table F.1.1.2-2.</w:t>
      </w:r>
    </w:p>
    <w:p w14:paraId="3920A1B4" w14:textId="77777777" w:rsidR="009A1057" w:rsidRDefault="009A1057" w:rsidP="009A1057">
      <w:pPr>
        <w:pStyle w:val="TH"/>
      </w:pPr>
      <w:bookmarkStart w:id="99" w:name="_Hlk57207487"/>
      <w:r>
        <w:lastRenderedPageBreak/>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33"/>
      </w:tblGrid>
      <w:tr w:rsidR="009A1057" w14:paraId="5ADFEF3D"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bookmarkEnd w:id="99"/>
          <w:p w14:paraId="33E8425E" w14:textId="77777777" w:rsidR="009A1057" w:rsidRDefault="009A1057">
            <w:pPr>
              <w:pStyle w:val="TAH"/>
            </w:pPr>
            <w:r>
              <w:lastRenderedPageBreak/>
              <w:t>Subclause</w:t>
            </w:r>
          </w:p>
        </w:tc>
        <w:tc>
          <w:tcPr>
            <w:tcW w:w="2574" w:type="dxa"/>
            <w:gridSpan w:val="5"/>
            <w:tcBorders>
              <w:top w:val="single" w:sz="4" w:space="0" w:color="auto"/>
              <w:left w:val="single" w:sz="4" w:space="0" w:color="auto"/>
              <w:bottom w:val="single" w:sz="4" w:space="0" w:color="auto"/>
              <w:right w:val="single" w:sz="4" w:space="0" w:color="auto"/>
            </w:tcBorders>
            <w:hideMark/>
          </w:tcPr>
          <w:p w14:paraId="7046F107" w14:textId="77777777" w:rsidR="009A1057" w:rsidRDefault="009A1057">
            <w:pPr>
              <w:pStyle w:val="TAH"/>
            </w:pPr>
            <w:r>
              <w:t>Maximum Test System Uncertainty</w:t>
            </w:r>
          </w:p>
        </w:tc>
        <w:tc>
          <w:tcPr>
            <w:tcW w:w="3734" w:type="dxa"/>
            <w:gridSpan w:val="5"/>
            <w:tcBorders>
              <w:top w:val="single" w:sz="4" w:space="0" w:color="auto"/>
              <w:left w:val="single" w:sz="4" w:space="0" w:color="auto"/>
              <w:bottom w:val="single" w:sz="4" w:space="0" w:color="auto"/>
              <w:right w:val="single" w:sz="4" w:space="0" w:color="auto"/>
            </w:tcBorders>
            <w:hideMark/>
          </w:tcPr>
          <w:p w14:paraId="6C99946C" w14:textId="77777777" w:rsidR="009A1057" w:rsidRDefault="009A1057">
            <w:pPr>
              <w:pStyle w:val="TAH"/>
            </w:pPr>
            <w:r>
              <w:t>Derivation of Test System Uncertainty</w:t>
            </w:r>
          </w:p>
        </w:tc>
      </w:tr>
      <w:tr w:rsidR="009A1057" w14:paraId="0BD8C84E"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BE9E8AD" w14:textId="77777777" w:rsidR="009A1057" w:rsidRDefault="009A1057">
            <w:pPr>
              <w:pStyle w:val="TAL"/>
            </w:pPr>
            <w:r>
              <w:t xml:space="preserve">5.2.1.1.1 1 Rx FDD FR1 PDSCH performance for </w:t>
            </w:r>
            <w:proofErr w:type="spellStart"/>
            <w:r>
              <w:t>RedCap</w:t>
            </w:r>
            <w:proofErr w:type="spellEnd"/>
          </w:p>
        </w:tc>
        <w:tc>
          <w:tcPr>
            <w:tcW w:w="2574" w:type="dxa"/>
            <w:gridSpan w:val="5"/>
            <w:tcBorders>
              <w:top w:val="single" w:sz="4" w:space="0" w:color="auto"/>
              <w:left w:val="single" w:sz="4" w:space="0" w:color="auto"/>
              <w:bottom w:val="single" w:sz="4" w:space="0" w:color="auto"/>
              <w:right w:val="single" w:sz="4" w:space="0" w:color="auto"/>
            </w:tcBorders>
            <w:hideMark/>
          </w:tcPr>
          <w:p w14:paraId="379015CE" w14:textId="77777777" w:rsidR="009A1057" w:rsidRDefault="009A1057">
            <w:pPr>
              <w:pStyle w:val="TAL"/>
            </w:pPr>
            <w:r>
              <w:t>± 0.9 dB for &gt; 10Hz doppler</w:t>
            </w:r>
          </w:p>
          <w:p w14:paraId="2DA15B53" w14:textId="77777777" w:rsidR="009A1057" w:rsidRDefault="009A1057">
            <w:pPr>
              <w:pStyle w:val="TAL"/>
              <w:rPr>
                <w:lang w:eastAsia="en-GB"/>
              </w:rPr>
            </w:pPr>
            <w:r>
              <w:t>± 1 dB for 10Hz doppler</w:t>
            </w:r>
          </w:p>
        </w:tc>
        <w:tc>
          <w:tcPr>
            <w:tcW w:w="3734" w:type="dxa"/>
            <w:gridSpan w:val="5"/>
            <w:tcBorders>
              <w:top w:val="single" w:sz="4" w:space="0" w:color="auto"/>
              <w:left w:val="single" w:sz="4" w:space="0" w:color="auto"/>
              <w:bottom w:val="single" w:sz="4" w:space="0" w:color="auto"/>
              <w:right w:val="single" w:sz="4" w:space="0" w:color="auto"/>
            </w:tcBorders>
            <w:hideMark/>
          </w:tcPr>
          <w:p w14:paraId="223950AD" w14:textId="77777777" w:rsidR="009A1057" w:rsidRDefault="009A1057">
            <w:pPr>
              <w:pStyle w:val="TAL"/>
            </w:pPr>
            <w:r>
              <w:t>Same as 5.2.2.1.1_1</w:t>
            </w:r>
          </w:p>
        </w:tc>
      </w:tr>
      <w:tr w:rsidR="009A1057" w14:paraId="3D4B8522"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6890871" w14:textId="77777777" w:rsidR="009A1057" w:rsidRDefault="009A1057">
            <w:pPr>
              <w:pStyle w:val="TAL"/>
            </w:pPr>
            <w:r>
              <w:t>5.2.2.1.1_1 2Rx FDD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215A20E" w14:textId="77777777" w:rsidR="009A1057" w:rsidRDefault="009A1057">
            <w:pPr>
              <w:pStyle w:val="TAL"/>
            </w:pPr>
            <w:r>
              <w:t>± 0.9 dB for &gt; 10Hz doppler</w:t>
            </w:r>
          </w:p>
          <w:p w14:paraId="32F6C61C" w14:textId="77777777" w:rsidR="009A1057" w:rsidRDefault="009A1057">
            <w:pPr>
              <w:pStyle w:val="TAL"/>
            </w:pPr>
            <w:r>
              <w:t>± 1 dB for 10Hz doppler</w:t>
            </w:r>
          </w:p>
          <w:p w14:paraId="401ADD8A" w14:textId="77777777" w:rsidR="009A1057" w:rsidRDefault="009A1057">
            <w:pPr>
              <w:pStyle w:val="TAL"/>
            </w:pPr>
            <w:r>
              <w:t>± 0.6 dB for test 1-6</w:t>
            </w:r>
          </w:p>
          <w:p w14:paraId="61B1C7E7" w14:textId="77777777" w:rsidR="009A1057" w:rsidRDefault="009A1057">
            <w:pPr>
              <w:pStyle w:val="TAL"/>
            </w:pPr>
            <w:r>
              <w:t>± 0.9 dB for test 1-7</w:t>
            </w:r>
          </w:p>
        </w:tc>
        <w:tc>
          <w:tcPr>
            <w:tcW w:w="3734" w:type="dxa"/>
            <w:gridSpan w:val="5"/>
            <w:tcBorders>
              <w:top w:val="single" w:sz="4" w:space="0" w:color="auto"/>
              <w:left w:val="single" w:sz="4" w:space="0" w:color="auto"/>
              <w:bottom w:val="single" w:sz="4" w:space="0" w:color="auto"/>
              <w:right w:val="single" w:sz="4" w:space="0" w:color="auto"/>
            </w:tcBorders>
          </w:tcPr>
          <w:p w14:paraId="7C4EE1C6" w14:textId="77777777" w:rsidR="009A1057" w:rsidRDefault="009A1057">
            <w:pPr>
              <w:pStyle w:val="TAL"/>
              <w:rPr>
                <w:lang w:eastAsia="sv-SE"/>
              </w:rPr>
            </w:pPr>
            <w:r>
              <w:rPr>
                <w:lang w:eastAsia="sv-SE"/>
              </w:rPr>
              <w:t>Overall system uncertainty for fading conditions comprises four quantities:</w:t>
            </w:r>
          </w:p>
          <w:p w14:paraId="7938689B" w14:textId="77777777" w:rsidR="009A1057" w:rsidRDefault="009A1057">
            <w:pPr>
              <w:pStyle w:val="TAL"/>
              <w:rPr>
                <w:lang w:eastAsia="en-GB"/>
              </w:rPr>
            </w:pPr>
            <w:r>
              <w:rPr>
                <w:lang w:eastAsia="sv-SE"/>
              </w:rPr>
              <w:t xml:space="preserve">1. </w:t>
            </w:r>
            <w:r>
              <w:t>Signal-to-noise ratio uncertainty</w:t>
            </w:r>
          </w:p>
          <w:p w14:paraId="0411EFEF" w14:textId="77777777" w:rsidR="009A1057" w:rsidRDefault="009A1057">
            <w:pPr>
              <w:pStyle w:val="TAL"/>
              <w:rPr>
                <w:lang w:eastAsia="sv-SE"/>
              </w:rPr>
            </w:pPr>
            <w:r>
              <w:t>2. Fading profile power uncertainty</w:t>
            </w:r>
          </w:p>
          <w:p w14:paraId="3F2E4D69" w14:textId="77777777" w:rsidR="009A1057" w:rsidRDefault="009A1057">
            <w:pPr>
              <w:pStyle w:val="TAL"/>
              <w:rPr>
                <w:lang w:eastAsia="en-GB"/>
              </w:rPr>
            </w:pPr>
            <w:r>
              <w:rPr>
                <w:lang w:eastAsia="sv-SE"/>
              </w:rPr>
              <w:t xml:space="preserve">3. </w:t>
            </w:r>
            <w:r>
              <w:t>Effect of AWGN flatness and signal flatness</w:t>
            </w:r>
          </w:p>
          <w:p w14:paraId="6E5C87B7" w14:textId="77777777" w:rsidR="009A1057" w:rsidRDefault="009A1057">
            <w:pPr>
              <w:pStyle w:val="TAL"/>
              <w:rPr>
                <w:lang w:eastAsia="sv-SE"/>
              </w:rPr>
            </w:pPr>
            <w:r>
              <w:rPr>
                <w:lang w:eastAsia="sv-SE"/>
              </w:rPr>
              <w:t>4. SNR uncertainty due to finite test time</w:t>
            </w:r>
          </w:p>
          <w:p w14:paraId="6ECF57C3" w14:textId="77777777" w:rsidR="009A1057" w:rsidRDefault="009A1057">
            <w:pPr>
              <w:pStyle w:val="TAL"/>
              <w:rPr>
                <w:lang w:eastAsia="sv-SE"/>
              </w:rPr>
            </w:pPr>
          </w:p>
          <w:p w14:paraId="2366BD6A" w14:textId="77777777" w:rsidR="009A1057" w:rsidRDefault="009A1057">
            <w:pPr>
              <w:pStyle w:val="TAL"/>
              <w:rPr>
                <w:lang w:eastAsia="sv-SE"/>
              </w:rPr>
            </w:pPr>
            <w:r>
              <w:rPr>
                <w:lang w:eastAsia="sv-SE"/>
              </w:rPr>
              <w:t>Items 1, 2, 3 and 4 are assumed to be uncorrelated so can be root sum squared</w:t>
            </w:r>
            <w:r>
              <w:t>:</w:t>
            </w:r>
          </w:p>
          <w:p w14:paraId="377D62CD"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0441D66"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3028C479"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27061772" w14:textId="77777777" w:rsidR="009A1057" w:rsidRDefault="009A1057">
            <w:pPr>
              <w:pStyle w:val="TAL"/>
              <w:rPr>
                <w:lang w:eastAsia="sv-SE"/>
              </w:rPr>
            </w:pPr>
            <w:r>
              <w:rPr>
                <w:lang w:eastAsia="sv-SE"/>
              </w:rPr>
              <w:t xml:space="preserve">Fading profile power uncertainty ±0.7 dB for </w:t>
            </w:r>
            <w:r>
              <w:t>2Tx</w:t>
            </w:r>
          </w:p>
          <w:p w14:paraId="2FBE40D0"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30C94195" w14:textId="77777777" w:rsidR="009A1057" w:rsidRDefault="009A1057">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33E5B8B0" w14:textId="77777777" w:rsidR="009A1057" w:rsidRDefault="009A1057">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0EEAFD53" w14:textId="77777777" w:rsidR="009A1057" w:rsidRDefault="009A1057">
            <w:pPr>
              <w:pStyle w:val="TAL"/>
              <w:rPr>
                <w:lang w:eastAsia="sv-SE"/>
              </w:rPr>
            </w:pPr>
          </w:p>
          <w:p w14:paraId="68051445" w14:textId="77777777" w:rsidR="009A1057" w:rsidRDefault="009A1057">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25E780F9" w14:textId="77777777" w:rsidR="009A1057" w:rsidRDefault="009A1057">
            <w:pPr>
              <w:pStyle w:val="TAL"/>
              <w:rPr>
                <w:lang w:eastAsia="en-GB"/>
              </w:rPr>
            </w:pPr>
          </w:p>
        </w:tc>
      </w:tr>
      <w:tr w:rsidR="009A1057" w14:paraId="547DA3B9"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53F376E" w14:textId="77777777" w:rsidR="009A1057" w:rsidRDefault="009A1057">
            <w:pPr>
              <w:pStyle w:val="TAL"/>
            </w:pPr>
            <w:r>
              <w:t>5.2.2.1.1_2 2Rx FDD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53E34C7"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E7B8A84" w14:textId="77777777" w:rsidR="009A1057" w:rsidRDefault="009A1057">
            <w:pPr>
              <w:pStyle w:val="TAL"/>
            </w:pPr>
            <w:r>
              <w:t>Same as 5.2.2.1.1_1</w:t>
            </w:r>
          </w:p>
        </w:tc>
      </w:tr>
      <w:tr w:rsidR="00E74F47" w14:paraId="0DF97CDF" w14:textId="77777777" w:rsidTr="009A1057">
        <w:trPr>
          <w:gridBefore w:val="3"/>
          <w:gridAfter w:val="1"/>
          <w:wBefore w:w="312" w:type="dxa"/>
          <w:wAfter w:w="33" w:type="dxa"/>
          <w:cantSplit/>
          <w:jc w:val="center"/>
          <w:ins w:id="100" w:author="Krishna Tirumalai" w:date="2023-07-27T20:55:00Z"/>
        </w:trPr>
        <w:tc>
          <w:tcPr>
            <w:tcW w:w="3239" w:type="dxa"/>
            <w:gridSpan w:val="5"/>
            <w:tcBorders>
              <w:top w:val="single" w:sz="4" w:space="0" w:color="auto"/>
              <w:left w:val="single" w:sz="4" w:space="0" w:color="auto"/>
              <w:bottom w:val="single" w:sz="4" w:space="0" w:color="auto"/>
              <w:right w:val="single" w:sz="4" w:space="0" w:color="auto"/>
            </w:tcBorders>
          </w:tcPr>
          <w:p w14:paraId="31F20E4B" w14:textId="6206E9BD" w:rsidR="00E74F47" w:rsidRDefault="00E74F47">
            <w:pPr>
              <w:pStyle w:val="TAL"/>
              <w:rPr>
                <w:ins w:id="101" w:author="Krishna Tirumalai" w:date="2023-07-27T20:55:00Z"/>
              </w:rPr>
            </w:pPr>
            <w:ins w:id="102" w:author="Krishna Tirumalai" w:date="2023-07-27T20:56:00Z">
              <w:r>
                <w:t>5.2.2.1.1_3 2Rx FDD FR1 PDSCH Mapping Type A performance – 2x2 MIMO with baseline receiver for DL1024QAM for both SA and NSA</w:t>
              </w:r>
            </w:ins>
          </w:p>
        </w:tc>
        <w:tc>
          <w:tcPr>
            <w:tcW w:w="2574" w:type="dxa"/>
            <w:gridSpan w:val="5"/>
            <w:tcBorders>
              <w:top w:val="single" w:sz="4" w:space="0" w:color="auto"/>
              <w:left w:val="single" w:sz="4" w:space="0" w:color="auto"/>
              <w:bottom w:val="single" w:sz="4" w:space="0" w:color="auto"/>
              <w:right w:val="single" w:sz="4" w:space="0" w:color="auto"/>
            </w:tcBorders>
          </w:tcPr>
          <w:p w14:paraId="2E1B133C" w14:textId="167D1F95" w:rsidR="00E74F47" w:rsidRDefault="00E6617B">
            <w:pPr>
              <w:pStyle w:val="TAL"/>
              <w:rPr>
                <w:ins w:id="103" w:author="Krishna Tirumalai" w:date="2023-07-27T20:55:00Z"/>
              </w:rPr>
            </w:pPr>
            <w:ins w:id="104" w:author="Krishna Tirumalai" w:date="2023-07-28T17:31:00Z">
              <w:r>
                <w:t>± 0.9 dB for test 1-8</w:t>
              </w:r>
            </w:ins>
          </w:p>
        </w:tc>
        <w:tc>
          <w:tcPr>
            <w:tcW w:w="3734" w:type="dxa"/>
            <w:gridSpan w:val="5"/>
            <w:tcBorders>
              <w:top w:val="single" w:sz="4" w:space="0" w:color="auto"/>
              <w:left w:val="single" w:sz="4" w:space="0" w:color="auto"/>
              <w:bottom w:val="single" w:sz="4" w:space="0" w:color="auto"/>
              <w:right w:val="single" w:sz="4" w:space="0" w:color="auto"/>
            </w:tcBorders>
          </w:tcPr>
          <w:p w14:paraId="5FBDC348" w14:textId="0195FE2C" w:rsidR="00E74F47" w:rsidRDefault="00E6617B">
            <w:pPr>
              <w:pStyle w:val="TAL"/>
              <w:rPr>
                <w:ins w:id="105" w:author="Krishna Tirumalai" w:date="2023-07-27T20:55:00Z"/>
                <w:lang w:eastAsia="sv-SE"/>
              </w:rPr>
            </w:pPr>
            <w:ins w:id="106" w:author="Krishna Tirumalai" w:date="2023-07-28T17:30:00Z">
              <w:r>
                <w:rPr>
                  <w:lang w:eastAsia="sv-SE"/>
                </w:rPr>
                <w:t>For test point 1-8,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lang w:eastAsia="sv-SE"/>
                </w:rPr>
                <w:t xml:space="preserve"> )</w:t>
              </w:r>
              <w:proofErr w:type="gramEnd"/>
              <w:r>
                <w:rPr>
                  <w:lang w:eastAsia="sv-SE"/>
                </w:rPr>
                <w:t xml:space="preserve"> = 0.9 dB</w:t>
              </w:r>
            </w:ins>
          </w:p>
        </w:tc>
      </w:tr>
      <w:tr w:rsidR="009A1057" w14:paraId="06C2A25F"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2FECBC4" w14:textId="77777777" w:rsidR="009A1057" w:rsidRDefault="009A1057">
            <w:pPr>
              <w:pStyle w:val="TAL"/>
            </w:pPr>
            <w:r>
              <w:t>5.2.2.1.2_1 2Rx FDD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3DC1D0F"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E538FDC" w14:textId="77777777" w:rsidR="009A1057" w:rsidRDefault="009A1057">
            <w:pPr>
              <w:pStyle w:val="TAL"/>
            </w:pPr>
            <w:r>
              <w:t>Same as 5.2.2.1.1_1</w:t>
            </w:r>
          </w:p>
        </w:tc>
      </w:tr>
      <w:tr w:rsidR="009A1057" w14:paraId="62050045"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3DBD9DF" w14:textId="77777777" w:rsidR="009A1057" w:rsidRDefault="009A1057">
            <w:pPr>
              <w:pStyle w:val="TAL"/>
            </w:pPr>
            <w:r>
              <w:t>5.2.2.1.3_1 2Rx FDD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442252A"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8989E7E" w14:textId="77777777" w:rsidR="009A1057" w:rsidRDefault="009A1057">
            <w:pPr>
              <w:pStyle w:val="TAL"/>
            </w:pPr>
            <w:r>
              <w:t>Same as 5.2.2.1.1_1</w:t>
            </w:r>
          </w:p>
        </w:tc>
      </w:tr>
      <w:tr w:rsidR="009A1057" w14:paraId="6B948BAB"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E82F41" w14:textId="77777777" w:rsidR="009A1057" w:rsidRDefault="009A1057">
            <w:pPr>
              <w:pStyle w:val="TAL"/>
            </w:pPr>
            <w:r>
              <w:t>5.2.2.1.4_1 2Rx FDD FR1 PDSCH Mapping Type A and LTE-NR coexistence performance - 4x</w:t>
            </w:r>
            <w:proofErr w:type="gramStart"/>
            <w:r>
              <w:t>2  MIMO</w:t>
            </w:r>
            <w:proofErr w:type="gramEnd"/>
            <w:r>
              <w:t xml:space="preserve">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A69C8CD"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7492170" w14:textId="77777777" w:rsidR="009A1057" w:rsidRDefault="009A1057">
            <w:pPr>
              <w:pStyle w:val="TAL"/>
            </w:pPr>
            <w:r>
              <w:t>Same as 5.2.2.1.1_1</w:t>
            </w:r>
          </w:p>
        </w:tc>
      </w:tr>
      <w:tr w:rsidR="009A1057" w14:paraId="55F91459"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CBF11FD" w14:textId="77777777" w:rsidR="009A1057" w:rsidRDefault="009A1057">
            <w:pPr>
              <w:pStyle w:val="TAL"/>
            </w:pPr>
            <w:r>
              <w:lastRenderedPageBreak/>
              <w:t>5.2.2.1.5_1 2Rx FDD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921DBEC" w14:textId="77777777" w:rsidR="009A1057" w:rsidRDefault="009A1057">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72FEAB5F" w14:textId="77777777" w:rsidR="009A1057" w:rsidRDefault="009A1057">
            <w:pPr>
              <w:pStyle w:val="TAL"/>
              <w:rPr>
                <w:lang w:eastAsia="sv-SE"/>
              </w:rPr>
            </w:pPr>
            <w:r>
              <w:rPr>
                <w:lang w:eastAsia="sv-SE"/>
              </w:rPr>
              <w:t>Overall system uncertainty for fading conditions comprises four quantities:</w:t>
            </w:r>
          </w:p>
          <w:p w14:paraId="2F015605" w14:textId="77777777" w:rsidR="009A1057" w:rsidRDefault="009A1057">
            <w:pPr>
              <w:pStyle w:val="TAL"/>
              <w:rPr>
                <w:lang w:eastAsia="sv-SE"/>
              </w:rPr>
            </w:pPr>
            <w:r>
              <w:rPr>
                <w:lang w:eastAsia="sv-SE"/>
              </w:rPr>
              <w:t xml:space="preserve">1. </w:t>
            </w:r>
            <w:r>
              <w:t>Signal-to-noise ratio uncertainty</w:t>
            </w:r>
          </w:p>
          <w:p w14:paraId="614DD70E" w14:textId="77777777" w:rsidR="009A1057" w:rsidRDefault="009A1057">
            <w:pPr>
              <w:pStyle w:val="TAL"/>
              <w:rPr>
                <w:lang w:eastAsia="sv-SE"/>
              </w:rPr>
            </w:pPr>
            <w:r>
              <w:rPr>
                <w:lang w:eastAsia="sv-SE"/>
              </w:rPr>
              <w:t xml:space="preserve">2. </w:t>
            </w:r>
            <w:r>
              <w:t>Effect of AWGN flatness and signal flatness</w:t>
            </w:r>
          </w:p>
          <w:p w14:paraId="02401ABE" w14:textId="77777777" w:rsidR="009A1057" w:rsidRDefault="009A1057">
            <w:pPr>
              <w:pStyle w:val="TAL"/>
              <w:rPr>
                <w:lang w:eastAsia="sv-SE"/>
              </w:rPr>
            </w:pPr>
          </w:p>
          <w:p w14:paraId="704E98A7" w14:textId="77777777" w:rsidR="009A1057" w:rsidRDefault="009A1057">
            <w:pPr>
              <w:pStyle w:val="TAL"/>
              <w:rPr>
                <w:lang w:eastAsia="sv-SE"/>
              </w:rPr>
            </w:pPr>
            <w:r>
              <w:rPr>
                <w:lang w:eastAsia="sv-SE"/>
              </w:rPr>
              <w:t>Items 1 and 2 are assumed to be uncorrelated so can be root sum squared</w:t>
            </w:r>
            <w:r>
              <w:t>:</w:t>
            </w:r>
          </w:p>
          <w:p w14:paraId="12433044"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69F52FB"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193F3C74"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29FEFCBE"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632CD41" w14:textId="77777777" w:rsidR="009A1057" w:rsidRDefault="009A1057">
            <w:pPr>
              <w:pStyle w:val="TAL"/>
              <w:rPr>
                <w:lang w:eastAsia="en-GB"/>
              </w:rPr>
            </w:pPr>
          </w:p>
        </w:tc>
      </w:tr>
      <w:tr w:rsidR="009A1057" w14:paraId="118852C2"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F8E7D16" w14:textId="77777777" w:rsidR="009A1057" w:rsidRDefault="009A1057">
            <w:pPr>
              <w:keepNext/>
              <w:keepLines/>
              <w:spacing w:after="0"/>
              <w:rPr>
                <w:rFonts w:ascii="Arial" w:eastAsia="SimSun"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8619E45" w14:textId="77777777" w:rsidR="009A1057" w:rsidRDefault="009A1057">
            <w:pPr>
              <w:keepNext/>
              <w:keepLines/>
              <w:spacing w:after="0"/>
              <w:rPr>
                <w:rFonts w:ascii="Arial" w:eastAsia="SimSun" w:hAnsi="Arial"/>
                <w:sz w:val="18"/>
              </w:rPr>
            </w:pPr>
            <w:r>
              <w:rPr>
                <w:rFonts w:ascii="Arial" w:hAnsi="Arial"/>
                <w:sz w:val="18"/>
              </w:rPr>
              <w:t>[0.7dB]</w:t>
            </w:r>
          </w:p>
        </w:tc>
        <w:tc>
          <w:tcPr>
            <w:tcW w:w="3734" w:type="dxa"/>
            <w:gridSpan w:val="5"/>
            <w:tcBorders>
              <w:top w:val="single" w:sz="4" w:space="0" w:color="auto"/>
              <w:left w:val="single" w:sz="4" w:space="0" w:color="auto"/>
              <w:bottom w:val="single" w:sz="4" w:space="0" w:color="auto"/>
              <w:right w:val="single" w:sz="4" w:space="0" w:color="auto"/>
            </w:tcBorders>
          </w:tcPr>
          <w:p w14:paraId="44017869" w14:textId="77777777" w:rsidR="009A1057" w:rsidRDefault="009A1057">
            <w:pPr>
              <w:pStyle w:val="TAL"/>
              <w:rPr>
                <w:lang w:eastAsia="sv-SE"/>
              </w:rPr>
            </w:pPr>
            <w:r>
              <w:rPr>
                <w:lang w:eastAsia="sv-SE"/>
              </w:rPr>
              <w:t>Overall system uncertainty for fading conditions comprises four quantities:</w:t>
            </w:r>
          </w:p>
          <w:p w14:paraId="07752898" w14:textId="77777777" w:rsidR="009A1057" w:rsidRDefault="009A1057">
            <w:pPr>
              <w:pStyle w:val="TAL"/>
              <w:rPr>
                <w:lang w:eastAsia="sv-SE"/>
              </w:rPr>
            </w:pPr>
            <w:r>
              <w:rPr>
                <w:lang w:eastAsia="sv-SE"/>
              </w:rPr>
              <w:t xml:space="preserve">1. </w:t>
            </w:r>
            <w:r>
              <w:t>Signal-to-noise ratio uncertainty</w:t>
            </w:r>
          </w:p>
          <w:p w14:paraId="34A2F788" w14:textId="77777777" w:rsidR="009A1057" w:rsidRDefault="009A1057">
            <w:pPr>
              <w:pStyle w:val="TAL"/>
              <w:rPr>
                <w:lang w:eastAsia="en-GB"/>
              </w:rPr>
            </w:pPr>
            <w:r>
              <w:rPr>
                <w:lang w:eastAsia="sv-SE"/>
              </w:rPr>
              <w:t xml:space="preserve">2. </w:t>
            </w:r>
            <w:r>
              <w:t>Effect of AWGN flatness and signal flatness</w:t>
            </w:r>
          </w:p>
          <w:p w14:paraId="6AFEEB9A" w14:textId="77777777" w:rsidR="009A1057" w:rsidRDefault="009A1057">
            <w:pPr>
              <w:pStyle w:val="TAL"/>
              <w:rPr>
                <w:lang w:eastAsia="sv-SE"/>
              </w:rPr>
            </w:pPr>
            <w:r>
              <w:rPr>
                <w:lang w:eastAsia="sv-SE"/>
              </w:rPr>
              <w:t>3. SNR uncertainty due to finite test time</w:t>
            </w:r>
          </w:p>
          <w:p w14:paraId="50A172EC" w14:textId="77777777" w:rsidR="009A1057" w:rsidRDefault="009A1057">
            <w:pPr>
              <w:pStyle w:val="TAL"/>
              <w:rPr>
                <w:lang w:eastAsia="sv-SE"/>
              </w:rPr>
            </w:pPr>
          </w:p>
          <w:p w14:paraId="5CC2AADD" w14:textId="77777777" w:rsidR="009A1057" w:rsidRDefault="009A1057">
            <w:pPr>
              <w:pStyle w:val="TAL"/>
              <w:rPr>
                <w:lang w:eastAsia="sv-SE"/>
              </w:rPr>
            </w:pPr>
            <w:r>
              <w:rPr>
                <w:lang w:eastAsia="sv-SE"/>
              </w:rPr>
              <w:t>Items 1, 2 and 3 are assumed to be uncorrelated so can be root sum squared</w:t>
            </w:r>
            <w:r>
              <w:t>:</w:t>
            </w:r>
          </w:p>
          <w:p w14:paraId="3321C60A"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1B73ABC"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5D55149D"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2404AE78"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2A5E67E" w14:textId="77777777" w:rsidR="009A1057" w:rsidRDefault="009A1057">
            <w:pPr>
              <w:keepNext/>
              <w:keepLines/>
              <w:spacing w:after="0"/>
              <w:rPr>
                <w:rFonts w:ascii="Arial" w:eastAsia="SimSun" w:hAnsi="Arial"/>
                <w:sz w:val="18"/>
                <w:lang w:eastAsia="sv-SE"/>
              </w:rPr>
            </w:pPr>
            <w:r>
              <w:t xml:space="preserve">SNR uncertainty due to finite test time </w:t>
            </w:r>
            <w:proofErr w:type="gramStart"/>
            <w:r>
              <w:rPr>
                <w:rFonts w:cs="Arial"/>
                <w:lang w:eastAsia="sv-SE"/>
              </w:rPr>
              <w:t>±</w:t>
            </w:r>
            <w:r>
              <w:rPr>
                <w:rFonts w:ascii="Arial" w:hAnsi="Arial" w:cs="Arial"/>
                <w:sz w:val="18"/>
                <w:lang w:eastAsia="sv-SE"/>
              </w:rPr>
              <w:t>[</w:t>
            </w:r>
            <w:proofErr w:type="gramEnd"/>
            <w:r>
              <w:rPr>
                <w:rFonts w:ascii="Arial" w:hAnsi="Arial"/>
                <w:sz w:val="18"/>
                <w:lang w:eastAsia="sv-SE"/>
              </w:rPr>
              <w:t>0.4]</w:t>
            </w:r>
            <w:r>
              <w:rPr>
                <w:lang w:eastAsia="sv-SE"/>
              </w:rPr>
              <w:t xml:space="preserve"> dB</w:t>
            </w:r>
            <w:r>
              <w:rPr>
                <w:lang w:eastAsia="ja-JP"/>
              </w:rPr>
              <w:t xml:space="preserve"> for 1% residual BLER</w:t>
            </w:r>
          </w:p>
        </w:tc>
      </w:tr>
      <w:tr w:rsidR="009A1057" w14:paraId="28FD35E5"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5DB8DEE" w14:textId="77777777" w:rsidR="009A1057" w:rsidRDefault="009A1057">
            <w:pPr>
              <w:pStyle w:val="TAL"/>
            </w:pPr>
            <w:r>
              <w:t>5.2.2.1.7_1 2Rx FDD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2E0B8CE"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21E8C67" w14:textId="77777777" w:rsidR="009A1057" w:rsidRDefault="009A1057">
            <w:pPr>
              <w:pStyle w:val="TAL"/>
            </w:pPr>
            <w:r>
              <w:t>Same as 5.2.2.1.1_1</w:t>
            </w:r>
          </w:p>
        </w:tc>
      </w:tr>
      <w:tr w:rsidR="009A1057" w14:paraId="29B80B80"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50949F1" w14:textId="77777777" w:rsidR="009A1057" w:rsidRDefault="009A1057">
            <w:pPr>
              <w:pStyle w:val="TAL"/>
            </w:pPr>
            <w:r>
              <w:t>5.2.2.1.8_1 2Rx FDD FR1 PDSCH pre-emption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0665B6C"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1CE12E8" w14:textId="77777777" w:rsidR="009A1057" w:rsidRDefault="009A1057">
            <w:pPr>
              <w:pStyle w:val="TAL"/>
            </w:pPr>
            <w:r>
              <w:t>Same as 5.2.2.1.1_1</w:t>
            </w:r>
          </w:p>
        </w:tc>
      </w:tr>
      <w:tr w:rsidR="009A1057" w14:paraId="3B30A386"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49DF057" w14:textId="77777777" w:rsidR="009A1057" w:rsidRDefault="009A1057">
            <w:pPr>
              <w:pStyle w:val="TAL"/>
            </w:pPr>
            <w:r>
              <w:t>5.2.2.1.9_1 2Rx FDD FR1 HST-SFN performance</w:t>
            </w:r>
            <w:r>
              <w:rPr>
                <w:rFonts w:eastAsia="SimSun"/>
              </w:rPr>
              <w:t xml:space="preserv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A19EDFC" w14:textId="77777777" w:rsidR="009A1057" w:rsidRDefault="009A1057">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1FCB8EC0" w14:textId="77777777" w:rsidR="009A1057" w:rsidRDefault="009A1057">
            <w:pPr>
              <w:pStyle w:val="TAL"/>
              <w:rPr>
                <w:lang w:eastAsia="sv-SE"/>
              </w:rPr>
            </w:pPr>
            <w:r>
              <w:rPr>
                <w:lang w:eastAsia="sv-SE"/>
              </w:rPr>
              <w:t>Overall system uncertainty for fading conditions comprises four quantities:</w:t>
            </w:r>
          </w:p>
          <w:p w14:paraId="5F302A0C" w14:textId="77777777" w:rsidR="009A1057" w:rsidRDefault="009A1057">
            <w:pPr>
              <w:pStyle w:val="TAL"/>
            </w:pPr>
            <w:r>
              <w:rPr>
                <w:lang w:eastAsia="sv-SE"/>
              </w:rPr>
              <w:t xml:space="preserve">1. </w:t>
            </w:r>
            <w:r>
              <w:t xml:space="preserve">Signal-to-noise ratio uncertainty, </w:t>
            </w:r>
            <w:r>
              <w:rPr>
                <w:rFonts w:cs="Arial"/>
                <w:lang w:eastAsia="sv-SE"/>
              </w:rPr>
              <w:t>±</w:t>
            </w:r>
            <w:r>
              <w:rPr>
                <w:lang w:eastAsia="sv-SE"/>
              </w:rPr>
              <w:t>0.3 dB</w:t>
            </w:r>
          </w:p>
          <w:p w14:paraId="55CA0771" w14:textId="77777777" w:rsidR="009A1057" w:rsidRDefault="009A1057">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428C6845" w14:textId="77777777" w:rsidR="009A1057" w:rsidRDefault="009A1057">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1F890053" w14:textId="77777777" w:rsidR="009A1057" w:rsidRDefault="009A1057">
            <w:pPr>
              <w:pStyle w:val="TAL"/>
              <w:rPr>
                <w:lang w:eastAsia="sv-SE"/>
              </w:rPr>
            </w:pPr>
          </w:p>
          <w:p w14:paraId="65DE4126" w14:textId="77777777" w:rsidR="009A1057" w:rsidRDefault="009A1057">
            <w:pPr>
              <w:pStyle w:val="TAL"/>
              <w:rPr>
                <w:lang w:eastAsia="sv-SE"/>
              </w:rPr>
            </w:pPr>
            <w:r>
              <w:rPr>
                <w:lang w:eastAsia="sv-SE"/>
              </w:rPr>
              <w:t>Items 1, 2, 3 are assumed to be uncorrelated so can be root sum squared</w:t>
            </w:r>
            <w:r>
              <w:t>:</w:t>
            </w:r>
          </w:p>
          <w:p w14:paraId="1A763635"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440A5C35" w14:textId="77777777" w:rsidR="009A1057" w:rsidRDefault="009A1057">
            <w:pPr>
              <w:pStyle w:val="TAL"/>
              <w:rPr>
                <w:lang w:eastAsia="sv-SE"/>
              </w:rPr>
            </w:pPr>
          </w:p>
          <w:p w14:paraId="5C8025A2" w14:textId="77777777" w:rsidR="009A1057" w:rsidRDefault="009A1057">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9A1057" w14:paraId="75EAEA6D"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3FE2631" w14:textId="77777777" w:rsidR="009A1057" w:rsidRDefault="009A1057">
            <w:pPr>
              <w:pStyle w:val="TAL"/>
            </w:pPr>
            <w:r>
              <w:lastRenderedPageBreak/>
              <w:t>5.2.2.1.10_1 2Rx FDD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80C0FD3" w14:textId="77777777" w:rsidR="009A1057" w:rsidRDefault="009A1057">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61C7EC50" w14:textId="77777777" w:rsidR="009A1057" w:rsidRDefault="009A1057">
            <w:pPr>
              <w:pStyle w:val="TAL"/>
              <w:rPr>
                <w:lang w:eastAsia="sv-SE"/>
              </w:rPr>
            </w:pPr>
            <w:r>
              <w:rPr>
                <w:lang w:eastAsia="sv-SE"/>
              </w:rPr>
              <w:t>Overall system uncertainty for fading conditions comprises four quantities:</w:t>
            </w:r>
          </w:p>
          <w:p w14:paraId="4DC1B106" w14:textId="77777777" w:rsidR="009A1057" w:rsidRDefault="009A1057">
            <w:pPr>
              <w:pStyle w:val="TAL"/>
            </w:pPr>
            <w:r>
              <w:rPr>
                <w:lang w:eastAsia="sv-SE"/>
              </w:rPr>
              <w:t xml:space="preserve">1. </w:t>
            </w:r>
            <w:r>
              <w:t xml:space="preserve">Signal-to-noise ratio uncertainty, </w:t>
            </w:r>
            <w:r>
              <w:rPr>
                <w:rFonts w:cs="Arial"/>
                <w:lang w:eastAsia="sv-SE"/>
              </w:rPr>
              <w:t>±</w:t>
            </w:r>
            <w:r>
              <w:rPr>
                <w:lang w:eastAsia="sv-SE"/>
              </w:rPr>
              <w:t>0.3 dB</w:t>
            </w:r>
          </w:p>
          <w:p w14:paraId="1AB1059A" w14:textId="77777777" w:rsidR="009A1057" w:rsidRDefault="009A1057">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1430B74B" w14:textId="77777777" w:rsidR="009A1057" w:rsidRDefault="009A1057">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2BF483A0" w14:textId="77777777" w:rsidR="009A1057" w:rsidRDefault="009A1057">
            <w:pPr>
              <w:pStyle w:val="TAL"/>
              <w:rPr>
                <w:lang w:eastAsia="sv-SE"/>
              </w:rPr>
            </w:pPr>
          </w:p>
          <w:p w14:paraId="5E6A609F" w14:textId="77777777" w:rsidR="009A1057" w:rsidRDefault="009A1057">
            <w:pPr>
              <w:pStyle w:val="TAL"/>
              <w:rPr>
                <w:lang w:eastAsia="sv-SE"/>
              </w:rPr>
            </w:pPr>
            <w:r>
              <w:rPr>
                <w:lang w:eastAsia="sv-SE"/>
              </w:rPr>
              <w:t>Items 1, 2, 3 are assumed to be uncorrelated so can be root sum squared</w:t>
            </w:r>
            <w:r>
              <w:t>:</w:t>
            </w:r>
          </w:p>
          <w:p w14:paraId="3209A940"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7AECEE6" w14:textId="77777777" w:rsidR="009A1057" w:rsidRDefault="009A1057">
            <w:pPr>
              <w:pStyle w:val="TAL"/>
              <w:rPr>
                <w:lang w:eastAsia="sv-SE"/>
              </w:rPr>
            </w:pPr>
          </w:p>
          <w:p w14:paraId="48440E71" w14:textId="77777777" w:rsidR="009A1057" w:rsidRDefault="009A1057">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9A1057" w14:paraId="100391AB"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0304E95" w14:textId="77777777" w:rsidR="009A1057" w:rsidRDefault="009A1057">
            <w:pPr>
              <w:pStyle w:val="TAL"/>
            </w:pPr>
            <w:r>
              <w:t>5.2.2.1.11_1 2Rx FDD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843950D"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3B9F549" w14:textId="77777777" w:rsidR="009A1057" w:rsidRDefault="009A1057">
            <w:pPr>
              <w:pStyle w:val="TAL"/>
            </w:pPr>
            <w:r>
              <w:t>Same as 5.2.2.1.1_1</w:t>
            </w:r>
          </w:p>
        </w:tc>
      </w:tr>
      <w:tr w:rsidR="009A1057" w14:paraId="03FA6E8E"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3F7FDAC" w14:textId="77777777" w:rsidR="009A1057" w:rsidRDefault="009A1057">
            <w:pPr>
              <w:pStyle w:val="TAL"/>
            </w:pPr>
            <w:r>
              <w:t>5.2.2.1.12_1 2Rx FDD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BCBA44D"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E6AD858" w14:textId="77777777" w:rsidR="009A1057" w:rsidRDefault="009A1057">
            <w:pPr>
              <w:pStyle w:val="TAL"/>
            </w:pPr>
            <w:r>
              <w:t>Same as 5.2.2.1.1_1</w:t>
            </w:r>
          </w:p>
        </w:tc>
      </w:tr>
      <w:tr w:rsidR="009A1057" w14:paraId="0BFA5BDE"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96FF51C" w14:textId="77777777" w:rsidR="009A1057" w:rsidRDefault="009A1057">
            <w:pPr>
              <w:pStyle w:val="TAL"/>
            </w:pPr>
            <w:r>
              <w:t>5.2.2.1.13_1 2Rx FDD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1AFD81"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17BF889" w14:textId="77777777" w:rsidR="009A1057" w:rsidRDefault="009A1057">
            <w:pPr>
              <w:pStyle w:val="TAL"/>
            </w:pPr>
            <w:r>
              <w:t>Same as 5.2.2.1.1_1</w:t>
            </w:r>
          </w:p>
        </w:tc>
      </w:tr>
      <w:tr w:rsidR="009A1057" w14:paraId="2809DBE6"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EA2FAB1" w14:textId="77777777" w:rsidR="009A1057" w:rsidRDefault="009A1057">
            <w:pPr>
              <w:pStyle w:val="TAL"/>
            </w:pPr>
            <w:r>
              <w:t>5.2.2.1.14_1 2Rx FDD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D780944" w14:textId="77777777" w:rsidR="009A1057" w:rsidRDefault="009A1057">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3108574C" w14:textId="77777777" w:rsidR="009A1057" w:rsidRDefault="009A1057">
            <w:pPr>
              <w:pStyle w:val="TAL"/>
            </w:pPr>
            <w:r>
              <w:t>Same as 5.2.2.1.6_1</w:t>
            </w:r>
          </w:p>
        </w:tc>
      </w:tr>
      <w:tr w:rsidR="009A1057" w14:paraId="073AFC90"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D45BF81" w14:textId="77777777" w:rsidR="009A1057" w:rsidRDefault="009A1057">
            <w:pPr>
              <w:pStyle w:val="TAL"/>
            </w:pPr>
            <w:r>
              <w:t>5.2.2.1.20 2Rx FDD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D06D24" w14:textId="77777777" w:rsidR="009A1057" w:rsidRDefault="009A1057">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31F7B72D" w14:textId="77777777" w:rsidR="009A1057" w:rsidRDefault="009A1057">
            <w:pPr>
              <w:pStyle w:val="TAL"/>
            </w:pPr>
            <w:r>
              <w:t>Same as 5.2.2.1.9_1</w:t>
            </w:r>
          </w:p>
        </w:tc>
      </w:tr>
      <w:tr w:rsidR="009A1057" w14:paraId="788C1751"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CF7D12A" w14:textId="77777777" w:rsidR="009A1057" w:rsidRDefault="009A1057">
            <w:pPr>
              <w:pStyle w:val="TAL"/>
            </w:pPr>
            <w:r>
              <w:t>5.2.2.1.21 2Rx FDD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A202295" w14:textId="77777777" w:rsidR="009A1057" w:rsidRDefault="009A1057">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4DDB7E60" w14:textId="77777777" w:rsidR="009A1057" w:rsidRDefault="009A1057">
            <w:pPr>
              <w:pStyle w:val="TAL"/>
            </w:pPr>
            <w:r>
              <w:t>Same as 5.2.2.1.9_1</w:t>
            </w:r>
          </w:p>
        </w:tc>
      </w:tr>
      <w:tr w:rsidR="009A1057" w14:paraId="1F37E24A"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677497" w14:textId="77777777" w:rsidR="009A1057" w:rsidRDefault="009A1057">
            <w:pPr>
              <w:pStyle w:val="TAL"/>
            </w:pPr>
            <w:r>
              <w:t>5.2.2.2.1_1 2Rx TDD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8F08990" w14:textId="77777777" w:rsidR="009A1057" w:rsidRDefault="009A1057">
            <w:pPr>
              <w:pStyle w:val="TAL"/>
            </w:pPr>
            <w:r>
              <w:t>± 0.9 dB for test 1-10</w:t>
            </w:r>
          </w:p>
          <w:p w14:paraId="6EDA48CE" w14:textId="77777777" w:rsidR="009A1057" w:rsidRDefault="009A1057">
            <w:pPr>
              <w:pStyle w:val="TAL"/>
            </w:pPr>
            <w:r>
              <w:t>± 0.6 dB for test 1-11</w:t>
            </w:r>
          </w:p>
          <w:p w14:paraId="4727EB77" w14:textId="77777777" w:rsidR="009A1057" w:rsidRDefault="009A1057">
            <w:pPr>
              <w:pStyle w:val="TAL"/>
            </w:pPr>
            <w:r>
              <w:t>For other TPs, 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61810BF8" w14:textId="77777777" w:rsidR="009A1057" w:rsidRDefault="009A1057">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2EB51DD5" w14:textId="77777777" w:rsidR="009A1057" w:rsidRDefault="009A1057">
            <w:pPr>
              <w:pStyle w:val="TAL"/>
              <w:rPr>
                <w:lang w:eastAsia="sv-SE"/>
              </w:rPr>
            </w:pPr>
          </w:p>
          <w:p w14:paraId="75464E11" w14:textId="77777777" w:rsidR="009A1057" w:rsidRDefault="009A1057">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252DCC47" w14:textId="77777777" w:rsidR="009A1057" w:rsidRDefault="009A1057">
            <w:pPr>
              <w:pStyle w:val="TAL"/>
              <w:rPr>
                <w:lang w:eastAsia="sv-SE"/>
              </w:rPr>
            </w:pPr>
          </w:p>
          <w:p w14:paraId="69027B0F" w14:textId="77777777" w:rsidR="009A1057" w:rsidRDefault="009A1057">
            <w:pPr>
              <w:pStyle w:val="TAL"/>
              <w:rPr>
                <w:lang w:eastAsia="en-GB"/>
              </w:rPr>
            </w:pPr>
            <w:r>
              <w:rPr>
                <w:lang w:eastAsia="sv-SE"/>
              </w:rPr>
              <w:t>For other TPs, s</w:t>
            </w:r>
            <w:r>
              <w:t>ame as 5.2.2.1.1_1</w:t>
            </w:r>
          </w:p>
        </w:tc>
      </w:tr>
      <w:tr w:rsidR="009A1057" w14:paraId="28B88628"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DF103AE" w14:textId="77777777" w:rsidR="009A1057" w:rsidRDefault="009A1057">
            <w:pPr>
              <w:pStyle w:val="TAL"/>
            </w:pPr>
            <w:r>
              <w:t>5.2.2.2.1_2 2Rx TDD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226F909"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C2CAB69" w14:textId="77777777" w:rsidR="009A1057" w:rsidRDefault="009A1057">
            <w:pPr>
              <w:pStyle w:val="TAL"/>
            </w:pPr>
            <w:r>
              <w:t>Same as 5.2.2.1.1_1</w:t>
            </w:r>
          </w:p>
        </w:tc>
      </w:tr>
      <w:tr w:rsidR="00E74F47" w14:paraId="4A4183E3" w14:textId="77777777" w:rsidTr="009A1057">
        <w:trPr>
          <w:gridBefore w:val="3"/>
          <w:gridAfter w:val="1"/>
          <w:wBefore w:w="312" w:type="dxa"/>
          <w:wAfter w:w="33" w:type="dxa"/>
          <w:cantSplit/>
          <w:jc w:val="center"/>
          <w:ins w:id="107" w:author="Krishna Tirumalai" w:date="2023-07-27T20:57:00Z"/>
        </w:trPr>
        <w:tc>
          <w:tcPr>
            <w:tcW w:w="3239" w:type="dxa"/>
            <w:gridSpan w:val="5"/>
            <w:tcBorders>
              <w:top w:val="single" w:sz="4" w:space="0" w:color="auto"/>
              <w:left w:val="single" w:sz="4" w:space="0" w:color="auto"/>
              <w:bottom w:val="single" w:sz="4" w:space="0" w:color="auto"/>
              <w:right w:val="single" w:sz="4" w:space="0" w:color="auto"/>
            </w:tcBorders>
          </w:tcPr>
          <w:p w14:paraId="7B0C070B" w14:textId="789D8C5E" w:rsidR="00E74F47" w:rsidRDefault="00E74F47">
            <w:pPr>
              <w:pStyle w:val="TAL"/>
              <w:rPr>
                <w:ins w:id="108" w:author="Krishna Tirumalai" w:date="2023-07-27T20:57:00Z"/>
              </w:rPr>
            </w:pPr>
            <w:ins w:id="109" w:author="Krishna Tirumalai" w:date="2023-07-27T20:57:00Z">
              <w:r>
                <w:t>5.2.2.2.1_3 2Rx TDD FR1 PDSCH Mapping Type A performance – 2x2 MIMO with baseline receiver for DL1024QAM for both SA and NSA</w:t>
              </w:r>
            </w:ins>
          </w:p>
        </w:tc>
        <w:tc>
          <w:tcPr>
            <w:tcW w:w="2574" w:type="dxa"/>
            <w:gridSpan w:val="5"/>
            <w:tcBorders>
              <w:top w:val="single" w:sz="4" w:space="0" w:color="auto"/>
              <w:left w:val="single" w:sz="4" w:space="0" w:color="auto"/>
              <w:bottom w:val="single" w:sz="4" w:space="0" w:color="auto"/>
              <w:right w:val="single" w:sz="4" w:space="0" w:color="auto"/>
            </w:tcBorders>
          </w:tcPr>
          <w:p w14:paraId="17773A0B" w14:textId="5CF4236E" w:rsidR="00E74F47" w:rsidRDefault="00E6617B">
            <w:pPr>
              <w:pStyle w:val="TAL"/>
              <w:rPr>
                <w:ins w:id="110" w:author="Krishna Tirumalai" w:date="2023-07-27T20:57:00Z"/>
              </w:rPr>
            </w:pPr>
            <w:ins w:id="111" w:author="Krishna Tirumalai" w:date="2023-07-28T17:32:00Z">
              <w:r>
                <w:t>± 0.9 dB for test 1-12</w:t>
              </w:r>
            </w:ins>
          </w:p>
        </w:tc>
        <w:tc>
          <w:tcPr>
            <w:tcW w:w="3734" w:type="dxa"/>
            <w:gridSpan w:val="5"/>
            <w:tcBorders>
              <w:top w:val="single" w:sz="4" w:space="0" w:color="auto"/>
              <w:left w:val="single" w:sz="4" w:space="0" w:color="auto"/>
              <w:bottom w:val="single" w:sz="4" w:space="0" w:color="auto"/>
              <w:right w:val="single" w:sz="4" w:space="0" w:color="auto"/>
            </w:tcBorders>
          </w:tcPr>
          <w:p w14:paraId="53FA7403" w14:textId="0E36FD09" w:rsidR="00E74F47" w:rsidRDefault="00E6617B">
            <w:pPr>
              <w:pStyle w:val="TAL"/>
              <w:rPr>
                <w:ins w:id="112" w:author="Krishna Tirumalai" w:date="2023-07-27T20:57:00Z"/>
              </w:rPr>
            </w:pPr>
            <w:ins w:id="113" w:author="Krishna Tirumalai" w:date="2023-07-28T17:32:00Z">
              <w:r>
                <w:rPr>
                  <w:lang w:eastAsia="sv-SE"/>
                </w:rPr>
                <w:t>For test point 1-12,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lang w:eastAsia="sv-SE"/>
                </w:rPr>
                <w:t xml:space="preserve"> )</w:t>
              </w:r>
              <w:proofErr w:type="gramEnd"/>
              <w:r>
                <w:rPr>
                  <w:lang w:eastAsia="sv-SE"/>
                </w:rPr>
                <w:t xml:space="preserve"> = 0.9 dB</w:t>
              </w:r>
            </w:ins>
          </w:p>
        </w:tc>
      </w:tr>
      <w:tr w:rsidR="009A1057" w14:paraId="3EC3A6CF"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9FF6A0C" w14:textId="77777777" w:rsidR="009A1057" w:rsidRDefault="009A1057">
            <w:pPr>
              <w:pStyle w:val="TAL"/>
            </w:pPr>
            <w:r>
              <w:t>5.2.2.2.2_1 2Rx TDD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6942D11"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D91D5CB" w14:textId="77777777" w:rsidR="009A1057" w:rsidRDefault="009A1057">
            <w:pPr>
              <w:pStyle w:val="TAL"/>
            </w:pPr>
            <w:r>
              <w:t>Same as 5.2.2.1.1_1</w:t>
            </w:r>
          </w:p>
        </w:tc>
      </w:tr>
      <w:tr w:rsidR="009A1057" w14:paraId="57B82F44"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2E339C6" w14:textId="77777777" w:rsidR="009A1057" w:rsidRDefault="009A1057">
            <w:pPr>
              <w:pStyle w:val="TAL"/>
            </w:pPr>
            <w:bookmarkStart w:id="114" w:name="_Hlk57207520" w:colFirst="3" w:colLast="18"/>
            <w:r>
              <w:lastRenderedPageBreak/>
              <w:t>5.2.2.2.3_1 2Rx TDD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22C5453"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9AB9D23" w14:textId="77777777" w:rsidR="009A1057" w:rsidRDefault="009A1057">
            <w:pPr>
              <w:pStyle w:val="TAL"/>
            </w:pPr>
            <w:r>
              <w:t>Same as 5.2.2.1.1_1</w:t>
            </w:r>
          </w:p>
        </w:tc>
      </w:tr>
      <w:tr w:rsidR="009A1057" w14:paraId="58E1CA27"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FFA1E97" w14:textId="77777777" w:rsidR="009A1057" w:rsidRDefault="009A1057">
            <w:pPr>
              <w:pStyle w:val="TAL"/>
            </w:pPr>
            <w:r>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9746D5B"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294287C" w14:textId="77777777" w:rsidR="009A1057" w:rsidRDefault="009A1057">
            <w:pPr>
              <w:pStyle w:val="TAL"/>
            </w:pPr>
            <w:r>
              <w:t>Same as 5.2.2.1.1_1</w:t>
            </w:r>
          </w:p>
        </w:tc>
      </w:tr>
      <w:tr w:rsidR="009A1057" w14:paraId="3BEDF3BB"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9152158" w14:textId="77777777" w:rsidR="009A1057" w:rsidRDefault="009A1057">
            <w:pPr>
              <w:pStyle w:val="TAL"/>
            </w:pPr>
            <w:r>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AAD0B60" w14:textId="77777777" w:rsidR="009A1057" w:rsidRDefault="009A1057">
            <w:pPr>
              <w:pStyle w:val="TAL"/>
            </w:pPr>
            <w:r>
              <w:t>Same as 5.2.2.1.5_1</w:t>
            </w:r>
          </w:p>
        </w:tc>
        <w:tc>
          <w:tcPr>
            <w:tcW w:w="3734" w:type="dxa"/>
            <w:gridSpan w:val="5"/>
            <w:tcBorders>
              <w:top w:val="single" w:sz="4" w:space="0" w:color="auto"/>
              <w:left w:val="single" w:sz="4" w:space="0" w:color="auto"/>
              <w:bottom w:val="single" w:sz="4" w:space="0" w:color="auto"/>
              <w:right w:val="single" w:sz="4" w:space="0" w:color="auto"/>
            </w:tcBorders>
            <w:hideMark/>
          </w:tcPr>
          <w:p w14:paraId="0B9A5CFC" w14:textId="77777777" w:rsidR="009A1057" w:rsidRDefault="009A1057">
            <w:pPr>
              <w:pStyle w:val="TAL"/>
            </w:pPr>
            <w:r>
              <w:t>Same as 5.2.2.1.5_1</w:t>
            </w:r>
          </w:p>
        </w:tc>
      </w:tr>
      <w:tr w:rsidR="009A1057" w14:paraId="7DBDABE1"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2AC3203" w14:textId="77777777" w:rsidR="009A1057" w:rsidRDefault="009A1057">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3077835" w14:textId="77777777" w:rsidR="009A1057" w:rsidRDefault="009A1057">
            <w:pPr>
              <w:keepNext/>
              <w:keepLines/>
              <w:spacing w:after="0"/>
              <w:rPr>
                <w:rFonts w:ascii="Arial" w:eastAsia="SimSun" w:hAnsi="Arial"/>
                <w:sz w:val="18"/>
              </w:rPr>
            </w:pPr>
            <w:r>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209B37F0" w14:textId="77777777" w:rsidR="009A1057" w:rsidRDefault="009A1057">
            <w:pPr>
              <w:keepNext/>
              <w:keepLines/>
              <w:spacing w:after="0"/>
              <w:rPr>
                <w:rFonts w:ascii="Arial" w:eastAsia="SimSun" w:hAnsi="Arial"/>
                <w:sz w:val="18"/>
              </w:rPr>
            </w:pPr>
            <w:r>
              <w:rPr>
                <w:rFonts w:ascii="Arial" w:eastAsia="SimSun" w:hAnsi="Arial"/>
                <w:sz w:val="18"/>
              </w:rPr>
              <w:t>Same as 5.2.2.1.6_1</w:t>
            </w:r>
          </w:p>
        </w:tc>
      </w:tr>
      <w:tr w:rsidR="009A1057" w14:paraId="247F11E0"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077D1B1" w14:textId="77777777" w:rsidR="009A1057" w:rsidRDefault="009A1057">
            <w:pPr>
              <w:pStyle w:val="TAL"/>
            </w:pPr>
            <w:r>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FB4765A"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92D28B3" w14:textId="77777777" w:rsidR="009A1057" w:rsidRDefault="009A1057">
            <w:pPr>
              <w:pStyle w:val="TAL"/>
            </w:pPr>
            <w:r>
              <w:t>Same as 5.2.2.1.1_1</w:t>
            </w:r>
          </w:p>
        </w:tc>
      </w:tr>
      <w:tr w:rsidR="009A1057" w14:paraId="5DCAE89E"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9DD96B7" w14:textId="77777777" w:rsidR="009A1057" w:rsidRDefault="009A1057">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4EBCA3E"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4BA653E" w14:textId="77777777" w:rsidR="009A1057" w:rsidRDefault="009A1057">
            <w:pPr>
              <w:pStyle w:val="TAL"/>
            </w:pPr>
            <w:r>
              <w:t>Same as 5.2.2.1.1_1</w:t>
            </w:r>
          </w:p>
        </w:tc>
      </w:tr>
      <w:tr w:rsidR="009A1057" w14:paraId="085D2089"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C4AE138" w14:textId="77777777" w:rsidR="009A1057" w:rsidRDefault="009A1057">
            <w:pPr>
              <w:pStyle w:val="TAL"/>
            </w:pPr>
            <w:r>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FAF09CB" w14:textId="77777777" w:rsidR="009A1057" w:rsidRDefault="009A1057">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29179287" w14:textId="77777777" w:rsidR="009A1057" w:rsidRDefault="009A1057">
            <w:pPr>
              <w:pStyle w:val="TAL"/>
            </w:pPr>
            <w:r>
              <w:t xml:space="preserve">Same as 5.2.2.1.9_1  </w:t>
            </w:r>
          </w:p>
        </w:tc>
      </w:tr>
      <w:tr w:rsidR="009A1057" w14:paraId="7ADCD531"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7B5D2ED" w14:textId="77777777" w:rsidR="009A1057" w:rsidRDefault="009A1057">
            <w:pPr>
              <w:pStyle w:val="TAL"/>
            </w:pPr>
            <w:r>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569BFEB" w14:textId="77777777" w:rsidR="009A1057" w:rsidRDefault="009A1057">
            <w:pPr>
              <w:pStyle w:val="TAL"/>
            </w:pPr>
            <w:r>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hideMark/>
          </w:tcPr>
          <w:p w14:paraId="14F44A8E" w14:textId="77777777" w:rsidR="009A1057" w:rsidRDefault="009A1057">
            <w:pPr>
              <w:pStyle w:val="TAL"/>
            </w:pPr>
            <w:r>
              <w:t xml:space="preserve">Same as 5.2.2.1.10_1  </w:t>
            </w:r>
          </w:p>
        </w:tc>
      </w:tr>
      <w:tr w:rsidR="009A1057" w14:paraId="2BE44CE8"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4EBAE11" w14:textId="77777777" w:rsidR="009A1057" w:rsidRDefault="009A1057">
            <w:pPr>
              <w:pStyle w:val="TAL"/>
            </w:pPr>
            <w:r>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0817FFD"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318077E" w14:textId="77777777" w:rsidR="009A1057" w:rsidRDefault="009A1057">
            <w:pPr>
              <w:pStyle w:val="TAL"/>
            </w:pPr>
            <w:r>
              <w:t>Same as 5.2.2.1.1_1</w:t>
            </w:r>
          </w:p>
        </w:tc>
      </w:tr>
      <w:tr w:rsidR="009A1057" w14:paraId="5504AABD"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0673BD7" w14:textId="77777777" w:rsidR="009A1057" w:rsidRDefault="009A1057">
            <w:pPr>
              <w:pStyle w:val="TAL"/>
            </w:pPr>
            <w:r>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36FA5F6"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D3E95C6" w14:textId="77777777" w:rsidR="009A1057" w:rsidRDefault="009A1057">
            <w:pPr>
              <w:pStyle w:val="TAL"/>
            </w:pPr>
            <w:r>
              <w:t>Same as 5.2.2.1.1_1</w:t>
            </w:r>
          </w:p>
        </w:tc>
      </w:tr>
      <w:tr w:rsidR="009A1057" w14:paraId="7AA64F15"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F16FE63" w14:textId="77777777" w:rsidR="009A1057" w:rsidRDefault="009A1057">
            <w:pPr>
              <w:pStyle w:val="TAL"/>
            </w:pPr>
            <w:r>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029DAC2"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0BA0033" w14:textId="77777777" w:rsidR="009A1057" w:rsidRDefault="009A1057">
            <w:pPr>
              <w:pStyle w:val="TAL"/>
            </w:pPr>
            <w:r>
              <w:t>Same as 5.2.2.1.1_1</w:t>
            </w:r>
          </w:p>
        </w:tc>
      </w:tr>
      <w:tr w:rsidR="009A1057" w14:paraId="78088EA7"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934DF6D" w14:textId="77777777" w:rsidR="009A1057" w:rsidRDefault="009A1057">
            <w:pPr>
              <w:pStyle w:val="TAL"/>
            </w:pPr>
            <w:r>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C6C3548" w14:textId="77777777" w:rsidR="009A1057" w:rsidRDefault="009A1057">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3E44FF72" w14:textId="77777777" w:rsidR="009A1057" w:rsidRDefault="009A1057">
            <w:pPr>
              <w:pStyle w:val="TAL"/>
            </w:pPr>
            <w:r>
              <w:t>Same as 5.2.2.1.6_1</w:t>
            </w:r>
          </w:p>
        </w:tc>
      </w:tr>
      <w:tr w:rsidR="009A1057" w14:paraId="31332EB5"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B559F7D" w14:textId="77777777" w:rsidR="009A1057" w:rsidRDefault="009A1057">
            <w:pPr>
              <w:pStyle w:val="TAL"/>
            </w:pPr>
            <w:r>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ED4844F" w14:textId="77777777" w:rsidR="009A1057" w:rsidRDefault="009A1057">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59E494F4" w14:textId="77777777" w:rsidR="009A1057" w:rsidRDefault="009A1057">
            <w:pPr>
              <w:pStyle w:val="TAL"/>
            </w:pPr>
            <w:r>
              <w:t xml:space="preserve">Same as 5.2.2.1.9_1  </w:t>
            </w:r>
          </w:p>
        </w:tc>
      </w:tr>
      <w:tr w:rsidR="009A1057" w14:paraId="0B93443A"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39395F8" w14:textId="77777777" w:rsidR="009A1057" w:rsidRDefault="009A1057">
            <w:pPr>
              <w:pStyle w:val="TAL"/>
            </w:pPr>
            <w:r>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FED181F" w14:textId="77777777" w:rsidR="009A1057" w:rsidRDefault="009A1057">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65C32C9C" w14:textId="77777777" w:rsidR="009A1057" w:rsidRDefault="009A1057">
            <w:pPr>
              <w:pStyle w:val="TAL"/>
            </w:pPr>
            <w:r>
              <w:t xml:space="preserve">Same as 5.2.2.1.9_1  </w:t>
            </w:r>
          </w:p>
        </w:tc>
      </w:tr>
      <w:tr w:rsidR="009A1057" w14:paraId="70C2A9CA"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BAD1999" w14:textId="77777777" w:rsidR="009A1057" w:rsidRDefault="009A1057">
            <w:pPr>
              <w:pStyle w:val="TAL"/>
            </w:pPr>
            <w:r>
              <w:lastRenderedPageBreak/>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ABBC2B9" w14:textId="77777777" w:rsidR="009A1057" w:rsidRDefault="009A1057">
            <w:pPr>
              <w:pStyle w:val="TAL"/>
            </w:pPr>
            <w:r>
              <w:t>± 0.9 dB for &gt; 10Hz doppler</w:t>
            </w:r>
          </w:p>
          <w:p w14:paraId="0029F945" w14:textId="77777777" w:rsidR="009A1057" w:rsidRDefault="009A1057">
            <w:pPr>
              <w:pStyle w:val="TAL"/>
            </w:pPr>
            <w:r>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654C792C" w14:textId="77777777" w:rsidR="009A1057" w:rsidRDefault="009A1057">
            <w:pPr>
              <w:pStyle w:val="TAL"/>
              <w:rPr>
                <w:lang w:eastAsia="sv-SE"/>
              </w:rPr>
            </w:pPr>
            <w:r>
              <w:rPr>
                <w:lang w:eastAsia="sv-SE"/>
              </w:rPr>
              <w:t>Overall system uncertainty for fading conditions comprises four quantities:</w:t>
            </w:r>
          </w:p>
          <w:p w14:paraId="41D1742A" w14:textId="77777777" w:rsidR="009A1057" w:rsidRDefault="009A1057">
            <w:pPr>
              <w:pStyle w:val="TAL"/>
              <w:rPr>
                <w:lang w:eastAsia="sv-SE"/>
              </w:rPr>
            </w:pPr>
            <w:r>
              <w:rPr>
                <w:lang w:eastAsia="sv-SE"/>
              </w:rPr>
              <w:t>1. Signal-to-noise ratio uncertainty</w:t>
            </w:r>
          </w:p>
          <w:p w14:paraId="1B6235B1" w14:textId="77777777" w:rsidR="009A1057" w:rsidRDefault="009A1057">
            <w:pPr>
              <w:pStyle w:val="TAL"/>
              <w:rPr>
                <w:lang w:eastAsia="sv-SE"/>
              </w:rPr>
            </w:pPr>
            <w:r>
              <w:rPr>
                <w:lang w:eastAsia="sv-SE"/>
              </w:rPr>
              <w:t>2. Fading profile power uncertainty</w:t>
            </w:r>
          </w:p>
          <w:p w14:paraId="21B29740" w14:textId="77777777" w:rsidR="009A1057" w:rsidRDefault="009A1057">
            <w:pPr>
              <w:pStyle w:val="TAL"/>
              <w:rPr>
                <w:lang w:eastAsia="sv-SE"/>
              </w:rPr>
            </w:pPr>
            <w:r>
              <w:rPr>
                <w:lang w:eastAsia="sv-SE"/>
              </w:rPr>
              <w:t>3. Effect of AWGN flatness and signal flatness</w:t>
            </w:r>
          </w:p>
          <w:p w14:paraId="5B6144D2" w14:textId="77777777" w:rsidR="009A1057" w:rsidRDefault="009A1057">
            <w:pPr>
              <w:pStyle w:val="TAL"/>
              <w:rPr>
                <w:lang w:eastAsia="sv-SE"/>
              </w:rPr>
            </w:pPr>
            <w:r>
              <w:rPr>
                <w:lang w:eastAsia="sv-SE"/>
              </w:rPr>
              <w:t>4. SNR uncertainty due to finite test time</w:t>
            </w:r>
          </w:p>
          <w:p w14:paraId="3D9A0C93" w14:textId="77777777" w:rsidR="009A1057" w:rsidRDefault="009A1057">
            <w:pPr>
              <w:pStyle w:val="TAL"/>
              <w:rPr>
                <w:lang w:eastAsia="sv-SE"/>
              </w:rPr>
            </w:pPr>
          </w:p>
          <w:p w14:paraId="59E12689" w14:textId="77777777" w:rsidR="009A1057" w:rsidRDefault="009A1057">
            <w:pPr>
              <w:pStyle w:val="TAL"/>
              <w:rPr>
                <w:lang w:eastAsia="sv-SE"/>
              </w:rPr>
            </w:pPr>
            <w:r>
              <w:rPr>
                <w:lang w:eastAsia="sv-SE"/>
              </w:rPr>
              <w:t>Items 1, 2, 3 and 4 are assumed to be uncorrelated so can be root sum squared:</w:t>
            </w:r>
          </w:p>
          <w:p w14:paraId="2D904C62" w14:textId="77777777" w:rsidR="009A1057" w:rsidRDefault="009A1057">
            <w:pPr>
              <w:pStyle w:val="TAL"/>
              <w:rPr>
                <w:lang w:eastAsia="sv-SE"/>
              </w:rPr>
            </w:pPr>
            <w:r>
              <w:rPr>
                <w:lang w:eastAsia="sv-SE"/>
              </w:rPr>
              <w:t>AWGN flatness and signal flatness has x 0.25 effect on the required SNR, so use sensitivity factor of x 0.25 for the uncertainty contribution.</w:t>
            </w:r>
          </w:p>
          <w:p w14:paraId="13CF13B0" w14:textId="77777777" w:rsidR="009A1057" w:rsidRDefault="009A1057">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0A32F060" w14:textId="77777777" w:rsidR="009A1057" w:rsidRDefault="009A1057">
            <w:pPr>
              <w:pStyle w:val="TAL"/>
              <w:rPr>
                <w:lang w:eastAsia="sv-SE"/>
              </w:rPr>
            </w:pPr>
            <w:r>
              <w:rPr>
                <w:lang w:eastAsia="sv-SE"/>
              </w:rPr>
              <w:t>Signal-to-noise ratio uncertainty ±0.3 dB</w:t>
            </w:r>
          </w:p>
          <w:p w14:paraId="5F3C5782" w14:textId="77777777" w:rsidR="009A1057" w:rsidRDefault="009A1057">
            <w:pPr>
              <w:pStyle w:val="TAL"/>
              <w:rPr>
                <w:lang w:eastAsia="sv-SE"/>
              </w:rPr>
            </w:pPr>
            <w:r>
              <w:rPr>
                <w:lang w:eastAsia="sv-SE"/>
              </w:rPr>
              <w:t xml:space="preserve">Fading profile power uncertainty ±0.7 dB for </w:t>
            </w:r>
            <w:r>
              <w:t>2Tx</w:t>
            </w:r>
          </w:p>
          <w:p w14:paraId="28F5FEC1" w14:textId="77777777" w:rsidR="009A1057" w:rsidRDefault="009A1057">
            <w:pPr>
              <w:pStyle w:val="TAL"/>
              <w:rPr>
                <w:lang w:eastAsia="sv-SE"/>
              </w:rPr>
            </w:pPr>
            <w:r>
              <w:rPr>
                <w:lang w:eastAsia="sv-SE"/>
              </w:rPr>
              <w:t>AWGN flatness and signal flatness ±2.0 dB</w:t>
            </w:r>
          </w:p>
          <w:p w14:paraId="003AF481" w14:textId="77777777" w:rsidR="009A1057" w:rsidRDefault="009A1057">
            <w:pPr>
              <w:pStyle w:val="TAL"/>
              <w:rPr>
                <w:lang w:eastAsia="sv-SE"/>
              </w:rPr>
            </w:pPr>
            <w:r>
              <w:rPr>
                <w:lang w:eastAsia="sv-SE"/>
              </w:rPr>
              <w:t>SNR uncertainty due to finite test time ±0.3 dB</w:t>
            </w:r>
            <w:r>
              <w:t xml:space="preserve"> for 10Hz Doppler, otherwise </w:t>
            </w:r>
            <w:r>
              <w:rPr>
                <w:lang w:eastAsia="sv-SE"/>
              </w:rPr>
              <w:t>±0.</w:t>
            </w:r>
            <w:r>
              <w:t>0 dB</w:t>
            </w:r>
          </w:p>
        </w:tc>
      </w:tr>
      <w:tr w:rsidR="009A1057" w14:paraId="346FB30F"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F89BAC" w14:textId="77777777" w:rsidR="009A1057" w:rsidRDefault="009A1057">
            <w:pPr>
              <w:pStyle w:val="TAL"/>
            </w:pPr>
            <w:r>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A791649"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258D1A6" w14:textId="77777777" w:rsidR="009A1057" w:rsidRDefault="009A1057">
            <w:pPr>
              <w:pStyle w:val="TAL"/>
              <w:rPr>
                <w:lang w:eastAsia="sv-SE"/>
              </w:rPr>
            </w:pPr>
            <w:r>
              <w:rPr>
                <w:lang w:eastAsia="sv-SE"/>
              </w:rPr>
              <w:t>Same as 5.2.3.1.1_1</w:t>
            </w:r>
          </w:p>
        </w:tc>
      </w:tr>
      <w:tr w:rsidR="009A1057" w14:paraId="68C16A93"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C35138D" w14:textId="77777777" w:rsidR="009A1057" w:rsidRDefault="009A1057">
            <w:pPr>
              <w:pStyle w:val="TAL"/>
            </w:pPr>
            <w:r>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B3BDE8A"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2D53791" w14:textId="77777777" w:rsidR="009A1057" w:rsidRDefault="009A1057">
            <w:pPr>
              <w:pStyle w:val="TAL"/>
              <w:rPr>
                <w:lang w:eastAsia="sv-SE"/>
              </w:rPr>
            </w:pPr>
            <w:r>
              <w:rPr>
                <w:lang w:eastAsia="sv-SE"/>
              </w:rPr>
              <w:t>Same as 5.2.3.1.1_1</w:t>
            </w:r>
          </w:p>
        </w:tc>
      </w:tr>
      <w:tr w:rsidR="00E74F47" w14:paraId="32ED4D47" w14:textId="77777777" w:rsidTr="009A1057">
        <w:trPr>
          <w:gridAfter w:val="4"/>
          <w:wAfter w:w="352" w:type="dxa"/>
          <w:cantSplit/>
          <w:jc w:val="center"/>
          <w:ins w:id="115" w:author="Krishna Tirumalai" w:date="2023-07-27T20:58:00Z"/>
        </w:trPr>
        <w:tc>
          <w:tcPr>
            <w:tcW w:w="3237" w:type="dxa"/>
            <w:gridSpan w:val="5"/>
            <w:tcBorders>
              <w:top w:val="single" w:sz="4" w:space="0" w:color="auto"/>
              <w:left w:val="single" w:sz="4" w:space="0" w:color="auto"/>
              <w:bottom w:val="single" w:sz="4" w:space="0" w:color="auto"/>
              <w:right w:val="single" w:sz="4" w:space="0" w:color="auto"/>
            </w:tcBorders>
          </w:tcPr>
          <w:p w14:paraId="4B586B33" w14:textId="067305E0" w:rsidR="00E74F47" w:rsidRDefault="00E74F47">
            <w:pPr>
              <w:pStyle w:val="TAL"/>
              <w:rPr>
                <w:ins w:id="116" w:author="Krishna Tirumalai" w:date="2023-07-27T20:58:00Z"/>
              </w:rPr>
            </w:pPr>
            <w:ins w:id="117" w:author="Krishna Tirumalai" w:date="2023-07-27T20:58:00Z">
              <w:r>
                <w:t>5.2.3.1.1_5 4Rx FDD FR1 PDSCH Mapping Type A performance – 2x4</w:t>
              </w:r>
            </w:ins>
            <w:ins w:id="118" w:author="Krishna Tirumalai" w:date="2023-07-27T20:59:00Z">
              <w:r>
                <w:t xml:space="preserve"> MIMO with baseline receiver for DL1024QAM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1A15689C" w14:textId="04B3C0C3" w:rsidR="00E74F47" w:rsidRDefault="00E6617B">
            <w:pPr>
              <w:pStyle w:val="TAL"/>
              <w:rPr>
                <w:ins w:id="119" w:author="Krishna Tirumalai" w:date="2023-07-27T20:58:00Z"/>
              </w:rPr>
            </w:pPr>
            <w:ins w:id="120" w:author="Krishna Tirumalai" w:date="2023-07-28T17:32:00Z">
              <w:r>
                <w:t>± 0.9 dB for test 1-8</w:t>
              </w:r>
            </w:ins>
          </w:p>
        </w:tc>
        <w:tc>
          <w:tcPr>
            <w:tcW w:w="3731" w:type="dxa"/>
            <w:gridSpan w:val="5"/>
            <w:tcBorders>
              <w:top w:val="single" w:sz="4" w:space="0" w:color="auto"/>
              <w:left w:val="single" w:sz="4" w:space="0" w:color="auto"/>
              <w:bottom w:val="single" w:sz="4" w:space="0" w:color="auto"/>
              <w:right w:val="single" w:sz="4" w:space="0" w:color="auto"/>
            </w:tcBorders>
          </w:tcPr>
          <w:p w14:paraId="425ADD6C" w14:textId="12DCC631" w:rsidR="00E74F47" w:rsidRDefault="00E6617B">
            <w:pPr>
              <w:pStyle w:val="TAL"/>
              <w:rPr>
                <w:ins w:id="121" w:author="Krishna Tirumalai" w:date="2023-07-27T20:58:00Z"/>
                <w:lang w:eastAsia="sv-SE"/>
              </w:rPr>
            </w:pPr>
            <w:ins w:id="122" w:author="Krishna Tirumalai" w:date="2023-07-28T17:33:00Z">
              <w:r>
                <w:rPr>
                  <w:lang w:eastAsia="sv-SE"/>
                </w:rPr>
                <w:t>For test point 1-8,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lang w:eastAsia="sv-SE"/>
                </w:rPr>
                <w:t xml:space="preserve"> )</w:t>
              </w:r>
              <w:proofErr w:type="gramEnd"/>
              <w:r>
                <w:rPr>
                  <w:lang w:eastAsia="sv-SE"/>
                </w:rPr>
                <w:t xml:space="preserve"> = 0.9 dB</w:t>
              </w:r>
            </w:ins>
          </w:p>
        </w:tc>
      </w:tr>
      <w:tr w:rsidR="009A1057" w14:paraId="55D9D48C"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226C62" w14:textId="77777777" w:rsidR="009A1057" w:rsidRDefault="009A1057">
            <w:pPr>
              <w:pStyle w:val="TAL"/>
            </w:pPr>
            <w:r>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6A4C36B"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9E9B537" w14:textId="77777777" w:rsidR="009A1057" w:rsidRDefault="009A1057">
            <w:pPr>
              <w:pStyle w:val="TAL"/>
              <w:rPr>
                <w:lang w:eastAsia="sv-SE"/>
              </w:rPr>
            </w:pPr>
            <w:r>
              <w:rPr>
                <w:lang w:eastAsia="sv-SE"/>
              </w:rPr>
              <w:t>Same as 5.2.3.1.1_1</w:t>
            </w:r>
          </w:p>
        </w:tc>
      </w:tr>
      <w:tr w:rsidR="009A1057" w14:paraId="16DADC1D"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0BBE956" w14:textId="77777777" w:rsidR="009A1057" w:rsidRDefault="009A1057">
            <w:pPr>
              <w:pStyle w:val="TAL"/>
            </w:pPr>
            <w:r>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3F33FFD"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EAAC26" w14:textId="77777777" w:rsidR="009A1057" w:rsidRDefault="009A1057">
            <w:pPr>
              <w:pStyle w:val="TAL"/>
              <w:rPr>
                <w:lang w:eastAsia="sv-SE"/>
              </w:rPr>
            </w:pPr>
            <w:r>
              <w:rPr>
                <w:lang w:eastAsia="sv-SE"/>
              </w:rPr>
              <w:t>Same as 5.2.3.1.1_1</w:t>
            </w:r>
          </w:p>
        </w:tc>
      </w:tr>
      <w:tr w:rsidR="009A1057" w14:paraId="1D502605"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53B01C0" w14:textId="77777777" w:rsidR="009A1057" w:rsidRDefault="009A1057">
            <w:pPr>
              <w:pStyle w:val="TAL"/>
            </w:pPr>
            <w:r>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3BF0BF4"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33A4403" w14:textId="77777777" w:rsidR="009A1057" w:rsidRDefault="009A1057">
            <w:pPr>
              <w:pStyle w:val="TAL"/>
              <w:rPr>
                <w:lang w:eastAsia="sv-SE"/>
              </w:rPr>
            </w:pPr>
            <w:r>
              <w:rPr>
                <w:lang w:eastAsia="sv-SE"/>
              </w:rPr>
              <w:t xml:space="preserve">Same as </w:t>
            </w:r>
            <w:r>
              <w:t>5.2.3.1.1_1</w:t>
            </w:r>
          </w:p>
        </w:tc>
      </w:tr>
      <w:tr w:rsidR="009A1057" w14:paraId="7B5DE322"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CF5C45" w14:textId="77777777" w:rsidR="009A1057" w:rsidRDefault="009A1057">
            <w:pPr>
              <w:pStyle w:val="TAL"/>
            </w:pPr>
            <w:r>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C137D5B" w14:textId="77777777" w:rsidR="009A1057" w:rsidRDefault="009A1057">
            <w:pPr>
              <w:pStyle w:val="TAL"/>
            </w:pPr>
            <w: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12BD1867" w14:textId="77777777" w:rsidR="009A1057" w:rsidRDefault="009A1057">
            <w:pPr>
              <w:pStyle w:val="TAL"/>
              <w:rPr>
                <w:lang w:eastAsia="sv-SE"/>
              </w:rPr>
            </w:pPr>
            <w:r>
              <w:t>Same as 5.2.2.1.5_1</w:t>
            </w:r>
          </w:p>
        </w:tc>
      </w:tr>
      <w:tr w:rsidR="009A1057" w14:paraId="3B42B13F"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BDF86A3" w14:textId="77777777" w:rsidR="009A1057" w:rsidRDefault="009A1057">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93CFBA6" w14:textId="77777777" w:rsidR="009A1057" w:rsidRDefault="009A1057">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238EE061" w14:textId="77777777" w:rsidR="009A1057" w:rsidRDefault="009A1057">
            <w:pPr>
              <w:keepNext/>
              <w:keepLines/>
              <w:spacing w:after="0"/>
              <w:rPr>
                <w:rFonts w:ascii="Arial" w:eastAsia="SimSun" w:hAnsi="Arial"/>
                <w:sz w:val="18"/>
              </w:rPr>
            </w:pPr>
            <w:r>
              <w:rPr>
                <w:rFonts w:ascii="Arial" w:eastAsia="SimSun" w:hAnsi="Arial"/>
                <w:sz w:val="18"/>
              </w:rPr>
              <w:t>Same as 5.2.2.1.6_1</w:t>
            </w:r>
          </w:p>
        </w:tc>
      </w:tr>
      <w:tr w:rsidR="009A1057" w14:paraId="014A643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89686B9" w14:textId="77777777" w:rsidR="009A1057" w:rsidRDefault="009A1057">
            <w:pPr>
              <w:pStyle w:val="TAL"/>
            </w:pPr>
            <w:r>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1BB099A"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F6C1ABB" w14:textId="77777777" w:rsidR="009A1057" w:rsidRDefault="009A1057">
            <w:pPr>
              <w:pStyle w:val="TAL"/>
              <w:rPr>
                <w:lang w:eastAsia="sv-SE"/>
              </w:rPr>
            </w:pPr>
            <w:r>
              <w:rPr>
                <w:lang w:eastAsia="sv-SE"/>
              </w:rPr>
              <w:t xml:space="preserve">Same as </w:t>
            </w:r>
            <w:r>
              <w:t>5.2.3.1.1_1</w:t>
            </w:r>
          </w:p>
        </w:tc>
      </w:tr>
      <w:tr w:rsidR="009A1057" w14:paraId="20EFEC45"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DF30ACA" w14:textId="77777777" w:rsidR="009A1057" w:rsidRDefault="009A1057">
            <w:pPr>
              <w:pStyle w:val="TAL"/>
            </w:pPr>
            <w:r>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FF1B071"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60AA1D9" w14:textId="77777777" w:rsidR="009A1057" w:rsidRDefault="009A1057">
            <w:pPr>
              <w:pStyle w:val="TAL"/>
              <w:rPr>
                <w:lang w:eastAsia="sv-SE"/>
              </w:rPr>
            </w:pPr>
            <w:r>
              <w:rPr>
                <w:lang w:eastAsia="sv-SE"/>
              </w:rPr>
              <w:t xml:space="preserve">Same as </w:t>
            </w:r>
            <w:r>
              <w:t>5.2.3.1.1_1</w:t>
            </w:r>
          </w:p>
        </w:tc>
      </w:tr>
      <w:tr w:rsidR="009A1057" w14:paraId="6ED95A73"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F47DA8D" w14:textId="77777777" w:rsidR="009A1057" w:rsidRDefault="009A1057">
            <w:pPr>
              <w:keepNext/>
              <w:keepLines/>
              <w:spacing w:after="0"/>
              <w:rPr>
                <w:rFonts w:ascii="Arial" w:eastAsia="SimSun" w:hAnsi="Arial"/>
                <w:sz w:val="18"/>
                <w:lang w:eastAsia="zh-CN"/>
              </w:rPr>
            </w:pPr>
            <w:r>
              <w:rPr>
                <w:rFonts w:ascii="Arial" w:hAnsi="Arial"/>
                <w:sz w:val="18"/>
              </w:rPr>
              <w:lastRenderedPageBreak/>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29811A3" w14:textId="77777777" w:rsidR="009A1057" w:rsidRDefault="009A1057">
            <w:pPr>
              <w:keepNext/>
              <w:keepLines/>
              <w:spacing w:after="0"/>
              <w:rPr>
                <w:rFonts w:ascii="Arial" w:eastAsia="SimSun" w:hAnsi="Arial"/>
                <w:sz w:val="18"/>
                <w:highlight w:val="yellow"/>
              </w:rPr>
            </w:pPr>
            <w:r>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EE97FD1" w14:textId="77777777" w:rsidR="009A1057" w:rsidRDefault="009A1057">
            <w:pPr>
              <w:keepNext/>
              <w:keepLines/>
              <w:spacing w:after="0"/>
              <w:rPr>
                <w:rFonts w:ascii="Arial" w:eastAsia="SimSun" w:hAnsi="Arial"/>
                <w:sz w:val="18"/>
                <w:highlight w:val="yellow"/>
                <w:lang w:eastAsia="sv-SE"/>
              </w:rPr>
            </w:pPr>
            <w:r>
              <w:rPr>
                <w:rFonts w:ascii="Arial" w:hAnsi="Arial"/>
                <w:sz w:val="18"/>
              </w:rPr>
              <w:t>Same as 5.2.2.1.9_1</w:t>
            </w:r>
          </w:p>
        </w:tc>
      </w:tr>
      <w:tr w:rsidR="009A1057" w14:paraId="0F7E8A10"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36FF2B4" w14:textId="77777777" w:rsidR="009A1057" w:rsidRDefault="009A1057">
            <w:pPr>
              <w:keepNext/>
              <w:keepLines/>
              <w:spacing w:after="0"/>
              <w:rPr>
                <w:rFonts w:ascii="Arial" w:eastAsia="SimSun" w:hAnsi="Arial"/>
                <w:sz w:val="18"/>
                <w:lang w:eastAsia="zh-CN"/>
              </w:rPr>
            </w:pPr>
            <w:r>
              <w:rPr>
                <w:rFonts w:ascii="Arial" w:hAnsi="Arial"/>
                <w:sz w:val="18"/>
              </w:rPr>
              <w:t xml:space="preserve">5.2.3.1.10_1 </w:t>
            </w:r>
            <w:r>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8BE9FDC" w14:textId="77777777" w:rsidR="009A1057" w:rsidRDefault="009A1057">
            <w:pPr>
              <w:keepNext/>
              <w:keepLines/>
              <w:spacing w:after="0"/>
              <w:rPr>
                <w:rFonts w:ascii="Arial" w:eastAsia="SimSun" w:hAnsi="Arial"/>
                <w:sz w:val="18"/>
                <w:highlight w:val="yellow"/>
              </w:rPr>
            </w:pPr>
            <w:r>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640784CD" w14:textId="77777777" w:rsidR="009A1057" w:rsidRDefault="009A1057">
            <w:pPr>
              <w:keepNext/>
              <w:keepLines/>
              <w:spacing w:after="0"/>
              <w:rPr>
                <w:rFonts w:ascii="Arial" w:eastAsia="SimSun" w:hAnsi="Arial"/>
                <w:sz w:val="18"/>
                <w:highlight w:val="yellow"/>
                <w:lang w:eastAsia="sv-SE"/>
              </w:rPr>
            </w:pPr>
            <w:r>
              <w:rPr>
                <w:rFonts w:ascii="Arial" w:hAnsi="Arial"/>
                <w:sz w:val="18"/>
              </w:rPr>
              <w:t>Same as 5.2.2.1.10_1</w:t>
            </w:r>
          </w:p>
        </w:tc>
      </w:tr>
      <w:tr w:rsidR="009A1057" w14:paraId="6C143675"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833646" w14:textId="77777777" w:rsidR="009A1057" w:rsidRDefault="009A1057">
            <w:pPr>
              <w:pStyle w:val="TAL"/>
            </w:pPr>
            <w:r>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8C5C038"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56C054E" w14:textId="77777777" w:rsidR="009A1057" w:rsidRDefault="009A1057">
            <w:pPr>
              <w:pStyle w:val="TAL"/>
              <w:rPr>
                <w:lang w:eastAsia="sv-SE"/>
              </w:rPr>
            </w:pPr>
            <w:r>
              <w:rPr>
                <w:lang w:eastAsia="sv-SE"/>
              </w:rPr>
              <w:t>Same as 5.2.3.1.1_1</w:t>
            </w:r>
          </w:p>
        </w:tc>
      </w:tr>
      <w:tr w:rsidR="009A1057" w14:paraId="11E59EA2"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E7A1E63" w14:textId="77777777" w:rsidR="009A1057" w:rsidRDefault="009A1057">
            <w:pPr>
              <w:pStyle w:val="TAL"/>
            </w:pPr>
            <w:r>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DECADC9"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BD3A820" w14:textId="77777777" w:rsidR="009A1057" w:rsidRDefault="009A1057">
            <w:pPr>
              <w:pStyle w:val="TAL"/>
              <w:rPr>
                <w:lang w:eastAsia="sv-SE"/>
              </w:rPr>
            </w:pPr>
            <w:r>
              <w:rPr>
                <w:lang w:eastAsia="sv-SE"/>
              </w:rPr>
              <w:t>Same as 5.2.3.1.1_1</w:t>
            </w:r>
          </w:p>
        </w:tc>
      </w:tr>
      <w:tr w:rsidR="009A1057" w14:paraId="179B3ACB"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1035983" w14:textId="77777777" w:rsidR="009A1057" w:rsidRDefault="009A1057">
            <w:pPr>
              <w:pStyle w:val="TAL"/>
            </w:pPr>
            <w:r>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88DB3F4"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F3D8EC7" w14:textId="77777777" w:rsidR="009A1057" w:rsidRDefault="009A1057">
            <w:pPr>
              <w:pStyle w:val="TAL"/>
              <w:rPr>
                <w:lang w:eastAsia="sv-SE"/>
              </w:rPr>
            </w:pPr>
            <w:r>
              <w:rPr>
                <w:lang w:eastAsia="sv-SE"/>
              </w:rPr>
              <w:t>Same as 5.2.3.1.1_1</w:t>
            </w:r>
          </w:p>
        </w:tc>
      </w:tr>
      <w:tr w:rsidR="009A1057" w14:paraId="595E884B"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92B30B3" w14:textId="77777777" w:rsidR="009A1057" w:rsidRDefault="009A1057">
            <w:pPr>
              <w:pStyle w:val="TAL"/>
            </w:pPr>
            <w:r>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8F80A49" w14:textId="77777777" w:rsidR="009A1057" w:rsidRDefault="009A1057">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6EAF6264" w14:textId="77777777" w:rsidR="009A1057" w:rsidRDefault="009A1057">
            <w:pPr>
              <w:pStyle w:val="TAL"/>
              <w:rPr>
                <w:lang w:eastAsia="sv-SE"/>
              </w:rPr>
            </w:pPr>
            <w:r>
              <w:rPr>
                <w:lang w:eastAsia="sv-SE"/>
              </w:rPr>
              <w:t>Same as 5.2.3.1.6_1</w:t>
            </w:r>
          </w:p>
        </w:tc>
      </w:tr>
      <w:tr w:rsidR="009A1057" w14:paraId="120A63E7"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A9F89BA" w14:textId="77777777" w:rsidR="009A1057" w:rsidRDefault="009A1057">
            <w:pPr>
              <w:pStyle w:val="TAL"/>
            </w:pPr>
            <w:r>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5736E4C" w14:textId="77777777" w:rsidR="009A1057" w:rsidRDefault="009A1057">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685B4F9F" w14:textId="77777777" w:rsidR="009A1057" w:rsidRDefault="009A1057">
            <w:pPr>
              <w:pStyle w:val="TAL"/>
              <w:rPr>
                <w:lang w:eastAsia="sv-SE"/>
              </w:rPr>
            </w:pPr>
            <w:r>
              <w:t>Same as 5.2.3.1.9_1</w:t>
            </w:r>
          </w:p>
        </w:tc>
      </w:tr>
      <w:tr w:rsidR="009A1057" w14:paraId="7B9026A8"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3A73FEE" w14:textId="77777777" w:rsidR="009A1057" w:rsidRDefault="009A1057">
            <w:pPr>
              <w:pStyle w:val="TAL"/>
            </w:pPr>
            <w:r>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24C4AFA" w14:textId="77777777" w:rsidR="009A1057" w:rsidRDefault="009A1057">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33E53788" w14:textId="77777777" w:rsidR="009A1057" w:rsidRDefault="009A1057">
            <w:pPr>
              <w:pStyle w:val="TAL"/>
              <w:rPr>
                <w:lang w:eastAsia="sv-SE"/>
              </w:rPr>
            </w:pPr>
            <w:r>
              <w:t>Same as 5.2.3.1.9_1</w:t>
            </w:r>
          </w:p>
        </w:tc>
      </w:tr>
      <w:tr w:rsidR="009A1057" w14:paraId="5021C850"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27FB75" w14:textId="77777777" w:rsidR="009A1057" w:rsidRDefault="009A1057">
            <w:pPr>
              <w:pStyle w:val="TAL"/>
            </w:pPr>
            <w:r>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E69E3A"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6511865" w14:textId="77777777" w:rsidR="009A1057" w:rsidRDefault="009A1057">
            <w:pPr>
              <w:pStyle w:val="TAL"/>
              <w:rPr>
                <w:lang w:eastAsia="sv-SE"/>
              </w:rPr>
            </w:pPr>
            <w:r>
              <w:rPr>
                <w:lang w:eastAsia="sv-SE"/>
              </w:rPr>
              <w:t xml:space="preserve">Same as </w:t>
            </w:r>
            <w:r>
              <w:t>5.2.3.1.1_1</w:t>
            </w:r>
          </w:p>
        </w:tc>
      </w:tr>
      <w:tr w:rsidR="009A1057" w14:paraId="0659832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B0E74F0" w14:textId="77777777" w:rsidR="009A1057" w:rsidRDefault="009A1057">
            <w:pPr>
              <w:pStyle w:val="TAL"/>
            </w:pPr>
            <w:r>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4A8E6CB"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EAAB7C9" w14:textId="77777777" w:rsidR="009A1057" w:rsidRDefault="009A1057">
            <w:pPr>
              <w:pStyle w:val="TAL"/>
              <w:rPr>
                <w:lang w:eastAsia="sv-SE"/>
              </w:rPr>
            </w:pPr>
            <w:r>
              <w:rPr>
                <w:lang w:eastAsia="sv-SE"/>
              </w:rPr>
              <w:t xml:space="preserve">Same as </w:t>
            </w:r>
            <w:r>
              <w:t>5.2.3.1.1_1</w:t>
            </w:r>
          </w:p>
        </w:tc>
      </w:tr>
      <w:tr w:rsidR="009A1057" w14:paraId="1EA5089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308F636" w14:textId="77777777" w:rsidR="009A1057" w:rsidRDefault="009A1057">
            <w:pPr>
              <w:pStyle w:val="TAL"/>
            </w:pPr>
            <w:r>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9DA524D"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7944843" w14:textId="77777777" w:rsidR="009A1057" w:rsidRDefault="009A1057">
            <w:pPr>
              <w:pStyle w:val="TAL"/>
              <w:rPr>
                <w:lang w:eastAsia="sv-SE"/>
              </w:rPr>
            </w:pPr>
            <w:r>
              <w:rPr>
                <w:lang w:eastAsia="sv-SE"/>
              </w:rPr>
              <w:t xml:space="preserve">Same as </w:t>
            </w:r>
            <w:r>
              <w:t>5.2.3.1.1_1</w:t>
            </w:r>
          </w:p>
        </w:tc>
      </w:tr>
      <w:tr w:rsidR="00E74F47" w14:paraId="0D893F41" w14:textId="77777777" w:rsidTr="009A1057">
        <w:trPr>
          <w:gridAfter w:val="4"/>
          <w:wAfter w:w="352" w:type="dxa"/>
          <w:cantSplit/>
          <w:jc w:val="center"/>
          <w:ins w:id="123" w:author="Krishna Tirumalai" w:date="2023-07-27T21:00:00Z"/>
        </w:trPr>
        <w:tc>
          <w:tcPr>
            <w:tcW w:w="3237" w:type="dxa"/>
            <w:gridSpan w:val="5"/>
            <w:tcBorders>
              <w:top w:val="single" w:sz="4" w:space="0" w:color="auto"/>
              <w:left w:val="single" w:sz="4" w:space="0" w:color="auto"/>
              <w:bottom w:val="single" w:sz="4" w:space="0" w:color="auto"/>
              <w:right w:val="single" w:sz="4" w:space="0" w:color="auto"/>
            </w:tcBorders>
          </w:tcPr>
          <w:p w14:paraId="726E5EB9" w14:textId="46BFB506" w:rsidR="00E74F47" w:rsidRDefault="00E74F47">
            <w:pPr>
              <w:pStyle w:val="TAL"/>
              <w:rPr>
                <w:ins w:id="124" w:author="Krishna Tirumalai" w:date="2023-07-27T21:00:00Z"/>
              </w:rPr>
            </w:pPr>
            <w:ins w:id="125" w:author="Krishna Tirumalai" w:date="2023-07-27T21:00:00Z">
              <w:r>
                <w:t>5.2.3.2.1_5 4Rx TDD FR1 PDSCH Mapping Type A performance – 2x4 MIMO with baseline receiver for DL1024QAM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0F34E21C" w14:textId="0E911391" w:rsidR="00E74F47" w:rsidRDefault="00E6617B">
            <w:pPr>
              <w:pStyle w:val="TAL"/>
              <w:rPr>
                <w:ins w:id="126" w:author="Krishna Tirumalai" w:date="2023-07-27T21:00:00Z"/>
              </w:rPr>
            </w:pPr>
            <w:ins w:id="127" w:author="Krishna Tirumalai" w:date="2023-07-28T17:33:00Z">
              <w:r>
                <w:t>± 0.9 dB for test 1-12</w:t>
              </w:r>
            </w:ins>
          </w:p>
        </w:tc>
        <w:tc>
          <w:tcPr>
            <w:tcW w:w="3731" w:type="dxa"/>
            <w:gridSpan w:val="5"/>
            <w:tcBorders>
              <w:top w:val="single" w:sz="4" w:space="0" w:color="auto"/>
              <w:left w:val="single" w:sz="4" w:space="0" w:color="auto"/>
              <w:bottom w:val="single" w:sz="4" w:space="0" w:color="auto"/>
              <w:right w:val="single" w:sz="4" w:space="0" w:color="auto"/>
            </w:tcBorders>
          </w:tcPr>
          <w:p w14:paraId="7AD30C3B" w14:textId="00155E0A" w:rsidR="00E74F47" w:rsidRDefault="00E6617B">
            <w:pPr>
              <w:pStyle w:val="TAL"/>
              <w:rPr>
                <w:ins w:id="128" w:author="Krishna Tirumalai" w:date="2023-07-27T21:00:00Z"/>
                <w:lang w:eastAsia="sv-SE"/>
              </w:rPr>
            </w:pPr>
            <w:ins w:id="129" w:author="Krishna Tirumalai" w:date="2023-07-28T17:33:00Z">
              <w:r>
                <w:rPr>
                  <w:lang w:eastAsia="sv-SE"/>
                </w:rPr>
                <w:t>For test point 1-12,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lang w:eastAsia="sv-SE"/>
                </w:rPr>
                <w:t xml:space="preserve"> )</w:t>
              </w:r>
              <w:proofErr w:type="gramEnd"/>
              <w:r>
                <w:rPr>
                  <w:lang w:eastAsia="sv-SE"/>
                </w:rPr>
                <w:t xml:space="preserve"> = 0.9 dB</w:t>
              </w:r>
            </w:ins>
          </w:p>
        </w:tc>
      </w:tr>
      <w:tr w:rsidR="009A1057" w14:paraId="3B91608B"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C471897" w14:textId="77777777" w:rsidR="009A1057" w:rsidRDefault="009A1057">
            <w:pPr>
              <w:pStyle w:val="TAL"/>
            </w:pPr>
            <w:r>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87383E"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4855EC3" w14:textId="77777777" w:rsidR="009A1057" w:rsidRDefault="009A1057">
            <w:pPr>
              <w:pStyle w:val="TAL"/>
              <w:rPr>
                <w:lang w:eastAsia="sv-SE"/>
              </w:rPr>
            </w:pPr>
            <w:r>
              <w:rPr>
                <w:lang w:eastAsia="sv-SE"/>
              </w:rPr>
              <w:t>Same as 5.2.3.1.1_1</w:t>
            </w:r>
          </w:p>
        </w:tc>
      </w:tr>
      <w:tr w:rsidR="009A1057" w14:paraId="35FD7743"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3317828" w14:textId="77777777" w:rsidR="009A1057" w:rsidRDefault="009A1057">
            <w:pPr>
              <w:pStyle w:val="TAL"/>
            </w:pPr>
            <w:r>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BDB7132"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C925CC3" w14:textId="77777777" w:rsidR="009A1057" w:rsidRDefault="009A1057">
            <w:pPr>
              <w:pStyle w:val="TAL"/>
              <w:rPr>
                <w:lang w:eastAsia="sv-SE"/>
              </w:rPr>
            </w:pPr>
            <w:r>
              <w:rPr>
                <w:lang w:eastAsia="sv-SE"/>
              </w:rPr>
              <w:t>Same as 5.2.3.1.1_1</w:t>
            </w:r>
          </w:p>
        </w:tc>
      </w:tr>
      <w:bookmarkEnd w:id="114"/>
      <w:tr w:rsidR="009A1057" w14:paraId="1ECD7339"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D517AF" w14:textId="77777777" w:rsidR="009A1057" w:rsidRDefault="009A1057">
            <w:pPr>
              <w:pStyle w:val="TAL"/>
            </w:pPr>
            <w:r>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4FA8651"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9FFA0ED" w14:textId="77777777" w:rsidR="009A1057" w:rsidRDefault="009A1057">
            <w:pPr>
              <w:pStyle w:val="TAL"/>
              <w:rPr>
                <w:lang w:eastAsia="sv-SE"/>
              </w:rPr>
            </w:pPr>
            <w:r>
              <w:t>Same as 5.2.3.1.1_1</w:t>
            </w:r>
          </w:p>
        </w:tc>
      </w:tr>
      <w:tr w:rsidR="009A1057" w14:paraId="75EB61DE"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ACA245A" w14:textId="77777777" w:rsidR="009A1057" w:rsidRDefault="009A1057">
            <w:pPr>
              <w:pStyle w:val="TAL"/>
            </w:pPr>
            <w:r>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7E177F2" w14:textId="77777777" w:rsidR="009A1057" w:rsidRDefault="009A1057">
            <w:pPr>
              <w:pStyle w:val="TAL"/>
            </w:pPr>
            <w:r>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2FC3644B" w14:textId="77777777" w:rsidR="009A1057" w:rsidRDefault="009A1057">
            <w:pPr>
              <w:pStyle w:val="TAL"/>
              <w:rPr>
                <w:lang w:eastAsia="sv-SE"/>
              </w:rPr>
            </w:pPr>
            <w:r>
              <w:rPr>
                <w:rFonts w:eastAsia="SimSun"/>
              </w:rPr>
              <w:t>Same as 5.2.2.1.5_1</w:t>
            </w:r>
          </w:p>
        </w:tc>
      </w:tr>
      <w:tr w:rsidR="009A1057" w14:paraId="5A5B8529"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166C92" w14:textId="77777777" w:rsidR="009A1057" w:rsidRDefault="009A1057">
            <w:pPr>
              <w:keepNext/>
              <w:keepLines/>
              <w:spacing w:after="0"/>
              <w:rPr>
                <w:rFonts w:ascii="Arial" w:eastAsia="SimSun" w:hAnsi="Arial"/>
                <w:sz w:val="18"/>
              </w:rPr>
            </w:pPr>
            <w:r>
              <w:rPr>
                <w:rFonts w:ascii="Arial" w:eastAsia="SimSun"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14FFEAC" w14:textId="77777777" w:rsidR="009A1057" w:rsidRDefault="009A1057">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4E9D9F6" w14:textId="77777777" w:rsidR="009A1057" w:rsidRDefault="009A1057">
            <w:pPr>
              <w:keepNext/>
              <w:keepLines/>
              <w:spacing w:after="0"/>
              <w:rPr>
                <w:rFonts w:ascii="Arial" w:eastAsia="SimSun" w:hAnsi="Arial"/>
                <w:sz w:val="18"/>
              </w:rPr>
            </w:pPr>
            <w:r>
              <w:rPr>
                <w:rFonts w:ascii="Arial" w:eastAsia="SimSun" w:hAnsi="Arial"/>
                <w:sz w:val="18"/>
              </w:rPr>
              <w:t>Same as 5.2.2.1.6_1</w:t>
            </w:r>
          </w:p>
        </w:tc>
      </w:tr>
      <w:tr w:rsidR="009A1057" w14:paraId="648C0448"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106B16" w14:textId="77777777" w:rsidR="009A1057" w:rsidRDefault="009A1057">
            <w:pPr>
              <w:pStyle w:val="TAL"/>
            </w:pPr>
            <w:r>
              <w:rPr>
                <w:rFonts w:eastAsia="SimSun"/>
              </w:rPr>
              <w:lastRenderedPageBreak/>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4E8E1C5"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529ED93" w14:textId="77777777" w:rsidR="009A1057" w:rsidRDefault="009A1057">
            <w:pPr>
              <w:pStyle w:val="TAL"/>
              <w:rPr>
                <w:lang w:eastAsia="sv-SE"/>
              </w:rPr>
            </w:pPr>
            <w:r>
              <w:rPr>
                <w:lang w:eastAsia="sv-SE"/>
              </w:rPr>
              <w:t>Same as 5.2.3.1.1_1</w:t>
            </w:r>
          </w:p>
        </w:tc>
      </w:tr>
      <w:tr w:rsidR="009A1057" w14:paraId="3A8798F7"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A8D1CF0" w14:textId="77777777" w:rsidR="009A1057" w:rsidRDefault="009A1057">
            <w:pPr>
              <w:pStyle w:val="TAL"/>
            </w:pPr>
            <w:r>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29C1AC6" w14:textId="77777777" w:rsidR="009A1057" w:rsidRDefault="009A1057">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79BBF3DF" w14:textId="77777777" w:rsidR="009A1057" w:rsidRDefault="009A1057">
            <w:pPr>
              <w:pStyle w:val="TAL"/>
              <w:rPr>
                <w:lang w:eastAsia="sv-SE"/>
              </w:rPr>
            </w:pPr>
            <w:r>
              <w:t>Same as 5.2.3.1.9_1</w:t>
            </w:r>
          </w:p>
        </w:tc>
      </w:tr>
      <w:tr w:rsidR="009A1057" w14:paraId="5913CB65"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F040562" w14:textId="77777777" w:rsidR="009A1057" w:rsidRDefault="009A1057">
            <w:pPr>
              <w:pStyle w:val="TAL"/>
            </w:pPr>
            <w:r>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4F6FA5" w14:textId="77777777" w:rsidR="009A1057" w:rsidRDefault="009A1057">
            <w:pPr>
              <w:pStyle w:val="TAL"/>
            </w:pPr>
            <w:r>
              <w:t>Same as 5.2.3.1.10_1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7A7AEE45" w14:textId="77777777" w:rsidR="009A1057" w:rsidRDefault="009A1057">
            <w:pPr>
              <w:pStyle w:val="TAL"/>
            </w:pPr>
            <w:r>
              <w:t>5.2.3.1.10_1</w:t>
            </w:r>
          </w:p>
        </w:tc>
      </w:tr>
      <w:tr w:rsidR="009A1057" w14:paraId="75193F35"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6EC51F" w14:textId="77777777" w:rsidR="009A1057" w:rsidRDefault="009A1057">
            <w:pPr>
              <w:pStyle w:val="TAL"/>
            </w:pPr>
            <w:r>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F8D1187"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1E624AA" w14:textId="77777777" w:rsidR="009A1057" w:rsidRDefault="009A1057">
            <w:pPr>
              <w:pStyle w:val="TAL"/>
              <w:rPr>
                <w:lang w:eastAsia="sv-SE"/>
              </w:rPr>
            </w:pPr>
            <w:r>
              <w:rPr>
                <w:lang w:eastAsia="sv-SE"/>
              </w:rPr>
              <w:t>Same as 5.2.3.1.1_1</w:t>
            </w:r>
          </w:p>
        </w:tc>
      </w:tr>
      <w:tr w:rsidR="009A1057" w14:paraId="542BFA27"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9ACFF6" w14:textId="77777777" w:rsidR="009A1057" w:rsidRDefault="009A1057">
            <w:pPr>
              <w:pStyle w:val="TAL"/>
            </w:pPr>
            <w:r>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228FCF1"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97C6499" w14:textId="77777777" w:rsidR="009A1057" w:rsidRDefault="009A1057">
            <w:pPr>
              <w:pStyle w:val="TAL"/>
              <w:rPr>
                <w:lang w:eastAsia="sv-SE"/>
              </w:rPr>
            </w:pPr>
            <w:r>
              <w:rPr>
                <w:lang w:eastAsia="sv-SE"/>
              </w:rPr>
              <w:t>Same as 5.2.3.1.1_1</w:t>
            </w:r>
          </w:p>
        </w:tc>
      </w:tr>
      <w:tr w:rsidR="009A1057" w14:paraId="5BE99E09"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6288954" w14:textId="77777777" w:rsidR="009A1057" w:rsidRDefault="009A1057">
            <w:pPr>
              <w:pStyle w:val="TAL"/>
            </w:pPr>
            <w:r>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C292937"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21F0AAE" w14:textId="77777777" w:rsidR="009A1057" w:rsidRDefault="009A1057">
            <w:pPr>
              <w:pStyle w:val="TAL"/>
              <w:rPr>
                <w:lang w:eastAsia="sv-SE"/>
              </w:rPr>
            </w:pPr>
            <w:r>
              <w:rPr>
                <w:lang w:eastAsia="sv-SE"/>
              </w:rPr>
              <w:t>Same as 5.2.3.1.1_1</w:t>
            </w:r>
          </w:p>
        </w:tc>
      </w:tr>
      <w:tr w:rsidR="009A1057" w14:paraId="7058951C"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C609D88" w14:textId="77777777" w:rsidR="009A1057" w:rsidRDefault="009A1057">
            <w:pPr>
              <w:pStyle w:val="TAL"/>
            </w:pPr>
            <w:r>
              <w:t>5.2.3.2.20</w:t>
            </w:r>
            <w:r>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1883137" w14:textId="77777777" w:rsidR="009A1057" w:rsidRDefault="009A1057">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30D4D769" w14:textId="77777777" w:rsidR="009A1057" w:rsidRDefault="009A1057">
            <w:pPr>
              <w:pStyle w:val="TAL"/>
              <w:rPr>
                <w:lang w:eastAsia="sv-SE"/>
              </w:rPr>
            </w:pPr>
            <w:r>
              <w:t>Same as 5.2.3.2.9_1</w:t>
            </w:r>
          </w:p>
        </w:tc>
      </w:tr>
      <w:tr w:rsidR="009A1057" w14:paraId="00460EF4"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15D3555" w14:textId="77777777" w:rsidR="009A1057" w:rsidRDefault="009A1057">
            <w:pPr>
              <w:pStyle w:val="TAL"/>
            </w:pPr>
            <w:r>
              <w:t>5.2.3.2.21</w:t>
            </w:r>
            <w:r>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D3AF8F" w14:textId="77777777" w:rsidR="009A1057" w:rsidRDefault="009A1057">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3702C4D6" w14:textId="77777777" w:rsidR="009A1057" w:rsidRDefault="009A1057">
            <w:pPr>
              <w:pStyle w:val="TAL"/>
              <w:rPr>
                <w:lang w:eastAsia="sv-SE"/>
              </w:rPr>
            </w:pPr>
            <w:r>
              <w:t>Same as 5.2.3.2.9_1</w:t>
            </w:r>
          </w:p>
        </w:tc>
      </w:tr>
      <w:tr w:rsidR="009A1057" w14:paraId="08162D99"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AB84584" w14:textId="77777777" w:rsidR="009A1057" w:rsidRDefault="009A1057">
            <w:pPr>
              <w:pStyle w:val="TAL"/>
            </w:pPr>
            <w:r>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A4F8623" w14:textId="77777777" w:rsidR="009A1057" w:rsidRDefault="009A1057">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7D9C2E2" w14:textId="77777777" w:rsidR="009A1057" w:rsidRDefault="009A1057">
            <w:pPr>
              <w:pStyle w:val="TAL"/>
              <w:rPr>
                <w:lang w:eastAsia="sv-SE"/>
              </w:rPr>
            </w:pPr>
            <w:r>
              <w:rPr>
                <w:lang w:eastAsia="sv-SE"/>
              </w:rPr>
              <w:t>Same as 5.2.3.1.6_1</w:t>
            </w:r>
          </w:p>
        </w:tc>
      </w:tr>
      <w:tr w:rsidR="009A1057" w14:paraId="76BA400C"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E003B9" w14:textId="77777777" w:rsidR="009A1057" w:rsidRDefault="009A1057">
            <w:pPr>
              <w:pStyle w:val="TAL"/>
              <w:rPr>
                <w:rFonts w:eastAsia="SimSun"/>
              </w:rPr>
            </w:pPr>
            <w:r>
              <w:t>5.2A.2.1.1</w:t>
            </w:r>
            <w:r>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DFBB271" w14:textId="77777777" w:rsidR="009A1057" w:rsidRDefault="009A1057">
            <w:pPr>
              <w:pStyle w:val="TAL"/>
              <w:rPr>
                <w:rFonts w:eastAsia="SimSun"/>
              </w:rPr>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F9518D" w14:textId="77777777" w:rsidR="009A1057" w:rsidRDefault="009A1057">
            <w:pPr>
              <w:pStyle w:val="TAL"/>
              <w:rPr>
                <w:rFonts w:eastAsia="SimSun"/>
              </w:rPr>
            </w:pPr>
            <w:r>
              <w:t>Same as 5.2.2.1.1_1</w:t>
            </w:r>
          </w:p>
        </w:tc>
      </w:tr>
      <w:tr w:rsidR="009A1057" w14:paraId="44E074B7"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38048B" w14:textId="77777777" w:rsidR="009A1057" w:rsidRDefault="009A1057">
            <w:pPr>
              <w:pStyle w:val="TAL"/>
            </w:pPr>
            <w:r>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A132FD3" w14:textId="77777777" w:rsidR="009A1057" w:rsidRDefault="009A1057">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D1E77A2" w14:textId="77777777" w:rsidR="009A1057" w:rsidRDefault="009A1057">
            <w:pPr>
              <w:pStyle w:val="TAL"/>
            </w:pPr>
            <w:r>
              <w:t>Same as 5.2.2.1.1_1</w:t>
            </w:r>
          </w:p>
        </w:tc>
      </w:tr>
      <w:tr w:rsidR="009A1057" w14:paraId="3028AEA6"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1EA7BDA" w14:textId="77777777" w:rsidR="009A1057" w:rsidRDefault="009A1057">
            <w:pPr>
              <w:pStyle w:val="TAL"/>
            </w:pPr>
            <w:r>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B9E3F33" w14:textId="77777777" w:rsidR="009A1057" w:rsidRDefault="009A1057">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0EB5BAD" w14:textId="77777777" w:rsidR="009A1057" w:rsidRDefault="009A1057">
            <w:pPr>
              <w:pStyle w:val="TAL"/>
            </w:pPr>
            <w:r>
              <w:t>Same as 5.2.2.1.1_1</w:t>
            </w:r>
          </w:p>
        </w:tc>
      </w:tr>
      <w:tr w:rsidR="009A1057" w14:paraId="1F6C6556"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3C0F5FD" w14:textId="77777777" w:rsidR="009A1057" w:rsidRDefault="009A1057">
            <w:pPr>
              <w:pStyle w:val="TAL"/>
            </w:pPr>
            <w:r>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3CA9C307" w14:textId="77777777" w:rsidR="009A1057" w:rsidRDefault="009A1057">
            <w:pPr>
              <w:pStyle w:val="TAL"/>
            </w:pPr>
            <w:r>
              <w:t>±0.7 dB, f ≤ 3.0GHz</w:t>
            </w:r>
          </w:p>
          <w:p w14:paraId="57ABAE65" w14:textId="77777777" w:rsidR="009A1057" w:rsidRDefault="009A1057">
            <w:pPr>
              <w:pStyle w:val="TAL"/>
            </w:pPr>
            <w:r>
              <w:t>±1.0 dB, 3.0GHz &lt; f ≤ 4.2GHz</w:t>
            </w:r>
          </w:p>
          <w:p w14:paraId="704E4423" w14:textId="77777777" w:rsidR="009A1057" w:rsidRDefault="009A1057">
            <w:pPr>
              <w:pStyle w:val="TAL"/>
            </w:pPr>
            <w:r>
              <w:t>±1.5 dB, 4.2GHz &lt; f ≤ 6GHz</w:t>
            </w:r>
          </w:p>
          <w:p w14:paraId="0598DEB1" w14:textId="77777777" w:rsidR="009A1057" w:rsidRDefault="009A1057">
            <w:pPr>
              <w:pStyle w:val="TAL"/>
            </w:pPr>
          </w:p>
          <w:p w14:paraId="54A3D609" w14:textId="77777777" w:rsidR="009A1057" w:rsidRDefault="009A1057">
            <w:pPr>
              <w:pStyle w:val="TAL"/>
            </w:pPr>
            <w:r>
              <w:t>Downlink EVM ≤ 6%</w:t>
            </w:r>
          </w:p>
        </w:tc>
        <w:tc>
          <w:tcPr>
            <w:tcW w:w="3731" w:type="dxa"/>
            <w:gridSpan w:val="5"/>
            <w:tcBorders>
              <w:top w:val="single" w:sz="4" w:space="0" w:color="auto"/>
              <w:left w:val="single" w:sz="4" w:space="0" w:color="auto"/>
              <w:bottom w:val="single" w:sz="4" w:space="0" w:color="auto"/>
              <w:right w:val="single" w:sz="4" w:space="0" w:color="auto"/>
            </w:tcBorders>
            <w:hideMark/>
          </w:tcPr>
          <w:p w14:paraId="2C56F7C7" w14:textId="77777777" w:rsidR="009A1057" w:rsidRDefault="009A1057">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9A1057" w14:paraId="6B7EFE99" w14:textId="77777777" w:rsidTr="009A1057">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785821" w14:textId="77777777" w:rsidR="009A1057" w:rsidRDefault="009A1057">
            <w:pPr>
              <w:pStyle w:val="TAL"/>
            </w:pPr>
            <w:r>
              <w:t>5.2A.</w:t>
            </w:r>
            <w:r>
              <w:rPr>
                <w:lang w:eastAsia="zh-CN"/>
              </w:rPr>
              <w:t xml:space="preserve">2.4.1 </w:t>
            </w:r>
            <w:r>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FD9B331" w14:textId="77777777" w:rsidR="009A1057" w:rsidRDefault="009A1057">
            <w:pPr>
              <w:pStyle w:val="TAL"/>
            </w:pPr>
            <w: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6DBC4A65" w14:textId="77777777" w:rsidR="009A1057" w:rsidRDefault="009A1057">
            <w:pPr>
              <w:pStyle w:val="TAL"/>
            </w:pPr>
            <w:r>
              <w:t>Same as 5.2.2.1.9_1</w:t>
            </w:r>
          </w:p>
        </w:tc>
      </w:tr>
      <w:tr w:rsidR="009A1057" w14:paraId="49EB96D5"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FA21CE" w14:textId="77777777" w:rsidR="009A1057" w:rsidRDefault="009A1057">
            <w:pPr>
              <w:pStyle w:val="TAL"/>
            </w:pPr>
            <w:r>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3EF96CD" w14:textId="77777777" w:rsidR="009A1057" w:rsidRDefault="009A1057">
            <w:pPr>
              <w:pStyle w:val="TAL"/>
            </w:pPr>
            <w: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97934CE" w14:textId="77777777" w:rsidR="009A1057" w:rsidRDefault="009A1057">
            <w:pPr>
              <w:pStyle w:val="TAL"/>
              <w:rPr>
                <w:lang w:eastAsia="sv-SE"/>
              </w:rPr>
            </w:pPr>
            <w:r>
              <w:t>Same as 5.2.2.1.10_1</w:t>
            </w:r>
          </w:p>
        </w:tc>
      </w:tr>
      <w:tr w:rsidR="009A1057" w14:paraId="64DA1419"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E06349B" w14:textId="77777777" w:rsidR="009A1057" w:rsidRDefault="009A1057">
            <w:pPr>
              <w:pStyle w:val="TAL"/>
              <w:rPr>
                <w:rFonts w:eastAsia="SimSun"/>
              </w:rPr>
            </w:pPr>
            <w:r>
              <w:t>5.2A.3.1.1</w:t>
            </w:r>
            <w:r>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F1D063B" w14:textId="77777777" w:rsidR="009A1057" w:rsidRDefault="009A1057">
            <w:pPr>
              <w:pStyle w:val="TAL"/>
              <w:rPr>
                <w:rFonts w:eastAsia="SimSun"/>
              </w:rPr>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785033E" w14:textId="77777777" w:rsidR="009A1057" w:rsidRDefault="009A1057">
            <w:pPr>
              <w:pStyle w:val="TAL"/>
              <w:rPr>
                <w:rFonts w:eastAsia="SimSun"/>
              </w:rPr>
            </w:pPr>
            <w:r>
              <w:t>Same as 5.2.3.1.1_1</w:t>
            </w:r>
          </w:p>
        </w:tc>
      </w:tr>
      <w:tr w:rsidR="009A1057" w14:paraId="05485B46"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D41F43A" w14:textId="77777777" w:rsidR="009A1057" w:rsidRDefault="009A1057">
            <w:pPr>
              <w:pStyle w:val="TAL"/>
            </w:pPr>
            <w:r>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6431331"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643E22A" w14:textId="77777777" w:rsidR="009A1057" w:rsidRDefault="009A1057">
            <w:pPr>
              <w:pStyle w:val="TAL"/>
            </w:pPr>
            <w:r>
              <w:t>Same as 5.2.3.1.1_1</w:t>
            </w:r>
          </w:p>
        </w:tc>
      </w:tr>
      <w:tr w:rsidR="009A1057" w14:paraId="058F33DB"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E24321" w14:textId="77777777" w:rsidR="009A1057" w:rsidRDefault="009A1057">
            <w:pPr>
              <w:pStyle w:val="TAL"/>
            </w:pPr>
            <w:r>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5A361364"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792CB54" w14:textId="77777777" w:rsidR="009A1057" w:rsidRDefault="009A1057">
            <w:pPr>
              <w:pStyle w:val="TAL"/>
            </w:pPr>
            <w:r>
              <w:t>Same as 5.2.3.1.1_1</w:t>
            </w:r>
          </w:p>
        </w:tc>
      </w:tr>
      <w:tr w:rsidR="009A1057" w14:paraId="74DA0F21" w14:textId="77777777" w:rsidTr="009A1057">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1C4FFF8" w14:textId="77777777" w:rsidR="009A1057" w:rsidRDefault="009A1057">
            <w:pPr>
              <w:pStyle w:val="TAL"/>
            </w:pPr>
            <w:r>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5D9CBBC3"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0DC0C8B" w14:textId="77777777" w:rsidR="009A1057" w:rsidRDefault="009A1057">
            <w:pPr>
              <w:pStyle w:val="TAL"/>
            </w:pPr>
            <w:r>
              <w:t>Same as 5.2.3.1.1_1</w:t>
            </w:r>
          </w:p>
        </w:tc>
      </w:tr>
      <w:tr w:rsidR="009A1057" w14:paraId="4B04E42D"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C834EA3" w14:textId="77777777" w:rsidR="009A1057" w:rsidRDefault="009A1057">
            <w:pPr>
              <w:pStyle w:val="TAL"/>
            </w:pPr>
            <w:r>
              <w:rPr>
                <w:rFonts w:eastAsia="SimSun"/>
              </w:rPr>
              <w:lastRenderedPageBreak/>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046CA18E" w14:textId="77777777" w:rsidR="009A1057" w:rsidRDefault="009A1057">
            <w:pPr>
              <w:pStyle w:val="TAL"/>
            </w:pPr>
            <w:r>
              <w:rPr>
                <w:rFonts w:eastAsia="SimSun"/>
              </w:rPr>
              <w:t>Same as 5.2.2.1.</w:t>
            </w:r>
            <w:r>
              <w:rPr>
                <w:rFonts w:eastAsia="SimSun"/>
                <w:lang w:eastAsia="zh-CN"/>
              </w:rPr>
              <w:t>9</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567E6C12" w14:textId="77777777" w:rsidR="009A1057" w:rsidRDefault="009A1057">
            <w:pPr>
              <w:pStyle w:val="TAL"/>
            </w:pPr>
            <w:r>
              <w:rPr>
                <w:rFonts w:eastAsia="SimSun"/>
              </w:rPr>
              <w:t>Same as 5.2.2.1.</w:t>
            </w:r>
            <w:r>
              <w:rPr>
                <w:rFonts w:eastAsia="SimSun"/>
                <w:lang w:eastAsia="zh-CN"/>
              </w:rPr>
              <w:t>9</w:t>
            </w:r>
            <w:r>
              <w:rPr>
                <w:rFonts w:eastAsia="SimSun"/>
              </w:rPr>
              <w:t>_1</w:t>
            </w:r>
          </w:p>
        </w:tc>
      </w:tr>
      <w:tr w:rsidR="009A1057" w14:paraId="3B930ADD"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5B272EF" w14:textId="77777777" w:rsidR="009A1057" w:rsidRDefault="009A1057">
            <w:pPr>
              <w:pStyle w:val="TAL"/>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79EFF378" w14:textId="77777777" w:rsidR="009A1057" w:rsidRDefault="009A1057">
            <w:pPr>
              <w:pStyle w:val="TAL"/>
            </w:pPr>
            <w:r>
              <w:rPr>
                <w:rFonts w:eastAsia="SimSun"/>
              </w:rPr>
              <w:t>Same as 5.2.2.1.</w:t>
            </w:r>
            <w:r>
              <w:rPr>
                <w:rFonts w:eastAsia="SimSun"/>
                <w:lang w:eastAsia="zh-CN"/>
              </w:rPr>
              <w:t>10</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5C28BA" w14:textId="77777777" w:rsidR="009A1057" w:rsidRDefault="009A1057">
            <w:pPr>
              <w:pStyle w:val="TAL"/>
            </w:pPr>
            <w:r>
              <w:rPr>
                <w:rFonts w:eastAsia="SimSun"/>
              </w:rPr>
              <w:t>Same as 5.2.2.1.</w:t>
            </w:r>
            <w:r>
              <w:rPr>
                <w:rFonts w:eastAsia="SimSun"/>
                <w:lang w:eastAsia="zh-CN"/>
              </w:rPr>
              <w:t>10</w:t>
            </w:r>
            <w:r>
              <w:rPr>
                <w:rFonts w:eastAsia="SimSun"/>
              </w:rPr>
              <w:t>_1</w:t>
            </w:r>
          </w:p>
        </w:tc>
      </w:tr>
      <w:tr w:rsidR="009A1057" w14:paraId="63197FCA"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1488F8" w14:textId="77777777" w:rsidR="009A1057" w:rsidRDefault="009A1057">
            <w:pPr>
              <w:pStyle w:val="TAL"/>
              <w:rPr>
                <w:rFonts w:eastAsia="SimSun"/>
              </w:rPr>
            </w:pPr>
            <w:r>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5D74CEA" w14:textId="77777777" w:rsidR="009A1057" w:rsidRDefault="009A1057">
            <w:pPr>
              <w:pStyle w:val="TAL"/>
              <w:rPr>
                <w:rFonts w:eastAsia="SimSun"/>
              </w:rPr>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7FAE7709" w14:textId="77777777" w:rsidR="009A1057" w:rsidRDefault="009A1057">
            <w:pPr>
              <w:pStyle w:val="TAL"/>
              <w:rPr>
                <w:rFonts w:eastAsia="SimSun"/>
              </w:rPr>
            </w:pPr>
            <w:r>
              <w:t>Same as 5.2.2.1.1_1 for 2Rx CC and 5.2.3.1.1_1 for 4Rx CC</w:t>
            </w:r>
          </w:p>
        </w:tc>
      </w:tr>
      <w:tr w:rsidR="009A1057" w14:paraId="547752D8"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485B65" w14:textId="77777777" w:rsidR="009A1057" w:rsidRDefault="009A1057">
            <w:pPr>
              <w:pStyle w:val="TAL"/>
            </w:pPr>
            <w:r>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6E72AED" w14:textId="77777777" w:rsidR="009A1057" w:rsidRDefault="009A1057">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2D669BE4" w14:textId="77777777" w:rsidR="009A1057" w:rsidRDefault="009A1057">
            <w:pPr>
              <w:pStyle w:val="TAL"/>
              <w:rPr>
                <w:lang w:eastAsia="sv-SE"/>
              </w:rPr>
            </w:pPr>
            <w:r>
              <w:t>Same as 5.2.2.1.1_1 for 2Rx CC and 5.2.3.1.1_1 for 4Rx CC</w:t>
            </w:r>
          </w:p>
        </w:tc>
      </w:tr>
      <w:tr w:rsidR="009A1057" w14:paraId="226034B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0B1FA38" w14:textId="77777777" w:rsidR="009A1057" w:rsidRDefault="009A1057">
            <w:pPr>
              <w:pStyle w:val="TAL"/>
            </w:pPr>
            <w:r>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6D8F057" w14:textId="77777777" w:rsidR="009A1057" w:rsidRDefault="009A1057">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0B8903B7" w14:textId="77777777" w:rsidR="009A1057" w:rsidRDefault="009A1057">
            <w:pPr>
              <w:pStyle w:val="TAL"/>
              <w:rPr>
                <w:lang w:eastAsia="sv-SE"/>
              </w:rPr>
            </w:pPr>
            <w:r>
              <w:t>Same as 5.2.2.1.1_1 for 2Rx CC and 5.2.3.1.1_1 for 4Rx CC</w:t>
            </w:r>
          </w:p>
        </w:tc>
      </w:tr>
      <w:tr w:rsidR="009A1057" w14:paraId="1B79CBE7"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D2EA8E" w14:textId="77777777" w:rsidR="009A1057" w:rsidRDefault="009A1057">
            <w:pPr>
              <w:pStyle w:val="TAL"/>
            </w:pPr>
            <w:r>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7D2B85" w14:textId="77777777" w:rsidR="009A1057" w:rsidRDefault="009A1057">
            <w:pPr>
              <w:pStyle w:val="TAL"/>
            </w:pPr>
            <w:r>
              <w:t>± 0.9 dB</w:t>
            </w:r>
          </w:p>
        </w:tc>
        <w:tc>
          <w:tcPr>
            <w:tcW w:w="3731" w:type="dxa"/>
            <w:gridSpan w:val="5"/>
            <w:tcBorders>
              <w:top w:val="single" w:sz="4" w:space="0" w:color="auto"/>
              <w:left w:val="single" w:sz="4" w:space="0" w:color="auto"/>
              <w:bottom w:val="single" w:sz="4" w:space="0" w:color="auto"/>
              <w:right w:val="single" w:sz="4" w:space="0" w:color="auto"/>
            </w:tcBorders>
          </w:tcPr>
          <w:p w14:paraId="11FB504E" w14:textId="77777777" w:rsidR="009A1057" w:rsidRDefault="009A1057">
            <w:pPr>
              <w:pStyle w:val="TAL"/>
              <w:rPr>
                <w:lang w:eastAsia="sv-SE"/>
              </w:rPr>
            </w:pPr>
            <w:r>
              <w:rPr>
                <w:lang w:eastAsia="sv-SE"/>
              </w:rPr>
              <w:t>Overall system uncertainty for fading conditions comprises four quantities:</w:t>
            </w:r>
          </w:p>
          <w:p w14:paraId="714482A5" w14:textId="77777777" w:rsidR="009A1057" w:rsidRDefault="009A1057">
            <w:pPr>
              <w:pStyle w:val="TAL"/>
              <w:rPr>
                <w:lang w:eastAsia="en-GB"/>
              </w:rPr>
            </w:pPr>
            <w:r>
              <w:rPr>
                <w:lang w:eastAsia="sv-SE"/>
              </w:rPr>
              <w:t xml:space="preserve">1. </w:t>
            </w:r>
            <w:r>
              <w:t>Signal-to-noise ratio uncertainty</w:t>
            </w:r>
          </w:p>
          <w:p w14:paraId="6C54EAA0" w14:textId="77777777" w:rsidR="009A1057" w:rsidRDefault="009A1057">
            <w:pPr>
              <w:pStyle w:val="TAL"/>
              <w:rPr>
                <w:lang w:eastAsia="sv-SE"/>
              </w:rPr>
            </w:pPr>
            <w:r>
              <w:t>2. Fading profile power uncertainty</w:t>
            </w:r>
          </w:p>
          <w:p w14:paraId="10B9F18A" w14:textId="77777777" w:rsidR="009A1057" w:rsidRDefault="009A1057">
            <w:pPr>
              <w:pStyle w:val="TAL"/>
              <w:rPr>
                <w:lang w:eastAsia="en-GB"/>
              </w:rPr>
            </w:pPr>
            <w:r>
              <w:rPr>
                <w:lang w:eastAsia="sv-SE"/>
              </w:rPr>
              <w:t xml:space="preserve">3. </w:t>
            </w:r>
            <w:r>
              <w:t>Effect of AWGN flatness and signal flatness</w:t>
            </w:r>
          </w:p>
          <w:p w14:paraId="487406E3" w14:textId="77777777" w:rsidR="009A1057" w:rsidRDefault="009A1057">
            <w:pPr>
              <w:pStyle w:val="TAL"/>
              <w:rPr>
                <w:lang w:eastAsia="sv-SE"/>
              </w:rPr>
            </w:pPr>
            <w:r>
              <w:rPr>
                <w:lang w:eastAsia="sv-SE"/>
              </w:rPr>
              <w:t>4. SNR uncertainty due to finite test time</w:t>
            </w:r>
          </w:p>
          <w:p w14:paraId="2638FE72" w14:textId="77777777" w:rsidR="009A1057" w:rsidRDefault="009A1057">
            <w:pPr>
              <w:pStyle w:val="TAL"/>
              <w:rPr>
                <w:lang w:eastAsia="sv-SE"/>
              </w:rPr>
            </w:pPr>
          </w:p>
          <w:p w14:paraId="738615EE" w14:textId="77777777" w:rsidR="009A1057" w:rsidRDefault="009A1057">
            <w:pPr>
              <w:pStyle w:val="TAL"/>
              <w:rPr>
                <w:lang w:eastAsia="sv-SE"/>
              </w:rPr>
            </w:pPr>
            <w:r>
              <w:rPr>
                <w:lang w:eastAsia="sv-SE"/>
              </w:rPr>
              <w:t>Items 1, 2, 3 and 4 are assumed to be uncorrelated so can be root sum squared</w:t>
            </w:r>
            <w:r>
              <w:t>:</w:t>
            </w:r>
          </w:p>
          <w:p w14:paraId="7A044657"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10B739D"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7F5F192F"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7E562764" w14:textId="77777777" w:rsidR="009A1057" w:rsidRDefault="009A1057">
            <w:pPr>
              <w:pStyle w:val="TAL"/>
              <w:rPr>
                <w:lang w:eastAsia="sv-SE"/>
              </w:rPr>
            </w:pPr>
            <w:r>
              <w:rPr>
                <w:lang w:eastAsia="sv-SE"/>
              </w:rPr>
              <w:t xml:space="preserve">Fading profile power uncertainty ±0.5 dB for </w:t>
            </w:r>
            <w:r>
              <w:t>1Tx</w:t>
            </w:r>
          </w:p>
          <w:p w14:paraId="4A322954"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01685B0E" w14:textId="77777777" w:rsidR="009A1057" w:rsidRDefault="009A1057">
            <w:pPr>
              <w:pStyle w:val="TAL"/>
              <w:rPr>
                <w:lang w:eastAsia="en-GB"/>
              </w:rPr>
            </w:pPr>
            <w:r>
              <w:t xml:space="preserve">SNR uncertainty due to finite test time </w:t>
            </w:r>
            <w:r>
              <w:rPr>
                <w:rFonts w:cs="Arial"/>
                <w:lang w:eastAsia="sv-SE"/>
              </w:rPr>
              <w:t>±</w:t>
            </w:r>
            <w:r>
              <w:rPr>
                <w:lang w:eastAsia="sv-SE"/>
              </w:rPr>
              <w:t>0.4 dB</w:t>
            </w:r>
          </w:p>
        </w:tc>
      </w:tr>
      <w:tr w:rsidR="009A1057" w14:paraId="6C4026EE"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A903004" w14:textId="77777777" w:rsidR="009A1057" w:rsidRDefault="009A1057">
            <w:pPr>
              <w:pStyle w:val="TAL"/>
            </w:pPr>
            <w:r>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88ED949" w14:textId="77777777" w:rsidR="009A1057" w:rsidRDefault="009A1057">
            <w:pPr>
              <w:pStyle w:val="TAL"/>
            </w:pPr>
            <w:r>
              <w:t>± 1.0 dB</w:t>
            </w:r>
          </w:p>
        </w:tc>
        <w:tc>
          <w:tcPr>
            <w:tcW w:w="3731" w:type="dxa"/>
            <w:gridSpan w:val="5"/>
            <w:tcBorders>
              <w:top w:val="single" w:sz="4" w:space="0" w:color="auto"/>
              <w:left w:val="single" w:sz="4" w:space="0" w:color="auto"/>
              <w:bottom w:val="single" w:sz="4" w:space="0" w:color="auto"/>
              <w:right w:val="single" w:sz="4" w:space="0" w:color="auto"/>
            </w:tcBorders>
          </w:tcPr>
          <w:p w14:paraId="1B32C72F" w14:textId="77777777" w:rsidR="009A1057" w:rsidRDefault="009A1057">
            <w:pPr>
              <w:pStyle w:val="TAL"/>
              <w:rPr>
                <w:lang w:eastAsia="sv-SE"/>
              </w:rPr>
            </w:pPr>
            <w:r>
              <w:rPr>
                <w:lang w:eastAsia="sv-SE"/>
              </w:rPr>
              <w:t>Overall system uncertainty for fading conditions comprises four quantities:</w:t>
            </w:r>
          </w:p>
          <w:p w14:paraId="06102979" w14:textId="77777777" w:rsidR="009A1057" w:rsidRDefault="009A1057">
            <w:pPr>
              <w:pStyle w:val="TAL"/>
              <w:rPr>
                <w:lang w:eastAsia="en-GB"/>
              </w:rPr>
            </w:pPr>
            <w:r>
              <w:rPr>
                <w:lang w:eastAsia="sv-SE"/>
              </w:rPr>
              <w:t xml:space="preserve">1. </w:t>
            </w:r>
            <w:r>
              <w:t>Signal-to-noise ratio uncertainty</w:t>
            </w:r>
          </w:p>
          <w:p w14:paraId="3513C0CD" w14:textId="77777777" w:rsidR="009A1057" w:rsidRDefault="009A1057">
            <w:pPr>
              <w:pStyle w:val="TAL"/>
              <w:rPr>
                <w:lang w:eastAsia="sv-SE"/>
              </w:rPr>
            </w:pPr>
            <w:r>
              <w:t>2. Fading profile power uncertainty</w:t>
            </w:r>
          </w:p>
          <w:p w14:paraId="51D85B01" w14:textId="77777777" w:rsidR="009A1057" w:rsidRDefault="009A1057">
            <w:pPr>
              <w:pStyle w:val="TAL"/>
              <w:rPr>
                <w:lang w:eastAsia="en-GB"/>
              </w:rPr>
            </w:pPr>
            <w:r>
              <w:rPr>
                <w:lang w:eastAsia="sv-SE"/>
              </w:rPr>
              <w:t xml:space="preserve">3. </w:t>
            </w:r>
            <w:r>
              <w:t>Effect of AWGN flatness and signal flatness</w:t>
            </w:r>
          </w:p>
          <w:p w14:paraId="742809BB" w14:textId="77777777" w:rsidR="009A1057" w:rsidRDefault="009A1057">
            <w:pPr>
              <w:pStyle w:val="TAL"/>
              <w:rPr>
                <w:lang w:eastAsia="sv-SE"/>
              </w:rPr>
            </w:pPr>
            <w:r>
              <w:rPr>
                <w:lang w:eastAsia="sv-SE"/>
              </w:rPr>
              <w:t>4. SNR uncertainty due to finite test time</w:t>
            </w:r>
          </w:p>
          <w:p w14:paraId="3F0A3901" w14:textId="77777777" w:rsidR="009A1057" w:rsidRDefault="009A1057">
            <w:pPr>
              <w:pStyle w:val="TAL"/>
              <w:rPr>
                <w:lang w:eastAsia="sv-SE"/>
              </w:rPr>
            </w:pPr>
          </w:p>
          <w:p w14:paraId="0639AEC3" w14:textId="77777777" w:rsidR="009A1057" w:rsidRDefault="009A1057">
            <w:pPr>
              <w:pStyle w:val="TAL"/>
              <w:rPr>
                <w:lang w:eastAsia="sv-SE"/>
              </w:rPr>
            </w:pPr>
            <w:r>
              <w:rPr>
                <w:lang w:eastAsia="sv-SE"/>
              </w:rPr>
              <w:t>Items 1, 2, 3 and 4 are assumed to be uncorrelated so can be root sum squared</w:t>
            </w:r>
            <w:r>
              <w:t>:</w:t>
            </w:r>
          </w:p>
          <w:p w14:paraId="6DF228AF"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E0FA41A"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39177441"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53D3B05D" w14:textId="77777777" w:rsidR="009A1057" w:rsidRDefault="009A1057">
            <w:pPr>
              <w:pStyle w:val="TAL"/>
              <w:rPr>
                <w:lang w:eastAsia="en-GB"/>
              </w:rPr>
            </w:pPr>
            <w:r>
              <w:rPr>
                <w:lang w:eastAsia="sv-SE"/>
              </w:rPr>
              <w:t>Fading profile power uncertainty ±0.</w:t>
            </w:r>
            <w:r>
              <w:t>7</w:t>
            </w:r>
            <w:r>
              <w:rPr>
                <w:lang w:eastAsia="sv-SE"/>
              </w:rPr>
              <w:t xml:space="preserve"> dB</w:t>
            </w:r>
            <w:r>
              <w:t xml:space="preserve"> for 2 Tx</w:t>
            </w:r>
          </w:p>
          <w:p w14:paraId="7B21B5F3"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574E2722" w14:textId="77777777" w:rsidR="009A1057" w:rsidRDefault="009A1057">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9A1057" w14:paraId="00BB188C"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42261A8" w14:textId="77777777" w:rsidR="009A1057" w:rsidRDefault="009A1057">
            <w:pPr>
              <w:pStyle w:val="TAL"/>
            </w:pPr>
            <w:r>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66096B21"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125FCFFF" w14:textId="77777777" w:rsidR="009A1057" w:rsidRDefault="009A1057">
            <w:pPr>
              <w:pStyle w:val="TAL"/>
              <w:rPr>
                <w:lang w:eastAsia="sv-SE"/>
              </w:rPr>
            </w:pPr>
            <w:r>
              <w:t>Same as 5.3.2.1.1</w:t>
            </w:r>
          </w:p>
        </w:tc>
      </w:tr>
      <w:tr w:rsidR="009A1057" w14:paraId="1BC9DA8C"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A95B19" w14:textId="77777777" w:rsidR="009A1057" w:rsidRDefault="009A1057">
            <w:pPr>
              <w:pStyle w:val="TAL"/>
            </w:pPr>
            <w:r>
              <w:lastRenderedPageBreak/>
              <w:t xml:space="preserve">5.3.2.1.4 2Rx FDD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10189651" w14:textId="77777777" w:rsidR="009A1057" w:rsidRDefault="009A1057">
            <w:pPr>
              <w:pStyle w:val="TAL"/>
            </w:pPr>
            <w:r>
              <w:t>± 0.9 dB for Test 1</w:t>
            </w:r>
          </w:p>
          <w:p w14:paraId="1A4B644D" w14:textId="77777777" w:rsidR="009A1057" w:rsidRDefault="009A1057">
            <w:pPr>
              <w:pStyle w:val="TAL"/>
            </w:pPr>
            <w:r>
              <w:t>± 1.0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5953A903" w14:textId="77777777" w:rsidR="009A1057" w:rsidRDefault="009A1057">
            <w:pPr>
              <w:pStyle w:val="TAL"/>
            </w:pPr>
            <w:r>
              <w:t>Same as 5.2.3.1.1_1</w:t>
            </w:r>
          </w:p>
          <w:p w14:paraId="7987C1C6" w14:textId="77777777" w:rsidR="009A1057" w:rsidRDefault="009A1057">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6821BDD1" w14:textId="77777777" w:rsidR="009A1057" w:rsidRDefault="009A1057">
            <w:pPr>
              <w:pStyle w:val="TAL"/>
              <w:rPr>
                <w:lang w:eastAsia="en-GB"/>
              </w:rPr>
            </w:pPr>
            <w:r>
              <w:rPr>
                <w:lang w:eastAsia="sv-SE"/>
              </w:rPr>
              <w:t>Fading profile power uncertainty ±0.</w:t>
            </w:r>
            <w:r>
              <w:t>5</w:t>
            </w:r>
            <w:r>
              <w:rPr>
                <w:lang w:eastAsia="sv-SE"/>
              </w:rPr>
              <w:t xml:space="preserve"> dB</w:t>
            </w:r>
            <w:r>
              <w:t xml:space="preserve"> for 1 Tx</w:t>
            </w:r>
          </w:p>
          <w:p w14:paraId="717BE28D"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8AF1D14" w14:textId="77777777" w:rsidR="009A1057" w:rsidRDefault="009A1057">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30FB6ACC" w14:textId="77777777" w:rsidR="009A1057" w:rsidRDefault="009A1057">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383CE87B" w14:textId="77777777" w:rsidR="009A1057" w:rsidRDefault="009A1057">
            <w:pPr>
              <w:pStyle w:val="TAL"/>
              <w:rPr>
                <w:lang w:eastAsia="en-GB"/>
              </w:rPr>
            </w:pPr>
            <w:r>
              <w:rPr>
                <w:lang w:eastAsia="sv-SE"/>
              </w:rPr>
              <w:t>Fading profile power uncertainty ±0.</w:t>
            </w:r>
            <w:r>
              <w:t>7</w:t>
            </w:r>
            <w:r>
              <w:rPr>
                <w:lang w:eastAsia="sv-SE"/>
              </w:rPr>
              <w:t xml:space="preserve"> dB</w:t>
            </w:r>
            <w:r>
              <w:t xml:space="preserve"> for 2 Tx</w:t>
            </w:r>
          </w:p>
          <w:p w14:paraId="13AF7E65"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E9095A6" w14:textId="77777777" w:rsidR="009A1057" w:rsidRDefault="009A1057">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9A1057" w14:paraId="41655FF4"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9D1ED26" w14:textId="77777777" w:rsidR="009A1057" w:rsidRDefault="009A1057">
            <w:pPr>
              <w:pStyle w:val="TAL"/>
            </w:pPr>
            <w:r>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5839ECC"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556FE9B3" w14:textId="77777777" w:rsidR="009A1057" w:rsidRDefault="009A1057">
            <w:pPr>
              <w:pStyle w:val="TAL"/>
              <w:rPr>
                <w:lang w:eastAsia="sv-SE"/>
              </w:rPr>
            </w:pPr>
            <w:r>
              <w:rPr>
                <w:lang w:eastAsia="sv-SE"/>
              </w:rPr>
              <w:t>Same as 5.3.2.1.1</w:t>
            </w:r>
          </w:p>
        </w:tc>
      </w:tr>
      <w:tr w:rsidR="009A1057" w14:paraId="20DAA050"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91EEB01" w14:textId="77777777" w:rsidR="009A1057" w:rsidRDefault="009A1057">
            <w:pPr>
              <w:pStyle w:val="TAL"/>
            </w:pPr>
            <w:r>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2A7D9F" w14:textId="77777777" w:rsidR="009A1057" w:rsidRDefault="009A1057">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13222B0F" w14:textId="77777777" w:rsidR="009A1057" w:rsidRDefault="009A1057">
            <w:pPr>
              <w:pStyle w:val="TAL"/>
              <w:rPr>
                <w:lang w:eastAsia="sv-SE"/>
              </w:rPr>
            </w:pPr>
            <w:r>
              <w:rPr>
                <w:lang w:eastAsia="sv-SE"/>
              </w:rPr>
              <w:t>Same as 5.3.2.1.2</w:t>
            </w:r>
          </w:p>
        </w:tc>
      </w:tr>
      <w:tr w:rsidR="009A1057" w14:paraId="484032E7"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E44E9EF" w14:textId="77777777" w:rsidR="009A1057" w:rsidRDefault="009A1057">
            <w:pPr>
              <w:pStyle w:val="TAL"/>
            </w:pPr>
            <w:r>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34CF83F7"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1806643D" w14:textId="77777777" w:rsidR="009A1057" w:rsidRDefault="009A1057">
            <w:pPr>
              <w:pStyle w:val="TAL"/>
              <w:rPr>
                <w:lang w:eastAsia="sv-SE"/>
              </w:rPr>
            </w:pPr>
            <w:r>
              <w:t>Same as 5.3.2.1.1</w:t>
            </w:r>
          </w:p>
        </w:tc>
      </w:tr>
      <w:tr w:rsidR="009A1057" w14:paraId="3A3982CF"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1EDB157" w14:textId="77777777" w:rsidR="009A1057" w:rsidRDefault="009A1057">
            <w:pPr>
              <w:pStyle w:val="TAL"/>
            </w:pPr>
            <w:r>
              <w:t xml:space="preserve">5.3.2.2.4 2Rx TDD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76B9463F" w14:textId="77777777" w:rsidR="009A1057" w:rsidRDefault="009A1057">
            <w:pPr>
              <w:pStyle w:val="TAL"/>
            </w:pPr>
            <w:r>
              <w:t>± 0.8 dB for Test 1</w:t>
            </w:r>
          </w:p>
          <w:p w14:paraId="3CC8D174" w14:textId="77777777" w:rsidR="009A1057" w:rsidRDefault="009A1057">
            <w:pPr>
              <w:pStyle w:val="TAL"/>
            </w:pPr>
            <w:r>
              <w:t>± 0.9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7F181EA3" w14:textId="77777777" w:rsidR="009A1057" w:rsidRDefault="009A1057">
            <w:pPr>
              <w:pStyle w:val="TAL"/>
            </w:pPr>
            <w:r>
              <w:t>Same as 5.2.3.1.1_1</w:t>
            </w:r>
          </w:p>
          <w:p w14:paraId="5B5C48B3" w14:textId="77777777" w:rsidR="009A1057" w:rsidRDefault="009A1057">
            <w:pPr>
              <w:pStyle w:val="TAL"/>
            </w:pPr>
            <w:r>
              <w:t>For Test 1, Signal-to-noise ratio uncertainty 0.3 dB</w:t>
            </w:r>
          </w:p>
          <w:p w14:paraId="7E5DF408" w14:textId="77777777" w:rsidR="009A1057" w:rsidRDefault="009A1057">
            <w:pPr>
              <w:pStyle w:val="TAL"/>
            </w:pPr>
            <w:r>
              <w:t>Fading profile power uncertainty ±0.5 dB for 1 Tx</w:t>
            </w:r>
          </w:p>
          <w:p w14:paraId="7567E485" w14:textId="77777777" w:rsidR="009A1057" w:rsidRDefault="009A1057">
            <w:pPr>
              <w:pStyle w:val="TAL"/>
            </w:pPr>
            <w:r>
              <w:t>AWGN flatness and signal flatness ±2.0 dB</w:t>
            </w:r>
          </w:p>
          <w:p w14:paraId="2DB6A7D8" w14:textId="77777777" w:rsidR="009A1057" w:rsidRDefault="009A1057">
            <w:pPr>
              <w:pStyle w:val="TAL"/>
            </w:pPr>
            <w:r>
              <w:t>SNR uncertainty due to finite test time 0 dB</w:t>
            </w:r>
          </w:p>
          <w:p w14:paraId="5351E81A" w14:textId="77777777" w:rsidR="009A1057" w:rsidRDefault="009A1057">
            <w:pPr>
              <w:pStyle w:val="TAL"/>
            </w:pPr>
            <w:r>
              <w:t>For Test 2, Signal-to-noise ratio uncertainty ±0.3 dB</w:t>
            </w:r>
          </w:p>
          <w:p w14:paraId="08421719" w14:textId="77777777" w:rsidR="009A1057" w:rsidRDefault="009A1057">
            <w:pPr>
              <w:pStyle w:val="TAL"/>
            </w:pPr>
            <w:r>
              <w:t>Fading profile power uncertainty ±0.7 dB for 2 Tx</w:t>
            </w:r>
          </w:p>
          <w:p w14:paraId="6A7CD1E7" w14:textId="77777777" w:rsidR="009A1057" w:rsidRDefault="009A1057">
            <w:pPr>
              <w:pStyle w:val="TAL"/>
            </w:pPr>
            <w:r>
              <w:t>AWGN flatness and signal flatness ±2.0 dB</w:t>
            </w:r>
          </w:p>
          <w:p w14:paraId="518D711F" w14:textId="77777777" w:rsidR="009A1057" w:rsidRDefault="009A1057">
            <w:pPr>
              <w:pStyle w:val="TAL"/>
            </w:pPr>
            <w:r>
              <w:t>SNR uncertainty due to finite test time 0 dB</w:t>
            </w:r>
          </w:p>
        </w:tc>
      </w:tr>
      <w:tr w:rsidR="009A1057" w14:paraId="1B05D42C"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B5C2327" w14:textId="77777777" w:rsidR="009A1057" w:rsidRDefault="009A1057">
            <w:pPr>
              <w:pStyle w:val="TAL"/>
            </w:pPr>
            <w:r>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8BD74D9"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07386EF8" w14:textId="77777777" w:rsidR="009A1057" w:rsidRDefault="009A1057">
            <w:pPr>
              <w:pStyle w:val="TAL"/>
              <w:rPr>
                <w:lang w:eastAsia="sv-SE"/>
              </w:rPr>
            </w:pPr>
            <w:r>
              <w:rPr>
                <w:lang w:eastAsia="sv-SE"/>
              </w:rPr>
              <w:t>Same as 5.3.2.1.1</w:t>
            </w:r>
          </w:p>
        </w:tc>
      </w:tr>
      <w:tr w:rsidR="009A1057" w14:paraId="287C81D9"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A958AD" w14:textId="77777777" w:rsidR="009A1057" w:rsidRDefault="009A1057">
            <w:pPr>
              <w:pStyle w:val="TAL"/>
            </w:pPr>
            <w:r>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0BBC3A3" w14:textId="77777777" w:rsidR="009A1057" w:rsidRDefault="009A1057">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3E4CEF13" w14:textId="77777777" w:rsidR="009A1057" w:rsidRDefault="009A1057">
            <w:pPr>
              <w:pStyle w:val="TAL"/>
              <w:rPr>
                <w:lang w:eastAsia="sv-SE"/>
              </w:rPr>
            </w:pPr>
            <w:r>
              <w:rPr>
                <w:lang w:eastAsia="sv-SE"/>
              </w:rPr>
              <w:t xml:space="preserve">Same as </w:t>
            </w:r>
            <w:r>
              <w:t>5.3.2.1.2</w:t>
            </w:r>
          </w:p>
        </w:tc>
      </w:tr>
      <w:tr w:rsidR="009A1057" w14:paraId="4E7D20A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B8E2DE2" w14:textId="77777777" w:rsidR="009A1057" w:rsidRDefault="009A1057">
            <w:pPr>
              <w:pStyle w:val="TAL"/>
            </w:pPr>
            <w:r>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28831EF4"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4947470A" w14:textId="77777777" w:rsidR="009A1057" w:rsidRDefault="009A1057">
            <w:pPr>
              <w:pStyle w:val="TAL"/>
              <w:rPr>
                <w:lang w:eastAsia="sv-SE"/>
              </w:rPr>
            </w:pPr>
            <w:r>
              <w:t>Same as 5.3.2.1.1</w:t>
            </w:r>
          </w:p>
        </w:tc>
      </w:tr>
      <w:tr w:rsidR="009A1057" w14:paraId="5FC0DCBD"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15A6E3A" w14:textId="77777777" w:rsidR="009A1057" w:rsidRDefault="009A1057">
            <w:pPr>
              <w:pStyle w:val="TAL"/>
            </w:pPr>
            <w:r>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5436C73"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36A47FA0" w14:textId="77777777" w:rsidR="009A1057" w:rsidRDefault="009A1057">
            <w:pPr>
              <w:pStyle w:val="TAL"/>
              <w:rPr>
                <w:lang w:eastAsia="sv-SE"/>
              </w:rPr>
            </w:pPr>
            <w:r>
              <w:rPr>
                <w:lang w:eastAsia="sv-SE"/>
              </w:rPr>
              <w:t>Same as 5.3.2.1.1</w:t>
            </w:r>
          </w:p>
        </w:tc>
      </w:tr>
      <w:tr w:rsidR="009A1057" w14:paraId="62B4DC33"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E120AC" w14:textId="77777777" w:rsidR="009A1057" w:rsidRDefault="009A1057">
            <w:pPr>
              <w:pStyle w:val="TAL"/>
            </w:pPr>
            <w:r>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BAF0A13" w14:textId="77777777" w:rsidR="009A1057" w:rsidRDefault="009A1057">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15225F76" w14:textId="77777777" w:rsidR="009A1057" w:rsidRDefault="009A1057">
            <w:pPr>
              <w:pStyle w:val="TAL"/>
              <w:rPr>
                <w:lang w:eastAsia="sv-SE"/>
              </w:rPr>
            </w:pPr>
            <w:r>
              <w:rPr>
                <w:lang w:eastAsia="sv-SE"/>
              </w:rPr>
              <w:t xml:space="preserve">Same as </w:t>
            </w:r>
            <w:r>
              <w:t>5.3.2.1.2</w:t>
            </w:r>
          </w:p>
        </w:tc>
      </w:tr>
      <w:tr w:rsidR="009A1057" w14:paraId="6CA3508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F70826B" w14:textId="77777777" w:rsidR="009A1057" w:rsidRDefault="009A1057">
            <w:pPr>
              <w:pStyle w:val="TAL"/>
            </w:pPr>
            <w:r>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2A48204F"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2C0C3D95" w14:textId="77777777" w:rsidR="009A1057" w:rsidRDefault="009A1057">
            <w:pPr>
              <w:pStyle w:val="TAL"/>
              <w:rPr>
                <w:lang w:eastAsia="sv-SE"/>
              </w:rPr>
            </w:pPr>
            <w:r>
              <w:t>Same as 5.3.2.1.1</w:t>
            </w:r>
          </w:p>
        </w:tc>
      </w:tr>
      <w:tr w:rsidR="009A1057" w14:paraId="6AA3BD6E"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05504E3" w14:textId="77777777" w:rsidR="009A1057" w:rsidRDefault="009A1057">
            <w:pPr>
              <w:pStyle w:val="TAL"/>
            </w:pPr>
            <w:r>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8A95AFE"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4414BD02" w14:textId="77777777" w:rsidR="009A1057" w:rsidRDefault="009A1057">
            <w:pPr>
              <w:pStyle w:val="TAL"/>
              <w:rPr>
                <w:lang w:eastAsia="sv-SE"/>
              </w:rPr>
            </w:pPr>
            <w:r>
              <w:rPr>
                <w:lang w:eastAsia="sv-SE"/>
              </w:rPr>
              <w:t>Same as 5.5.1</w:t>
            </w:r>
          </w:p>
        </w:tc>
      </w:tr>
      <w:tr w:rsidR="009A1057" w14:paraId="272883EE"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A71EA5" w14:textId="77777777" w:rsidR="009A1057" w:rsidRDefault="009A1057">
            <w:pPr>
              <w:pStyle w:val="TAL"/>
            </w:pPr>
            <w:r>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44F792E"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27E8C05D" w14:textId="77777777" w:rsidR="009A1057" w:rsidRDefault="009A1057">
            <w:pPr>
              <w:pStyle w:val="TAL"/>
              <w:rPr>
                <w:lang w:eastAsia="sv-SE"/>
              </w:rPr>
            </w:pPr>
            <w:r>
              <w:rPr>
                <w:lang w:eastAsia="sv-SE"/>
              </w:rPr>
              <w:t>Same as 5.5.1</w:t>
            </w:r>
          </w:p>
        </w:tc>
      </w:tr>
      <w:tr w:rsidR="009A1057" w14:paraId="740C1A47"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85A1AA0" w14:textId="77777777" w:rsidR="009A1057" w:rsidRDefault="009A1057">
            <w:pPr>
              <w:pStyle w:val="TAL"/>
            </w:pPr>
            <w:r>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3BC4BD0"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39B51C51" w14:textId="77777777" w:rsidR="009A1057" w:rsidRDefault="009A1057">
            <w:pPr>
              <w:pStyle w:val="TAL"/>
              <w:rPr>
                <w:lang w:eastAsia="sv-SE"/>
              </w:rPr>
            </w:pPr>
            <w:r>
              <w:rPr>
                <w:lang w:eastAsia="sv-SE"/>
              </w:rPr>
              <w:t>Same as 5.5.1</w:t>
            </w:r>
          </w:p>
        </w:tc>
      </w:tr>
      <w:tr w:rsidR="009A1057" w14:paraId="1C40ED33"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F59013E" w14:textId="77777777" w:rsidR="009A1057" w:rsidRDefault="009A1057">
            <w:pPr>
              <w:pStyle w:val="TAL"/>
            </w:pPr>
            <w:r>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4916D48"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3A1A411E" w14:textId="77777777" w:rsidR="009A1057" w:rsidRDefault="009A1057">
            <w:pPr>
              <w:pStyle w:val="TAL"/>
              <w:rPr>
                <w:lang w:eastAsia="sv-SE"/>
              </w:rPr>
            </w:pPr>
            <w:r>
              <w:rPr>
                <w:lang w:eastAsia="sv-SE"/>
              </w:rPr>
              <w:t>Same as 5.5.1</w:t>
            </w:r>
          </w:p>
        </w:tc>
      </w:tr>
      <w:tr w:rsidR="009A1057" w14:paraId="6D75D09E"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D87414" w14:textId="77777777" w:rsidR="009A1057" w:rsidRDefault="009A1057">
            <w:pPr>
              <w:pStyle w:val="TAL"/>
            </w:pPr>
            <w:r>
              <w:lastRenderedPageBreak/>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67E9DFBB" w14:textId="77777777" w:rsidR="009A1057" w:rsidRDefault="009A1057">
            <w:pPr>
              <w:pStyle w:val="TAL"/>
            </w:pPr>
            <w:r>
              <w:t>±0.7 dB, f ≤ 3.0GHz</w:t>
            </w:r>
          </w:p>
          <w:p w14:paraId="1238F92E" w14:textId="77777777" w:rsidR="009A1057" w:rsidRDefault="009A1057">
            <w:pPr>
              <w:pStyle w:val="TAL"/>
            </w:pPr>
            <w:r>
              <w:t>±1.0 dB, 3.0GHz &lt; f ≤ 4.2GHz</w:t>
            </w:r>
          </w:p>
          <w:p w14:paraId="2EBC27F0" w14:textId="77777777" w:rsidR="009A1057" w:rsidRDefault="009A1057">
            <w:pPr>
              <w:pStyle w:val="TAL"/>
            </w:pPr>
            <w:r>
              <w:t>±1.5 dB, 4.2GHz &lt; f ≤ 6GHz</w:t>
            </w:r>
          </w:p>
          <w:p w14:paraId="0354EDF2" w14:textId="77777777" w:rsidR="009A1057" w:rsidRDefault="009A1057">
            <w:pPr>
              <w:pStyle w:val="TAL"/>
            </w:pPr>
          </w:p>
          <w:p w14:paraId="6C390287" w14:textId="77777777" w:rsidR="009A1057" w:rsidRDefault="009A1057">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6222D5ED" w14:textId="77777777" w:rsidR="009A1057" w:rsidRDefault="009A1057">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9A1057" w14:paraId="79ED4730"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BD13056" w14:textId="77777777" w:rsidR="009A1057" w:rsidRDefault="009A1057">
            <w:pPr>
              <w:pStyle w:val="TAL"/>
            </w:pPr>
            <w:r>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033845A9" w14:textId="77777777" w:rsidR="009A1057" w:rsidRDefault="009A1057">
            <w:pPr>
              <w:pStyle w:val="TAL"/>
            </w:pPr>
            <w:r>
              <w:t>E-UTRA CC:</w:t>
            </w:r>
          </w:p>
          <w:p w14:paraId="20D525E2" w14:textId="77777777" w:rsidR="009A1057" w:rsidRDefault="009A1057">
            <w:pPr>
              <w:pStyle w:val="TAL"/>
            </w:pPr>
            <w:r>
              <w:t>±0.7 dB, f ≤ 3.0GHz</w:t>
            </w:r>
          </w:p>
          <w:p w14:paraId="2C1B1F81" w14:textId="77777777" w:rsidR="009A1057" w:rsidRDefault="009A1057">
            <w:pPr>
              <w:pStyle w:val="TAL"/>
            </w:pPr>
            <w:r>
              <w:t>±1.0 dB, 3.0GHz &lt; f ≤ 4.2GHz</w:t>
            </w:r>
          </w:p>
          <w:p w14:paraId="27945E86" w14:textId="77777777" w:rsidR="009A1057" w:rsidRDefault="009A1057">
            <w:pPr>
              <w:pStyle w:val="TAL"/>
            </w:pPr>
          </w:p>
          <w:p w14:paraId="01FAF92D" w14:textId="77777777" w:rsidR="009A1057" w:rsidRDefault="009A1057">
            <w:pPr>
              <w:pStyle w:val="TAL"/>
            </w:pPr>
            <w:r>
              <w:t>NR CC:</w:t>
            </w:r>
          </w:p>
          <w:p w14:paraId="1435D332"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6FF3E035" w14:textId="77777777" w:rsidR="009A1057" w:rsidRDefault="009A1057">
            <w:pPr>
              <w:pStyle w:val="TAL"/>
              <w:rPr>
                <w:lang w:eastAsia="sv-SE"/>
              </w:rPr>
            </w:pPr>
            <w:r>
              <w:rPr>
                <w:lang w:eastAsia="sv-SE"/>
              </w:rPr>
              <w:t>Same as 5.5.1</w:t>
            </w:r>
          </w:p>
        </w:tc>
      </w:tr>
      <w:tr w:rsidR="009A1057" w14:paraId="601AF370"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ED0F90C" w14:textId="77777777" w:rsidR="009A1057" w:rsidRDefault="009A1057">
            <w:pPr>
              <w:pStyle w:val="TAL"/>
            </w:pPr>
            <w:r>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1EEF788" w14:textId="77777777" w:rsidR="009A1057" w:rsidRDefault="009A1057">
            <w:pPr>
              <w:pStyle w:val="TAL"/>
            </w:pPr>
            <w:r>
              <w:t>± 0.8 dB</w:t>
            </w:r>
          </w:p>
        </w:tc>
        <w:tc>
          <w:tcPr>
            <w:tcW w:w="3731" w:type="dxa"/>
            <w:gridSpan w:val="5"/>
            <w:tcBorders>
              <w:top w:val="single" w:sz="4" w:space="0" w:color="auto"/>
              <w:left w:val="single" w:sz="4" w:space="0" w:color="auto"/>
              <w:bottom w:val="single" w:sz="4" w:space="0" w:color="auto"/>
              <w:right w:val="single" w:sz="4" w:space="0" w:color="auto"/>
            </w:tcBorders>
          </w:tcPr>
          <w:p w14:paraId="579B02C2" w14:textId="77777777" w:rsidR="009A1057" w:rsidRDefault="009A1057">
            <w:pPr>
              <w:pStyle w:val="TAL"/>
              <w:rPr>
                <w:lang w:eastAsia="sv-SE"/>
              </w:rPr>
            </w:pPr>
            <w:r>
              <w:rPr>
                <w:lang w:eastAsia="sv-SE"/>
              </w:rPr>
              <w:t>Overall system uncertainty for fading conditions comprises three quantities:</w:t>
            </w:r>
          </w:p>
          <w:p w14:paraId="70C5AAF5" w14:textId="77777777" w:rsidR="009A1057" w:rsidRDefault="009A1057">
            <w:pPr>
              <w:pStyle w:val="TAL"/>
              <w:rPr>
                <w:lang w:eastAsia="sv-SE"/>
              </w:rPr>
            </w:pPr>
            <w:r>
              <w:rPr>
                <w:lang w:eastAsia="sv-SE"/>
              </w:rPr>
              <w:t>1. Signal-to-noise ratio uncertainty</w:t>
            </w:r>
          </w:p>
          <w:p w14:paraId="6A3C7B14" w14:textId="77777777" w:rsidR="009A1057" w:rsidRDefault="009A1057">
            <w:pPr>
              <w:pStyle w:val="TAL"/>
              <w:rPr>
                <w:lang w:eastAsia="sv-SE"/>
              </w:rPr>
            </w:pPr>
            <w:r>
              <w:rPr>
                <w:lang w:eastAsia="sv-SE"/>
              </w:rPr>
              <w:t>2. Fading profile power uncertainty</w:t>
            </w:r>
          </w:p>
          <w:p w14:paraId="2D4A94B2" w14:textId="77777777" w:rsidR="009A1057" w:rsidRDefault="009A1057">
            <w:pPr>
              <w:pStyle w:val="TAL"/>
              <w:rPr>
                <w:lang w:eastAsia="sv-SE"/>
              </w:rPr>
            </w:pPr>
            <w:r>
              <w:rPr>
                <w:lang w:eastAsia="sv-SE"/>
              </w:rPr>
              <w:t>3. Effect of AWGN flatness and signal flatness</w:t>
            </w:r>
          </w:p>
          <w:p w14:paraId="21372FC2" w14:textId="77777777" w:rsidR="009A1057" w:rsidRDefault="009A1057">
            <w:pPr>
              <w:pStyle w:val="TAL"/>
              <w:rPr>
                <w:lang w:eastAsia="sv-SE"/>
              </w:rPr>
            </w:pPr>
          </w:p>
          <w:p w14:paraId="5D2FD6B4" w14:textId="77777777" w:rsidR="009A1057" w:rsidRDefault="009A1057">
            <w:pPr>
              <w:pStyle w:val="TAL"/>
              <w:rPr>
                <w:lang w:eastAsia="sv-SE"/>
              </w:rPr>
            </w:pPr>
            <w:r>
              <w:rPr>
                <w:lang w:eastAsia="sv-SE"/>
              </w:rPr>
              <w:t>Items 1, 2 and 3 are assumed to be uncorrelated so can be root sum squared:</w:t>
            </w:r>
          </w:p>
          <w:p w14:paraId="0F4C9E32" w14:textId="77777777" w:rsidR="009A1057" w:rsidRDefault="009A1057">
            <w:pPr>
              <w:pStyle w:val="TAL"/>
              <w:rPr>
                <w:lang w:eastAsia="sv-SE"/>
              </w:rPr>
            </w:pPr>
            <w:r>
              <w:rPr>
                <w:lang w:eastAsia="sv-SE"/>
              </w:rPr>
              <w:t>AWGN flatness and signal flatness has x 0.25 effect on the required SNR, so use sensitivity factor of x 0.25 for the uncertainty contribution.</w:t>
            </w:r>
          </w:p>
          <w:p w14:paraId="095D9FBC" w14:textId="77777777" w:rsidR="009A1057" w:rsidRDefault="009A1057">
            <w:pPr>
              <w:pStyle w:val="TAL"/>
              <w:rPr>
                <w:lang w:eastAsia="sv-SE"/>
              </w:rPr>
            </w:pPr>
            <w:r>
              <w:rPr>
                <w:lang w:eastAsia="sv-SE"/>
              </w:rPr>
              <w:t>Test System uncertainty = SQRT (Signal-to-noise ratio uncertainty 2 + Fading profile power uncertainty 2 + (0.25 x AWGN flatness and signal flatness) 2)</w:t>
            </w:r>
          </w:p>
          <w:p w14:paraId="67C5B248" w14:textId="77777777" w:rsidR="009A1057" w:rsidRDefault="009A1057">
            <w:pPr>
              <w:pStyle w:val="TAL"/>
              <w:rPr>
                <w:lang w:eastAsia="sv-SE"/>
              </w:rPr>
            </w:pPr>
            <w:r>
              <w:rPr>
                <w:lang w:eastAsia="sv-SE"/>
              </w:rPr>
              <w:t>Signal-to-noise ratio uncertainty ±0.3 dB</w:t>
            </w:r>
          </w:p>
          <w:p w14:paraId="26555CD5" w14:textId="77777777" w:rsidR="009A1057" w:rsidRDefault="009A1057">
            <w:pPr>
              <w:pStyle w:val="TAL"/>
              <w:rPr>
                <w:lang w:eastAsia="sv-SE"/>
              </w:rPr>
            </w:pPr>
            <w:r>
              <w:rPr>
                <w:lang w:eastAsia="sv-SE"/>
              </w:rPr>
              <w:t>Fading profile power uncertainty ±0.5 dB for single Tx</w:t>
            </w:r>
          </w:p>
          <w:p w14:paraId="33D727B4" w14:textId="77777777" w:rsidR="009A1057" w:rsidRDefault="009A1057">
            <w:pPr>
              <w:pStyle w:val="TAL"/>
              <w:rPr>
                <w:lang w:eastAsia="sv-SE"/>
              </w:rPr>
            </w:pPr>
            <w:r>
              <w:rPr>
                <w:lang w:eastAsia="sv-SE"/>
              </w:rPr>
              <w:t>AWGN flatness and signal flatness ±2.0 dB</w:t>
            </w:r>
          </w:p>
        </w:tc>
      </w:tr>
      <w:tr w:rsidR="009A1057" w14:paraId="250E74BB"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FA01BB" w14:textId="77777777" w:rsidR="009A1057" w:rsidRDefault="009A1057">
            <w:pPr>
              <w:pStyle w:val="TAL"/>
            </w:pPr>
            <w:r>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062127F2" w14:textId="77777777" w:rsidR="009A1057" w:rsidRDefault="009A1057">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1062D8E" w14:textId="77777777" w:rsidR="009A1057" w:rsidRDefault="009A1057">
            <w:pPr>
              <w:pStyle w:val="TAL"/>
              <w:rPr>
                <w:lang w:eastAsia="sv-SE"/>
              </w:rPr>
            </w:pPr>
            <w:r>
              <w:t>Same as 11.1.2.1.1_1</w:t>
            </w:r>
          </w:p>
        </w:tc>
      </w:tr>
      <w:tr w:rsidR="009A1057" w14:paraId="78C82CA4"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6A10319" w14:textId="77777777" w:rsidR="009A1057" w:rsidRDefault="009A1057">
            <w:pPr>
              <w:pStyle w:val="TAL"/>
            </w:pPr>
            <w:r>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A00B5C4" w14:textId="77777777" w:rsidR="009A1057" w:rsidRDefault="009A1057">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849F851" w14:textId="77777777" w:rsidR="009A1057" w:rsidRDefault="009A1057">
            <w:pPr>
              <w:pStyle w:val="TAL"/>
              <w:rPr>
                <w:lang w:eastAsia="sv-SE"/>
              </w:rPr>
            </w:pPr>
            <w:r>
              <w:t>Same as 11.1.2.1.1_1</w:t>
            </w:r>
          </w:p>
        </w:tc>
      </w:tr>
      <w:tr w:rsidR="009A1057" w14:paraId="254A33FC"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2657B07" w14:textId="77777777" w:rsidR="009A1057" w:rsidRDefault="009A1057">
            <w:pPr>
              <w:pStyle w:val="TAL"/>
            </w:pPr>
            <w:r>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7A2D814C" w14:textId="77777777" w:rsidR="009A1057" w:rsidRDefault="009A1057">
            <w:pPr>
              <w:pStyle w:val="TAL"/>
            </w:pPr>
            <w:r>
              <w:t>± 0.6 dB</w:t>
            </w:r>
          </w:p>
        </w:tc>
        <w:tc>
          <w:tcPr>
            <w:tcW w:w="3731" w:type="dxa"/>
            <w:gridSpan w:val="5"/>
            <w:tcBorders>
              <w:top w:val="single" w:sz="4" w:space="0" w:color="auto"/>
              <w:left w:val="single" w:sz="4" w:space="0" w:color="auto"/>
              <w:bottom w:val="single" w:sz="4" w:space="0" w:color="auto"/>
              <w:right w:val="single" w:sz="4" w:space="0" w:color="auto"/>
            </w:tcBorders>
          </w:tcPr>
          <w:p w14:paraId="3EC644EF" w14:textId="77777777" w:rsidR="009A1057" w:rsidRDefault="009A1057">
            <w:pPr>
              <w:pStyle w:val="TAL"/>
              <w:rPr>
                <w:lang w:eastAsia="sv-SE"/>
              </w:rPr>
            </w:pPr>
            <w:r>
              <w:rPr>
                <w:lang w:eastAsia="sv-SE"/>
              </w:rPr>
              <w:t>Overall system uncertainty for fading conditions comprises two quantities:</w:t>
            </w:r>
          </w:p>
          <w:p w14:paraId="574F5645" w14:textId="77777777" w:rsidR="009A1057" w:rsidRDefault="009A1057">
            <w:pPr>
              <w:pStyle w:val="TAL"/>
              <w:rPr>
                <w:lang w:eastAsia="sv-SE"/>
              </w:rPr>
            </w:pPr>
            <w:r>
              <w:rPr>
                <w:lang w:eastAsia="sv-SE"/>
              </w:rPr>
              <w:t>1. Signal-to-noise ratio uncertainty</w:t>
            </w:r>
          </w:p>
          <w:p w14:paraId="19AD7FEB" w14:textId="77777777" w:rsidR="009A1057" w:rsidRDefault="009A1057">
            <w:pPr>
              <w:pStyle w:val="TAL"/>
              <w:rPr>
                <w:lang w:eastAsia="sv-SE"/>
              </w:rPr>
            </w:pPr>
            <w:r>
              <w:rPr>
                <w:lang w:eastAsia="sv-SE"/>
              </w:rPr>
              <w:t>2. Effect of AWGN flatness and signal flatness</w:t>
            </w:r>
          </w:p>
          <w:p w14:paraId="30110E99" w14:textId="77777777" w:rsidR="009A1057" w:rsidRDefault="009A1057">
            <w:pPr>
              <w:pStyle w:val="TAL"/>
              <w:rPr>
                <w:lang w:eastAsia="sv-SE"/>
              </w:rPr>
            </w:pPr>
          </w:p>
          <w:p w14:paraId="1969CE37" w14:textId="77777777" w:rsidR="009A1057" w:rsidRDefault="009A1057">
            <w:pPr>
              <w:pStyle w:val="TAL"/>
              <w:rPr>
                <w:lang w:eastAsia="sv-SE"/>
              </w:rPr>
            </w:pPr>
            <w:r>
              <w:rPr>
                <w:lang w:eastAsia="sv-SE"/>
              </w:rPr>
              <w:t>Items 1, and 2 are assumed to be uncorrelated so can be root sum squared:</w:t>
            </w:r>
          </w:p>
          <w:p w14:paraId="0B18C42A" w14:textId="77777777" w:rsidR="009A1057" w:rsidRDefault="009A1057">
            <w:pPr>
              <w:pStyle w:val="TAL"/>
              <w:rPr>
                <w:lang w:eastAsia="sv-SE"/>
              </w:rPr>
            </w:pPr>
            <w:r>
              <w:rPr>
                <w:lang w:eastAsia="sv-SE"/>
              </w:rPr>
              <w:t>AWGN flatness and signal flatness has x 0.25 effect on the required SNR, so use sensitivity factor of x 0.25 for the uncertainty contribution.</w:t>
            </w:r>
          </w:p>
          <w:p w14:paraId="502A2ADE" w14:textId="77777777" w:rsidR="009A1057" w:rsidRDefault="009A1057">
            <w:pPr>
              <w:pStyle w:val="TAL"/>
              <w:rPr>
                <w:lang w:eastAsia="sv-SE"/>
              </w:rPr>
            </w:pPr>
            <w:r>
              <w:rPr>
                <w:lang w:eastAsia="sv-SE"/>
              </w:rPr>
              <w:t xml:space="preserve">Test System uncertainty = SQRT (Signal-to-noise ratio uncertainty </w:t>
            </w:r>
            <w:proofErr w:type="gramStart"/>
            <w:r>
              <w:rPr>
                <w:lang w:eastAsia="sv-SE"/>
              </w:rPr>
              <w:t>2  +</w:t>
            </w:r>
            <w:proofErr w:type="gramEnd"/>
            <w:r>
              <w:rPr>
                <w:lang w:eastAsia="sv-SE"/>
              </w:rPr>
              <w:t xml:space="preserve"> (0.25 x AWGN flatness and signal flatness) 2)</w:t>
            </w:r>
          </w:p>
          <w:p w14:paraId="7CBB558B" w14:textId="77777777" w:rsidR="009A1057" w:rsidRDefault="009A1057">
            <w:pPr>
              <w:pStyle w:val="TAL"/>
              <w:rPr>
                <w:lang w:eastAsia="sv-SE"/>
              </w:rPr>
            </w:pPr>
            <w:r>
              <w:rPr>
                <w:lang w:eastAsia="sv-SE"/>
              </w:rPr>
              <w:t>Signal-to-noise ratio uncertainty ±0.3 dB</w:t>
            </w:r>
          </w:p>
          <w:p w14:paraId="39CDBFF7" w14:textId="77777777" w:rsidR="009A1057" w:rsidRDefault="009A1057">
            <w:pPr>
              <w:pStyle w:val="TAL"/>
              <w:rPr>
                <w:lang w:eastAsia="sv-SE"/>
              </w:rPr>
            </w:pPr>
            <w:r>
              <w:rPr>
                <w:lang w:eastAsia="sv-SE"/>
              </w:rPr>
              <w:t>AWGN flatness and signal flatness ±2.0 dB</w:t>
            </w:r>
          </w:p>
        </w:tc>
      </w:tr>
      <w:tr w:rsidR="009A1057" w14:paraId="23A06DE7"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AB90870" w14:textId="77777777" w:rsidR="009A1057" w:rsidRDefault="009A1057">
            <w:pPr>
              <w:pStyle w:val="TAL"/>
            </w:pPr>
            <w:r>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hideMark/>
          </w:tcPr>
          <w:p w14:paraId="17858BE1" w14:textId="77777777" w:rsidR="009A1057" w:rsidRDefault="009A1057">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953EC62" w14:textId="77777777" w:rsidR="009A1057" w:rsidRDefault="009A1057">
            <w:pPr>
              <w:pStyle w:val="TAL"/>
              <w:rPr>
                <w:lang w:eastAsia="sv-SE"/>
              </w:rPr>
            </w:pPr>
            <w:r>
              <w:t>Same as 11.1.2.1.1_1</w:t>
            </w:r>
          </w:p>
        </w:tc>
      </w:tr>
      <w:tr w:rsidR="009A1057" w14:paraId="6D965311"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CA50BF6" w14:textId="77777777" w:rsidR="009A1057" w:rsidRDefault="009A1057">
            <w:pPr>
              <w:pStyle w:val="TAL"/>
            </w:pPr>
            <w:r>
              <w:lastRenderedPageBreak/>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hideMark/>
          </w:tcPr>
          <w:p w14:paraId="42C8BC6D" w14:textId="77777777" w:rsidR="009A1057" w:rsidRDefault="009A1057">
            <w:pPr>
              <w:pStyle w:val="TAL"/>
            </w:pPr>
            <w:r>
              <w:t>Downlink absolute</w:t>
            </w:r>
          </w:p>
          <w:p w14:paraId="29F17632" w14:textId="77777777" w:rsidR="009A1057" w:rsidRDefault="009A1057">
            <w:pPr>
              <w:pStyle w:val="TAL"/>
            </w:pPr>
            <w:r>
              <w:t>power uncertainty,</w:t>
            </w:r>
          </w:p>
          <w:p w14:paraId="2F50126A" w14:textId="77777777" w:rsidR="009A1057" w:rsidRDefault="009A1057">
            <w:pPr>
              <w:pStyle w:val="TAL"/>
            </w:pPr>
            <w:r>
              <w:t xml:space="preserve">averaged over </w:t>
            </w:r>
            <w:proofErr w:type="spellStart"/>
            <w:r>
              <w:t>BWConfig</w:t>
            </w:r>
            <w:proofErr w:type="spellEnd"/>
          </w:p>
          <w:p w14:paraId="2DDF3377" w14:textId="77777777" w:rsidR="009A1057" w:rsidRDefault="009A1057">
            <w:pPr>
              <w:pStyle w:val="TAL"/>
            </w:pPr>
            <w:r>
              <w:t>±1.0 dB</w:t>
            </w:r>
          </w:p>
          <w:p w14:paraId="66C63698" w14:textId="77777777" w:rsidR="009A1057" w:rsidRDefault="009A1057">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5D29414E" w14:textId="77777777" w:rsidR="009A1057" w:rsidRDefault="009A1057">
            <w:pPr>
              <w:pStyle w:val="TAL"/>
              <w:rPr>
                <w:lang w:eastAsia="sv-SE"/>
              </w:rPr>
            </w:pPr>
            <w:r>
              <w:rPr>
                <w:lang w:eastAsia="sv-SE"/>
              </w:rPr>
              <w:t>3% EVM is equivalent to a Test system</w:t>
            </w:r>
          </w:p>
          <w:p w14:paraId="12BB303F" w14:textId="77777777" w:rsidR="009A1057" w:rsidRDefault="009A1057">
            <w:pPr>
              <w:pStyle w:val="TAL"/>
              <w:rPr>
                <w:lang w:eastAsia="sv-SE"/>
              </w:rPr>
            </w:pPr>
            <w:r>
              <w:rPr>
                <w:lang w:eastAsia="sv-SE"/>
              </w:rPr>
              <w:t>downlink SNR of 30.5dB. The noise from the</w:t>
            </w:r>
          </w:p>
          <w:p w14:paraId="32368B5F" w14:textId="77777777" w:rsidR="009A1057" w:rsidRDefault="009A1057">
            <w:pPr>
              <w:pStyle w:val="TAL"/>
              <w:rPr>
                <w:lang w:eastAsia="sv-SE"/>
              </w:rPr>
            </w:pPr>
            <w:r>
              <w:rPr>
                <w:lang w:eastAsia="sv-SE"/>
              </w:rPr>
              <w:t>Test system is then sufficiently below that</w:t>
            </w:r>
          </w:p>
          <w:p w14:paraId="718D94F9" w14:textId="77777777" w:rsidR="009A1057" w:rsidRDefault="009A1057">
            <w:pPr>
              <w:pStyle w:val="TAL"/>
              <w:rPr>
                <w:lang w:eastAsia="sv-SE"/>
              </w:rPr>
            </w:pPr>
            <w:r>
              <w:rPr>
                <w:lang w:eastAsia="sv-SE"/>
              </w:rPr>
              <w:t>required for the UE to demodulate the signal</w:t>
            </w:r>
          </w:p>
          <w:p w14:paraId="5F991003" w14:textId="77777777" w:rsidR="009A1057" w:rsidRDefault="009A1057">
            <w:pPr>
              <w:pStyle w:val="TAL"/>
              <w:rPr>
                <w:lang w:eastAsia="sv-SE"/>
              </w:rPr>
            </w:pPr>
            <w:r>
              <w:rPr>
                <w:lang w:eastAsia="sv-SE"/>
              </w:rPr>
              <w:t>with the required % success rate. Under these</w:t>
            </w:r>
          </w:p>
          <w:p w14:paraId="0E08312A" w14:textId="77777777" w:rsidR="009A1057" w:rsidRDefault="009A1057">
            <w:pPr>
              <w:pStyle w:val="TAL"/>
              <w:rPr>
                <w:lang w:eastAsia="sv-SE"/>
              </w:rPr>
            </w:pPr>
            <w:r>
              <w:rPr>
                <w:lang w:eastAsia="sv-SE"/>
              </w:rPr>
              <w:t>conditions the UE throughput is limited by the</w:t>
            </w:r>
          </w:p>
          <w:p w14:paraId="6B52C536" w14:textId="77777777" w:rsidR="009A1057" w:rsidRDefault="009A1057">
            <w:pPr>
              <w:pStyle w:val="TAL"/>
              <w:rPr>
                <w:lang w:eastAsia="sv-SE"/>
              </w:rPr>
            </w:pPr>
            <w:r>
              <w:rPr>
                <w:lang w:eastAsia="sv-SE"/>
              </w:rPr>
              <w:t>Reference measurement channel and the UE</w:t>
            </w:r>
          </w:p>
          <w:p w14:paraId="6164A838" w14:textId="77777777" w:rsidR="009A1057" w:rsidRDefault="009A1057">
            <w:pPr>
              <w:pStyle w:val="TAL"/>
              <w:rPr>
                <w:lang w:eastAsia="sv-SE"/>
              </w:rPr>
            </w:pPr>
            <w:r>
              <w:rPr>
                <w:lang w:eastAsia="sv-SE"/>
              </w:rPr>
              <w:t>capability, and not by the Test system EVM.</w:t>
            </w:r>
          </w:p>
        </w:tc>
      </w:tr>
      <w:tr w:rsidR="009A1057" w14:paraId="243E0B52"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AFDB481" w14:textId="77777777" w:rsidR="009A1057" w:rsidRDefault="009A1057">
            <w:pPr>
              <w:pStyle w:val="TAL"/>
            </w:pPr>
            <w:r>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hideMark/>
          </w:tcPr>
          <w:p w14:paraId="3202801F" w14:textId="77777777" w:rsidR="009A1057" w:rsidRDefault="009A1057">
            <w:pPr>
              <w:pStyle w:val="TAL"/>
            </w:pPr>
            <w:r>
              <w:t>Same as 11.1.8.1.1_1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4F9F523" w14:textId="77777777" w:rsidR="009A1057" w:rsidRDefault="009A1057">
            <w:pPr>
              <w:pStyle w:val="TAL"/>
              <w:rPr>
                <w:lang w:eastAsia="sv-SE"/>
              </w:rPr>
            </w:pPr>
            <w:r>
              <w:rPr>
                <w:lang w:eastAsia="sv-SE"/>
              </w:rPr>
              <w:t>Same as 11.1.8.1.1_1</w:t>
            </w:r>
          </w:p>
        </w:tc>
      </w:tr>
    </w:tbl>
    <w:p w14:paraId="7B4506D4" w14:textId="77777777" w:rsidR="009A1057" w:rsidRDefault="009A1057" w:rsidP="009A1057">
      <w:pPr>
        <w:rPr>
          <w:lang w:eastAsia="en-GB"/>
        </w:rPr>
      </w:pPr>
    </w:p>
    <w:p w14:paraId="2223DC24" w14:textId="77777777" w:rsidR="009A1057" w:rsidRDefault="009A1057" w:rsidP="009A1057">
      <w:pPr>
        <w:pStyle w:val="Heading3"/>
      </w:pPr>
      <w:bookmarkStart w:id="130" w:name="_Toc27479741"/>
      <w:bookmarkStart w:id="131" w:name="_Toc36058940"/>
      <w:bookmarkStart w:id="132" w:name="_Toc44067864"/>
      <w:bookmarkStart w:id="133" w:name="_Toc52716791"/>
      <w:bookmarkStart w:id="134" w:name="_Toc58239443"/>
      <w:bookmarkStart w:id="135" w:name="_Toc68247034"/>
      <w:bookmarkStart w:id="136" w:name="_Toc75790351"/>
      <w:r>
        <w:t>F.1.1.3</w:t>
      </w:r>
      <w:r>
        <w:tab/>
      </w:r>
      <w:r>
        <w:rPr>
          <w:lang w:eastAsia="sv-SE"/>
        </w:rPr>
        <w:t xml:space="preserve">Measurement of </w:t>
      </w:r>
      <w:bookmarkStart w:id="137" w:name="_Hlk4053102"/>
      <w:r>
        <w:rPr>
          <w:lang w:eastAsia="sv-SE"/>
        </w:rPr>
        <w:t>Channel State Information reporting</w:t>
      </w:r>
      <w:bookmarkEnd w:id="130"/>
      <w:bookmarkEnd w:id="131"/>
      <w:bookmarkEnd w:id="132"/>
      <w:bookmarkEnd w:id="133"/>
      <w:bookmarkEnd w:id="134"/>
      <w:bookmarkEnd w:id="135"/>
      <w:bookmarkEnd w:id="136"/>
      <w:bookmarkEnd w:id="137"/>
    </w:p>
    <w:p w14:paraId="0994A2E9" w14:textId="77777777" w:rsidR="00DD634B" w:rsidRDefault="00DD634B" w:rsidP="00DD63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2E207545" w14:textId="77777777" w:rsidR="00DD634B" w:rsidRDefault="00DD634B" w:rsidP="00DD634B">
      <w:pPr>
        <w:pStyle w:val="Heading2"/>
      </w:pPr>
      <w:bookmarkStart w:id="138" w:name="_Toc27479743"/>
      <w:bookmarkStart w:id="139" w:name="_Toc36058942"/>
      <w:bookmarkStart w:id="140" w:name="_Toc44067866"/>
      <w:bookmarkStart w:id="141" w:name="_Toc52716793"/>
      <w:bookmarkStart w:id="142" w:name="_Toc58239445"/>
      <w:bookmarkStart w:id="143" w:name="_Toc68247036"/>
      <w:bookmarkStart w:id="144" w:name="_Toc75790353"/>
      <w:r>
        <w:t>F.1.3</w:t>
      </w:r>
      <w:r>
        <w:tab/>
        <w:t>Test Tolerance and Derivation of Test Requirements (informative)</w:t>
      </w:r>
      <w:bookmarkEnd w:id="138"/>
      <w:bookmarkEnd w:id="139"/>
      <w:bookmarkEnd w:id="140"/>
      <w:bookmarkEnd w:id="141"/>
      <w:bookmarkEnd w:id="142"/>
      <w:bookmarkEnd w:id="143"/>
      <w:bookmarkEnd w:id="144"/>
    </w:p>
    <w:p w14:paraId="2E3F9C2D" w14:textId="77777777" w:rsidR="00DD634B" w:rsidRDefault="00DD634B" w:rsidP="00DD634B">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59574875" w14:textId="77777777" w:rsidR="00DD634B" w:rsidRDefault="00DD634B" w:rsidP="00DD634B">
      <w:pPr>
        <w:keepNext/>
        <w:rPr>
          <w:snapToGrid w:val="0"/>
        </w:rPr>
      </w:pPr>
      <w:r>
        <w:rPr>
          <w:snapToGrid w:val="0"/>
        </w:rPr>
        <w:t xml:space="preserve">The Test Tolerances are derived from Test System uncertainties, regulatory </w:t>
      </w:r>
      <w:proofErr w:type="gramStart"/>
      <w:r>
        <w:rPr>
          <w:snapToGrid w:val="0"/>
        </w:rPr>
        <w:t>requirements</w:t>
      </w:r>
      <w:proofErr w:type="gramEnd"/>
      <w:r>
        <w:rPr>
          <w:snapToGrid w:val="0"/>
        </w:rPr>
        <w:t xml:space="preserve"> and criticality to system performance. As a result, the Test Tolerances may sometimes be set to zero.</w:t>
      </w:r>
    </w:p>
    <w:p w14:paraId="04838FBE" w14:textId="77777777" w:rsidR="00DD634B" w:rsidRDefault="00DD634B" w:rsidP="00DD634B">
      <w:pPr>
        <w:keepNext/>
      </w:pPr>
      <w:r>
        <w:t xml:space="preserve">The test tolerances should not be modified for any reason </w:t>
      </w:r>
      <w:proofErr w:type="gramStart"/>
      <w:r>
        <w:t>e.g.</w:t>
      </w:r>
      <w:proofErr w:type="gramEnd"/>
      <w:r>
        <w:t xml:space="preserve"> to take account of commonly known test system errors (such as mismatch, cable loss, etc.).</w:t>
      </w:r>
    </w:p>
    <w:p w14:paraId="462E1A54" w14:textId="77777777" w:rsidR="00DD634B" w:rsidRDefault="00DD634B" w:rsidP="00DD634B">
      <w:r>
        <w:rPr>
          <w:rFonts w:eastAsia="MS Mincho"/>
        </w:rPr>
        <w:t>T</w:t>
      </w:r>
      <w:r>
        <w:t>he downlink Test Tolerances apply at each receiver antenna connector.</w:t>
      </w:r>
    </w:p>
    <w:p w14:paraId="71B4EC18" w14:textId="77777777" w:rsidR="00DD634B" w:rsidRDefault="00DD634B" w:rsidP="00DD634B">
      <w:pPr>
        <w:pStyle w:val="Heading3"/>
      </w:pPr>
      <w:bookmarkStart w:id="145" w:name="_Toc27479744"/>
      <w:bookmarkStart w:id="146" w:name="_Toc36058943"/>
      <w:bookmarkStart w:id="147" w:name="_Toc44067867"/>
      <w:bookmarkStart w:id="148" w:name="_Toc52716794"/>
      <w:bookmarkStart w:id="149" w:name="_Toc58239446"/>
      <w:bookmarkStart w:id="150" w:name="_Toc68247037"/>
      <w:bookmarkStart w:id="151" w:name="_Toc75790354"/>
      <w:r>
        <w:t>F.1.3.1</w:t>
      </w:r>
      <w:r>
        <w:tab/>
      </w:r>
      <w:r>
        <w:rPr>
          <w:lang w:eastAsia="sv-SE"/>
        </w:rPr>
        <w:t>Measurement of test environments</w:t>
      </w:r>
      <w:bookmarkEnd w:id="145"/>
      <w:bookmarkEnd w:id="146"/>
      <w:bookmarkEnd w:id="147"/>
      <w:bookmarkEnd w:id="148"/>
      <w:bookmarkEnd w:id="149"/>
      <w:bookmarkEnd w:id="150"/>
      <w:bookmarkEnd w:id="151"/>
    </w:p>
    <w:p w14:paraId="44D23DEB" w14:textId="77777777" w:rsidR="00DD634B" w:rsidRDefault="00DD634B" w:rsidP="00DD634B">
      <w:r>
        <w:t>The UE test environments are set to the values</w:t>
      </w:r>
      <w:r>
        <w:rPr>
          <w:lang w:eastAsia="sv-SE"/>
        </w:rPr>
        <w:t xml:space="preserve"> defined in </w:t>
      </w:r>
      <w:r>
        <w:t>TS 36.508 subclause 4.1, without any relaxation. The applied Test Tolerance is therefore zero.</w:t>
      </w:r>
    </w:p>
    <w:p w14:paraId="509E3B1C" w14:textId="77777777" w:rsidR="00DD634B" w:rsidRDefault="00DD634B" w:rsidP="00DD634B">
      <w:pPr>
        <w:pStyle w:val="Heading3"/>
      </w:pPr>
      <w:bookmarkStart w:id="152" w:name="_Toc27479745"/>
      <w:bookmarkStart w:id="153" w:name="_Toc36058944"/>
      <w:bookmarkStart w:id="154" w:name="_Toc44067868"/>
      <w:bookmarkStart w:id="155" w:name="_Toc52716795"/>
      <w:bookmarkStart w:id="156" w:name="_Toc58239447"/>
      <w:bookmarkStart w:id="157" w:name="_Toc68247038"/>
      <w:bookmarkStart w:id="158" w:name="_Toc75790355"/>
      <w:r>
        <w:t>F.1.3.2</w:t>
      </w:r>
      <w:r>
        <w:tab/>
      </w:r>
      <w:r>
        <w:rPr>
          <w:lang w:eastAsia="sv-SE"/>
        </w:rPr>
        <w:t xml:space="preserve">Measurement of </w:t>
      </w:r>
      <w:proofErr w:type="spellStart"/>
      <w:r>
        <w:t>Demod</w:t>
      </w:r>
      <w:proofErr w:type="spellEnd"/>
      <w:r>
        <w:t xml:space="preserve"> Performance requirements</w:t>
      </w:r>
      <w:bookmarkEnd w:id="152"/>
      <w:bookmarkEnd w:id="153"/>
      <w:bookmarkEnd w:id="154"/>
      <w:bookmarkEnd w:id="155"/>
      <w:bookmarkEnd w:id="156"/>
      <w:bookmarkEnd w:id="157"/>
      <w:bookmarkEnd w:id="158"/>
    </w:p>
    <w:p w14:paraId="614E79BC" w14:textId="77777777" w:rsidR="00DD634B" w:rsidRDefault="00DD634B" w:rsidP="00DD634B">
      <w:r>
        <w:t>The derivation of the test requirements for the test cases in section 5 is defined in Table F.1.3.2-1.</w:t>
      </w:r>
    </w:p>
    <w:p w14:paraId="1AA115F6" w14:textId="77777777" w:rsidR="00DD634B" w:rsidRDefault="00DD634B" w:rsidP="00DD634B">
      <w:pPr>
        <w:pStyle w:val="TH"/>
      </w:pPr>
      <w:r>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11"/>
        <w:gridCol w:w="3539"/>
        <w:gridCol w:w="1264"/>
        <w:gridCol w:w="14"/>
        <w:gridCol w:w="1098"/>
        <w:gridCol w:w="22"/>
        <w:gridCol w:w="3606"/>
        <w:gridCol w:w="77"/>
      </w:tblGrid>
      <w:tr w:rsidR="00DD634B" w14:paraId="109DB8E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0D45117" w14:textId="77777777" w:rsidR="00DD634B" w:rsidRDefault="00DD634B">
            <w:pPr>
              <w:pStyle w:val="TAH"/>
            </w:pPr>
            <w:r>
              <w:lastRenderedPageBreak/>
              <w:t>Test</w:t>
            </w:r>
          </w:p>
        </w:tc>
        <w:tc>
          <w:tcPr>
            <w:tcW w:w="685" w:type="pct"/>
            <w:gridSpan w:val="2"/>
            <w:tcBorders>
              <w:top w:val="single" w:sz="4" w:space="0" w:color="auto"/>
              <w:left w:val="single" w:sz="4" w:space="0" w:color="auto"/>
              <w:bottom w:val="single" w:sz="4" w:space="0" w:color="auto"/>
              <w:right w:val="single" w:sz="4" w:space="0" w:color="auto"/>
            </w:tcBorders>
            <w:hideMark/>
          </w:tcPr>
          <w:p w14:paraId="5C37A736" w14:textId="77777777" w:rsidR="00DD634B" w:rsidRDefault="00DD634B">
            <w:pPr>
              <w:pStyle w:val="TAH"/>
            </w:pPr>
            <w:r>
              <w:rPr>
                <w:lang w:eastAsia="zh-CN"/>
              </w:rPr>
              <w:t>Minimum Requirement in TS 38.101-4</w:t>
            </w:r>
          </w:p>
        </w:tc>
        <w:tc>
          <w:tcPr>
            <w:tcW w:w="622" w:type="pct"/>
            <w:gridSpan w:val="2"/>
            <w:tcBorders>
              <w:top w:val="single" w:sz="4" w:space="0" w:color="auto"/>
              <w:left w:val="single" w:sz="4" w:space="0" w:color="auto"/>
              <w:bottom w:val="single" w:sz="4" w:space="0" w:color="auto"/>
              <w:right w:val="single" w:sz="4" w:space="0" w:color="auto"/>
            </w:tcBorders>
            <w:hideMark/>
          </w:tcPr>
          <w:p w14:paraId="5E16A3DF" w14:textId="77777777" w:rsidR="00DD634B" w:rsidRDefault="00DD634B">
            <w:pPr>
              <w:pStyle w:val="TAH"/>
            </w:pPr>
            <w:r>
              <w:rPr>
                <w:lang w:eastAsia="zh-CN"/>
              </w:rPr>
              <w:t>Test Tolerance</w:t>
            </w:r>
            <w:r>
              <w:rPr>
                <w:lang w:eastAsia="zh-CN"/>
              </w:rPr>
              <w:br/>
              <w:t>(TT)</w:t>
            </w:r>
          </w:p>
        </w:tc>
        <w:tc>
          <w:tcPr>
            <w:tcW w:w="1813" w:type="pct"/>
            <w:gridSpan w:val="2"/>
            <w:tcBorders>
              <w:top w:val="single" w:sz="4" w:space="0" w:color="auto"/>
              <w:left w:val="single" w:sz="4" w:space="0" w:color="auto"/>
              <w:bottom w:val="single" w:sz="4" w:space="0" w:color="auto"/>
              <w:right w:val="single" w:sz="4" w:space="0" w:color="auto"/>
            </w:tcBorders>
            <w:hideMark/>
          </w:tcPr>
          <w:p w14:paraId="25999960" w14:textId="77777777" w:rsidR="00DD634B" w:rsidRDefault="00DD634B">
            <w:pPr>
              <w:pStyle w:val="TAH"/>
              <w:rPr>
                <w:lang w:eastAsia="zh-CN"/>
              </w:rPr>
            </w:pPr>
            <w:r>
              <w:rPr>
                <w:lang w:eastAsia="zh-CN"/>
              </w:rPr>
              <w:t>Test Requirement in TS 38.521-4</w:t>
            </w:r>
          </w:p>
        </w:tc>
      </w:tr>
      <w:tr w:rsidR="00DD634B" w14:paraId="07D544E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DCBB5F6" w14:textId="77777777" w:rsidR="00DD634B" w:rsidRDefault="00DD634B">
            <w:pPr>
              <w:pStyle w:val="TAL"/>
              <w:rPr>
                <w:lang w:eastAsia="en-GB"/>
              </w:rPr>
            </w:pPr>
            <w:r>
              <w:t xml:space="preserve">5.2.1.1.1 1 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5B1066BF" w14:textId="77777777" w:rsidR="00DD634B" w:rsidRDefault="00DD634B">
            <w:pPr>
              <w:pStyle w:val="TAL"/>
              <w:rPr>
                <w:lang w:eastAsia="zh-C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F429910" w14:textId="77777777" w:rsidR="00DD634B" w:rsidRDefault="00DD634B">
            <w:pPr>
              <w:pStyle w:val="TAL"/>
            </w:pPr>
            <w:r>
              <w:t>0.9 dB for &gt; 10 Hz doppler</w:t>
            </w:r>
          </w:p>
          <w:p w14:paraId="58F6AEF6" w14:textId="77777777" w:rsidR="00DD634B" w:rsidRDefault="00DD634B">
            <w:pPr>
              <w:pStyle w:val="TAL"/>
              <w:rPr>
                <w:lang w:eastAsia="zh-CN"/>
              </w:rPr>
            </w:pPr>
            <w:r>
              <w:t xml:space="preserve">1.0 dB for 10Hz doppler </w:t>
            </w:r>
          </w:p>
        </w:tc>
        <w:tc>
          <w:tcPr>
            <w:tcW w:w="1813" w:type="pct"/>
            <w:gridSpan w:val="2"/>
            <w:tcBorders>
              <w:top w:val="single" w:sz="4" w:space="0" w:color="auto"/>
              <w:left w:val="single" w:sz="4" w:space="0" w:color="auto"/>
              <w:bottom w:val="single" w:sz="4" w:space="0" w:color="auto"/>
              <w:right w:val="single" w:sz="4" w:space="0" w:color="auto"/>
            </w:tcBorders>
            <w:hideMark/>
          </w:tcPr>
          <w:p w14:paraId="0AA2FD65" w14:textId="77777777" w:rsidR="00DD634B" w:rsidRDefault="00DD634B">
            <w:pPr>
              <w:pStyle w:val="TAL"/>
            </w:pPr>
            <w:r>
              <w:t>Formula: SNR + TT</w:t>
            </w:r>
          </w:p>
          <w:p w14:paraId="29DFBFFE" w14:textId="77777777" w:rsidR="00DD634B" w:rsidRDefault="00DD634B">
            <w:pPr>
              <w:pStyle w:val="TAL"/>
              <w:rPr>
                <w:lang w:eastAsia="zh-CN"/>
              </w:rPr>
            </w:pPr>
            <w:r>
              <w:t>T-put limit unchanged</w:t>
            </w:r>
          </w:p>
        </w:tc>
      </w:tr>
      <w:tr w:rsidR="00DD634B" w14:paraId="43FF265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BBFF16F" w14:textId="77777777" w:rsidR="00DD634B" w:rsidRDefault="00DD634B">
            <w:pPr>
              <w:pStyle w:val="TAL"/>
            </w:pPr>
            <w:r>
              <w:t xml:space="preserve">5.2.1.2.1 1Rx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2D9E01A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1B2EEDD" w14:textId="77777777" w:rsidR="00DD634B" w:rsidRDefault="00DD634B">
            <w:pPr>
              <w:pStyle w:val="TAL"/>
              <w:rPr>
                <w:lang w:eastAsia="en-GB"/>
              </w:rPr>
            </w:pPr>
            <w:r>
              <w:t>0.9 dB for &gt; 10 Hz doppler</w:t>
            </w:r>
          </w:p>
          <w:p w14:paraId="688263C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D3AE524" w14:textId="77777777" w:rsidR="00DD634B" w:rsidRDefault="00DD634B">
            <w:pPr>
              <w:pStyle w:val="TAL"/>
              <w:rPr>
                <w:lang w:eastAsia="en-GB"/>
              </w:rPr>
            </w:pPr>
            <w:r>
              <w:t>Formula: SNR + TT</w:t>
            </w:r>
          </w:p>
          <w:p w14:paraId="07758F17" w14:textId="77777777" w:rsidR="00DD634B" w:rsidRDefault="00DD634B">
            <w:pPr>
              <w:pStyle w:val="TAL"/>
            </w:pPr>
            <w:r>
              <w:t>T-put limit unchanged</w:t>
            </w:r>
          </w:p>
        </w:tc>
      </w:tr>
      <w:tr w:rsidR="00DD634B" w14:paraId="595881C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E6DDDC6" w14:textId="77777777" w:rsidR="00DD634B" w:rsidRDefault="00DD634B">
            <w:pPr>
              <w:pStyle w:val="TAL"/>
              <w:rPr>
                <w:lang w:eastAsia="en-GB"/>
              </w:rPr>
            </w:pPr>
            <w:r>
              <w:t>5.2.2.1.1_1 2Rx FDD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7E1C16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AC68442" w14:textId="77777777" w:rsidR="00DD634B" w:rsidRDefault="00DD634B">
            <w:pPr>
              <w:pStyle w:val="TAL"/>
            </w:pPr>
            <w:r>
              <w:t>0.9 dB for &gt; 10 Hz doppler</w:t>
            </w:r>
          </w:p>
          <w:p w14:paraId="6CCCB602" w14:textId="77777777" w:rsidR="00DD634B" w:rsidRDefault="00DD634B">
            <w:pPr>
              <w:pStyle w:val="TAL"/>
            </w:pPr>
            <w:r>
              <w:t>1.0 dB for 10Hz doppler 0.6 dB for test 1-6</w:t>
            </w:r>
          </w:p>
          <w:p w14:paraId="046F695C" w14:textId="77777777" w:rsidR="00DD634B" w:rsidRDefault="00DD634B">
            <w:pPr>
              <w:pStyle w:val="TAL"/>
            </w:pPr>
            <w:r>
              <w:t>0.9 dB for test 1-7</w:t>
            </w:r>
          </w:p>
        </w:tc>
        <w:tc>
          <w:tcPr>
            <w:tcW w:w="1813" w:type="pct"/>
            <w:gridSpan w:val="2"/>
            <w:tcBorders>
              <w:top w:val="single" w:sz="4" w:space="0" w:color="auto"/>
              <w:left w:val="single" w:sz="4" w:space="0" w:color="auto"/>
              <w:bottom w:val="single" w:sz="4" w:space="0" w:color="auto"/>
              <w:right w:val="single" w:sz="4" w:space="0" w:color="auto"/>
            </w:tcBorders>
            <w:hideMark/>
          </w:tcPr>
          <w:p w14:paraId="4129A100" w14:textId="77777777" w:rsidR="00DD634B" w:rsidRDefault="00DD634B">
            <w:pPr>
              <w:pStyle w:val="TAL"/>
            </w:pPr>
            <w:r>
              <w:t>Formula: SNR + TT</w:t>
            </w:r>
          </w:p>
          <w:p w14:paraId="751247C7" w14:textId="77777777" w:rsidR="00DD634B" w:rsidRDefault="00DD634B">
            <w:pPr>
              <w:pStyle w:val="TAL"/>
            </w:pPr>
            <w:r>
              <w:t>T-put limit unchanged</w:t>
            </w:r>
          </w:p>
        </w:tc>
      </w:tr>
      <w:tr w:rsidR="00DD634B" w14:paraId="1BBEFC4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37752BC" w14:textId="77777777" w:rsidR="00DD634B" w:rsidRDefault="00DD634B">
            <w:pPr>
              <w:pStyle w:val="TAL"/>
            </w:pPr>
            <w:r>
              <w:t>5.2.2.1.1_2 2Rx FDD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ADCCEB"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9B05F3" w14:textId="77777777" w:rsidR="00DD634B" w:rsidRDefault="00DD634B">
            <w:pPr>
              <w:pStyle w:val="TAL"/>
            </w:pPr>
            <w:r>
              <w:t>0.9 dB for &gt; 10 Hz doppler</w:t>
            </w:r>
          </w:p>
          <w:p w14:paraId="7F40060D"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6352B90" w14:textId="77777777" w:rsidR="00DD634B" w:rsidRDefault="00DD634B">
            <w:pPr>
              <w:pStyle w:val="TAL"/>
            </w:pPr>
            <w:r>
              <w:t>Formula: SNR + TT</w:t>
            </w:r>
          </w:p>
          <w:p w14:paraId="50D5237B" w14:textId="77777777" w:rsidR="00DD634B" w:rsidRDefault="00DD634B">
            <w:pPr>
              <w:pStyle w:val="TAL"/>
            </w:pPr>
            <w:r>
              <w:t>T-put limit unchanged</w:t>
            </w:r>
          </w:p>
        </w:tc>
      </w:tr>
      <w:tr w:rsidR="00DD634B" w14:paraId="3D49179D" w14:textId="77777777" w:rsidTr="00DD634B">
        <w:trPr>
          <w:cantSplit/>
          <w:jc w:val="center"/>
          <w:ins w:id="159" w:author="Krishna Tirumalai" w:date="2023-07-27T21:02:00Z"/>
        </w:trPr>
        <w:tc>
          <w:tcPr>
            <w:tcW w:w="1880" w:type="pct"/>
            <w:gridSpan w:val="2"/>
            <w:tcBorders>
              <w:top w:val="single" w:sz="4" w:space="0" w:color="auto"/>
              <w:left w:val="single" w:sz="4" w:space="0" w:color="auto"/>
              <w:bottom w:val="single" w:sz="4" w:space="0" w:color="auto"/>
              <w:right w:val="single" w:sz="4" w:space="0" w:color="auto"/>
            </w:tcBorders>
          </w:tcPr>
          <w:p w14:paraId="2440EB63" w14:textId="6EAC3E10" w:rsidR="00DD634B" w:rsidRDefault="00DD634B">
            <w:pPr>
              <w:pStyle w:val="TAL"/>
              <w:rPr>
                <w:ins w:id="160" w:author="Krishna Tirumalai" w:date="2023-07-27T21:02:00Z"/>
              </w:rPr>
            </w:pPr>
            <w:ins w:id="161" w:author="Krishna Tirumalai" w:date="2023-07-27T21:02:00Z">
              <w:r>
                <w:t>5.2.2.1.1_3 2Rx FDD FR1 PDSCH Mapping Type A performance - 2x2 MIMO with baseline receiver for DL1024QAM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699303B6" w14:textId="042CB6EA" w:rsidR="00DD634B" w:rsidRDefault="00DD634B">
            <w:pPr>
              <w:pStyle w:val="TAL"/>
              <w:rPr>
                <w:ins w:id="162" w:author="Krishna Tirumalai" w:date="2023-07-27T21:02:00Z"/>
              </w:rPr>
            </w:pPr>
            <w:ins w:id="163" w:author="Krishna Tirumalai" w:date="2023-07-27T21:03: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480259A6" w14:textId="39415289" w:rsidR="00DD634B" w:rsidRDefault="004B60B1">
            <w:pPr>
              <w:pStyle w:val="TAL"/>
              <w:rPr>
                <w:ins w:id="164" w:author="Krishna Tirumalai" w:date="2023-07-27T21:02:00Z"/>
              </w:rPr>
            </w:pPr>
            <w:ins w:id="165" w:author="Krishna Tirumalai" w:date="2023-07-28T17:34:00Z">
              <w:r>
                <w:t>0.9 dB</w:t>
              </w:r>
            </w:ins>
          </w:p>
        </w:tc>
        <w:tc>
          <w:tcPr>
            <w:tcW w:w="1813" w:type="pct"/>
            <w:gridSpan w:val="2"/>
            <w:tcBorders>
              <w:top w:val="single" w:sz="4" w:space="0" w:color="auto"/>
              <w:left w:val="single" w:sz="4" w:space="0" w:color="auto"/>
              <w:bottom w:val="single" w:sz="4" w:space="0" w:color="auto"/>
              <w:right w:val="single" w:sz="4" w:space="0" w:color="auto"/>
            </w:tcBorders>
          </w:tcPr>
          <w:p w14:paraId="5ED9FCAA" w14:textId="77777777" w:rsidR="00DD634B" w:rsidRDefault="00DD634B" w:rsidP="00DD634B">
            <w:pPr>
              <w:pStyle w:val="TAL"/>
              <w:rPr>
                <w:ins w:id="166" w:author="Krishna Tirumalai" w:date="2023-07-27T21:03:00Z"/>
              </w:rPr>
            </w:pPr>
            <w:ins w:id="167" w:author="Krishna Tirumalai" w:date="2023-07-27T21:03:00Z">
              <w:r>
                <w:t>Formula: SNR + TT</w:t>
              </w:r>
            </w:ins>
          </w:p>
          <w:p w14:paraId="1D360ACD" w14:textId="6BBEFD44" w:rsidR="00DD634B" w:rsidRDefault="00DD634B" w:rsidP="00DD634B">
            <w:pPr>
              <w:pStyle w:val="TAL"/>
              <w:rPr>
                <w:ins w:id="168" w:author="Krishna Tirumalai" w:date="2023-07-27T21:02:00Z"/>
              </w:rPr>
            </w:pPr>
            <w:ins w:id="169" w:author="Krishna Tirumalai" w:date="2023-07-27T21:03:00Z">
              <w:r>
                <w:t>T-put limit unchanged</w:t>
              </w:r>
            </w:ins>
          </w:p>
        </w:tc>
      </w:tr>
      <w:tr w:rsidR="00DD634B" w14:paraId="2ED371B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8E1EEEB" w14:textId="77777777" w:rsidR="00DD634B" w:rsidRDefault="00DD634B">
            <w:pPr>
              <w:pStyle w:val="TAL"/>
            </w:pPr>
            <w:r>
              <w:t>5.2.2.1.2_1 2Rx FDD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E9751C9"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E29707F" w14:textId="77777777" w:rsidR="00DD634B" w:rsidRDefault="00DD634B">
            <w:pPr>
              <w:pStyle w:val="TAL"/>
            </w:pPr>
            <w:r>
              <w:t>0.9 dB for &gt; 10 Hz doppler</w:t>
            </w:r>
          </w:p>
          <w:p w14:paraId="46CDA83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ABBAF15" w14:textId="77777777" w:rsidR="00DD634B" w:rsidRDefault="00DD634B">
            <w:pPr>
              <w:pStyle w:val="TAL"/>
            </w:pPr>
            <w:r>
              <w:t>Formula: SNR + TT</w:t>
            </w:r>
          </w:p>
          <w:p w14:paraId="6D3895B0" w14:textId="77777777" w:rsidR="00DD634B" w:rsidRDefault="00DD634B">
            <w:pPr>
              <w:pStyle w:val="TAL"/>
            </w:pPr>
            <w:r>
              <w:t>T-put limit unchanged</w:t>
            </w:r>
          </w:p>
        </w:tc>
      </w:tr>
      <w:tr w:rsidR="00DD634B" w14:paraId="63BA5D8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0BDEE78" w14:textId="77777777" w:rsidR="00DD634B" w:rsidRDefault="00DD634B">
            <w:pPr>
              <w:pStyle w:val="TAL"/>
            </w:pPr>
            <w:r>
              <w:t>5.2.2.1.3_1 2Rx FDD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1723089"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4BCC16C" w14:textId="77777777" w:rsidR="00DD634B" w:rsidRDefault="00DD634B">
            <w:pPr>
              <w:pStyle w:val="TAL"/>
            </w:pPr>
            <w:r>
              <w:t>0.9 dB for &gt; 10 Hz doppler</w:t>
            </w:r>
          </w:p>
          <w:p w14:paraId="385546C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A893016" w14:textId="77777777" w:rsidR="00DD634B" w:rsidRDefault="00DD634B">
            <w:pPr>
              <w:pStyle w:val="TAL"/>
            </w:pPr>
            <w:r>
              <w:t>Formula: SNR + TT</w:t>
            </w:r>
          </w:p>
          <w:p w14:paraId="3C069622" w14:textId="77777777" w:rsidR="00DD634B" w:rsidRDefault="00DD634B">
            <w:pPr>
              <w:pStyle w:val="TAL"/>
            </w:pPr>
            <w:r>
              <w:t>T-put limit unchanged</w:t>
            </w:r>
          </w:p>
        </w:tc>
      </w:tr>
      <w:tr w:rsidR="00DD634B" w14:paraId="5CA8225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FA319AC" w14:textId="77777777" w:rsidR="00DD634B" w:rsidRDefault="00DD634B">
            <w:pPr>
              <w:pStyle w:val="TAL"/>
            </w:pPr>
            <w:r>
              <w:t>5.2.2.1.4_1 2Rx FDD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F1CD19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A0B211" w14:textId="77777777" w:rsidR="00DD634B" w:rsidRDefault="00DD634B">
            <w:pPr>
              <w:pStyle w:val="TAL"/>
            </w:pPr>
            <w:r>
              <w:t>0.9 dB for &gt; 10 Hz doppler</w:t>
            </w:r>
          </w:p>
          <w:p w14:paraId="52DC22D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230BAD0" w14:textId="77777777" w:rsidR="00DD634B" w:rsidRDefault="00DD634B">
            <w:pPr>
              <w:pStyle w:val="TAL"/>
            </w:pPr>
            <w:r>
              <w:t>Formula: SNR + TT</w:t>
            </w:r>
          </w:p>
          <w:p w14:paraId="027BA651" w14:textId="77777777" w:rsidR="00DD634B" w:rsidRDefault="00DD634B">
            <w:pPr>
              <w:pStyle w:val="TAL"/>
            </w:pPr>
            <w:r>
              <w:t>T-put limit unchanged</w:t>
            </w:r>
          </w:p>
        </w:tc>
      </w:tr>
      <w:tr w:rsidR="00DD634B" w14:paraId="242BD94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93AC7FD" w14:textId="77777777" w:rsidR="00DD634B" w:rsidRDefault="00DD634B">
            <w:pPr>
              <w:pStyle w:val="TAL"/>
            </w:pPr>
            <w:r>
              <w:t>5.2.2.1.5_1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1717F8"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FF3D84" w14:textId="77777777" w:rsidR="00DD634B" w:rsidRDefault="00DD634B">
            <w:pPr>
              <w:pStyle w:val="TAL"/>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1E7C22E" w14:textId="77777777" w:rsidR="00DD634B" w:rsidRDefault="00DD634B">
            <w:pPr>
              <w:pStyle w:val="TAL"/>
            </w:pPr>
            <w:r>
              <w:t>Additional relaxation of 0.5 dB added to the SNR to ensure early pass for a compliant device within a reasonable test duration</w:t>
            </w:r>
          </w:p>
          <w:p w14:paraId="33110E4B" w14:textId="77777777" w:rsidR="00DD634B" w:rsidRDefault="00DD634B">
            <w:pPr>
              <w:pStyle w:val="TAL"/>
            </w:pPr>
            <w:r>
              <w:t>Formula: SNR + TT + additional relaxation</w:t>
            </w:r>
          </w:p>
          <w:p w14:paraId="305E13D7" w14:textId="77777777" w:rsidR="00DD634B" w:rsidRDefault="00DD634B">
            <w:pPr>
              <w:pStyle w:val="TAL"/>
            </w:pPr>
            <w:r>
              <w:t>T-put limit unchanged</w:t>
            </w:r>
          </w:p>
        </w:tc>
      </w:tr>
      <w:tr w:rsidR="00DD634B" w14:paraId="2A697791"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413A444A" w14:textId="77777777" w:rsidR="00DD634B" w:rsidRDefault="00DD634B">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77" w:type="pct"/>
            <w:tcBorders>
              <w:top w:val="single" w:sz="4" w:space="0" w:color="auto"/>
              <w:left w:val="single" w:sz="4" w:space="0" w:color="auto"/>
              <w:bottom w:val="single" w:sz="4" w:space="0" w:color="auto"/>
              <w:right w:val="single" w:sz="4" w:space="0" w:color="auto"/>
            </w:tcBorders>
            <w:hideMark/>
          </w:tcPr>
          <w:p w14:paraId="735AB521" w14:textId="77777777" w:rsidR="00DD634B" w:rsidRDefault="00DD634B">
            <w:pPr>
              <w:pStyle w:val="TAL"/>
              <w:rPr>
                <w:rFonts w:eastAsia="SimSun"/>
              </w:rPr>
            </w:pPr>
            <w:r>
              <w:rPr>
                <w:rFonts w:eastAsia="SimSun"/>
              </w:rPr>
              <w:t>SNRs as specified</w:t>
            </w:r>
          </w:p>
        </w:tc>
        <w:tc>
          <w:tcPr>
            <w:tcW w:w="615" w:type="pct"/>
            <w:gridSpan w:val="2"/>
            <w:tcBorders>
              <w:top w:val="single" w:sz="4" w:space="0" w:color="auto"/>
              <w:left w:val="single" w:sz="4" w:space="0" w:color="auto"/>
              <w:bottom w:val="single" w:sz="4" w:space="0" w:color="auto"/>
              <w:right w:val="single" w:sz="4" w:space="0" w:color="auto"/>
            </w:tcBorders>
            <w:hideMark/>
          </w:tcPr>
          <w:p w14:paraId="79E3A28E" w14:textId="77777777" w:rsidR="00DD634B" w:rsidRDefault="00DD634B">
            <w:pPr>
              <w:pStyle w:val="TAL"/>
              <w:rPr>
                <w:rFonts w:eastAsia="SimSun"/>
              </w:rPr>
            </w:pPr>
            <w:r>
              <w:t>[0.7]</w:t>
            </w:r>
          </w:p>
        </w:tc>
        <w:tc>
          <w:tcPr>
            <w:tcW w:w="1796" w:type="pct"/>
            <w:gridSpan w:val="2"/>
            <w:tcBorders>
              <w:top w:val="single" w:sz="4" w:space="0" w:color="auto"/>
              <w:left w:val="single" w:sz="4" w:space="0" w:color="auto"/>
              <w:bottom w:val="single" w:sz="4" w:space="0" w:color="auto"/>
              <w:right w:val="single" w:sz="4" w:space="0" w:color="auto"/>
            </w:tcBorders>
            <w:hideMark/>
          </w:tcPr>
          <w:p w14:paraId="2CE00D42" w14:textId="77777777" w:rsidR="00DD634B" w:rsidRDefault="00DD634B">
            <w:pPr>
              <w:pStyle w:val="TAL"/>
              <w:rPr>
                <w:rFonts w:eastAsia="SimSun"/>
              </w:rPr>
            </w:pPr>
            <w:r>
              <w:rPr>
                <w:rFonts w:eastAsia="SimSun"/>
              </w:rPr>
              <w:t>Formula: SNR + TT</w:t>
            </w:r>
          </w:p>
        </w:tc>
      </w:tr>
      <w:tr w:rsidR="00DD634B" w14:paraId="160DF43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B1CC04E" w14:textId="77777777" w:rsidR="00DD634B" w:rsidRDefault="00DD634B">
            <w:pPr>
              <w:pStyle w:val="TAL"/>
            </w:pPr>
            <w:r>
              <w:t>5.2.2.1.7</w:t>
            </w:r>
            <w:r>
              <w:tab/>
              <w:t>2Rx FDD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90A46E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4DF7B5"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24D004" w14:textId="77777777" w:rsidR="00DD634B" w:rsidRDefault="00DD634B">
            <w:pPr>
              <w:pStyle w:val="TAL"/>
            </w:pPr>
            <w:r>
              <w:t>Formula: SNR + TT</w:t>
            </w:r>
          </w:p>
          <w:p w14:paraId="3B4D0D8F" w14:textId="77777777" w:rsidR="00DD634B" w:rsidRDefault="00DD634B">
            <w:pPr>
              <w:pStyle w:val="TAL"/>
            </w:pPr>
            <w:r>
              <w:t>T-put limit unchanged</w:t>
            </w:r>
          </w:p>
        </w:tc>
      </w:tr>
      <w:tr w:rsidR="00DD634B" w14:paraId="4F29220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05E2CC8" w14:textId="77777777" w:rsidR="00DD634B" w:rsidRDefault="00DD634B">
            <w:pPr>
              <w:pStyle w:val="TAL"/>
            </w:pPr>
            <w:r>
              <w:rPr>
                <w:rFonts w:eastAsia="Malgun Gothic"/>
                <w:lang w:eastAsia="ja-JP"/>
              </w:rPr>
              <w:lastRenderedPageBreak/>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E8CFD9"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97A6D7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8C6E39F" w14:textId="77777777" w:rsidR="00DD634B" w:rsidRDefault="00DD634B">
            <w:pPr>
              <w:pStyle w:val="TAL"/>
            </w:pPr>
            <w:r>
              <w:t>Formula: SNR + TT</w:t>
            </w:r>
          </w:p>
          <w:p w14:paraId="61171FBB" w14:textId="77777777" w:rsidR="00DD634B" w:rsidRDefault="00DD634B">
            <w:pPr>
              <w:pStyle w:val="TAL"/>
            </w:pPr>
            <w:r>
              <w:t>T-put limit unchanged</w:t>
            </w:r>
          </w:p>
        </w:tc>
      </w:tr>
      <w:tr w:rsidR="00DD634B" w14:paraId="60731C3D"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80B18E4" w14:textId="77777777" w:rsidR="00DD634B" w:rsidRDefault="00DD634B">
            <w:pPr>
              <w:pStyle w:val="TAL"/>
            </w:pPr>
            <w:r>
              <w:t>5.2.2.1.9_1 2Rx FDD FR1 HST-SFN performance</w:t>
            </w:r>
            <w:r>
              <w:rPr>
                <w:rFonts w:eastAsia="SimSun"/>
              </w:rPr>
              <w:t xml:space="preserv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CC6E56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55C7783"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761D287" w14:textId="77777777" w:rsidR="00DD634B" w:rsidRDefault="00DD634B">
            <w:pPr>
              <w:pStyle w:val="TAL"/>
            </w:pPr>
            <w:r>
              <w:t>Formula: SNR + TT</w:t>
            </w:r>
          </w:p>
          <w:p w14:paraId="5ED65B22" w14:textId="77777777" w:rsidR="00DD634B" w:rsidRDefault="00DD634B">
            <w:pPr>
              <w:pStyle w:val="TAL"/>
            </w:pPr>
            <w:r>
              <w:t>T-put limit unchanged</w:t>
            </w:r>
          </w:p>
        </w:tc>
      </w:tr>
      <w:tr w:rsidR="00DD634B" w14:paraId="42BDEDC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0F37C9" w14:textId="77777777" w:rsidR="00DD634B" w:rsidRDefault="00DD634B">
            <w:pPr>
              <w:pStyle w:val="TAL"/>
            </w:pPr>
            <w:r>
              <w:t>5.2.2.1.10_1 2Rx FDD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1DBFBE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5AA2C1"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322B2E9" w14:textId="77777777" w:rsidR="00DD634B" w:rsidRDefault="00DD634B">
            <w:pPr>
              <w:pStyle w:val="TAL"/>
            </w:pPr>
            <w:r>
              <w:t>Formula: SNR + TT</w:t>
            </w:r>
          </w:p>
          <w:p w14:paraId="75366497" w14:textId="77777777" w:rsidR="00DD634B" w:rsidRDefault="00DD634B">
            <w:pPr>
              <w:pStyle w:val="TAL"/>
            </w:pPr>
            <w:r>
              <w:t>T-put limit unchanged</w:t>
            </w:r>
          </w:p>
        </w:tc>
      </w:tr>
      <w:tr w:rsidR="00DD634B" w14:paraId="3A36DD8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B583ED2" w14:textId="77777777" w:rsidR="00DD634B" w:rsidRDefault="00DD634B">
            <w:pPr>
              <w:pStyle w:val="TAL"/>
            </w:pPr>
            <w:r>
              <w:t>5.2.2.1.11_1 2Rx FDD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6EA8FF"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7562D01"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0096E8F" w14:textId="77777777" w:rsidR="00DD634B" w:rsidRDefault="00DD634B">
            <w:pPr>
              <w:pStyle w:val="TAL"/>
            </w:pPr>
            <w:r>
              <w:t>Formula: SNR + TT</w:t>
            </w:r>
          </w:p>
          <w:p w14:paraId="24E32CB5" w14:textId="77777777" w:rsidR="00DD634B" w:rsidRDefault="00DD634B">
            <w:pPr>
              <w:pStyle w:val="TAL"/>
            </w:pPr>
            <w:r>
              <w:t>T-put limit unchanged</w:t>
            </w:r>
          </w:p>
        </w:tc>
      </w:tr>
      <w:tr w:rsidR="00DD634B" w14:paraId="65AF928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5DDE367" w14:textId="77777777" w:rsidR="00DD634B" w:rsidRDefault="00DD634B">
            <w:pPr>
              <w:pStyle w:val="TAL"/>
            </w:pPr>
            <w:r>
              <w:t>5.2.2.1.12_1 2Rx FDD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C69D251"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2B6367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354EA58" w14:textId="77777777" w:rsidR="00DD634B" w:rsidRDefault="00DD634B">
            <w:pPr>
              <w:pStyle w:val="TAL"/>
            </w:pPr>
            <w:r>
              <w:t>Formula: SNR + TT</w:t>
            </w:r>
          </w:p>
          <w:p w14:paraId="5BAF0DC1" w14:textId="77777777" w:rsidR="00DD634B" w:rsidRDefault="00DD634B">
            <w:pPr>
              <w:pStyle w:val="TAL"/>
            </w:pPr>
            <w:r>
              <w:t>T-put limit unchanged</w:t>
            </w:r>
          </w:p>
        </w:tc>
      </w:tr>
      <w:tr w:rsidR="00DD634B" w14:paraId="1208966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B946690" w14:textId="77777777" w:rsidR="00DD634B" w:rsidRDefault="00DD634B">
            <w:pPr>
              <w:pStyle w:val="TAL"/>
            </w:pPr>
            <w:r>
              <w:t>5.2.2.1.13_1 2Rx FDD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2F53EB"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B31B49"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B2AB336" w14:textId="77777777" w:rsidR="00DD634B" w:rsidRDefault="00DD634B">
            <w:pPr>
              <w:pStyle w:val="TAL"/>
            </w:pPr>
            <w:r>
              <w:t>Formula: SNR + TT</w:t>
            </w:r>
          </w:p>
          <w:p w14:paraId="7029E379" w14:textId="77777777" w:rsidR="00DD634B" w:rsidRDefault="00DD634B">
            <w:pPr>
              <w:pStyle w:val="TAL"/>
            </w:pPr>
            <w:r>
              <w:t>T-put limit unchanged</w:t>
            </w:r>
          </w:p>
        </w:tc>
      </w:tr>
      <w:tr w:rsidR="00DD634B" w14:paraId="6516F79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E7E3080" w14:textId="77777777" w:rsidR="00DD634B" w:rsidRDefault="00DD634B">
            <w:pPr>
              <w:pStyle w:val="TAL"/>
            </w:pPr>
            <w:r>
              <w:t>5.2.2.1.14_1 2Rx FDD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A1784D9"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3507DD4" w14:textId="77777777" w:rsidR="00DD634B" w:rsidRDefault="00DD634B">
            <w:pPr>
              <w:pStyle w:val="TAL"/>
            </w:pPr>
            <w:r>
              <w:t>[0.7]</w:t>
            </w:r>
          </w:p>
        </w:tc>
        <w:tc>
          <w:tcPr>
            <w:tcW w:w="1813" w:type="pct"/>
            <w:gridSpan w:val="2"/>
            <w:tcBorders>
              <w:top w:val="single" w:sz="4" w:space="0" w:color="auto"/>
              <w:left w:val="single" w:sz="4" w:space="0" w:color="auto"/>
              <w:bottom w:val="single" w:sz="4" w:space="0" w:color="auto"/>
              <w:right w:val="single" w:sz="4" w:space="0" w:color="auto"/>
            </w:tcBorders>
            <w:hideMark/>
          </w:tcPr>
          <w:p w14:paraId="71F817BD" w14:textId="77777777" w:rsidR="00DD634B" w:rsidRDefault="00DD634B">
            <w:pPr>
              <w:pStyle w:val="TAL"/>
            </w:pPr>
            <w:r>
              <w:t>Formula: SNR + TT</w:t>
            </w:r>
          </w:p>
          <w:p w14:paraId="55B392E3" w14:textId="77777777" w:rsidR="00DD634B" w:rsidRDefault="00DD634B">
            <w:pPr>
              <w:pStyle w:val="TAL"/>
            </w:pPr>
            <w:r>
              <w:t>T-put limit unchanged</w:t>
            </w:r>
          </w:p>
        </w:tc>
      </w:tr>
      <w:tr w:rsidR="00DD634B" w14:paraId="1A45840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D252FA0" w14:textId="77777777" w:rsidR="00DD634B" w:rsidRDefault="00DD634B">
            <w:pPr>
              <w:pStyle w:val="TAL"/>
            </w:pPr>
            <w:r>
              <w:t xml:space="preserve">5.2.2.1.17 2Rx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56A0E9CF"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6369E7C" w14:textId="77777777" w:rsidR="00DD634B" w:rsidRDefault="00DD634B">
            <w:pPr>
              <w:pStyle w:val="TAL"/>
            </w:pPr>
            <w:r>
              <w:t>0.9 dB for &gt; 10 Hz doppler</w:t>
            </w:r>
          </w:p>
          <w:p w14:paraId="286AF7A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AAB9E35" w14:textId="77777777" w:rsidR="00DD634B" w:rsidRDefault="00DD634B">
            <w:pPr>
              <w:pStyle w:val="TAL"/>
            </w:pPr>
            <w:r>
              <w:t>Formula: SNR + TT</w:t>
            </w:r>
          </w:p>
          <w:p w14:paraId="14E1173F" w14:textId="77777777" w:rsidR="00DD634B" w:rsidRDefault="00DD634B">
            <w:pPr>
              <w:pStyle w:val="TAL"/>
            </w:pPr>
            <w:r>
              <w:t>T-put limit unchanged</w:t>
            </w:r>
          </w:p>
        </w:tc>
      </w:tr>
      <w:tr w:rsidR="00DD634B" w14:paraId="4DBBE22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7E61C70" w14:textId="77777777" w:rsidR="00DD634B" w:rsidRDefault="00DD634B">
            <w:pPr>
              <w:pStyle w:val="TAL"/>
            </w:pPr>
            <w:r>
              <w:t>5.2.2.1.20 2Rx FDD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1DDDB1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72BCD10"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66BD5E" w14:textId="77777777" w:rsidR="00DD634B" w:rsidRDefault="00DD634B">
            <w:pPr>
              <w:pStyle w:val="TAL"/>
            </w:pPr>
            <w:r>
              <w:t>Formula: SNR + TT</w:t>
            </w:r>
          </w:p>
          <w:p w14:paraId="5E7BC831" w14:textId="77777777" w:rsidR="00DD634B" w:rsidRDefault="00DD634B">
            <w:pPr>
              <w:pStyle w:val="TAL"/>
            </w:pPr>
            <w:r>
              <w:t>T-put limit unchanged</w:t>
            </w:r>
          </w:p>
        </w:tc>
      </w:tr>
      <w:tr w:rsidR="00DD634B" w14:paraId="75721AD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E0EB82" w14:textId="77777777" w:rsidR="00DD634B" w:rsidRDefault="00DD634B">
            <w:pPr>
              <w:pStyle w:val="TAL"/>
            </w:pPr>
            <w:r>
              <w:t>5.2.2.1.21 2Rx FDD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B7AA2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0852EC"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561E1A8" w14:textId="77777777" w:rsidR="00DD634B" w:rsidRDefault="00DD634B">
            <w:pPr>
              <w:pStyle w:val="TAL"/>
            </w:pPr>
            <w:r>
              <w:t>Formula: SNR + TT</w:t>
            </w:r>
          </w:p>
          <w:p w14:paraId="171AAD2B" w14:textId="77777777" w:rsidR="00DD634B" w:rsidRDefault="00DD634B">
            <w:pPr>
              <w:pStyle w:val="TAL"/>
            </w:pPr>
            <w:r>
              <w:t>T-put limit unchanged</w:t>
            </w:r>
          </w:p>
        </w:tc>
      </w:tr>
      <w:tr w:rsidR="00DD634B" w14:paraId="1291B92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57DA518" w14:textId="77777777" w:rsidR="00DD634B" w:rsidRDefault="00DD634B">
            <w:pPr>
              <w:pStyle w:val="TAL"/>
            </w:pPr>
            <w:r>
              <w:t>5.2.2.2.1_1 2Rx TDD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03359AB"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03C7B1" w14:textId="77777777" w:rsidR="00DD634B" w:rsidRDefault="00DD634B">
            <w:pPr>
              <w:pStyle w:val="TAL"/>
            </w:pPr>
            <w:r>
              <w:t>0.9 dB for &gt; 10 Hz doppler</w:t>
            </w:r>
          </w:p>
          <w:p w14:paraId="5510B195" w14:textId="77777777" w:rsidR="00DD634B" w:rsidRDefault="00DD634B">
            <w:pPr>
              <w:pStyle w:val="TAL"/>
            </w:pPr>
            <w:r>
              <w:t>1.0 dB for 10Hz doppler</w:t>
            </w:r>
          </w:p>
          <w:p w14:paraId="7C798AA0" w14:textId="77777777" w:rsidR="00DD634B" w:rsidRDefault="00DD634B">
            <w:pPr>
              <w:pStyle w:val="TAL"/>
            </w:pPr>
            <w:r>
              <w:t>0.9 dB for test 1-10</w:t>
            </w:r>
          </w:p>
          <w:p w14:paraId="5DC812BC" w14:textId="77777777" w:rsidR="00DD634B" w:rsidRDefault="00DD634B">
            <w:pPr>
              <w:pStyle w:val="TAL"/>
            </w:pPr>
            <w:r>
              <w:t>0.6 dB for test 1-11</w:t>
            </w:r>
          </w:p>
        </w:tc>
        <w:tc>
          <w:tcPr>
            <w:tcW w:w="1813" w:type="pct"/>
            <w:gridSpan w:val="2"/>
            <w:tcBorders>
              <w:top w:val="single" w:sz="4" w:space="0" w:color="auto"/>
              <w:left w:val="single" w:sz="4" w:space="0" w:color="auto"/>
              <w:bottom w:val="single" w:sz="4" w:space="0" w:color="auto"/>
              <w:right w:val="single" w:sz="4" w:space="0" w:color="auto"/>
            </w:tcBorders>
            <w:hideMark/>
          </w:tcPr>
          <w:p w14:paraId="5F83A4D1" w14:textId="77777777" w:rsidR="00DD634B" w:rsidRDefault="00DD634B">
            <w:pPr>
              <w:pStyle w:val="TAL"/>
            </w:pPr>
            <w:r>
              <w:t>Formula: SNR + TT</w:t>
            </w:r>
          </w:p>
          <w:p w14:paraId="5856BCB1" w14:textId="77777777" w:rsidR="00DD634B" w:rsidRDefault="00DD634B">
            <w:pPr>
              <w:pStyle w:val="TAL"/>
            </w:pPr>
            <w:r>
              <w:t>T-put limit unchanged</w:t>
            </w:r>
          </w:p>
        </w:tc>
      </w:tr>
      <w:tr w:rsidR="00DD634B" w14:paraId="354AC85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B79DC3E" w14:textId="77777777" w:rsidR="00DD634B" w:rsidRDefault="00DD634B">
            <w:pPr>
              <w:pStyle w:val="TAL"/>
            </w:pPr>
            <w:r>
              <w:t>5.2.2.2.1_2 2Rx TDD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D03421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10C3BA9" w14:textId="77777777" w:rsidR="00DD634B" w:rsidRDefault="00DD634B">
            <w:pPr>
              <w:pStyle w:val="TAL"/>
            </w:pPr>
            <w:r>
              <w:t>0.9 dB for &gt; 10 Hz doppler</w:t>
            </w:r>
          </w:p>
          <w:p w14:paraId="5D59962A"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0E2A5F2" w14:textId="77777777" w:rsidR="00DD634B" w:rsidRDefault="00DD634B">
            <w:pPr>
              <w:pStyle w:val="TAL"/>
            </w:pPr>
            <w:r>
              <w:t>Formula: SNR + TT</w:t>
            </w:r>
          </w:p>
          <w:p w14:paraId="220502D7" w14:textId="77777777" w:rsidR="00DD634B" w:rsidRDefault="00DD634B">
            <w:pPr>
              <w:pStyle w:val="TAL"/>
            </w:pPr>
            <w:r>
              <w:t>T-put limit unchanged</w:t>
            </w:r>
          </w:p>
        </w:tc>
      </w:tr>
      <w:tr w:rsidR="00DD634B" w14:paraId="0C87007F" w14:textId="77777777" w:rsidTr="00DD634B">
        <w:trPr>
          <w:cantSplit/>
          <w:jc w:val="center"/>
          <w:ins w:id="170" w:author="Krishna Tirumalai" w:date="2023-07-27T21:03:00Z"/>
        </w:trPr>
        <w:tc>
          <w:tcPr>
            <w:tcW w:w="1880" w:type="pct"/>
            <w:gridSpan w:val="2"/>
            <w:tcBorders>
              <w:top w:val="single" w:sz="4" w:space="0" w:color="auto"/>
              <w:left w:val="single" w:sz="4" w:space="0" w:color="auto"/>
              <w:bottom w:val="single" w:sz="4" w:space="0" w:color="auto"/>
              <w:right w:val="single" w:sz="4" w:space="0" w:color="auto"/>
            </w:tcBorders>
          </w:tcPr>
          <w:p w14:paraId="210B7102" w14:textId="147BA715" w:rsidR="00DD634B" w:rsidRDefault="00DD634B">
            <w:pPr>
              <w:pStyle w:val="TAL"/>
              <w:rPr>
                <w:ins w:id="171" w:author="Krishna Tirumalai" w:date="2023-07-27T21:03:00Z"/>
              </w:rPr>
            </w:pPr>
            <w:ins w:id="172" w:author="Krishna Tirumalai" w:date="2023-07-27T21:03:00Z">
              <w:r>
                <w:t>5.2.2.2.1_3 2Rx TDD FR1 PDSCH Mapping Type A performance - 2x2 MIMO with baseline receiver for DL1024QAM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4EFB1A17" w14:textId="79F98C48" w:rsidR="00DD634B" w:rsidRDefault="00DD634B">
            <w:pPr>
              <w:pStyle w:val="TAL"/>
              <w:rPr>
                <w:ins w:id="173" w:author="Krishna Tirumalai" w:date="2023-07-27T21:03:00Z"/>
              </w:rPr>
            </w:pPr>
            <w:ins w:id="174" w:author="Krishna Tirumalai" w:date="2023-07-27T21:04: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1224BF52" w14:textId="2B8EE836" w:rsidR="00DD634B" w:rsidRDefault="004B60B1">
            <w:pPr>
              <w:pStyle w:val="TAL"/>
              <w:rPr>
                <w:ins w:id="175" w:author="Krishna Tirumalai" w:date="2023-07-27T21:03:00Z"/>
              </w:rPr>
            </w:pPr>
            <w:ins w:id="176" w:author="Krishna Tirumalai" w:date="2023-07-28T17:34:00Z">
              <w:r>
                <w:t>0.9 dB</w:t>
              </w:r>
            </w:ins>
          </w:p>
        </w:tc>
        <w:tc>
          <w:tcPr>
            <w:tcW w:w="1813" w:type="pct"/>
            <w:gridSpan w:val="2"/>
            <w:tcBorders>
              <w:top w:val="single" w:sz="4" w:space="0" w:color="auto"/>
              <w:left w:val="single" w:sz="4" w:space="0" w:color="auto"/>
              <w:bottom w:val="single" w:sz="4" w:space="0" w:color="auto"/>
              <w:right w:val="single" w:sz="4" w:space="0" w:color="auto"/>
            </w:tcBorders>
          </w:tcPr>
          <w:p w14:paraId="0F9F0E90" w14:textId="77777777" w:rsidR="00DD634B" w:rsidRDefault="00DD634B" w:rsidP="00DD634B">
            <w:pPr>
              <w:pStyle w:val="TAL"/>
              <w:rPr>
                <w:ins w:id="177" w:author="Krishna Tirumalai" w:date="2023-07-27T21:04:00Z"/>
              </w:rPr>
            </w:pPr>
            <w:ins w:id="178" w:author="Krishna Tirumalai" w:date="2023-07-27T21:04:00Z">
              <w:r>
                <w:t>Formula: SNR + TT</w:t>
              </w:r>
            </w:ins>
          </w:p>
          <w:p w14:paraId="26CC73E6" w14:textId="63FE70D1" w:rsidR="00DD634B" w:rsidRDefault="00DD634B" w:rsidP="00DD634B">
            <w:pPr>
              <w:pStyle w:val="TAL"/>
              <w:rPr>
                <w:ins w:id="179" w:author="Krishna Tirumalai" w:date="2023-07-27T21:03:00Z"/>
              </w:rPr>
            </w:pPr>
            <w:ins w:id="180" w:author="Krishna Tirumalai" w:date="2023-07-27T21:04:00Z">
              <w:r>
                <w:t>T-put limit unchanged</w:t>
              </w:r>
            </w:ins>
          </w:p>
        </w:tc>
      </w:tr>
      <w:tr w:rsidR="00DD634B" w14:paraId="761229F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0F4DACC" w14:textId="77777777" w:rsidR="00DD634B" w:rsidRDefault="00DD634B">
            <w:pPr>
              <w:pStyle w:val="TAL"/>
            </w:pPr>
            <w:r>
              <w:t>5.2.2.2.2_1 2Rx TDD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C7A7D2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21F3D99" w14:textId="77777777" w:rsidR="00DD634B" w:rsidRDefault="00DD634B">
            <w:pPr>
              <w:pStyle w:val="TAL"/>
            </w:pPr>
            <w:r>
              <w:t>0.9 dB for &gt; 10 Hz doppler</w:t>
            </w:r>
          </w:p>
          <w:p w14:paraId="238ACB8F"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EAFF089" w14:textId="77777777" w:rsidR="00DD634B" w:rsidRDefault="00DD634B">
            <w:pPr>
              <w:pStyle w:val="TAL"/>
            </w:pPr>
            <w:r>
              <w:t>Formula: SNR + TT</w:t>
            </w:r>
          </w:p>
          <w:p w14:paraId="5EAB8B76" w14:textId="77777777" w:rsidR="00DD634B" w:rsidRDefault="00DD634B">
            <w:pPr>
              <w:pStyle w:val="TAL"/>
            </w:pPr>
            <w:r>
              <w:t>T-put limit unchanged</w:t>
            </w:r>
          </w:p>
        </w:tc>
      </w:tr>
      <w:tr w:rsidR="00DD634B" w14:paraId="2D8CA95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1E02153" w14:textId="77777777" w:rsidR="00DD634B" w:rsidRDefault="00DD634B">
            <w:pPr>
              <w:pStyle w:val="TAL"/>
            </w:pPr>
            <w:r>
              <w:lastRenderedPageBreak/>
              <w:t>5.2.2.2.3_1 2Rx TDD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E6B4317"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3F9D6AB" w14:textId="77777777" w:rsidR="00DD634B" w:rsidRDefault="00DD634B">
            <w:pPr>
              <w:pStyle w:val="TAL"/>
            </w:pPr>
            <w:r>
              <w:t>0.9 dB for &gt; 10 Hz doppler</w:t>
            </w:r>
          </w:p>
          <w:p w14:paraId="52AD4E23"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D9B83D5" w14:textId="77777777" w:rsidR="00DD634B" w:rsidRDefault="00DD634B">
            <w:pPr>
              <w:pStyle w:val="TAL"/>
            </w:pPr>
            <w:r>
              <w:t>Formula: SNR + TT</w:t>
            </w:r>
          </w:p>
          <w:p w14:paraId="321D6A88" w14:textId="77777777" w:rsidR="00DD634B" w:rsidRDefault="00DD634B">
            <w:pPr>
              <w:pStyle w:val="TAL"/>
            </w:pPr>
            <w:r>
              <w:t>T-put limit unchanged</w:t>
            </w:r>
          </w:p>
        </w:tc>
      </w:tr>
      <w:tr w:rsidR="00DD634B" w14:paraId="3D187707"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8484DF7" w14:textId="77777777" w:rsidR="00DD634B" w:rsidRDefault="00DD634B">
            <w:pPr>
              <w:pStyle w:val="TAL"/>
            </w:pPr>
            <w:r>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8E39F6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F67CFE5" w14:textId="77777777" w:rsidR="00DD634B" w:rsidRDefault="00DD634B">
            <w:pPr>
              <w:pStyle w:val="TAL"/>
            </w:pPr>
            <w:r>
              <w:t>0.9 dB for &gt; 10 Hz doppler</w:t>
            </w:r>
          </w:p>
          <w:p w14:paraId="3C9F5FF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931E737" w14:textId="77777777" w:rsidR="00DD634B" w:rsidRDefault="00DD634B">
            <w:pPr>
              <w:pStyle w:val="TAL"/>
            </w:pPr>
            <w:r>
              <w:t>Formula: SNR + TT</w:t>
            </w:r>
          </w:p>
          <w:p w14:paraId="1A800A51" w14:textId="77777777" w:rsidR="00DD634B" w:rsidRDefault="00DD634B">
            <w:pPr>
              <w:pStyle w:val="TAL"/>
            </w:pPr>
            <w:r>
              <w:t>T-put limit unchanged</w:t>
            </w:r>
          </w:p>
        </w:tc>
      </w:tr>
      <w:tr w:rsidR="00DD634B" w14:paraId="083C5E27"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E9B2AD2" w14:textId="77777777" w:rsidR="00DD634B" w:rsidRDefault="00DD634B">
            <w:pPr>
              <w:pStyle w:val="TAL"/>
              <w:rPr>
                <w:rFonts w:eastAsia="Malgun Gothic"/>
              </w:rPr>
            </w:pPr>
            <w:r>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1C6ADFA" w14:textId="77777777" w:rsidR="00DD634B" w:rsidRDefault="00DD634B">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E0D3B0B" w14:textId="77777777" w:rsidR="00DD634B" w:rsidRDefault="00DD634B">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C9EEC0F" w14:textId="77777777" w:rsidR="00DD634B" w:rsidRDefault="00DD634B">
            <w:pPr>
              <w:pStyle w:val="TAL"/>
              <w:rPr>
                <w:lang w:eastAsia="en-GB"/>
              </w:rPr>
            </w:pPr>
            <w:r>
              <w:t>Additional relaxation of 0.5 dB added to the SNR to ensure early pass for a compliant device within a reasonable test duration</w:t>
            </w:r>
          </w:p>
          <w:p w14:paraId="27D2FE33" w14:textId="77777777" w:rsidR="00DD634B" w:rsidRDefault="00DD634B">
            <w:pPr>
              <w:pStyle w:val="TAL"/>
            </w:pPr>
            <w:r>
              <w:t>Formula: SNR + TT + additional relaxation</w:t>
            </w:r>
          </w:p>
          <w:p w14:paraId="646EC304" w14:textId="77777777" w:rsidR="00DD634B" w:rsidRDefault="00DD634B">
            <w:pPr>
              <w:pStyle w:val="TAL"/>
              <w:rPr>
                <w:rFonts w:eastAsia="SimSun"/>
              </w:rPr>
            </w:pPr>
            <w:r>
              <w:t>T-put limit unchanged</w:t>
            </w:r>
          </w:p>
        </w:tc>
      </w:tr>
      <w:tr w:rsidR="00DD634B" w14:paraId="3F9112A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EF4AEA6" w14:textId="77777777" w:rsidR="00DD634B" w:rsidRDefault="00DD634B">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DCDDC9" w14:textId="77777777" w:rsidR="00DD634B" w:rsidRDefault="00DD634B">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354CCC" w14:textId="77777777" w:rsidR="00DD634B" w:rsidRDefault="00DD634B">
            <w:pPr>
              <w:pStyle w:val="TAL"/>
            </w:pPr>
            <w:r>
              <w:t xml:space="preserve">[0.6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6ED013B6" w14:textId="77777777" w:rsidR="00DD634B" w:rsidRDefault="00DD634B">
            <w:pPr>
              <w:pStyle w:val="TAL"/>
            </w:pPr>
            <w:r>
              <w:rPr>
                <w:rFonts w:eastAsia="SimSun"/>
              </w:rPr>
              <w:t>Formula: SNR + TT</w:t>
            </w:r>
          </w:p>
        </w:tc>
      </w:tr>
      <w:tr w:rsidR="00DD634B" w14:paraId="473E8B1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852294" w14:textId="77777777" w:rsidR="00DD634B" w:rsidRDefault="00DD634B">
            <w:pPr>
              <w:pStyle w:val="TAL"/>
            </w:pPr>
            <w: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8C4B0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A280FE9"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DF71D8F" w14:textId="77777777" w:rsidR="00DD634B" w:rsidRDefault="00DD634B">
            <w:pPr>
              <w:pStyle w:val="TAL"/>
            </w:pPr>
            <w:r>
              <w:t>Formula: SNR + TT</w:t>
            </w:r>
          </w:p>
          <w:p w14:paraId="4C35CE77" w14:textId="77777777" w:rsidR="00DD634B" w:rsidRDefault="00DD634B">
            <w:pPr>
              <w:pStyle w:val="TAL"/>
            </w:pPr>
            <w:r>
              <w:t>T-put limit unchanged</w:t>
            </w:r>
          </w:p>
        </w:tc>
      </w:tr>
      <w:tr w:rsidR="00DD634B" w14:paraId="5DE2B35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569CADD" w14:textId="77777777" w:rsidR="00DD634B" w:rsidRDefault="00DD634B">
            <w:pPr>
              <w:pStyle w:val="TAL"/>
            </w:pPr>
            <w: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98694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00AF52D"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F6C7DE9" w14:textId="77777777" w:rsidR="00DD634B" w:rsidRDefault="00DD634B">
            <w:pPr>
              <w:pStyle w:val="TAL"/>
            </w:pPr>
            <w:r>
              <w:t>Formula: SNR + TT</w:t>
            </w:r>
          </w:p>
          <w:p w14:paraId="6027472F" w14:textId="77777777" w:rsidR="00DD634B" w:rsidRDefault="00DD634B">
            <w:pPr>
              <w:pStyle w:val="TAL"/>
            </w:pPr>
            <w:r>
              <w:t>T-put limit unchanged</w:t>
            </w:r>
          </w:p>
        </w:tc>
      </w:tr>
      <w:tr w:rsidR="00DD634B" w14:paraId="0030DD3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D07AFBB" w14:textId="77777777" w:rsidR="00DD634B" w:rsidRDefault="00DD634B">
            <w:pPr>
              <w:pStyle w:val="TAL"/>
            </w:pPr>
            <w: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ED749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29DE47F"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E53C5B7" w14:textId="77777777" w:rsidR="00DD634B" w:rsidRDefault="00DD634B">
            <w:pPr>
              <w:pStyle w:val="TAL"/>
            </w:pPr>
            <w:r>
              <w:t>Formula: SNR + TT</w:t>
            </w:r>
          </w:p>
          <w:p w14:paraId="3ED4AE56" w14:textId="77777777" w:rsidR="00DD634B" w:rsidRDefault="00DD634B">
            <w:pPr>
              <w:pStyle w:val="TAL"/>
            </w:pPr>
            <w:r>
              <w:t>T-put limit unchanged</w:t>
            </w:r>
          </w:p>
        </w:tc>
      </w:tr>
      <w:tr w:rsidR="00DD634B" w14:paraId="14E21F5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DA2E410" w14:textId="77777777" w:rsidR="00DD634B" w:rsidRDefault="00DD634B">
            <w:pPr>
              <w:pStyle w:val="TAL"/>
            </w:pPr>
            <w: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D14214B"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84DF644"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ED5523" w14:textId="77777777" w:rsidR="00DD634B" w:rsidRDefault="00DD634B">
            <w:pPr>
              <w:pStyle w:val="TAL"/>
            </w:pPr>
            <w:r>
              <w:t>Formula: SNR + TT</w:t>
            </w:r>
          </w:p>
          <w:p w14:paraId="18E7EFAB" w14:textId="77777777" w:rsidR="00DD634B" w:rsidRDefault="00DD634B">
            <w:pPr>
              <w:pStyle w:val="TAL"/>
            </w:pPr>
            <w:r>
              <w:t>T-put limit unchanged</w:t>
            </w:r>
          </w:p>
        </w:tc>
      </w:tr>
      <w:tr w:rsidR="00DD634B" w14:paraId="4BE54E3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1D8B9CC" w14:textId="77777777" w:rsidR="00DD634B" w:rsidRDefault="00DD634B">
            <w:pPr>
              <w:pStyle w:val="TAL"/>
            </w:pPr>
            <w: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25CB09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8F020EC"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F2BC5D1" w14:textId="77777777" w:rsidR="00DD634B" w:rsidRDefault="00DD634B">
            <w:pPr>
              <w:pStyle w:val="TAL"/>
            </w:pPr>
            <w:r>
              <w:t>Formula: SNR + TT</w:t>
            </w:r>
          </w:p>
          <w:p w14:paraId="6D50B2B9" w14:textId="77777777" w:rsidR="00DD634B" w:rsidRDefault="00DD634B">
            <w:pPr>
              <w:pStyle w:val="TAL"/>
            </w:pPr>
            <w:r>
              <w:t>T-put limit unchanged</w:t>
            </w:r>
          </w:p>
        </w:tc>
      </w:tr>
      <w:tr w:rsidR="00DD634B" w14:paraId="379BA1C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6F6096B" w14:textId="77777777" w:rsidR="00DD634B" w:rsidRDefault="00DD634B">
            <w:pPr>
              <w:pStyle w:val="TAL"/>
            </w:pPr>
            <w: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7D4104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808B45"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76BA100" w14:textId="77777777" w:rsidR="00DD634B" w:rsidRDefault="00DD634B">
            <w:pPr>
              <w:pStyle w:val="TAL"/>
            </w:pPr>
            <w:r>
              <w:t>Formula: SNR + TT</w:t>
            </w:r>
          </w:p>
          <w:p w14:paraId="470C22B0" w14:textId="77777777" w:rsidR="00DD634B" w:rsidRDefault="00DD634B">
            <w:pPr>
              <w:pStyle w:val="TAL"/>
            </w:pPr>
            <w:r>
              <w:t>T-put limit unchanged</w:t>
            </w:r>
          </w:p>
        </w:tc>
      </w:tr>
      <w:tr w:rsidR="00DD634B" w14:paraId="44A18F2D"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89A92C7" w14:textId="77777777" w:rsidR="00DD634B" w:rsidRDefault="00DD634B">
            <w:pPr>
              <w:pStyle w:val="TAL"/>
            </w:pPr>
            <w: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CFDD8A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16E2C69"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AAA5729" w14:textId="77777777" w:rsidR="00DD634B" w:rsidRDefault="00DD634B">
            <w:pPr>
              <w:pStyle w:val="TAL"/>
            </w:pPr>
            <w:r>
              <w:t>Formula: SNR + TT</w:t>
            </w:r>
          </w:p>
          <w:p w14:paraId="73DEC7BD" w14:textId="77777777" w:rsidR="00DD634B" w:rsidRDefault="00DD634B">
            <w:pPr>
              <w:pStyle w:val="TAL"/>
            </w:pPr>
            <w:r>
              <w:t>T-put limit unchanged</w:t>
            </w:r>
          </w:p>
        </w:tc>
      </w:tr>
      <w:tr w:rsidR="00DD634B" w14:paraId="5C33277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4FE9262" w14:textId="77777777" w:rsidR="00DD634B" w:rsidRDefault="00DD634B">
            <w:pPr>
              <w:pStyle w:val="TAL"/>
            </w:pPr>
            <w: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54275B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1A9FB10"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01118702" w14:textId="77777777" w:rsidR="00DD634B" w:rsidRDefault="00DD634B">
            <w:pPr>
              <w:pStyle w:val="TAL"/>
            </w:pPr>
            <w:r>
              <w:t>Formula: SNR + TT</w:t>
            </w:r>
          </w:p>
          <w:p w14:paraId="18750450" w14:textId="77777777" w:rsidR="00DD634B" w:rsidRDefault="00DD634B">
            <w:pPr>
              <w:pStyle w:val="TAL"/>
            </w:pPr>
            <w:r>
              <w:t>T-put limit unchanged</w:t>
            </w:r>
          </w:p>
        </w:tc>
      </w:tr>
      <w:tr w:rsidR="00DD634B" w14:paraId="71F073E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17DBA43" w14:textId="77777777" w:rsidR="00DD634B" w:rsidRDefault="00DD634B">
            <w:pPr>
              <w:pStyle w:val="TAL"/>
            </w:pPr>
            <w:r>
              <w:t xml:space="preserve">5.2.2.2.18 2Rx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3F5F7D2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50E85B" w14:textId="77777777" w:rsidR="00DD634B" w:rsidRDefault="00DD634B">
            <w:pPr>
              <w:pStyle w:val="TAL"/>
            </w:pPr>
            <w:r>
              <w:t>0.9 dB for &gt; 10Hz doppler</w:t>
            </w:r>
          </w:p>
          <w:p w14:paraId="33EEC4D3"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A019D5B" w14:textId="77777777" w:rsidR="00DD634B" w:rsidRDefault="00DD634B">
            <w:pPr>
              <w:pStyle w:val="TAL"/>
            </w:pPr>
            <w:r>
              <w:t>Formula: SNR + TT</w:t>
            </w:r>
          </w:p>
          <w:p w14:paraId="5AFE8991" w14:textId="77777777" w:rsidR="00DD634B" w:rsidRDefault="00DD634B">
            <w:pPr>
              <w:pStyle w:val="TAL"/>
            </w:pPr>
            <w:r>
              <w:t>T-put limit unchanged</w:t>
            </w:r>
          </w:p>
        </w:tc>
      </w:tr>
      <w:tr w:rsidR="00DD634B" w14:paraId="1064EB3F"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09AC11B" w14:textId="77777777" w:rsidR="00DD634B" w:rsidRDefault="00DD634B">
            <w:pPr>
              <w:pStyle w:val="TAL"/>
            </w:pPr>
            <w: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BEEE32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68E224B"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5C67522" w14:textId="77777777" w:rsidR="00DD634B" w:rsidRDefault="00DD634B">
            <w:pPr>
              <w:pStyle w:val="TAL"/>
            </w:pPr>
            <w:r>
              <w:t>Formula: SNR + TT</w:t>
            </w:r>
          </w:p>
          <w:p w14:paraId="498863AE" w14:textId="77777777" w:rsidR="00DD634B" w:rsidRDefault="00DD634B">
            <w:pPr>
              <w:pStyle w:val="TAL"/>
            </w:pPr>
            <w:r>
              <w:t>T-put limit unchanged</w:t>
            </w:r>
          </w:p>
        </w:tc>
      </w:tr>
      <w:tr w:rsidR="00DD634B" w14:paraId="3D80EC5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AA18BFC" w14:textId="77777777" w:rsidR="00DD634B" w:rsidRDefault="00DD634B">
            <w:pPr>
              <w:pStyle w:val="TAL"/>
            </w:pPr>
            <w: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283E99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A4EB52"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6E47BBC" w14:textId="77777777" w:rsidR="00DD634B" w:rsidRDefault="00DD634B">
            <w:pPr>
              <w:pStyle w:val="TAL"/>
            </w:pPr>
            <w:r>
              <w:t>Formula: SNR + TT</w:t>
            </w:r>
          </w:p>
          <w:p w14:paraId="166BB810" w14:textId="77777777" w:rsidR="00DD634B" w:rsidRDefault="00DD634B">
            <w:pPr>
              <w:pStyle w:val="TAL"/>
            </w:pPr>
            <w:r>
              <w:t>T-put limit unchanged</w:t>
            </w:r>
          </w:p>
        </w:tc>
      </w:tr>
      <w:tr w:rsidR="00DD634B" w14:paraId="54EF398D"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5F7BE18" w14:textId="77777777" w:rsidR="00DD634B" w:rsidRDefault="00DD634B">
            <w:pPr>
              <w:pStyle w:val="TAL"/>
            </w:pPr>
            <w: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C445531"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48514AA" w14:textId="77777777" w:rsidR="00DD634B" w:rsidRDefault="00DD634B">
            <w:pPr>
              <w:pStyle w:val="TAL"/>
            </w:pPr>
            <w:r>
              <w:t>0.9 dB for &gt; 10Hz doppler</w:t>
            </w:r>
          </w:p>
          <w:p w14:paraId="40768BC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EDC6EB1" w14:textId="77777777" w:rsidR="00DD634B" w:rsidRDefault="00DD634B">
            <w:pPr>
              <w:pStyle w:val="TAL"/>
            </w:pPr>
            <w:r>
              <w:t>Formula: SNR + TT</w:t>
            </w:r>
          </w:p>
          <w:p w14:paraId="098F2E48" w14:textId="77777777" w:rsidR="00DD634B" w:rsidRDefault="00DD634B">
            <w:pPr>
              <w:pStyle w:val="TAL"/>
            </w:pPr>
            <w:r>
              <w:t>T-put limit unchanged</w:t>
            </w:r>
          </w:p>
        </w:tc>
      </w:tr>
      <w:tr w:rsidR="00DD634B" w14:paraId="0F54C4A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87FB54E" w14:textId="77777777" w:rsidR="00DD634B" w:rsidRDefault="00DD634B">
            <w:pPr>
              <w:pStyle w:val="TAL"/>
            </w:pPr>
            <w:r>
              <w:lastRenderedPageBreak/>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5B5E6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A428DC9" w14:textId="77777777" w:rsidR="00DD634B" w:rsidRDefault="00DD634B">
            <w:pPr>
              <w:pStyle w:val="TAL"/>
            </w:pPr>
            <w:r>
              <w:t>0.9 dB for &gt; 10Hz doppler</w:t>
            </w:r>
          </w:p>
          <w:p w14:paraId="36461A1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A645F97" w14:textId="77777777" w:rsidR="00DD634B" w:rsidRDefault="00DD634B">
            <w:pPr>
              <w:pStyle w:val="TAL"/>
            </w:pPr>
            <w:r>
              <w:t>Formula: SNR + TT</w:t>
            </w:r>
          </w:p>
          <w:p w14:paraId="37B3FF45" w14:textId="77777777" w:rsidR="00DD634B" w:rsidRDefault="00DD634B">
            <w:pPr>
              <w:pStyle w:val="TAL"/>
            </w:pPr>
            <w:r>
              <w:t>T-put limit unchanged</w:t>
            </w:r>
          </w:p>
        </w:tc>
      </w:tr>
      <w:tr w:rsidR="00DD634B" w14:paraId="14CC5B2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207D756" w14:textId="77777777" w:rsidR="00DD634B" w:rsidRDefault="00DD634B">
            <w:pPr>
              <w:pStyle w:val="TAL"/>
            </w:pPr>
            <w: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1DCD45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FCAB5C4" w14:textId="77777777" w:rsidR="00DD634B" w:rsidRDefault="00DD634B">
            <w:pPr>
              <w:pStyle w:val="TAL"/>
            </w:pPr>
            <w:r>
              <w:t>0.9 dB for &gt; 10Hz doppler</w:t>
            </w:r>
          </w:p>
          <w:p w14:paraId="2EAC07D5"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8B531E0" w14:textId="77777777" w:rsidR="00DD634B" w:rsidRDefault="00DD634B">
            <w:pPr>
              <w:pStyle w:val="TAL"/>
            </w:pPr>
            <w:r>
              <w:t>Formula: SNR + TT</w:t>
            </w:r>
          </w:p>
          <w:p w14:paraId="7A471A64" w14:textId="77777777" w:rsidR="00DD634B" w:rsidRDefault="00DD634B">
            <w:pPr>
              <w:pStyle w:val="TAL"/>
            </w:pPr>
            <w:r>
              <w:t>T-put limit unchanged</w:t>
            </w:r>
          </w:p>
        </w:tc>
      </w:tr>
      <w:tr w:rsidR="00DD634B" w14:paraId="071176E1" w14:textId="77777777" w:rsidTr="00DD634B">
        <w:trPr>
          <w:cantSplit/>
          <w:jc w:val="center"/>
          <w:ins w:id="181" w:author="Krishna Tirumalai" w:date="2023-07-27T21:04:00Z"/>
        </w:trPr>
        <w:tc>
          <w:tcPr>
            <w:tcW w:w="1880" w:type="pct"/>
            <w:gridSpan w:val="2"/>
            <w:tcBorders>
              <w:top w:val="single" w:sz="4" w:space="0" w:color="auto"/>
              <w:left w:val="single" w:sz="4" w:space="0" w:color="auto"/>
              <w:bottom w:val="single" w:sz="4" w:space="0" w:color="auto"/>
              <w:right w:val="single" w:sz="4" w:space="0" w:color="auto"/>
            </w:tcBorders>
          </w:tcPr>
          <w:p w14:paraId="1B8142FE" w14:textId="7DE344A0" w:rsidR="00DD634B" w:rsidRDefault="00DD634B">
            <w:pPr>
              <w:pStyle w:val="TAL"/>
              <w:rPr>
                <w:ins w:id="182" w:author="Krishna Tirumalai" w:date="2023-07-27T21:04:00Z"/>
              </w:rPr>
            </w:pPr>
            <w:ins w:id="183" w:author="Krishna Tirumalai" w:date="2023-07-27T21:04:00Z">
              <w:r>
                <w:t>5.2.3.1.1_5 4Rx FDD FR1 PDSCH Mapping Type A performance - 2x4 MIMO</w:t>
              </w:r>
            </w:ins>
            <w:ins w:id="184" w:author="Krishna Tirumalai" w:date="2023-07-27T21:09:00Z">
              <w:r w:rsidR="00A81D00">
                <w:t xml:space="preserve"> with</w:t>
              </w:r>
            </w:ins>
            <w:ins w:id="185" w:author="Krishna Tirumalai" w:date="2023-07-27T21:04:00Z">
              <w:r>
                <w:t xml:space="preserve"> baseline receiver for DL1024QAM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48F3CBFC" w14:textId="51D85718" w:rsidR="00DD634B" w:rsidRDefault="00DD634B">
            <w:pPr>
              <w:pStyle w:val="TAL"/>
              <w:rPr>
                <w:ins w:id="186" w:author="Krishna Tirumalai" w:date="2023-07-27T21:04:00Z"/>
              </w:rPr>
            </w:pPr>
            <w:ins w:id="187" w:author="Krishna Tirumalai" w:date="2023-07-27T21:05: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4BE567D9" w14:textId="564014C7" w:rsidR="00DD634B" w:rsidRDefault="004B60B1">
            <w:pPr>
              <w:pStyle w:val="TAL"/>
              <w:rPr>
                <w:ins w:id="188" w:author="Krishna Tirumalai" w:date="2023-07-27T21:04:00Z"/>
              </w:rPr>
            </w:pPr>
            <w:ins w:id="189" w:author="Krishna Tirumalai" w:date="2023-07-28T17:34:00Z">
              <w:r>
                <w:t>0.9 dB</w:t>
              </w:r>
            </w:ins>
          </w:p>
        </w:tc>
        <w:tc>
          <w:tcPr>
            <w:tcW w:w="1813" w:type="pct"/>
            <w:gridSpan w:val="2"/>
            <w:tcBorders>
              <w:top w:val="single" w:sz="4" w:space="0" w:color="auto"/>
              <w:left w:val="single" w:sz="4" w:space="0" w:color="auto"/>
              <w:bottom w:val="single" w:sz="4" w:space="0" w:color="auto"/>
              <w:right w:val="single" w:sz="4" w:space="0" w:color="auto"/>
            </w:tcBorders>
          </w:tcPr>
          <w:p w14:paraId="69DF7471" w14:textId="77777777" w:rsidR="00DD634B" w:rsidRDefault="00DD634B" w:rsidP="00DD634B">
            <w:pPr>
              <w:pStyle w:val="TAL"/>
              <w:rPr>
                <w:ins w:id="190" w:author="Krishna Tirumalai" w:date="2023-07-27T21:05:00Z"/>
              </w:rPr>
            </w:pPr>
            <w:ins w:id="191" w:author="Krishna Tirumalai" w:date="2023-07-27T21:05:00Z">
              <w:r>
                <w:t>Formula: SNR + TT</w:t>
              </w:r>
            </w:ins>
          </w:p>
          <w:p w14:paraId="3ACDDFDA" w14:textId="3C830252" w:rsidR="00DD634B" w:rsidRDefault="00DD634B" w:rsidP="00DD634B">
            <w:pPr>
              <w:pStyle w:val="TAL"/>
              <w:rPr>
                <w:ins w:id="192" w:author="Krishna Tirumalai" w:date="2023-07-27T21:04:00Z"/>
              </w:rPr>
            </w:pPr>
            <w:ins w:id="193" w:author="Krishna Tirumalai" w:date="2023-07-27T21:05:00Z">
              <w:r>
                <w:t>T-put limit unchanged</w:t>
              </w:r>
            </w:ins>
          </w:p>
        </w:tc>
      </w:tr>
      <w:tr w:rsidR="00DD634B" w14:paraId="1ADA8C0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ED0AA92" w14:textId="77777777" w:rsidR="00DD634B" w:rsidRDefault="00DD634B">
            <w:pPr>
              <w:pStyle w:val="TAL"/>
            </w:pPr>
            <w: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62C9BF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8687FE4"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BFF1EE6" w14:textId="77777777" w:rsidR="00DD634B" w:rsidRDefault="00DD634B">
            <w:pPr>
              <w:pStyle w:val="TAL"/>
            </w:pPr>
            <w:r>
              <w:t>Formula: SNR + TT</w:t>
            </w:r>
          </w:p>
          <w:p w14:paraId="05514BEE" w14:textId="77777777" w:rsidR="00DD634B" w:rsidRDefault="00DD634B">
            <w:pPr>
              <w:pStyle w:val="TAL"/>
            </w:pPr>
            <w:r>
              <w:t>T-put limit unchanged</w:t>
            </w:r>
          </w:p>
        </w:tc>
      </w:tr>
      <w:tr w:rsidR="00DD634B" w14:paraId="0B0DB8C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D39D216" w14:textId="77777777" w:rsidR="00DD634B" w:rsidRDefault="00DD634B">
            <w:pPr>
              <w:pStyle w:val="TAL"/>
            </w:pPr>
            <w: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3D7A0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77EFE76"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DF4DD3E" w14:textId="77777777" w:rsidR="00DD634B" w:rsidRDefault="00DD634B">
            <w:pPr>
              <w:pStyle w:val="TAL"/>
            </w:pPr>
            <w:r>
              <w:t>Formula: SNR + TT</w:t>
            </w:r>
          </w:p>
          <w:p w14:paraId="75D86E55" w14:textId="77777777" w:rsidR="00DD634B" w:rsidRDefault="00DD634B">
            <w:pPr>
              <w:pStyle w:val="TAL"/>
            </w:pPr>
            <w:r>
              <w:t>T-put limit unchanged</w:t>
            </w:r>
          </w:p>
        </w:tc>
      </w:tr>
      <w:tr w:rsidR="00DD634B" w14:paraId="278F6F7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876748C" w14:textId="77777777" w:rsidR="00DD634B" w:rsidRDefault="00DD634B">
            <w:pPr>
              <w:pStyle w:val="TAL"/>
            </w:pPr>
            <w: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361F8E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0975C50" w14:textId="77777777" w:rsidR="00DD634B" w:rsidRDefault="00DD634B">
            <w:pPr>
              <w:pStyle w:val="TAL"/>
            </w:pPr>
            <w:r>
              <w:t>0.9 dB for &gt; 10 Hz doppler</w:t>
            </w:r>
          </w:p>
          <w:p w14:paraId="09BD361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AD0DFB5" w14:textId="77777777" w:rsidR="00DD634B" w:rsidRDefault="00DD634B">
            <w:pPr>
              <w:pStyle w:val="TAL"/>
            </w:pPr>
            <w:r>
              <w:t>Formula: SNR + TT</w:t>
            </w:r>
          </w:p>
          <w:p w14:paraId="7A22E3F0" w14:textId="77777777" w:rsidR="00DD634B" w:rsidRDefault="00DD634B">
            <w:pPr>
              <w:pStyle w:val="TAL"/>
            </w:pPr>
            <w:r>
              <w:t>T-put limit unchanged</w:t>
            </w:r>
          </w:p>
        </w:tc>
      </w:tr>
      <w:tr w:rsidR="00DD634B" w14:paraId="0442207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4B30244" w14:textId="77777777" w:rsidR="00DD634B" w:rsidRDefault="00DD634B">
            <w:pPr>
              <w:pStyle w:val="TAL"/>
              <w:rPr>
                <w:rFonts w:eastAsia="Malgun Gothic"/>
              </w:rPr>
            </w:pPr>
            <w:r>
              <w:t xml:space="preserve">5.2.3.1.5_1 4Rx FDD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26AB7BB" w14:textId="77777777" w:rsidR="00DD634B" w:rsidRDefault="00DD634B">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3175048" w14:textId="77777777" w:rsidR="00DD634B" w:rsidRDefault="00DD634B">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6FC1B5" w14:textId="77777777" w:rsidR="00DD634B" w:rsidRDefault="00DD634B">
            <w:pPr>
              <w:pStyle w:val="TAL"/>
              <w:rPr>
                <w:lang w:eastAsia="en-GB"/>
              </w:rPr>
            </w:pPr>
            <w:r>
              <w:t>Additional relaxation of 0.5 dB added to the SNR to ensure early pass for a compliant device within a reasonable test duration</w:t>
            </w:r>
          </w:p>
          <w:p w14:paraId="3A6717CB" w14:textId="77777777" w:rsidR="00DD634B" w:rsidRDefault="00DD634B">
            <w:pPr>
              <w:pStyle w:val="TAL"/>
            </w:pPr>
            <w:r>
              <w:t>Formula: SNR + TT + additional relaxation</w:t>
            </w:r>
          </w:p>
          <w:p w14:paraId="200894D3" w14:textId="77777777" w:rsidR="00DD634B" w:rsidRDefault="00DD634B">
            <w:pPr>
              <w:pStyle w:val="TAL"/>
              <w:rPr>
                <w:rFonts w:eastAsia="SimSun"/>
              </w:rPr>
            </w:pPr>
            <w:r>
              <w:t>T-put limit unchanged</w:t>
            </w:r>
          </w:p>
        </w:tc>
      </w:tr>
      <w:tr w:rsidR="00DD634B" w14:paraId="379F288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7E46FCF" w14:textId="77777777" w:rsidR="00DD634B" w:rsidRDefault="00DD634B">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1A25EB3" w14:textId="77777777" w:rsidR="00DD634B" w:rsidRDefault="00DD634B">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17AE4E"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30869F6F" w14:textId="77777777" w:rsidR="00DD634B" w:rsidRDefault="00DD634B">
            <w:pPr>
              <w:pStyle w:val="TAL"/>
            </w:pPr>
            <w:r>
              <w:rPr>
                <w:rFonts w:eastAsia="SimSun"/>
              </w:rPr>
              <w:t>Formula: SNR + TT</w:t>
            </w:r>
          </w:p>
        </w:tc>
      </w:tr>
      <w:tr w:rsidR="00DD634B" w14:paraId="059F3EA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FE2E6FC" w14:textId="77777777" w:rsidR="00DD634B" w:rsidRDefault="00DD634B">
            <w:pPr>
              <w:pStyle w:val="TAL"/>
            </w:pPr>
            <w: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EC43BD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939AA4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445947F" w14:textId="77777777" w:rsidR="00DD634B" w:rsidRDefault="00DD634B">
            <w:pPr>
              <w:pStyle w:val="TAL"/>
              <w:rPr>
                <w:lang w:eastAsia="en-GB"/>
              </w:rPr>
            </w:pPr>
            <w:r>
              <w:t>Formula: SNR + TT</w:t>
            </w:r>
          </w:p>
          <w:p w14:paraId="6C5EA2FA" w14:textId="77777777" w:rsidR="00DD634B" w:rsidRDefault="00DD634B">
            <w:pPr>
              <w:pStyle w:val="TAL"/>
            </w:pPr>
            <w:r>
              <w:t>T-put limit unchanged</w:t>
            </w:r>
          </w:p>
        </w:tc>
      </w:tr>
      <w:tr w:rsidR="00DD634B" w14:paraId="504571CD"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933E4B0" w14:textId="77777777" w:rsidR="00DD634B" w:rsidRDefault="00DD634B">
            <w:pPr>
              <w:pStyle w:val="TAL"/>
            </w:pPr>
            <w: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6D9011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E0C92D3"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3696199" w14:textId="77777777" w:rsidR="00DD634B" w:rsidRDefault="00DD634B">
            <w:pPr>
              <w:pStyle w:val="TAL"/>
              <w:rPr>
                <w:lang w:eastAsia="en-GB"/>
              </w:rPr>
            </w:pPr>
            <w:r>
              <w:t>Formula: SNR + TT</w:t>
            </w:r>
          </w:p>
          <w:p w14:paraId="6CD20638" w14:textId="77777777" w:rsidR="00DD634B" w:rsidRDefault="00DD634B">
            <w:pPr>
              <w:pStyle w:val="TAL"/>
            </w:pPr>
            <w:r>
              <w:t>T-put limit unchanged</w:t>
            </w:r>
          </w:p>
        </w:tc>
      </w:tr>
      <w:tr w:rsidR="00DD634B" w14:paraId="32CC9A3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32BAF33" w14:textId="77777777" w:rsidR="00DD634B" w:rsidRDefault="00DD634B">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DECF65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6B26381"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4A04327" w14:textId="77777777" w:rsidR="00DD634B" w:rsidRDefault="00DD634B">
            <w:pPr>
              <w:pStyle w:val="TAL"/>
            </w:pPr>
            <w:r>
              <w:t>Formula: SNR + TT</w:t>
            </w:r>
          </w:p>
          <w:p w14:paraId="633CE93C" w14:textId="77777777" w:rsidR="00DD634B" w:rsidRDefault="00DD634B">
            <w:pPr>
              <w:pStyle w:val="TAL"/>
              <w:rPr>
                <w:lang w:eastAsia="en-GB"/>
              </w:rPr>
            </w:pPr>
            <w:r>
              <w:t>T-put limit unchanged</w:t>
            </w:r>
          </w:p>
        </w:tc>
      </w:tr>
      <w:tr w:rsidR="00DD634B" w14:paraId="54C3212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E45B7CD" w14:textId="77777777" w:rsidR="00DD634B" w:rsidRDefault="00DD634B">
            <w:pPr>
              <w:pStyle w:val="TAL"/>
            </w:pPr>
            <w:r>
              <w:t xml:space="preserve">5.2.3.1.10_1 </w:t>
            </w:r>
            <w:r>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A922A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AA3C2E1"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777F386" w14:textId="77777777" w:rsidR="00DD634B" w:rsidRDefault="00DD634B">
            <w:pPr>
              <w:pStyle w:val="TAL"/>
            </w:pPr>
            <w:r>
              <w:t>Formula: SNR + TT</w:t>
            </w:r>
          </w:p>
          <w:p w14:paraId="5FC647F3" w14:textId="77777777" w:rsidR="00DD634B" w:rsidRDefault="00DD634B">
            <w:pPr>
              <w:pStyle w:val="TAL"/>
              <w:rPr>
                <w:lang w:eastAsia="en-GB"/>
              </w:rPr>
            </w:pPr>
            <w:r>
              <w:t>T-put limit unchanged</w:t>
            </w:r>
          </w:p>
        </w:tc>
      </w:tr>
      <w:tr w:rsidR="00DD634B" w14:paraId="1046C767"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CDC8467" w14:textId="77777777" w:rsidR="00DD634B" w:rsidRDefault="00DD634B">
            <w:pPr>
              <w:pStyle w:val="TAL"/>
            </w:pPr>
            <w: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2D0411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A5D780D"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ED3781E" w14:textId="77777777" w:rsidR="00DD634B" w:rsidRDefault="00DD634B">
            <w:pPr>
              <w:pStyle w:val="TAL"/>
            </w:pPr>
            <w:r>
              <w:t>Formula: SNR + TT</w:t>
            </w:r>
          </w:p>
          <w:p w14:paraId="21B3F83C" w14:textId="77777777" w:rsidR="00DD634B" w:rsidRDefault="00DD634B">
            <w:pPr>
              <w:pStyle w:val="TAL"/>
            </w:pPr>
            <w:r>
              <w:t>T-put limit unchanged</w:t>
            </w:r>
          </w:p>
        </w:tc>
      </w:tr>
      <w:tr w:rsidR="00DD634B" w14:paraId="1A9CCC3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65C7757" w14:textId="77777777" w:rsidR="00DD634B" w:rsidRDefault="00DD634B">
            <w:pPr>
              <w:pStyle w:val="TAL"/>
            </w:pPr>
            <w: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45AEB9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F0C04E6"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B24C2A0" w14:textId="77777777" w:rsidR="00DD634B" w:rsidRDefault="00DD634B">
            <w:pPr>
              <w:pStyle w:val="TAL"/>
            </w:pPr>
            <w:r>
              <w:t>Formula: SNR + TT</w:t>
            </w:r>
          </w:p>
          <w:p w14:paraId="6C4B2A25" w14:textId="77777777" w:rsidR="00DD634B" w:rsidRDefault="00DD634B">
            <w:pPr>
              <w:pStyle w:val="TAL"/>
            </w:pPr>
            <w:r>
              <w:t>T-put limit unchanged</w:t>
            </w:r>
          </w:p>
        </w:tc>
      </w:tr>
      <w:tr w:rsidR="00DD634B" w14:paraId="4AAE545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C536713" w14:textId="77777777" w:rsidR="00DD634B" w:rsidRDefault="00DD634B">
            <w:pPr>
              <w:pStyle w:val="TAL"/>
            </w:pPr>
            <w: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6A5F88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83B33F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2459977" w14:textId="77777777" w:rsidR="00DD634B" w:rsidRDefault="00DD634B">
            <w:pPr>
              <w:pStyle w:val="TAL"/>
            </w:pPr>
            <w:r>
              <w:t>Formula: SNR + TT</w:t>
            </w:r>
          </w:p>
          <w:p w14:paraId="731D6B67" w14:textId="77777777" w:rsidR="00DD634B" w:rsidRDefault="00DD634B">
            <w:pPr>
              <w:pStyle w:val="TAL"/>
            </w:pPr>
            <w:r>
              <w:t>T-put limit unchanged</w:t>
            </w:r>
          </w:p>
        </w:tc>
      </w:tr>
      <w:tr w:rsidR="00DD634B" w14:paraId="75E4346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CE571AF" w14:textId="77777777" w:rsidR="00DD634B" w:rsidRDefault="00DD634B">
            <w:pPr>
              <w:pStyle w:val="TAL"/>
            </w:pPr>
            <w: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46FA47"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2FC3602"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0B0B7C1" w14:textId="77777777" w:rsidR="00DD634B" w:rsidRDefault="00DD634B">
            <w:pPr>
              <w:pStyle w:val="TAL"/>
            </w:pPr>
            <w:r>
              <w:t>Formula: SNR + TT</w:t>
            </w:r>
          </w:p>
          <w:p w14:paraId="56863676" w14:textId="77777777" w:rsidR="00DD634B" w:rsidRDefault="00DD634B">
            <w:pPr>
              <w:pStyle w:val="TAL"/>
            </w:pPr>
            <w:r>
              <w:t>T-put limit unchanged</w:t>
            </w:r>
          </w:p>
        </w:tc>
      </w:tr>
      <w:tr w:rsidR="00DD634B" w14:paraId="690D13B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EBBC7C2" w14:textId="77777777" w:rsidR="00DD634B" w:rsidRDefault="00DD634B">
            <w:pPr>
              <w:pStyle w:val="TAL"/>
            </w:pPr>
            <w:r>
              <w:lastRenderedPageBreak/>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4EB440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09E9A1D"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F8B19E1" w14:textId="77777777" w:rsidR="00DD634B" w:rsidRDefault="00DD634B">
            <w:pPr>
              <w:pStyle w:val="TAL"/>
            </w:pPr>
            <w:r>
              <w:t>Formula: SNR + TT</w:t>
            </w:r>
          </w:p>
          <w:p w14:paraId="166CDAA8" w14:textId="77777777" w:rsidR="00DD634B" w:rsidRDefault="00DD634B">
            <w:pPr>
              <w:pStyle w:val="TAL"/>
            </w:pPr>
            <w:r>
              <w:t>T-put limit unchanged</w:t>
            </w:r>
          </w:p>
        </w:tc>
      </w:tr>
      <w:tr w:rsidR="00DD634B" w14:paraId="73F9796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5B9D4D5" w14:textId="77777777" w:rsidR="00DD634B" w:rsidRDefault="00DD634B">
            <w:pPr>
              <w:pStyle w:val="TAL"/>
            </w:pPr>
            <w: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526AD3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CF2B63"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C02EBC" w14:textId="77777777" w:rsidR="00DD634B" w:rsidRDefault="00DD634B">
            <w:pPr>
              <w:pStyle w:val="TAL"/>
            </w:pPr>
            <w:r>
              <w:t>Formula: SNR + TT</w:t>
            </w:r>
          </w:p>
          <w:p w14:paraId="54CDBDDC" w14:textId="77777777" w:rsidR="00DD634B" w:rsidRDefault="00DD634B">
            <w:pPr>
              <w:pStyle w:val="TAL"/>
            </w:pPr>
            <w:r>
              <w:t>T-put limit unchanged</w:t>
            </w:r>
          </w:p>
        </w:tc>
      </w:tr>
      <w:tr w:rsidR="00BE38BA" w14:paraId="741CFE25" w14:textId="77777777" w:rsidTr="00DD634B">
        <w:trPr>
          <w:cantSplit/>
          <w:jc w:val="center"/>
          <w:ins w:id="194" w:author="Krishna Tirumalai" w:date="2023-07-27T21:07:00Z"/>
        </w:trPr>
        <w:tc>
          <w:tcPr>
            <w:tcW w:w="1880" w:type="pct"/>
            <w:gridSpan w:val="2"/>
            <w:tcBorders>
              <w:top w:val="single" w:sz="4" w:space="0" w:color="auto"/>
              <w:left w:val="single" w:sz="4" w:space="0" w:color="auto"/>
              <w:bottom w:val="single" w:sz="4" w:space="0" w:color="auto"/>
              <w:right w:val="single" w:sz="4" w:space="0" w:color="auto"/>
            </w:tcBorders>
          </w:tcPr>
          <w:p w14:paraId="6CDFA8FA" w14:textId="08834246" w:rsidR="00BE38BA" w:rsidRDefault="00BE38BA">
            <w:pPr>
              <w:pStyle w:val="TAL"/>
              <w:rPr>
                <w:ins w:id="195" w:author="Krishna Tirumalai" w:date="2023-07-27T21:07:00Z"/>
              </w:rPr>
            </w:pPr>
            <w:ins w:id="196" w:author="Krishna Tirumalai" w:date="2023-07-27T21:08:00Z">
              <w:r>
                <w:t>5.2.3.2.1_5 4Rx TDD FR1 PDSCH Mapping Type A performance – 2x4 MIMO with baseline receiver for DL1024QAM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5B626A1E" w14:textId="66C6DD69" w:rsidR="00BE38BA" w:rsidRDefault="00BE38BA">
            <w:pPr>
              <w:pStyle w:val="TAL"/>
              <w:rPr>
                <w:ins w:id="197" w:author="Krishna Tirumalai" w:date="2023-07-27T21:07:00Z"/>
              </w:rPr>
            </w:pPr>
            <w:ins w:id="198" w:author="Krishna Tirumalai" w:date="2023-07-27T21:08: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698DDEEE" w14:textId="75313E26" w:rsidR="00BE38BA" w:rsidRDefault="004B60B1">
            <w:pPr>
              <w:pStyle w:val="TAL"/>
              <w:rPr>
                <w:ins w:id="199" w:author="Krishna Tirumalai" w:date="2023-07-27T21:07:00Z"/>
              </w:rPr>
            </w:pPr>
            <w:ins w:id="200" w:author="Krishna Tirumalai" w:date="2023-07-28T17:34:00Z">
              <w:r>
                <w:t>0.9 dB</w:t>
              </w:r>
            </w:ins>
          </w:p>
        </w:tc>
        <w:tc>
          <w:tcPr>
            <w:tcW w:w="1813" w:type="pct"/>
            <w:gridSpan w:val="2"/>
            <w:tcBorders>
              <w:top w:val="single" w:sz="4" w:space="0" w:color="auto"/>
              <w:left w:val="single" w:sz="4" w:space="0" w:color="auto"/>
              <w:bottom w:val="single" w:sz="4" w:space="0" w:color="auto"/>
              <w:right w:val="single" w:sz="4" w:space="0" w:color="auto"/>
            </w:tcBorders>
          </w:tcPr>
          <w:p w14:paraId="7F02BA22" w14:textId="77777777" w:rsidR="00BE38BA" w:rsidRDefault="00BE38BA" w:rsidP="00BE38BA">
            <w:pPr>
              <w:pStyle w:val="TAL"/>
              <w:rPr>
                <w:ins w:id="201" w:author="Krishna Tirumalai" w:date="2023-07-27T21:08:00Z"/>
              </w:rPr>
            </w:pPr>
            <w:ins w:id="202" w:author="Krishna Tirumalai" w:date="2023-07-27T21:08:00Z">
              <w:r>
                <w:t>Formula: SNR + TT</w:t>
              </w:r>
            </w:ins>
          </w:p>
          <w:p w14:paraId="02AE4F18" w14:textId="26AB9BDF" w:rsidR="00BE38BA" w:rsidRDefault="00BE38BA" w:rsidP="00BE38BA">
            <w:pPr>
              <w:pStyle w:val="TAL"/>
              <w:rPr>
                <w:ins w:id="203" w:author="Krishna Tirumalai" w:date="2023-07-27T21:07:00Z"/>
              </w:rPr>
            </w:pPr>
            <w:ins w:id="204" w:author="Krishna Tirumalai" w:date="2023-07-27T21:08:00Z">
              <w:r>
                <w:t>T-put limit unchanged</w:t>
              </w:r>
            </w:ins>
          </w:p>
        </w:tc>
      </w:tr>
      <w:tr w:rsidR="00DD634B" w14:paraId="36C7F28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4B39ED7" w14:textId="77777777" w:rsidR="00DD634B" w:rsidRDefault="00DD634B">
            <w:pPr>
              <w:pStyle w:val="TAL"/>
            </w:pPr>
            <w: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E174F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95055C3"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9F6D841" w14:textId="77777777" w:rsidR="00DD634B" w:rsidRDefault="00DD634B">
            <w:pPr>
              <w:pStyle w:val="TAL"/>
            </w:pPr>
            <w:r>
              <w:t>Formula: SNR + TT</w:t>
            </w:r>
          </w:p>
          <w:p w14:paraId="4DD31B37" w14:textId="77777777" w:rsidR="00DD634B" w:rsidRDefault="00DD634B">
            <w:pPr>
              <w:pStyle w:val="TAL"/>
            </w:pPr>
            <w:r>
              <w:t>T-put limit unchanged</w:t>
            </w:r>
          </w:p>
        </w:tc>
      </w:tr>
      <w:tr w:rsidR="00DD634B" w14:paraId="34A24AD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FAF43CA" w14:textId="77777777" w:rsidR="00DD634B" w:rsidRDefault="00DD634B">
            <w:pPr>
              <w:pStyle w:val="TAL"/>
            </w:pPr>
            <w: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1C858B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DFFAD56"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4A97BB5" w14:textId="77777777" w:rsidR="00DD634B" w:rsidRDefault="00DD634B">
            <w:pPr>
              <w:pStyle w:val="TAL"/>
            </w:pPr>
            <w:r>
              <w:t>Formula: SNR + TT</w:t>
            </w:r>
          </w:p>
          <w:p w14:paraId="34FBA2D3" w14:textId="77777777" w:rsidR="00DD634B" w:rsidRDefault="00DD634B">
            <w:pPr>
              <w:pStyle w:val="TAL"/>
            </w:pPr>
            <w:r>
              <w:t>T-put limit unchanged</w:t>
            </w:r>
          </w:p>
        </w:tc>
      </w:tr>
      <w:tr w:rsidR="00DD634B" w14:paraId="6BE4E6C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11E4AA3" w14:textId="77777777" w:rsidR="00DD634B" w:rsidRDefault="00DD634B">
            <w:pPr>
              <w:pStyle w:val="TAL"/>
            </w:pPr>
            <w: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22226F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3D5361"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2B489EE" w14:textId="77777777" w:rsidR="00DD634B" w:rsidRDefault="00DD634B">
            <w:pPr>
              <w:pStyle w:val="TAL"/>
            </w:pPr>
            <w:r>
              <w:t>Formula: SNR + TT</w:t>
            </w:r>
          </w:p>
          <w:p w14:paraId="031C3333" w14:textId="77777777" w:rsidR="00DD634B" w:rsidRDefault="00DD634B">
            <w:pPr>
              <w:pStyle w:val="TAL"/>
              <w:rPr>
                <w:lang w:eastAsia="en-GB"/>
              </w:rPr>
            </w:pPr>
            <w:r>
              <w:t>T-put limit unchanged</w:t>
            </w:r>
          </w:p>
        </w:tc>
      </w:tr>
      <w:tr w:rsidR="00DD634B" w14:paraId="05B4F09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776ED96" w14:textId="77777777" w:rsidR="00DD634B" w:rsidRDefault="00DD634B">
            <w:pPr>
              <w:pStyle w:val="TAL"/>
              <w:rPr>
                <w:rFonts w:eastAsia="Malgun Gothic"/>
              </w:rPr>
            </w:pPr>
            <w:r>
              <w:t xml:space="preserve">5.2.3.2.5_1 4Rx TDD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8857D5E" w14:textId="77777777" w:rsidR="00DD634B" w:rsidRDefault="00DD634B">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4274BDF" w14:textId="77777777" w:rsidR="00DD634B" w:rsidRDefault="00DD634B">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296AA37" w14:textId="77777777" w:rsidR="00DD634B" w:rsidRDefault="00DD634B">
            <w:pPr>
              <w:pStyle w:val="TAL"/>
              <w:rPr>
                <w:lang w:eastAsia="en-GB"/>
              </w:rPr>
            </w:pPr>
            <w:r>
              <w:t>Additional relaxation of 0.5 dB added to the SNR to ensure early pass for a compliant device within a reasonable test duration</w:t>
            </w:r>
          </w:p>
          <w:p w14:paraId="090CD1BB" w14:textId="77777777" w:rsidR="00DD634B" w:rsidRDefault="00DD634B">
            <w:pPr>
              <w:pStyle w:val="TAL"/>
            </w:pPr>
            <w:r>
              <w:t>Formula: SNR + TT + additional relaxation</w:t>
            </w:r>
          </w:p>
          <w:p w14:paraId="4BD6ACED" w14:textId="77777777" w:rsidR="00DD634B" w:rsidRDefault="00DD634B">
            <w:pPr>
              <w:pStyle w:val="TAL"/>
              <w:rPr>
                <w:rFonts w:eastAsia="SimSun"/>
              </w:rPr>
            </w:pPr>
            <w:r>
              <w:t>T-put limit unchanged</w:t>
            </w:r>
          </w:p>
        </w:tc>
      </w:tr>
      <w:tr w:rsidR="00DD634B" w14:paraId="6F98E5F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97DB6CE" w14:textId="77777777" w:rsidR="00DD634B" w:rsidRDefault="00DD634B">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6DAC54B" w14:textId="77777777" w:rsidR="00DD634B" w:rsidRDefault="00DD634B">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1CF9A87"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1467DD13" w14:textId="77777777" w:rsidR="00DD634B" w:rsidRDefault="00DD634B">
            <w:pPr>
              <w:pStyle w:val="TAL"/>
            </w:pPr>
            <w:r>
              <w:rPr>
                <w:rFonts w:eastAsia="SimSun"/>
              </w:rPr>
              <w:t>Formula: SNR + TT</w:t>
            </w:r>
          </w:p>
        </w:tc>
      </w:tr>
      <w:tr w:rsidR="00DD634B" w14:paraId="07545BB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7BA1655" w14:textId="77777777" w:rsidR="00DD634B" w:rsidRDefault="00DD634B">
            <w:pPr>
              <w:pStyle w:val="TAL"/>
              <w:rPr>
                <w:lang w:eastAsia="en-GB"/>
              </w:rPr>
            </w:pPr>
            <w: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8F7955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D28277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87F7878" w14:textId="77777777" w:rsidR="00DD634B" w:rsidRDefault="00DD634B">
            <w:pPr>
              <w:pStyle w:val="TAL"/>
            </w:pPr>
            <w:r>
              <w:t>Formula: SNR + TT</w:t>
            </w:r>
          </w:p>
          <w:p w14:paraId="0D3D64E5" w14:textId="77777777" w:rsidR="00DD634B" w:rsidRDefault="00DD634B">
            <w:pPr>
              <w:pStyle w:val="TAL"/>
            </w:pPr>
            <w:r>
              <w:t>T-put limit unchanged</w:t>
            </w:r>
          </w:p>
        </w:tc>
      </w:tr>
      <w:tr w:rsidR="00DD634B" w14:paraId="764475A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A50447E" w14:textId="77777777" w:rsidR="00DD634B" w:rsidRDefault="00DD634B">
            <w:pPr>
              <w:pStyle w:val="TAL"/>
            </w:pPr>
            <w: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4605FA8"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042674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E7FFD6F" w14:textId="77777777" w:rsidR="00DD634B" w:rsidRDefault="00DD634B">
            <w:pPr>
              <w:pStyle w:val="TAL"/>
            </w:pPr>
            <w:r>
              <w:t>Formula: SNR + TT</w:t>
            </w:r>
          </w:p>
          <w:p w14:paraId="5F2A567A" w14:textId="77777777" w:rsidR="00DD634B" w:rsidRDefault="00DD634B">
            <w:pPr>
              <w:pStyle w:val="TAL"/>
            </w:pPr>
            <w:r>
              <w:t>T-put limit unchanged</w:t>
            </w:r>
          </w:p>
        </w:tc>
      </w:tr>
      <w:tr w:rsidR="00DD634B" w14:paraId="24CB17E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621980" w14:textId="77777777" w:rsidR="00DD634B" w:rsidRDefault="00DD634B">
            <w:pPr>
              <w:pStyle w:val="TAL"/>
            </w:pPr>
            <w: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D79265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BC054C1"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C807410" w14:textId="77777777" w:rsidR="00DD634B" w:rsidRDefault="00DD634B">
            <w:pPr>
              <w:pStyle w:val="TAL"/>
            </w:pPr>
            <w:r>
              <w:t>Formula: SNR + TT</w:t>
            </w:r>
          </w:p>
          <w:p w14:paraId="76F15EB4" w14:textId="77777777" w:rsidR="00DD634B" w:rsidRDefault="00DD634B">
            <w:pPr>
              <w:pStyle w:val="TAL"/>
            </w:pPr>
            <w:r>
              <w:t>T-put limit unchanged</w:t>
            </w:r>
          </w:p>
        </w:tc>
      </w:tr>
      <w:tr w:rsidR="00DD634B" w14:paraId="51F34E2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E5FC937" w14:textId="77777777" w:rsidR="00DD634B" w:rsidRDefault="00DD634B">
            <w:pPr>
              <w:pStyle w:val="TAL"/>
            </w:pPr>
            <w: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B6F87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56754B0"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8289AC9" w14:textId="77777777" w:rsidR="00DD634B" w:rsidRDefault="00DD634B">
            <w:pPr>
              <w:pStyle w:val="TAL"/>
            </w:pPr>
            <w:r>
              <w:t>Formula: SNR + TT</w:t>
            </w:r>
          </w:p>
          <w:p w14:paraId="08C6E95D" w14:textId="77777777" w:rsidR="00DD634B" w:rsidRDefault="00DD634B">
            <w:pPr>
              <w:pStyle w:val="TAL"/>
              <w:rPr>
                <w:lang w:eastAsia="en-GB"/>
              </w:rPr>
            </w:pPr>
            <w:r>
              <w:t>T-put limit unchanged</w:t>
            </w:r>
          </w:p>
        </w:tc>
      </w:tr>
      <w:tr w:rsidR="00DD634B" w14:paraId="4181D2F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E0B19CB" w14:textId="77777777" w:rsidR="00DD634B" w:rsidRDefault="00DD634B">
            <w:pPr>
              <w:pStyle w:val="TAL"/>
            </w:pPr>
            <w: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E96DD8"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27BCEE"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787B88C" w14:textId="77777777" w:rsidR="00DD634B" w:rsidRDefault="00DD634B">
            <w:pPr>
              <w:pStyle w:val="TAL"/>
            </w:pPr>
            <w:r>
              <w:t>Formula: SNR + TT</w:t>
            </w:r>
          </w:p>
          <w:p w14:paraId="5CBFB4A4" w14:textId="77777777" w:rsidR="00DD634B" w:rsidRDefault="00DD634B">
            <w:pPr>
              <w:pStyle w:val="TAL"/>
            </w:pPr>
            <w:r>
              <w:t>T-put limit unchanged</w:t>
            </w:r>
          </w:p>
        </w:tc>
      </w:tr>
      <w:tr w:rsidR="00DD634B" w14:paraId="233B78B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C8824D4" w14:textId="77777777" w:rsidR="00DD634B" w:rsidRDefault="00DD634B">
            <w:pPr>
              <w:pStyle w:val="TAL"/>
            </w:pPr>
            <w: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F9A89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DC57EF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A3FEE0" w14:textId="77777777" w:rsidR="00DD634B" w:rsidRDefault="00DD634B">
            <w:pPr>
              <w:pStyle w:val="TAL"/>
            </w:pPr>
            <w:r>
              <w:t>Formula: SNR + TT</w:t>
            </w:r>
          </w:p>
          <w:p w14:paraId="4A75C60B" w14:textId="77777777" w:rsidR="00DD634B" w:rsidRDefault="00DD634B">
            <w:pPr>
              <w:pStyle w:val="TAL"/>
            </w:pPr>
            <w:r>
              <w:t>T-put limit unchanged</w:t>
            </w:r>
          </w:p>
        </w:tc>
      </w:tr>
      <w:tr w:rsidR="00DD634B" w14:paraId="2313E26F"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9249AA" w14:textId="77777777" w:rsidR="00DD634B" w:rsidRDefault="00DD634B">
            <w:pPr>
              <w:pStyle w:val="TAL"/>
            </w:pPr>
            <w: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620C20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1C0FE2E"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3E410FD" w14:textId="77777777" w:rsidR="00DD634B" w:rsidRDefault="00DD634B">
            <w:pPr>
              <w:pStyle w:val="TAL"/>
            </w:pPr>
            <w:r>
              <w:t>Formula: SNR + TT</w:t>
            </w:r>
          </w:p>
          <w:p w14:paraId="1F6C916E" w14:textId="77777777" w:rsidR="00DD634B" w:rsidRDefault="00DD634B">
            <w:pPr>
              <w:pStyle w:val="TAL"/>
            </w:pPr>
            <w:r>
              <w:t>T-put limit unchanged</w:t>
            </w:r>
          </w:p>
        </w:tc>
      </w:tr>
      <w:tr w:rsidR="00DD634B" w14:paraId="788AB28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CE27C03" w14:textId="77777777" w:rsidR="00DD634B" w:rsidRDefault="00DD634B">
            <w:pPr>
              <w:pStyle w:val="TAL"/>
            </w:pPr>
            <w: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BC6811"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1F11A03"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197FA3A8" w14:textId="77777777" w:rsidR="00DD634B" w:rsidRDefault="00DD634B">
            <w:pPr>
              <w:pStyle w:val="TAL"/>
            </w:pPr>
            <w:r>
              <w:t>Formula: SNR + TT</w:t>
            </w:r>
          </w:p>
          <w:p w14:paraId="50B63136" w14:textId="77777777" w:rsidR="00DD634B" w:rsidRDefault="00DD634B">
            <w:pPr>
              <w:pStyle w:val="TAL"/>
            </w:pPr>
            <w:r>
              <w:t>T-put limit unchanged</w:t>
            </w:r>
          </w:p>
        </w:tc>
      </w:tr>
      <w:tr w:rsidR="00DD634B" w14:paraId="72F7406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BF054BC" w14:textId="77777777" w:rsidR="00DD634B" w:rsidRDefault="00DD634B">
            <w:pPr>
              <w:pStyle w:val="TAL"/>
            </w:pPr>
            <w:r>
              <w:t>5.2.3.2.20</w:t>
            </w:r>
            <w: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DEFB33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BA6B96"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DBE654F" w14:textId="77777777" w:rsidR="00DD634B" w:rsidRDefault="00DD634B">
            <w:pPr>
              <w:pStyle w:val="TAL"/>
            </w:pPr>
            <w:r>
              <w:t>Formula: SNR + TT</w:t>
            </w:r>
          </w:p>
          <w:p w14:paraId="7C415F70" w14:textId="77777777" w:rsidR="00DD634B" w:rsidRDefault="00DD634B">
            <w:pPr>
              <w:pStyle w:val="TAL"/>
            </w:pPr>
            <w:r>
              <w:t>T-put limit unchanged</w:t>
            </w:r>
          </w:p>
        </w:tc>
      </w:tr>
      <w:tr w:rsidR="00DD634B" w14:paraId="791D370F"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26F6F71" w14:textId="77777777" w:rsidR="00DD634B" w:rsidRDefault="00DD634B">
            <w:pPr>
              <w:pStyle w:val="TAL"/>
            </w:pPr>
            <w:r>
              <w:t>5.2.3.2.21</w:t>
            </w:r>
            <w: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812ED6F"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92B9BAE"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90052AE" w14:textId="77777777" w:rsidR="00DD634B" w:rsidRDefault="00DD634B">
            <w:pPr>
              <w:pStyle w:val="TAL"/>
            </w:pPr>
            <w:r>
              <w:t>Formula: SNR + TT</w:t>
            </w:r>
          </w:p>
          <w:p w14:paraId="2C70A957" w14:textId="77777777" w:rsidR="00DD634B" w:rsidRDefault="00DD634B">
            <w:pPr>
              <w:pStyle w:val="TAL"/>
            </w:pPr>
            <w:r>
              <w:t>T-put limit unchanged</w:t>
            </w:r>
          </w:p>
        </w:tc>
      </w:tr>
      <w:tr w:rsidR="00DD634B" w14:paraId="4B85967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0D62D16" w14:textId="77777777" w:rsidR="00DD634B" w:rsidRDefault="00DD634B">
            <w:pPr>
              <w:pStyle w:val="TAL"/>
            </w:pPr>
            <w:r>
              <w:lastRenderedPageBreak/>
              <w:t>5.2A.2.1.1</w:t>
            </w:r>
            <w: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38CA1E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2BC69A"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B6ED7D1" w14:textId="77777777" w:rsidR="00DD634B" w:rsidRDefault="00DD634B">
            <w:pPr>
              <w:pStyle w:val="TAL"/>
            </w:pPr>
            <w:r>
              <w:t>Formula: SNR + TT</w:t>
            </w:r>
          </w:p>
          <w:p w14:paraId="065A268D" w14:textId="77777777" w:rsidR="00DD634B" w:rsidRDefault="00DD634B">
            <w:pPr>
              <w:pStyle w:val="TAL"/>
            </w:pPr>
            <w:r>
              <w:t>T-put limit unchanged</w:t>
            </w:r>
          </w:p>
        </w:tc>
      </w:tr>
      <w:tr w:rsidR="00DD634B" w14:paraId="5B206C7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EEAF3C7" w14:textId="77777777" w:rsidR="00DD634B" w:rsidRDefault="00DD634B">
            <w:pPr>
              <w:pStyle w:val="TAL"/>
            </w:pPr>
            <w:r>
              <w:t>5.2A.2.1.2</w:t>
            </w:r>
            <w: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697063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AD7300C"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5B06C3" w14:textId="77777777" w:rsidR="00DD634B" w:rsidRDefault="00DD634B">
            <w:pPr>
              <w:pStyle w:val="TAL"/>
            </w:pPr>
            <w:r>
              <w:t>Formula: SNR + TT</w:t>
            </w:r>
          </w:p>
          <w:p w14:paraId="5B1F4ED7" w14:textId="77777777" w:rsidR="00DD634B" w:rsidRDefault="00DD634B">
            <w:pPr>
              <w:pStyle w:val="TAL"/>
            </w:pPr>
            <w:r>
              <w:t>T-put limit unchanged</w:t>
            </w:r>
          </w:p>
        </w:tc>
      </w:tr>
      <w:tr w:rsidR="00DD634B" w14:paraId="1808D82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5ECF8D5" w14:textId="77777777" w:rsidR="00DD634B" w:rsidRDefault="00DD634B">
            <w:pPr>
              <w:pStyle w:val="TAL"/>
            </w:pPr>
            <w:r>
              <w:t>5.2A.2.1.3</w:t>
            </w:r>
            <w: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F12A55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5D1F7E"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48E0368" w14:textId="77777777" w:rsidR="00DD634B" w:rsidRDefault="00DD634B">
            <w:pPr>
              <w:pStyle w:val="TAL"/>
            </w:pPr>
            <w:r>
              <w:t>Formula: SNR + TT</w:t>
            </w:r>
          </w:p>
          <w:p w14:paraId="1725966F" w14:textId="77777777" w:rsidR="00DD634B" w:rsidRDefault="00DD634B">
            <w:pPr>
              <w:pStyle w:val="TAL"/>
            </w:pPr>
            <w:r>
              <w:t>T-put limit unchanged</w:t>
            </w:r>
          </w:p>
        </w:tc>
      </w:tr>
      <w:tr w:rsidR="00DD634B" w14:paraId="0293BE5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658E9A5" w14:textId="77777777" w:rsidR="00DD634B" w:rsidRDefault="00DD634B">
            <w:pPr>
              <w:pStyle w:val="TAL"/>
            </w:pPr>
            <w: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3C082F7D" w14:textId="77777777" w:rsidR="00DD634B" w:rsidRDefault="00DD634B">
            <w:pPr>
              <w:pStyle w:val="TAL"/>
            </w:pPr>
            <w:r>
              <w:t>Power level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112B25E" w14:textId="77777777" w:rsidR="00DD634B" w:rsidRDefault="00DD634B">
            <w:pPr>
              <w:pStyle w:val="TAL"/>
            </w:pPr>
            <w:r>
              <w:t>No TT added</w:t>
            </w:r>
          </w:p>
        </w:tc>
        <w:tc>
          <w:tcPr>
            <w:tcW w:w="1813" w:type="pct"/>
            <w:gridSpan w:val="2"/>
            <w:tcBorders>
              <w:top w:val="single" w:sz="4" w:space="0" w:color="auto"/>
              <w:left w:val="single" w:sz="4" w:space="0" w:color="auto"/>
              <w:bottom w:val="single" w:sz="4" w:space="0" w:color="auto"/>
              <w:right w:val="single" w:sz="4" w:space="0" w:color="auto"/>
            </w:tcBorders>
            <w:hideMark/>
          </w:tcPr>
          <w:p w14:paraId="65517F76" w14:textId="77777777" w:rsidR="00DD634B" w:rsidRDefault="00DD634B">
            <w:pPr>
              <w:pStyle w:val="TAL"/>
            </w:pPr>
            <w:r>
              <w:t>T-put limit unchanged</w:t>
            </w:r>
          </w:p>
        </w:tc>
      </w:tr>
      <w:tr w:rsidR="00DD634B" w14:paraId="07CA41D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8FAD038" w14:textId="77777777" w:rsidR="00DD634B" w:rsidRDefault="00DD634B">
            <w:pPr>
              <w:pStyle w:val="TAL"/>
            </w:pPr>
            <w: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hideMark/>
          </w:tcPr>
          <w:p w14:paraId="4912FDC4" w14:textId="77777777" w:rsidR="00DD634B" w:rsidRDefault="00DD634B">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89E17B3"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002383" w14:textId="77777777" w:rsidR="00DD634B" w:rsidRDefault="00DD634B">
            <w:pPr>
              <w:pStyle w:val="TAL"/>
            </w:pPr>
            <w:r>
              <w:t>Formula: SNR + TT</w:t>
            </w:r>
          </w:p>
          <w:p w14:paraId="745F5199" w14:textId="77777777" w:rsidR="00DD634B" w:rsidRDefault="00DD634B">
            <w:pPr>
              <w:pStyle w:val="TAL"/>
            </w:pPr>
            <w:r>
              <w:t>T-put limit unchanged</w:t>
            </w:r>
          </w:p>
        </w:tc>
      </w:tr>
      <w:tr w:rsidR="00DD634B" w14:paraId="2C2D68A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54C6DE7" w14:textId="77777777" w:rsidR="00DD634B" w:rsidRDefault="00DD634B">
            <w:pPr>
              <w:pStyle w:val="TAL"/>
            </w:pPr>
            <w: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hideMark/>
          </w:tcPr>
          <w:p w14:paraId="10213BD8" w14:textId="77777777" w:rsidR="00DD634B" w:rsidRDefault="00DD634B">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60189EF"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158611" w14:textId="77777777" w:rsidR="00DD634B" w:rsidRDefault="00DD634B">
            <w:pPr>
              <w:pStyle w:val="TAL"/>
            </w:pPr>
            <w:r>
              <w:t>Formula: SNR + TT</w:t>
            </w:r>
          </w:p>
          <w:p w14:paraId="28C517C3" w14:textId="77777777" w:rsidR="00DD634B" w:rsidRDefault="00DD634B">
            <w:pPr>
              <w:pStyle w:val="TAL"/>
            </w:pPr>
            <w:r>
              <w:t>T-put limit unchanged</w:t>
            </w:r>
          </w:p>
        </w:tc>
      </w:tr>
      <w:tr w:rsidR="00DD634B" w14:paraId="409E3DC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514E68C" w14:textId="77777777" w:rsidR="00DD634B" w:rsidRDefault="00DD634B">
            <w:pPr>
              <w:pStyle w:val="TAL"/>
            </w:pPr>
            <w:r>
              <w:t>5.2A.3.1.1</w:t>
            </w:r>
            <w: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DDD69D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2315269"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9337E1B" w14:textId="77777777" w:rsidR="00DD634B" w:rsidRDefault="00DD634B">
            <w:pPr>
              <w:pStyle w:val="TAL"/>
            </w:pPr>
            <w:r>
              <w:t>Formula: SNR + TT</w:t>
            </w:r>
          </w:p>
          <w:p w14:paraId="6779A43A" w14:textId="77777777" w:rsidR="00DD634B" w:rsidRDefault="00DD634B">
            <w:pPr>
              <w:pStyle w:val="TAL"/>
            </w:pPr>
            <w:r>
              <w:t>T-put limit unchanged</w:t>
            </w:r>
          </w:p>
        </w:tc>
      </w:tr>
      <w:tr w:rsidR="00DD634B" w14:paraId="44D39CA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1B4ED0A" w14:textId="77777777" w:rsidR="00DD634B" w:rsidRDefault="00DD634B">
            <w:pPr>
              <w:pStyle w:val="TAL"/>
            </w:pPr>
            <w: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4F641C4"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645F1B1"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455E5F2" w14:textId="77777777" w:rsidR="00DD634B" w:rsidRDefault="00DD634B">
            <w:pPr>
              <w:pStyle w:val="TAL"/>
            </w:pPr>
            <w:r>
              <w:t>Formula: SNR + TT</w:t>
            </w:r>
          </w:p>
          <w:p w14:paraId="7E635C29" w14:textId="77777777" w:rsidR="00DD634B" w:rsidRDefault="00DD634B">
            <w:pPr>
              <w:pStyle w:val="TAL"/>
            </w:pPr>
            <w:r>
              <w:t>T-put limit unchanged</w:t>
            </w:r>
          </w:p>
        </w:tc>
      </w:tr>
      <w:tr w:rsidR="00DD634B" w14:paraId="6B3F5E7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52CE9EB" w14:textId="77777777" w:rsidR="00DD634B" w:rsidRDefault="00DD634B">
            <w:pPr>
              <w:pStyle w:val="TAL"/>
            </w:pPr>
            <w:r>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716818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744235"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81CB222" w14:textId="77777777" w:rsidR="00DD634B" w:rsidRDefault="00DD634B">
            <w:pPr>
              <w:pStyle w:val="TAL"/>
            </w:pPr>
            <w:r>
              <w:t>Formula: SNR + TT</w:t>
            </w:r>
          </w:p>
          <w:p w14:paraId="7FEABC1B" w14:textId="77777777" w:rsidR="00DD634B" w:rsidRDefault="00DD634B">
            <w:pPr>
              <w:pStyle w:val="TAL"/>
            </w:pPr>
            <w:r>
              <w:t>T-put limit unchanged</w:t>
            </w:r>
          </w:p>
        </w:tc>
      </w:tr>
      <w:tr w:rsidR="00DD634B" w14:paraId="6560084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91771B6" w14:textId="77777777" w:rsidR="00DD634B" w:rsidRDefault="00DD634B">
            <w:pPr>
              <w:pStyle w:val="TAL"/>
            </w:pPr>
            <w:r>
              <w:t>5.2A.3.2.1</w:t>
            </w:r>
            <w: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37250C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39186EF"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0F251D9" w14:textId="77777777" w:rsidR="00DD634B" w:rsidRDefault="00DD634B">
            <w:pPr>
              <w:pStyle w:val="TAL"/>
            </w:pPr>
            <w:r>
              <w:t>Formula: SNR + TT</w:t>
            </w:r>
          </w:p>
          <w:p w14:paraId="0B3AAF34" w14:textId="77777777" w:rsidR="00DD634B" w:rsidRDefault="00DD634B">
            <w:pPr>
              <w:pStyle w:val="TAL"/>
            </w:pPr>
            <w:r>
              <w:t>T-put limit unchanged</w:t>
            </w:r>
          </w:p>
        </w:tc>
      </w:tr>
      <w:tr w:rsidR="00DD634B" w14:paraId="615847B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02B4478" w14:textId="77777777" w:rsidR="00DD634B" w:rsidRDefault="00DD634B">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06EE88E9" w14:textId="77777777" w:rsidR="00DD634B" w:rsidRDefault="00DD634B">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80719E8" w14:textId="77777777" w:rsidR="00DD634B" w:rsidRDefault="00DD634B">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37982CB" w14:textId="77777777" w:rsidR="00DD634B" w:rsidRDefault="00DD634B">
            <w:pPr>
              <w:pStyle w:val="TAL"/>
              <w:rPr>
                <w:rFonts w:eastAsia="SimSun"/>
              </w:rPr>
            </w:pPr>
            <w:r>
              <w:rPr>
                <w:rFonts w:eastAsia="SimSun"/>
              </w:rPr>
              <w:t>Formula: SNR + TT</w:t>
            </w:r>
          </w:p>
          <w:p w14:paraId="379B7159" w14:textId="77777777" w:rsidR="00DD634B" w:rsidRDefault="00DD634B">
            <w:pPr>
              <w:pStyle w:val="TAL"/>
              <w:rPr>
                <w:rFonts w:eastAsia="SimSun"/>
              </w:rPr>
            </w:pPr>
            <w:r>
              <w:rPr>
                <w:rFonts w:eastAsia="SimSun"/>
              </w:rPr>
              <w:t>T-put limit unchanged</w:t>
            </w:r>
          </w:p>
        </w:tc>
      </w:tr>
      <w:tr w:rsidR="00DD634B" w14:paraId="016E975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2C4E06D" w14:textId="77777777" w:rsidR="00DD634B" w:rsidRDefault="00DD634B">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25E26302" w14:textId="77777777" w:rsidR="00DD634B" w:rsidRDefault="00DD634B">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8FCFA0C" w14:textId="77777777" w:rsidR="00DD634B" w:rsidRDefault="00DD634B">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C1192A7" w14:textId="77777777" w:rsidR="00DD634B" w:rsidRDefault="00DD634B">
            <w:pPr>
              <w:pStyle w:val="TAL"/>
              <w:rPr>
                <w:rFonts w:eastAsia="SimSun"/>
              </w:rPr>
            </w:pPr>
            <w:r>
              <w:rPr>
                <w:rFonts w:eastAsia="SimSun"/>
              </w:rPr>
              <w:t>Formula: SNR + TT</w:t>
            </w:r>
          </w:p>
          <w:p w14:paraId="6933C08C" w14:textId="77777777" w:rsidR="00DD634B" w:rsidRDefault="00DD634B">
            <w:pPr>
              <w:pStyle w:val="TAL"/>
              <w:rPr>
                <w:rFonts w:eastAsia="SimSun"/>
              </w:rPr>
            </w:pPr>
            <w:r>
              <w:rPr>
                <w:rFonts w:eastAsia="SimSun"/>
              </w:rPr>
              <w:t>T-put limit unchanged</w:t>
            </w:r>
          </w:p>
        </w:tc>
      </w:tr>
      <w:tr w:rsidR="00DD634B" w14:paraId="54951F6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AB0042D" w14:textId="77777777" w:rsidR="00DD634B" w:rsidRDefault="00DD634B">
            <w:pPr>
              <w:pStyle w:val="TAL"/>
              <w:rPr>
                <w:lang w:eastAsia="en-GB"/>
              </w:rPr>
            </w:pPr>
            <w:r>
              <w:t>5.2A.3A.1.1</w:t>
            </w:r>
            <w: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D9CEE98"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879FDB2" w14:textId="77777777" w:rsidR="00DD634B" w:rsidRDefault="00DD634B">
            <w:pPr>
              <w:pStyle w:val="TAL"/>
            </w:pPr>
            <w:r>
              <w:t>2Rx CC:</w:t>
            </w:r>
          </w:p>
          <w:p w14:paraId="6B0667E5" w14:textId="77777777" w:rsidR="00DD634B" w:rsidRDefault="00DD634B">
            <w:pPr>
              <w:pStyle w:val="TAL"/>
            </w:pPr>
            <w:r>
              <w:t>1.0 dB for 10Hz doppler</w:t>
            </w:r>
          </w:p>
          <w:p w14:paraId="6FCCB6A9" w14:textId="77777777" w:rsidR="00DD634B" w:rsidRDefault="00DD634B">
            <w:pPr>
              <w:pStyle w:val="TAL"/>
            </w:pPr>
          </w:p>
          <w:p w14:paraId="1B885A5F" w14:textId="77777777" w:rsidR="00DD634B" w:rsidRDefault="00DD634B">
            <w:pPr>
              <w:pStyle w:val="TAL"/>
            </w:pPr>
            <w:r>
              <w:t>4Rx CC:</w:t>
            </w:r>
          </w:p>
          <w:p w14:paraId="58FFB46B" w14:textId="77777777" w:rsidR="00DD634B" w:rsidRDefault="00DD634B">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B958C4" w14:textId="77777777" w:rsidR="00DD634B" w:rsidRDefault="00DD634B">
            <w:pPr>
              <w:pStyle w:val="TAL"/>
            </w:pPr>
            <w:r>
              <w:t>Formula: SNR + TT</w:t>
            </w:r>
          </w:p>
          <w:p w14:paraId="358F469F" w14:textId="77777777" w:rsidR="00DD634B" w:rsidRDefault="00DD634B">
            <w:pPr>
              <w:pStyle w:val="TAL"/>
            </w:pPr>
            <w:r>
              <w:t>T-put limit unchanged</w:t>
            </w:r>
          </w:p>
        </w:tc>
      </w:tr>
      <w:tr w:rsidR="00DD634B" w14:paraId="5FA9865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7E34E05" w14:textId="77777777" w:rsidR="00DD634B" w:rsidRDefault="00DD634B">
            <w:pPr>
              <w:pStyle w:val="TAL"/>
              <w:rPr>
                <w:lang w:eastAsia="zh-CN"/>
              </w:rPr>
            </w:pPr>
            <w: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6350336" w14:textId="77777777" w:rsidR="00DD634B" w:rsidRDefault="00DD634B">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AC90FF4" w14:textId="77777777" w:rsidR="00DD634B" w:rsidRDefault="00DD634B">
            <w:pPr>
              <w:pStyle w:val="TAL"/>
              <w:rPr>
                <w:lang w:eastAsia="en-GB"/>
              </w:rPr>
            </w:pPr>
            <w:r>
              <w:t>2Rx CC:</w:t>
            </w:r>
          </w:p>
          <w:p w14:paraId="2E75B53F" w14:textId="77777777" w:rsidR="00DD634B" w:rsidRDefault="00DD634B">
            <w:pPr>
              <w:pStyle w:val="TAL"/>
            </w:pPr>
            <w:r>
              <w:t>1.0 dB for 10Hz doppler</w:t>
            </w:r>
          </w:p>
          <w:p w14:paraId="74B6EECD" w14:textId="77777777" w:rsidR="00DD634B" w:rsidRDefault="00DD634B">
            <w:pPr>
              <w:pStyle w:val="TAL"/>
            </w:pPr>
          </w:p>
          <w:p w14:paraId="28F4222A" w14:textId="77777777" w:rsidR="00DD634B" w:rsidRDefault="00DD634B">
            <w:pPr>
              <w:pStyle w:val="TAL"/>
            </w:pPr>
            <w:r>
              <w:t>4Rx CC:</w:t>
            </w:r>
          </w:p>
          <w:p w14:paraId="38CF6A1E" w14:textId="77777777" w:rsidR="00DD634B" w:rsidRDefault="00DD634B">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0826D7F8" w14:textId="77777777" w:rsidR="00DD634B" w:rsidRDefault="00DD634B">
            <w:pPr>
              <w:pStyle w:val="TOC7"/>
              <w:rPr>
                <w:noProof w:val="0"/>
              </w:rPr>
            </w:pPr>
            <w:r>
              <w:rPr>
                <w:noProof w:val="0"/>
              </w:rPr>
              <w:t>Formula: SNR + TT</w:t>
            </w:r>
          </w:p>
          <w:p w14:paraId="5537FB1E" w14:textId="77777777" w:rsidR="00DD634B" w:rsidRDefault="00DD634B">
            <w:pPr>
              <w:pStyle w:val="TAL"/>
              <w:rPr>
                <w:lang w:eastAsia="ja-JP"/>
              </w:rPr>
            </w:pPr>
            <w:r>
              <w:t>T-put limit unchanged</w:t>
            </w:r>
          </w:p>
        </w:tc>
      </w:tr>
      <w:tr w:rsidR="00DD634B" w14:paraId="560D9A9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59291CB" w14:textId="77777777" w:rsidR="00DD634B" w:rsidRDefault="00DD634B">
            <w:pPr>
              <w:pStyle w:val="TAL"/>
              <w:rPr>
                <w:lang w:eastAsia="zh-CN"/>
              </w:rPr>
            </w:pPr>
            <w: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2EFCD58" w14:textId="77777777" w:rsidR="00DD634B" w:rsidRDefault="00DD634B">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4A59671" w14:textId="77777777" w:rsidR="00DD634B" w:rsidRDefault="00DD634B">
            <w:pPr>
              <w:pStyle w:val="TAL"/>
              <w:rPr>
                <w:lang w:eastAsia="en-GB"/>
              </w:rPr>
            </w:pPr>
            <w:r>
              <w:t>2Rx CC:</w:t>
            </w:r>
          </w:p>
          <w:p w14:paraId="7F892EFC" w14:textId="77777777" w:rsidR="00DD634B" w:rsidRDefault="00DD634B">
            <w:pPr>
              <w:pStyle w:val="TAL"/>
            </w:pPr>
            <w:r>
              <w:t>1.0 dB for 10Hz doppler</w:t>
            </w:r>
          </w:p>
          <w:p w14:paraId="4CDC73C1" w14:textId="77777777" w:rsidR="00DD634B" w:rsidRDefault="00DD634B">
            <w:pPr>
              <w:pStyle w:val="TAL"/>
            </w:pPr>
          </w:p>
          <w:p w14:paraId="405196D8" w14:textId="77777777" w:rsidR="00DD634B" w:rsidRDefault="00DD634B">
            <w:pPr>
              <w:pStyle w:val="TAL"/>
            </w:pPr>
            <w:r>
              <w:t>4Rx CC:</w:t>
            </w:r>
          </w:p>
          <w:p w14:paraId="1514AD3F" w14:textId="77777777" w:rsidR="00DD634B" w:rsidRDefault="00DD634B">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5546F605" w14:textId="77777777" w:rsidR="00DD634B" w:rsidRDefault="00DD634B">
            <w:pPr>
              <w:pStyle w:val="TOC7"/>
              <w:rPr>
                <w:noProof w:val="0"/>
              </w:rPr>
            </w:pPr>
            <w:r>
              <w:rPr>
                <w:noProof w:val="0"/>
              </w:rPr>
              <w:t>Formula: SNR + TT</w:t>
            </w:r>
          </w:p>
          <w:p w14:paraId="1E58F722" w14:textId="77777777" w:rsidR="00DD634B" w:rsidRDefault="00DD634B">
            <w:pPr>
              <w:pStyle w:val="TAL"/>
              <w:rPr>
                <w:lang w:eastAsia="ja-JP"/>
              </w:rPr>
            </w:pPr>
            <w:r>
              <w:t>T-put limit unchanged</w:t>
            </w:r>
          </w:p>
        </w:tc>
      </w:tr>
      <w:tr w:rsidR="00DD634B" w14:paraId="5BD1FC7F"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2F1228B" w14:textId="77777777" w:rsidR="00DD634B" w:rsidRDefault="00DD634B">
            <w:pPr>
              <w:pStyle w:val="TAL"/>
              <w:rPr>
                <w:lang w:eastAsia="en-GB"/>
              </w:rPr>
            </w:pPr>
            <w:r>
              <w:t xml:space="preserve">5.3.1.1.1 1Rx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57C7207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D353346" w14:textId="77777777" w:rsidR="00DD634B" w:rsidRDefault="00DD634B">
            <w:pPr>
              <w:pStyle w:val="TAL"/>
            </w:pPr>
            <w:r>
              <w:t>0.9 dB for &gt; 10Hz doppler</w:t>
            </w:r>
          </w:p>
          <w:p w14:paraId="4CFCC731"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8727693" w14:textId="77777777" w:rsidR="00DD634B" w:rsidRDefault="00DD634B">
            <w:pPr>
              <w:pStyle w:val="TAL"/>
            </w:pPr>
            <w:r>
              <w:t>Formula: SNR + TT</w:t>
            </w:r>
          </w:p>
          <w:p w14:paraId="7A3B9BB9" w14:textId="77777777" w:rsidR="00DD634B" w:rsidRDefault="00DD634B">
            <w:pPr>
              <w:pStyle w:val="TOC7"/>
              <w:rPr>
                <w:noProof w:val="0"/>
              </w:rPr>
            </w:pPr>
            <w:r>
              <w:rPr>
                <w:rFonts w:ascii="Arial" w:hAnsi="Arial"/>
                <w:noProof w:val="0"/>
                <w:sz w:val="18"/>
              </w:rPr>
              <w:t>T-put limit unchanged</w:t>
            </w:r>
          </w:p>
        </w:tc>
      </w:tr>
      <w:tr w:rsidR="00DD634B" w14:paraId="62D4D1F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1D06A62" w14:textId="77777777" w:rsidR="00DD634B" w:rsidRDefault="00DD634B">
            <w:pPr>
              <w:pStyle w:val="TAL"/>
            </w:pPr>
            <w: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8DE7B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5FE9D6A" w14:textId="77777777" w:rsidR="00DD634B" w:rsidRDefault="00DD634B">
            <w:pPr>
              <w:pStyle w:val="TAL"/>
            </w:pPr>
            <w:r>
              <w:t xml:space="preserve">0.9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13E9A7C1" w14:textId="77777777" w:rsidR="00DD634B" w:rsidRDefault="00DD634B">
            <w:pPr>
              <w:pStyle w:val="TAL"/>
            </w:pPr>
            <w:r>
              <w:t>Formula: SNR + TT</w:t>
            </w:r>
          </w:p>
          <w:p w14:paraId="05D54C17" w14:textId="77777777" w:rsidR="00DD634B" w:rsidRDefault="00DD634B">
            <w:pPr>
              <w:pStyle w:val="TAL"/>
            </w:pPr>
            <w:r>
              <w:t>T-put limit unchanged</w:t>
            </w:r>
          </w:p>
        </w:tc>
      </w:tr>
      <w:tr w:rsidR="00DD634B" w14:paraId="7E3326F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986DE40" w14:textId="77777777" w:rsidR="00DD634B" w:rsidRDefault="00DD634B">
            <w:pPr>
              <w:pStyle w:val="TAL"/>
            </w:pPr>
            <w: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608EC9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69C85A" w14:textId="77777777" w:rsidR="00DD634B" w:rsidRDefault="00DD634B">
            <w:pPr>
              <w:pStyle w:val="TAL"/>
            </w:pPr>
            <w:r>
              <w:t xml:space="preserve">1.0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183820EE" w14:textId="77777777" w:rsidR="00DD634B" w:rsidRDefault="00DD634B">
            <w:pPr>
              <w:pStyle w:val="TAL"/>
            </w:pPr>
            <w:r>
              <w:t>Formula: SNR + TT</w:t>
            </w:r>
          </w:p>
          <w:p w14:paraId="3C54043B" w14:textId="77777777" w:rsidR="00DD634B" w:rsidRDefault="00DD634B">
            <w:pPr>
              <w:pStyle w:val="TAL"/>
            </w:pPr>
            <w:r>
              <w:t>T-put limit unchanged</w:t>
            </w:r>
          </w:p>
        </w:tc>
      </w:tr>
      <w:tr w:rsidR="00DD634B" w14:paraId="47F6A70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B6BDD21" w14:textId="77777777" w:rsidR="00DD634B" w:rsidRDefault="00DD634B">
            <w:pPr>
              <w:pStyle w:val="TAL"/>
            </w:pPr>
            <w: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440F026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DBBA81"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E8EAA3A" w14:textId="77777777" w:rsidR="00DD634B" w:rsidRDefault="00DD634B">
            <w:pPr>
              <w:pStyle w:val="TAL"/>
            </w:pPr>
            <w:r>
              <w:t>Formula: SNR + TT</w:t>
            </w:r>
          </w:p>
          <w:p w14:paraId="622531DC" w14:textId="77777777" w:rsidR="00DD634B" w:rsidRDefault="00DD634B">
            <w:pPr>
              <w:pStyle w:val="TAL"/>
            </w:pPr>
            <w:r>
              <w:t>T-put limit unchanged</w:t>
            </w:r>
          </w:p>
        </w:tc>
      </w:tr>
      <w:tr w:rsidR="00DD634B" w14:paraId="3965ADF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C71A249" w14:textId="77777777" w:rsidR="00DD634B" w:rsidRDefault="00DD634B">
            <w:pPr>
              <w:pStyle w:val="TAL"/>
            </w:pPr>
            <w:r>
              <w:lastRenderedPageBreak/>
              <w:t xml:space="preserve">5.3.2.1.4 2Rx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E6BAAF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8A23B6" w14:textId="77777777" w:rsidR="00DD634B" w:rsidRDefault="00DD634B">
            <w:pPr>
              <w:pStyle w:val="TAL"/>
            </w:pPr>
            <w:r>
              <w:t>0.9 dB for Test 1</w:t>
            </w:r>
          </w:p>
          <w:p w14:paraId="7588EB7C" w14:textId="77777777" w:rsidR="00DD634B" w:rsidRDefault="00DD634B">
            <w:pPr>
              <w:pStyle w:val="TAL"/>
            </w:pPr>
            <w:r>
              <w:t>1.0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20BEE33E" w14:textId="77777777" w:rsidR="00DD634B" w:rsidRDefault="00DD634B">
            <w:pPr>
              <w:pStyle w:val="TAL"/>
            </w:pPr>
            <w:r>
              <w:t>Formula: SNR + TT</w:t>
            </w:r>
          </w:p>
          <w:p w14:paraId="56208A47" w14:textId="77777777" w:rsidR="00DD634B" w:rsidRDefault="00DD634B">
            <w:pPr>
              <w:pStyle w:val="TAL"/>
            </w:pPr>
            <w:r>
              <w:t>T-put limit unchanged</w:t>
            </w:r>
          </w:p>
        </w:tc>
      </w:tr>
      <w:tr w:rsidR="00DD634B" w14:paraId="2261E65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CCEE2D3" w14:textId="77777777" w:rsidR="00DD634B" w:rsidRDefault="00DD634B">
            <w:pPr>
              <w:pStyle w:val="TAL"/>
            </w:pPr>
            <w: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7E07E2F"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A55C07D"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6C67F82" w14:textId="77777777" w:rsidR="00DD634B" w:rsidRDefault="00DD634B">
            <w:pPr>
              <w:pStyle w:val="TAL"/>
            </w:pPr>
            <w:r>
              <w:t>Formula: SNR + TT</w:t>
            </w:r>
          </w:p>
          <w:p w14:paraId="4816810F" w14:textId="77777777" w:rsidR="00DD634B" w:rsidRDefault="00DD634B">
            <w:pPr>
              <w:pStyle w:val="TAL"/>
            </w:pPr>
            <w:r>
              <w:t>T-put limit unchanged</w:t>
            </w:r>
          </w:p>
        </w:tc>
      </w:tr>
      <w:tr w:rsidR="00DD634B" w14:paraId="23AE54A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0CE021A" w14:textId="77777777" w:rsidR="00DD634B" w:rsidRDefault="00DD634B">
            <w:pPr>
              <w:pStyle w:val="TAL"/>
            </w:pPr>
            <w: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337444"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001FDB"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D2F583" w14:textId="77777777" w:rsidR="00DD634B" w:rsidRDefault="00DD634B">
            <w:pPr>
              <w:pStyle w:val="TAL"/>
            </w:pPr>
            <w:r>
              <w:t>Formula: SNR + TT</w:t>
            </w:r>
          </w:p>
          <w:p w14:paraId="1621A472" w14:textId="77777777" w:rsidR="00DD634B" w:rsidRDefault="00DD634B">
            <w:pPr>
              <w:pStyle w:val="TAL"/>
            </w:pPr>
            <w:r>
              <w:t>T-put limit unchanged</w:t>
            </w:r>
          </w:p>
        </w:tc>
      </w:tr>
      <w:tr w:rsidR="00DD634B" w14:paraId="546F83C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1F236B9" w14:textId="77777777" w:rsidR="00DD634B" w:rsidRDefault="00DD634B">
            <w:pPr>
              <w:pStyle w:val="TAL"/>
            </w:pPr>
            <w: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742A4FE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48B5D4"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E743631" w14:textId="77777777" w:rsidR="00DD634B" w:rsidRDefault="00DD634B">
            <w:pPr>
              <w:pStyle w:val="TAL"/>
            </w:pPr>
            <w:r>
              <w:t>Formula: SNR + TT</w:t>
            </w:r>
          </w:p>
          <w:p w14:paraId="4B4FEE23" w14:textId="77777777" w:rsidR="00DD634B" w:rsidRDefault="00DD634B">
            <w:pPr>
              <w:pStyle w:val="TAL"/>
            </w:pPr>
            <w:r>
              <w:t>T-put limit unchanged</w:t>
            </w:r>
          </w:p>
        </w:tc>
      </w:tr>
      <w:tr w:rsidR="00DD634B" w14:paraId="6E89D60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51EC1E1" w14:textId="77777777" w:rsidR="00DD634B" w:rsidRDefault="00DD634B">
            <w:pPr>
              <w:pStyle w:val="TAL"/>
            </w:pPr>
            <w:r>
              <w:t xml:space="preserve">5.3.2.2.4 2Rx TDD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1800C01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FD6D72C" w14:textId="77777777" w:rsidR="00DD634B" w:rsidRDefault="00DD634B">
            <w:pPr>
              <w:pStyle w:val="TAL"/>
            </w:pPr>
            <w:r>
              <w:t>0.8 dB for Test 1</w:t>
            </w:r>
          </w:p>
          <w:p w14:paraId="2009AD7F" w14:textId="77777777" w:rsidR="00DD634B" w:rsidRDefault="00DD634B">
            <w:pPr>
              <w:pStyle w:val="TAL"/>
            </w:pPr>
            <w:r>
              <w:t>0.9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2E519404" w14:textId="77777777" w:rsidR="00DD634B" w:rsidRDefault="00DD634B">
            <w:pPr>
              <w:pStyle w:val="TAL"/>
            </w:pPr>
            <w:r>
              <w:t>Formula: SNR + TT</w:t>
            </w:r>
          </w:p>
          <w:p w14:paraId="0AA81DBF" w14:textId="77777777" w:rsidR="00DD634B" w:rsidRDefault="00DD634B">
            <w:pPr>
              <w:pStyle w:val="TAL"/>
            </w:pPr>
            <w:r>
              <w:t>T-put limit unchanged</w:t>
            </w:r>
          </w:p>
        </w:tc>
      </w:tr>
      <w:tr w:rsidR="00DD634B" w14:paraId="4F6B84C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8E4490C" w14:textId="77777777" w:rsidR="00DD634B" w:rsidRDefault="00DD634B">
            <w:pPr>
              <w:pStyle w:val="TAL"/>
            </w:pPr>
            <w: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D312E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489BF1A"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3751A57" w14:textId="77777777" w:rsidR="00DD634B" w:rsidRDefault="00DD634B">
            <w:pPr>
              <w:pStyle w:val="TAL"/>
            </w:pPr>
            <w:r>
              <w:t>Formula: SNR + TT</w:t>
            </w:r>
          </w:p>
          <w:p w14:paraId="6E8069E6" w14:textId="77777777" w:rsidR="00DD634B" w:rsidRDefault="00DD634B">
            <w:pPr>
              <w:pStyle w:val="TAL"/>
            </w:pPr>
            <w:r>
              <w:t>T-put limit unchanged</w:t>
            </w:r>
          </w:p>
        </w:tc>
      </w:tr>
      <w:tr w:rsidR="00DD634B" w14:paraId="5A8BA91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AD1B99B" w14:textId="77777777" w:rsidR="00DD634B" w:rsidRDefault="00DD634B">
            <w:pPr>
              <w:pStyle w:val="TAL"/>
            </w:pPr>
            <w: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CA5E0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087048C"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6C630F3" w14:textId="77777777" w:rsidR="00DD634B" w:rsidRDefault="00DD634B">
            <w:pPr>
              <w:pStyle w:val="TAL"/>
            </w:pPr>
            <w:r>
              <w:t>Formula: SNR + TT</w:t>
            </w:r>
          </w:p>
          <w:p w14:paraId="1C5095B3" w14:textId="77777777" w:rsidR="00DD634B" w:rsidRDefault="00DD634B">
            <w:pPr>
              <w:pStyle w:val="TAL"/>
            </w:pPr>
            <w:r>
              <w:t>T-put limit unchanged</w:t>
            </w:r>
          </w:p>
        </w:tc>
      </w:tr>
      <w:tr w:rsidR="00DD634B" w14:paraId="6647F71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AE22ED2" w14:textId="77777777" w:rsidR="00DD634B" w:rsidRDefault="00DD634B">
            <w:pPr>
              <w:pStyle w:val="TAL"/>
            </w:pPr>
            <w: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122AFDD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59DD61"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08EA0C4" w14:textId="77777777" w:rsidR="00DD634B" w:rsidRDefault="00DD634B">
            <w:pPr>
              <w:pStyle w:val="TAL"/>
            </w:pPr>
            <w:r>
              <w:t>Formula: SNR + TT</w:t>
            </w:r>
          </w:p>
          <w:p w14:paraId="4ABA4077" w14:textId="77777777" w:rsidR="00DD634B" w:rsidRDefault="00DD634B">
            <w:pPr>
              <w:pStyle w:val="TAL"/>
            </w:pPr>
            <w:r>
              <w:t>T-put limit unchanged</w:t>
            </w:r>
          </w:p>
        </w:tc>
      </w:tr>
      <w:tr w:rsidR="00DD634B" w14:paraId="191E519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1DEE95F" w14:textId="77777777" w:rsidR="00DD634B" w:rsidRDefault="00DD634B">
            <w:pPr>
              <w:pStyle w:val="TAL"/>
            </w:pPr>
            <w: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ABCE5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167CA6"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2B8BEDF" w14:textId="77777777" w:rsidR="00DD634B" w:rsidRDefault="00DD634B">
            <w:pPr>
              <w:pStyle w:val="TAL"/>
            </w:pPr>
            <w:r>
              <w:t>Formula: SNR + TT</w:t>
            </w:r>
          </w:p>
          <w:p w14:paraId="347F77A9" w14:textId="77777777" w:rsidR="00DD634B" w:rsidRDefault="00DD634B">
            <w:pPr>
              <w:pStyle w:val="TAL"/>
            </w:pPr>
            <w:r>
              <w:t>T-put limit unchanged</w:t>
            </w:r>
          </w:p>
        </w:tc>
      </w:tr>
      <w:tr w:rsidR="00DD634B" w14:paraId="192D477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2D7E87" w14:textId="77777777" w:rsidR="00DD634B" w:rsidRDefault="00DD634B">
            <w:pPr>
              <w:pStyle w:val="TAL"/>
            </w:pPr>
            <w: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5BC50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A18789"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D97A3F" w14:textId="77777777" w:rsidR="00DD634B" w:rsidRDefault="00DD634B">
            <w:pPr>
              <w:pStyle w:val="TAL"/>
            </w:pPr>
            <w:r>
              <w:t>Formula: SNR + TT</w:t>
            </w:r>
          </w:p>
          <w:p w14:paraId="1F3396CF" w14:textId="77777777" w:rsidR="00DD634B" w:rsidRDefault="00DD634B">
            <w:pPr>
              <w:pStyle w:val="TAL"/>
            </w:pPr>
            <w:r>
              <w:t>T-put limit unchanged</w:t>
            </w:r>
          </w:p>
        </w:tc>
      </w:tr>
      <w:tr w:rsidR="00DD634B" w14:paraId="56FF61F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91B3F8C" w14:textId="77777777" w:rsidR="00DD634B" w:rsidRDefault="00DD634B">
            <w:pPr>
              <w:pStyle w:val="TAL"/>
            </w:pPr>
            <w:r>
              <w:rPr>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2561DB37"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623A279" w14:textId="77777777" w:rsidR="00DD634B" w:rsidRDefault="00DD634B">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01CDF77" w14:textId="77777777" w:rsidR="00DD634B" w:rsidRDefault="00DD634B">
            <w:pPr>
              <w:pStyle w:val="TAL"/>
              <w:rPr>
                <w:lang w:eastAsia="ja-JP"/>
              </w:rPr>
            </w:pPr>
            <w:r>
              <w:rPr>
                <w:lang w:eastAsia="ja-JP"/>
              </w:rPr>
              <w:t>Formula: SNR + TT</w:t>
            </w:r>
          </w:p>
          <w:p w14:paraId="3EB59419" w14:textId="77777777" w:rsidR="00DD634B" w:rsidRDefault="00DD634B">
            <w:pPr>
              <w:pStyle w:val="TAL"/>
              <w:rPr>
                <w:lang w:eastAsia="en-GB"/>
              </w:rPr>
            </w:pPr>
            <w:r>
              <w:rPr>
                <w:lang w:eastAsia="ja-JP"/>
              </w:rPr>
              <w:t>T-put limit unchanged</w:t>
            </w:r>
          </w:p>
        </w:tc>
      </w:tr>
      <w:tr w:rsidR="00DD634B" w14:paraId="21938F8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E5D32BE" w14:textId="77777777" w:rsidR="00DD634B" w:rsidRDefault="00DD634B">
            <w:pPr>
              <w:pStyle w:val="TAL"/>
            </w:pPr>
            <w:r>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787074D8"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D3F69CC" w14:textId="77777777" w:rsidR="00DD634B" w:rsidRDefault="00DD634B">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4CA7D2B" w14:textId="77777777" w:rsidR="00DD634B" w:rsidRDefault="00DD634B">
            <w:pPr>
              <w:pStyle w:val="TAL"/>
              <w:rPr>
                <w:lang w:eastAsia="ja-JP"/>
              </w:rPr>
            </w:pPr>
            <w:r>
              <w:rPr>
                <w:lang w:eastAsia="ja-JP"/>
              </w:rPr>
              <w:t>Formula: SNR + TT</w:t>
            </w:r>
          </w:p>
          <w:p w14:paraId="7730AE17" w14:textId="77777777" w:rsidR="00DD634B" w:rsidRDefault="00DD634B">
            <w:pPr>
              <w:pStyle w:val="TAL"/>
              <w:rPr>
                <w:lang w:eastAsia="en-GB"/>
              </w:rPr>
            </w:pPr>
            <w:r>
              <w:rPr>
                <w:lang w:eastAsia="ja-JP"/>
              </w:rPr>
              <w:t>missing detection probability limit unchanged</w:t>
            </w:r>
          </w:p>
        </w:tc>
      </w:tr>
      <w:tr w:rsidR="00DD634B" w14:paraId="25D13D8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4F632E4" w14:textId="77777777" w:rsidR="00DD634B" w:rsidRDefault="00DD634B">
            <w:pPr>
              <w:pStyle w:val="TAL"/>
            </w:pPr>
            <w:r>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640B308A"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C520490" w14:textId="77777777" w:rsidR="00DD634B" w:rsidRDefault="00DD634B">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185C768" w14:textId="77777777" w:rsidR="00DD634B" w:rsidRDefault="00DD634B">
            <w:pPr>
              <w:pStyle w:val="TAL"/>
              <w:rPr>
                <w:lang w:eastAsia="ja-JP"/>
              </w:rPr>
            </w:pPr>
            <w:r>
              <w:rPr>
                <w:lang w:eastAsia="ja-JP"/>
              </w:rPr>
              <w:t>Formula: SNR + TT</w:t>
            </w:r>
          </w:p>
          <w:p w14:paraId="543F9202" w14:textId="77777777" w:rsidR="00DD634B" w:rsidRDefault="00DD634B">
            <w:pPr>
              <w:pStyle w:val="TAL"/>
              <w:rPr>
                <w:lang w:eastAsia="en-GB"/>
              </w:rPr>
            </w:pPr>
            <w:r>
              <w:rPr>
                <w:lang w:eastAsia="ja-JP"/>
              </w:rPr>
              <w:t>missing detection probability limit unchanged</w:t>
            </w:r>
          </w:p>
        </w:tc>
      </w:tr>
      <w:tr w:rsidR="00DD634B" w14:paraId="4911712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73245F9" w14:textId="77777777" w:rsidR="00DD634B" w:rsidRDefault="00DD634B">
            <w:pPr>
              <w:pStyle w:val="TAL"/>
            </w:pPr>
            <w:r>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0EB34ACF"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F49A984"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7F8D6EA" w14:textId="77777777" w:rsidR="00DD634B" w:rsidRDefault="00DD634B">
            <w:pPr>
              <w:pStyle w:val="TAL"/>
              <w:rPr>
                <w:lang w:eastAsia="ja-JP"/>
              </w:rPr>
            </w:pPr>
            <w:r>
              <w:rPr>
                <w:lang w:eastAsia="ja-JP"/>
              </w:rPr>
              <w:t>Formula: SNR + TT</w:t>
            </w:r>
          </w:p>
          <w:p w14:paraId="40599E0F" w14:textId="77777777" w:rsidR="00DD634B" w:rsidRDefault="00DD634B">
            <w:pPr>
              <w:pStyle w:val="TAL"/>
              <w:rPr>
                <w:lang w:eastAsia="en-GB"/>
              </w:rPr>
            </w:pPr>
            <w:r>
              <w:rPr>
                <w:lang w:eastAsia="ja-JP"/>
              </w:rPr>
              <w:t>T-put limit unchanged</w:t>
            </w:r>
          </w:p>
        </w:tc>
      </w:tr>
      <w:tr w:rsidR="00DD634B" w14:paraId="4114B95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D2DC3FF" w14:textId="77777777" w:rsidR="00DD634B" w:rsidRDefault="00DD634B">
            <w:pPr>
              <w:pStyle w:val="TAL"/>
            </w:pPr>
            <w:r>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hideMark/>
          </w:tcPr>
          <w:p w14:paraId="1FC4F2A4"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19D51B9"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B54FF5F" w14:textId="77777777" w:rsidR="00DD634B" w:rsidRDefault="00DD634B">
            <w:pPr>
              <w:pStyle w:val="TAL"/>
              <w:rPr>
                <w:lang w:eastAsia="ja-JP"/>
              </w:rPr>
            </w:pPr>
            <w:r>
              <w:rPr>
                <w:lang w:eastAsia="ja-JP"/>
              </w:rPr>
              <w:t>Formula: SNR + TT</w:t>
            </w:r>
          </w:p>
          <w:p w14:paraId="36D5BF32" w14:textId="77777777" w:rsidR="00DD634B" w:rsidRDefault="00DD634B">
            <w:pPr>
              <w:pStyle w:val="TAL"/>
              <w:rPr>
                <w:lang w:eastAsia="en-GB"/>
              </w:rPr>
            </w:pPr>
            <w:r>
              <w:rPr>
                <w:lang w:eastAsia="ja-JP"/>
              </w:rPr>
              <w:t>T-put limit unchanged</w:t>
            </w:r>
          </w:p>
        </w:tc>
      </w:tr>
      <w:tr w:rsidR="00DD634B" w14:paraId="3E8697F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317A9E1" w14:textId="77777777" w:rsidR="00DD634B" w:rsidRDefault="00DD634B">
            <w:pPr>
              <w:pStyle w:val="TAL"/>
            </w:pPr>
            <w:r>
              <w:rPr>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hideMark/>
          </w:tcPr>
          <w:p w14:paraId="4DDD0410" w14:textId="77777777" w:rsidR="00DD634B" w:rsidRDefault="00DD634B">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32F1C629" w14:textId="77777777" w:rsidR="00DD634B" w:rsidRDefault="00DD634B">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04BDF67" w14:textId="77777777" w:rsidR="00DD634B" w:rsidRDefault="00DD634B">
            <w:pPr>
              <w:pStyle w:val="TAL"/>
              <w:rPr>
                <w:rFonts w:cs="Arial"/>
                <w:szCs w:val="18"/>
              </w:rPr>
            </w:pPr>
            <w:proofErr w:type="spellStart"/>
            <w:r>
              <w:rPr>
                <w:rFonts w:cs="Arial"/>
                <w:szCs w:val="18"/>
              </w:rPr>
              <w:t>sidelink</w:t>
            </w:r>
            <w:proofErr w:type="spellEnd"/>
            <w:r>
              <w:rPr>
                <w:rFonts w:cs="Arial"/>
                <w:szCs w:val="18"/>
              </w:rPr>
              <w:t xml:space="preserve"> power unchanged</w:t>
            </w:r>
          </w:p>
          <w:p w14:paraId="79C610FC" w14:textId="77777777" w:rsidR="00DD634B" w:rsidRDefault="00DD634B">
            <w:pPr>
              <w:pStyle w:val="TAL"/>
            </w:pPr>
            <w:r>
              <w:rPr>
                <w:lang w:eastAsia="ja-JP"/>
              </w:rPr>
              <w:t>missing detection probability limit unchanged</w:t>
            </w:r>
          </w:p>
        </w:tc>
      </w:tr>
      <w:tr w:rsidR="00DD634B" w14:paraId="6365EF9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C8005A4" w14:textId="77777777" w:rsidR="00DD634B" w:rsidRDefault="00DD634B">
            <w:pPr>
              <w:pStyle w:val="TAL"/>
            </w:pPr>
            <w:r>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hideMark/>
          </w:tcPr>
          <w:p w14:paraId="66653F8A" w14:textId="77777777" w:rsidR="00DD634B" w:rsidRDefault="00DD634B">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55437E9A" w14:textId="77777777" w:rsidR="00DD634B" w:rsidRDefault="00DD634B">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95CC240" w14:textId="77777777" w:rsidR="00DD634B" w:rsidRDefault="00DD634B">
            <w:pPr>
              <w:pStyle w:val="TAL"/>
              <w:rPr>
                <w:rFonts w:cs="Arial"/>
                <w:szCs w:val="18"/>
              </w:rPr>
            </w:pPr>
            <w:proofErr w:type="spellStart"/>
            <w:r>
              <w:rPr>
                <w:rFonts w:cs="Arial"/>
                <w:szCs w:val="18"/>
              </w:rPr>
              <w:t>sidelink</w:t>
            </w:r>
            <w:proofErr w:type="spellEnd"/>
            <w:r>
              <w:rPr>
                <w:rFonts w:cs="Arial"/>
                <w:szCs w:val="18"/>
              </w:rPr>
              <w:t xml:space="preserve"> power unchanged</w:t>
            </w:r>
          </w:p>
          <w:p w14:paraId="1694BEBC" w14:textId="77777777" w:rsidR="00DD634B" w:rsidRDefault="00DD634B">
            <w:pPr>
              <w:pStyle w:val="TAL"/>
            </w:pPr>
            <w:r>
              <w:rPr>
                <w:lang w:eastAsia="ja-JP"/>
              </w:rPr>
              <w:t>missing detection probability limit unchanged</w:t>
            </w:r>
          </w:p>
        </w:tc>
      </w:tr>
      <w:tr w:rsidR="00DD634B" w14:paraId="4EF3ACD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8A53DA9" w14:textId="77777777" w:rsidR="00DD634B" w:rsidRDefault="00DD634B">
            <w:pPr>
              <w:pStyle w:val="TAL"/>
            </w:pPr>
            <w:r>
              <w:rPr>
                <w:lang w:eastAsia="zh-CN"/>
              </w:rPr>
              <w:t xml:space="preserve">5.5.1 </w:t>
            </w:r>
            <w: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hideMark/>
          </w:tcPr>
          <w:p w14:paraId="563B5303" w14:textId="77777777" w:rsidR="00DD634B" w:rsidRDefault="00DD634B">
            <w:pPr>
              <w:pStyle w:val="TAL"/>
            </w:pPr>
            <w:r>
              <w:rPr>
                <w:lang w:eastAsia="ja-JP"/>
              </w:rPr>
              <w:t>Downlink power -112 dBm/Hz</w:t>
            </w:r>
          </w:p>
        </w:tc>
        <w:tc>
          <w:tcPr>
            <w:tcW w:w="622" w:type="pct"/>
            <w:gridSpan w:val="2"/>
            <w:tcBorders>
              <w:top w:val="single" w:sz="4" w:space="0" w:color="auto"/>
              <w:left w:val="single" w:sz="4" w:space="0" w:color="auto"/>
              <w:bottom w:val="single" w:sz="4" w:space="0" w:color="auto"/>
              <w:right w:val="single" w:sz="4" w:space="0" w:color="auto"/>
            </w:tcBorders>
            <w:hideMark/>
          </w:tcPr>
          <w:p w14:paraId="3CEC7308" w14:textId="77777777" w:rsidR="00DD634B" w:rsidRDefault="00DD634B">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605C4AF" w14:textId="77777777" w:rsidR="00DD634B" w:rsidRDefault="00DD634B">
            <w:pPr>
              <w:pStyle w:val="TAL"/>
              <w:rPr>
                <w:lang w:eastAsia="ja-JP"/>
              </w:rPr>
            </w:pPr>
            <w:r>
              <w:rPr>
                <w:lang w:eastAsia="ja-JP"/>
              </w:rPr>
              <w:t>Formula: Downlink power + TT</w:t>
            </w:r>
          </w:p>
          <w:p w14:paraId="3657520E" w14:textId="77777777" w:rsidR="00DD634B" w:rsidRDefault="00DD634B">
            <w:pPr>
              <w:pStyle w:val="TAL"/>
              <w:rPr>
                <w:lang w:eastAsia="en-GB"/>
              </w:rPr>
            </w:pPr>
            <w:r>
              <w:t>T-put limit unchanged</w:t>
            </w:r>
          </w:p>
        </w:tc>
      </w:tr>
      <w:tr w:rsidR="00DD634B" w14:paraId="18808B50"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5399D92" w14:textId="77777777" w:rsidR="00DD634B" w:rsidRDefault="00DD634B">
            <w:pPr>
              <w:pStyle w:val="TAL"/>
              <w:rPr>
                <w:lang w:eastAsia="zh-CN"/>
              </w:rPr>
            </w:pPr>
            <w:r>
              <w:t>5.5A.1.1 FR1 SDR performance for CA (2DL CA)</w:t>
            </w:r>
          </w:p>
        </w:tc>
        <w:tc>
          <w:tcPr>
            <w:tcW w:w="677" w:type="pct"/>
            <w:tcBorders>
              <w:top w:val="single" w:sz="4" w:space="0" w:color="auto"/>
              <w:left w:val="single" w:sz="4" w:space="0" w:color="auto"/>
              <w:bottom w:val="single" w:sz="4" w:space="0" w:color="auto"/>
              <w:right w:val="single" w:sz="4" w:space="0" w:color="auto"/>
            </w:tcBorders>
            <w:hideMark/>
          </w:tcPr>
          <w:p w14:paraId="3E5EED77" w14:textId="77777777" w:rsidR="00DD634B" w:rsidRDefault="00DD634B">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5AC8B8C8" w14:textId="77777777" w:rsidR="00DD634B" w:rsidRDefault="00DD634B">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6165C697" w14:textId="77777777" w:rsidR="00DD634B" w:rsidRDefault="00DD634B">
            <w:pPr>
              <w:pStyle w:val="TAL"/>
              <w:rPr>
                <w:lang w:eastAsia="ja-JP"/>
              </w:rPr>
            </w:pPr>
            <w:r>
              <w:rPr>
                <w:lang w:eastAsia="ja-JP"/>
              </w:rPr>
              <w:t>Same as 5.5.1</w:t>
            </w:r>
          </w:p>
        </w:tc>
      </w:tr>
      <w:tr w:rsidR="00DD634B" w14:paraId="5CAE184F"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166D4A97" w14:textId="77777777" w:rsidR="00DD634B" w:rsidRDefault="00DD634B">
            <w:pPr>
              <w:pStyle w:val="TAL"/>
            </w:pPr>
            <w:r>
              <w:t>5.5A.1.2 FR1 SDR performance for CA (3DL CA)</w:t>
            </w:r>
          </w:p>
        </w:tc>
        <w:tc>
          <w:tcPr>
            <w:tcW w:w="677" w:type="pct"/>
            <w:tcBorders>
              <w:top w:val="single" w:sz="4" w:space="0" w:color="auto"/>
              <w:left w:val="single" w:sz="4" w:space="0" w:color="auto"/>
              <w:bottom w:val="single" w:sz="4" w:space="0" w:color="auto"/>
              <w:right w:val="single" w:sz="4" w:space="0" w:color="auto"/>
            </w:tcBorders>
            <w:hideMark/>
          </w:tcPr>
          <w:p w14:paraId="79D3441D" w14:textId="77777777" w:rsidR="00DD634B" w:rsidRDefault="00DD634B">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38E914C1" w14:textId="77777777" w:rsidR="00DD634B" w:rsidRDefault="00DD634B">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60CE12A4" w14:textId="77777777" w:rsidR="00DD634B" w:rsidRDefault="00DD634B">
            <w:pPr>
              <w:pStyle w:val="TAL"/>
              <w:rPr>
                <w:lang w:eastAsia="ja-JP"/>
              </w:rPr>
            </w:pPr>
            <w:r>
              <w:rPr>
                <w:lang w:eastAsia="ja-JP"/>
              </w:rPr>
              <w:t>Same as 5.5.1</w:t>
            </w:r>
          </w:p>
        </w:tc>
      </w:tr>
      <w:tr w:rsidR="00DD634B" w14:paraId="693352FD"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1DE77CC5" w14:textId="77777777" w:rsidR="00DD634B" w:rsidRDefault="00DD634B">
            <w:pPr>
              <w:pStyle w:val="TAL"/>
            </w:pPr>
            <w:r>
              <w:t>5.5A.1.3 FR1 SDR performance for CA (4DL CA)</w:t>
            </w:r>
          </w:p>
        </w:tc>
        <w:tc>
          <w:tcPr>
            <w:tcW w:w="677" w:type="pct"/>
            <w:tcBorders>
              <w:top w:val="single" w:sz="4" w:space="0" w:color="auto"/>
              <w:left w:val="single" w:sz="4" w:space="0" w:color="auto"/>
              <w:bottom w:val="single" w:sz="4" w:space="0" w:color="auto"/>
              <w:right w:val="single" w:sz="4" w:space="0" w:color="auto"/>
            </w:tcBorders>
            <w:hideMark/>
          </w:tcPr>
          <w:p w14:paraId="54AA64E3" w14:textId="77777777" w:rsidR="00DD634B" w:rsidRDefault="00DD634B">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27ED31B5" w14:textId="77777777" w:rsidR="00DD634B" w:rsidRDefault="00DD634B">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5198AD0B" w14:textId="77777777" w:rsidR="00DD634B" w:rsidRDefault="00DD634B">
            <w:pPr>
              <w:pStyle w:val="TAL"/>
              <w:rPr>
                <w:lang w:eastAsia="ja-JP"/>
              </w:rPr>
            </w:pPr>
            <w:r>
              <w:rPr>
                <w:lang w:eastAsia="ja-JP"/>
              </w:rPr>
              <w:t>Same as 5.5.1</w:t>
            </w:r>
          </w:p>
        </w:tc>
      </w:tr>
      <w:tr w:rsidR="00DD634B" w14:paraId="0DB46250"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103A580" w14:textId="77777777" w:rsidR="00DD634B" w:rsidRDefault="00DD634B">
            <w:pPr>
              <w:pStyle w:val="TAL"/>
            </w:pPr>
            <w:r>
              <w:t>5.5A.1.4 FR1 SDR performance for CA (5DL CA)</w:t>
            </w:r>
          </w:p>
        </w:tc>
        <w:tc>
          <w:tcPr>
            <w:tcW w:w="677" w:type="pct"/>
            <w:tcBorders>
              <w:top w:val="single" w:sz="4" w:space="0" w:color="auto"/>
              <w:left w:val="single" w:sz="4" w:space="0" w:color="auto"/>
              <w:bottom w:val="single" w:sz="4" w:space="0" w:color="auto"/>
              <w:right w:val="single" w:sz="4" w:space="0" w:color="auto"/>
            </w:tcBorders>
            <w:hideMark/>
          </w:tcPr>
          <w:p w14:paraId="33F1076D" w14:textId="77777777" w:rsidR="00DD634B" w:rsidRDefault="00DD634B">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40B6B80A" w14:textId="77777777" w:rsidR="00DD634B" w:rsidRDefault="00DD634B">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3CBF3080" w14:textId="77777777" w:rsidR="00DD634B" w:rsidRDefault="00DD634B">
            <w:pPr>
              <w:pStyle w:val="TAL"/>
              <w:rPr>
                <w:lang w:eastAsia="ja-JP"/>
              </w:rPr>
            </w:pPr>
            <w:r>
              <w:rPr>
                <w:lang w:eastAsia="ja-JP"/>
              </w:rPr>
              <w:t>Same as 5.5.1</w:t>
            </w:r>
          </w:p>
        </w:tc>
      </w:tr>
    </w:tbl>
    <w:p w14:paraId="5C2C594C" w14:textId="77777777" w:rsidR="00DD634B" w:rsidRDefault="00DD634B" w:rsidP="00DD634B">
      <w:pPr>
        <w:rPr>
          <w:lang w:eastAsia="en-GB"/>
        </w:rPr>
      </w:pPr>
    </w:p>
    <w:p w14:paraId="2C6AA854" w14:textId="77777777" w:rsidR="00DD634B" w:rsidRDefault="00DD634B" w:rsidP="00DD634B">
      <w:pPr>
        <w:pStyle w:val="Heading3"/>
      </w:pPr>
      <w:bookmarkStart w:id="205" w:name="_Toc27479746"/>
      <w:bookmarkStart w:id="206" w:name="_Toc36058945"/>
      <w:bookmarkStart w:id="207" w:name="_Toc44067869"/>
      <w:bookmarkStart w:id="208" w:name="_Toc52716796"/>
      <w:bookmarkStart w:id="209" w:name="_Toc58239448"/>
      <w:bookmarkStart w:id="210" w:name="_Toc68247039"/>
      <w:bookmarkStart w:id="211" w:name="_Toc75790356"/>
      <w:r>
        <w:t>F.1.3.3</w:t>
      </w:r>
      <w:r>
        <w:tab/>
      </w:r>
      <w:r>
        <w:rPr>
          <w:lang w:eastAsia="sv-SE"/>
        </w:rPr>
        <w:t>Measurement of Channel State Information reporting</w:t>
      </w:r>
      <w:bookmarkEnd w:id="205"/>
      <w:bookmarkEnd w:id="206"/>
      <w:bookmarkEnd w:id="207"/>
      <w:bookmarkEnd w:id="208"/>
      <w:bookmarkEnd w:id="209"/>
      <w:bookmarkEnd w:id="210"/>
      <w:bookmarkEnd w:id="211"/>
    </w:p>
    <w:p w14:paraId="05D174E2" w14:textId="77777777" w:rsidR="00053303" w:rsidRDefault="00053303" w:rsidP="0005330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A7D3024" w14:textId="77777777" w:rsidR="00053303" w:rsidRDefault="00053303" w:rsidP="00053303">
      <w:pPr>
        <w:pStyle w:val="Heading8"/>
      </w:pPr>
      <w:bookmarkStart w:id="212" w:name="_Toc27479747"/>
      <w:bookmarkStart w:id="213" w:name="_Toc36058946"/>
      <w:bookmarkStart w:id="214" w:name="_Toc44067880"/>
      <w:bookmarkStart w:id="215" w:name="_Toc52716807"/>
      <w:bookmarkStart w:id="216" w:name="_Toc58239459"/>
      <w:bookmarkStart w:id="217" w:name="_Toc68247050"/>
      <w:bookmarkStart w:id="218" w:name="_Toc75790367"/>
      <w:r>
        <w:lastRenderedPageBreak/>
        <w:t>Annex G (normative):</w:t>
      </w:r>
      <w:r>
        <w:br/>
        <w:t>Statistical Testing</w:t>
      </w:r>
      <w:bookmarkEnd w:id="212"/>
      <w:bookmarkEnd w:id="213"/>
      <w:bookmarkEnd w:id="214"/>
      <w:bookmarkEnd w:id="215"/>
      <w:bookmarkEnd w:id="216"/>
      <w:bookmarkEnd w:id="217"/>
      <w:bookmarkEnd w:id="218"/>
    </w:p>
    <w:p w14:paraId="6FACADA4" w14:textId="77777777" w:rsidR="00053303" w:rsidRDefault="00053303" w:rsidP="00053303">
      <w:pPr>
        <w:pStyle w:val="Heading1"/>
      </w:pPr>
      <w:bookmarkStart w:id="219" w:name="_Toc27479748"/>
      <w:bookmarkStart w:id="220" w:name="_Toc36058947"/>
      <w:bookmarkStart w:id="221" w:name="_Toc44067881"/>
      <w:bookmarkStart w:id="222" w:name="_Toc52716808"/>
      <w:bookmarkStart w:id="223" w:name="_Toc58239460"/>
      <w:bookmarkStart w:id="224" w:name="_Toc68247051"/>
      <w:bookmarkStart w:id="225" w:name="_Toc75790368"/>
      <w:r>
        <w:t>G.1</w:t>
      </w:r>
      <w:r>
        <w:tab/>
        <w:t>Statistical testing of Performance Requirements with throughput</w:t>
      </w:r>
      <w:bookmarkEnd w:id="219"/>
      <w:bookmarkEnd w:id="220"/>
      <w:bookmarkEnd w:id="221"/>
      <w:bookmarkEnd w:id="222"/>
      <w:bookmarkEnd w:id="223"/>
      <w:bookmarkEnd w:id="224"/>
      <w:bookmarkEnd w:id="225"/>
    </w:p>
    <w:p w14:paraId="4E8E613E" w14:textId="77777777" w:rsidR="00053303" w:rsidRDefault="00053303" w:rsidP="00053303">
      <w:pPr>
        <w:pStyle w:val="Heading2"/>
      </w:pPr>
      <w:bookmarkStart w:id="226" w:name="_Toc27479749"/>
      <w:bookmarkStart w:id="227" w:name="_Toc36058948"/>
      <w:bookmarkStart w:id="228" w:name="_Toc44067882"/>
      <w:bookmarkStart w:id="229" w:name="_Toc52716809"/>
      <w:bookmarkStart w:id="230" w:name="_Toc58239461"/>
      <w:bookmarkStart w:id="231" w:name="_Toc68247052"/>
      <w:bookmarkStart w:id="232" w:name="_Toc75790369"/>
      <w:r>
        <w:t>G.1.1</w:t>
      </w:r>
      <w:r>
        <w:tab/>
        <w:t>General</w:t>
      </w:r>
      <w:bookmarkEnd w:id="226"/>
      <w:bookmarkEnd w:id="227"/>
      <w:bookmarkEnd w:id="228"/>
      <w:bookmarkEnd w:id="229"/>
      <w:bookmarkEnd w:id="230"/>
      <w:bookmarkEnd w:id="231"/>
      <w:bookmarkEnd w:id="232"/>
    </w:p>
    <w:p w14:paraId="47355A52" w14:textId="77777777" w:rsidR="00053303" w:rsidRDefault="00053303" w:rsidP="00053303">
      <w:r>
        <w:t>The test of receiver performance characteristics is twofold.</w:t>
      </w:r>
    </w:p>
    <w:p w14:paraId="64D6CA9D" w14:textId="77777777" w:rsidR="00053303" w:rsidRDefault="00053303" w:rsidP="00053303">
      <w:pPr>
        <w:pStyle w:val="B1"/>
      </w:pPr>
      <w:r>
        <w:t>1.</w:t>
      </w:r>
      <w:r>
        <w:tab/>
        <w:t>A signal or a combination of signals is offered to the RX port(s) of the receiver.</w:t>
      </w:r>
    </w:p>
    <w:p w14:paraId="1F27C62C" w14:textId="77777777" w:rsidR="00053303" w:rsidRDefault="00053303" w:rsidP="00053303">
      <w:pPr>
        <w:pStyle w:val="B1"/>
      </w:pPr>
      <w:r>
        <w:t>2.</w:t>
      </w:r>
      <w:r>
        <w:tab/>
        <w:t>The ability of the receiver to demodulate /decode this signal is verified by measuring the throughput.</w:t>
      </w:r>
    </w:p>
    <w:p w14:paraId="53EA575B" w14:textId="77777777" w:rsidR="00053303" w:rsidRDefault="00053303" w:rsidP="00053303">
      <w:r>
        <w:t>In (2) is the statistical aspect of the test and is treated here.</w:t>
      </w:r>
    </w:p>
    <w:p w14:paraId="602621F0" w14:textId="77777777" w:rsidR="00053303" w:rsidRDefault="00053303" w:rsidP="00053303">
      <w:r>
        <w:t>The minimum requirement for most receiver performance tests is either 70 % or 30 % of the maximum throughput.</w:t>
      </w:r>
    </w:p>
    <w:p w14:paraId="31F0D2E6" w14:textId="77777777" w:rsidR="00053303" w:rsidRDefault="00053303" w:rsidP="00053303">
      <w:r>
        <w:t>All receiver performance tests are performed in fading conditions. In addition to the statistical considerations, this requires the definition of a minimum test time.</w:t>
      </w:r>
    </w:p>
    <w:p w14:paraId="7ED78BCE" w14:textId="77777777" w:rsidR="00053303" w:rsidRDefault="00053303" w:rsidP="00053303">
      <w:pPr>
        <w:pStyle w:val="Heading2"/>
      </w:pPr>
      <w:bookmarkStart w:id="233" w:name="_Toc27479750"/>
      <w:bookmarkStart w:id="234" w:name="_Toc36058949"/>
      <w:bookmarkStart w:id="235" w:name="_Toc44067883"/>
      <w:bookmarkStart w:id="236" w:name="_Toc52716810"/>
      <w:bookmarkStart w:id="237" w:name="_Toc58239462"/>
      <w:bookmarkStart w:id="238" w:name="_Toc68247053"/>
      <w:bookmarkStart w:id="239" w:name="_Toc75790370"/>
      <w:r>
        <w:t>G.1.2</w:t>
      </w:r>
      <w:r>
        <w:tab/>
        <w:t>Mapping throughput to error ratio</w:t>
      </w:r>
      <w:bookmarkEnd w:id="233"/>
      <w:bookmarkEnd w:id="234"/>
      <w:bookmarkEnd w:id="235"/>
      <w:bookmarkEnd w:id="236"/>
      <w:bookmarkEnd w:id="237"/>
      <w:bookmarkEnd w:id="238"/>
      <w:bookmarkEnd w:id="239"/>
    </w:p>
    <w:p w14:paraId="2E1B5E44" w14:textId="77777777" w:rsidR="00053303" w:rsidRDefault="00053303" w:rsidP="00053303">
      <w:pPr>
        <w:pStyle w:val="B1"/>
      </w:pPr>
      <w:r>
        <w:t>a)</w:t>
      </w:r>
      <w:r>
        <w:tab/>
        <w:t>The measured information bit throughput R is defined as the sum (in kilobits) of the information bit payloads successfully received during the test interval, divided by the duration of the test interval (in seconds).</w:t>
      </w:r>
    </w:p>
    <w:p w14:paraId="6AFC1710" w14:textId="77777777" w:rsidR="00053303" w:rsidRDefault="00053303" w:rsidP="00053303">
      <w:pPr>
        <w:pStyle w:val="B1"/>
      </w:pPr>
      <w:r>
        <w:t>b)</w:t>
      </w:r>
      <w:r>
        <w:tab/>
        <w:t xml:space="preserve">In measurement practice the UE indicates successfully received information bit payload by signalling an </w:t>
      </w:r>
      <w:smartTag w:uri="urn:schemas-microsoft-com:office:smarttags" w:element="stockticker">
        <w:r>
          <w:t>ACK</w:t>
        </w:r>
      </w:smartTag>
      <w:r>
        <w:t xml:space="preserve"> to the SS.</w:t>
      </w:r>
      <w:r>
        <w:br/>
        <w:t>If payload is received, but damaged and cannot be decoded, the UE signals a NACK.</w:t>
      </w:r>
    </w:p>
    <w:p w14:paraId="640DC223" w14:textId="77777777" w:rsidR="00053303" w:rsidRDefault="00053303" w:rsidP="00053303">
      <w:pPr>
        <w:pStyle w:val="B1"/>
      </w:pPr>
      <w:r>
        <w:t>c)</w:t>
      </w:r>
      <w:r>
        <w:tab/>
        <w:t xml:space="preserve">Only the </w:t>
      </w:r>
      <w:smartTag w:uri="urn:schemas-microsoft-com:office:smarttags" w:element="stockticker">
        <w:r>
          <w:t>ACK</w:t>
        </w:r>
      </w:smartTag>
      <w:r>
        <w:t xml:space="preserve"> and NACK signals, not the data bits received, are accessible to the SS.</w:t>
      </w:r>
      <w:r>
        <w:br/>
        <w:t>The number of bits is known in the SS from knowledge of what payload was sent.</w:t>
      </w:r>
    </w:p>
    <w:p w14:paraId="7EDDA655" w14:textId="77777777" w:rsidR="00053303" w:rsidRDefault="00053303" w:rsidP="00053303">
      <w:pPr>
        <w:pStyle w:val="B1"/>
      </w:pPr>
      <w:r>
        <w:t>d)</w:t>
      </w:r>
      <w:r>
        <w:tab/>
        <w:t>For the reference measurement channel, applied for testing, the number of bits is different in different slots, however in a radio frame it is fixed during one test.</w:t>
      </w:r>
    </w:p>
    <w:p w14:paraId="1843011E" w14:textId="77777777" w:rsidR="00053303" w:rsidRDefault="00053303" w:rsidP="00053303">
      <w:pPr>
        <w:pStyle w:val="B1"/>
      </w:pPr>
      <w:r>
        <w:t>e)</w:t>
      </w:r>
      <w:r>
        <w:tab/>
        <w:t>The time in the measurement interval is composed of successfully received slots (</w:t>
      </w:r>
      <w:smartTag w:uri="urn:schemas-microsoft-com:office:smarttags" w:element="stockticker">
        <w:r>
          <w:t>ACK</w:t>
        </w:r>
      </w:smartTag>
      <w:r>
        <w:t>), unsuccessfully received slots (NACK) and no reception at all (DTX-slots).</w:t>
      </w:r>
    </w:p>
    <w:p w14:paraId="5D8EA7A6" w14:textId="77777777" w:rsidR="00053303" w:rsidRDefault="00053303" w:rsidP="00053303">
      <w:pPr>
        <w:pStyle w:val="B1"/>
      </w:pPr>
      <w:r>
        <w:t>f)</w:t>
      </w:r>
      <w:r>
        <w:tab/>
        <w:t xml:space="preserve">DTX-slots may occur regularly </w:t>
      </w:r>
      <w:proofErr w:type="gramStart"/>
      <w:r>
        <w:t>according</w:t>
      </w:r>
      <w:proofErr w:type="gramEnd"/>
      <w:r>
        <w:t xml:space="preserve"> the applicable reference measurement channel (</w:t>
      </w:r>
      <w:proofErr w:type="spellStart"/>
      <w:r>
        <w:t>regDTX</w:t>
      </w:r>
      <w:proofErr w:type="spellEnd"/>
      <w:r>
        <w:t>).</w:t>
      </w:r>
      <w:r>
        <w:br/>
        <w:t>In real live networks this is the time when other UEs are served. In TDD these are the UL and special slots.</w:t>
      </w:r>
      <w:r>
        <w:br/>
      </w:r>
      <w:proofErr w:type="spellStart"/>
      <w:r>
        <w:t>regDTX</w:t>
      </w:r>
      <w:proofErr w:type="spellEnd"/>
      <w:r>
        <w:t xml:space="preserve"> vary from test to test but are fixed within the test.</w:t>
      </w:r>
    </w:p>
    <w:p w14:paraId="44C27DA5" w14:textId="77777777" w:rsidR="00053303" w:rsidRDefault="00053303" w:rsidP="00053303">
      <w:pPr>
        <w:pStyle w:val="B1"/>
      </w:pPr>
      <w:r>
        <w:t>g)</w:t>
      </w:r>
      <w:r>
        <w:tab/>
        <w:t>Additional DTX-slots occur statistically when the UE is not responding ACK or NACK where it should. (</w:t>
      </w:r>
      <w:proofErr w:type="spellStart"/>
      <w:r>
        <w:t>statDTX</w:t>
      </w:r>
      <w:proofErr w:type="spellEnd"/>
      <w:r>
        <w:t>)</w:t>
      </w:r>
      <w:r>
        <w:br/>
        <w:t>This may happen when the UE was not expecting data or decided that the data were not intended for it.</w:t>
      </w:r>
    </w:p>
    <w:p w14:paraId="745B03D2" w14:textId="77777777" w:rsidR="00053303" w:rsidRDefault="00053303" w:rsidP="00053303">
      <w:r>
        <w:t>The pass / fail decision is done by observing the:</w:t>
      </w:r>
    </w:p>
    <w:p w14:paraId="62AE8A2B" w14:textId="77777777" w:rsidR="00053303" w:rsidRDefault="00053303" w:rsidP="00053303">
      <w:pPr>
        <w:pStyle w:val="B1"/>
      </w:pPr>
      <w:r>
        <w:t>-</w:t>
      </w:r>
      <w:r>
        <w:tab/>
        <w:t>number of NACKs</w:t>
      </w:r>
    </w:p>
    <w:p w14:paraId="5CF78FA0" w14:textId="77777777" w:rsidR="00053303" w:rsidRDefault="00053303" w:rsidP="00053303">
      <w:pPr>
        <w:pStyle w:val="B1"/>
      </w:pPr>
      <w:r>
        <w:t>-</w:t>
      </w:r>
      <w:r>
        <w:tab/>
        <w:t>number of ACKs and</w:t>
      </w:r>
    </w:p>
    <w:p w14:paraId="204DDE92" w14:textId="77777777" w:rsidR="00053303" w:rsidRDefault="00053303" w:rsidP="00053303">
      <w:pPr>
        <w:pStyle w:val="B1"/>
      </w:pPr>
      <w:r>
        <w:t>-</w:t>
      </w:r>
      <w:r>
        <w:tab/>
        <w:t xml:space="preserve">number of </w:t>
      </w:r>
      <w:proofErr w:type="spellStart"/>
      <w:r>
        <w:t>statDTXs</w:t>
      </w:r>
      <w:proofErr w:type="spellEnd"/>
      <w:r>
        <w:t xml:space="preserve"> (</w:t>
      </w:r>
      <w:proofErr w:type="spellStart"/>
      <w:r>
        <w:t>regDTX</w:t>
      </w:r>
      <w:proofErr w:type="spellEnd"/>
      <w:r>
        <w:t xml:space="preserve"> is implicitly known to the SS)</w:t>
      </w:r>
    </w:p>
    <w:p w14:paraId="66603AAA" w14:textId="77777777" w:rsidR="00053303" w:rsidRDefault="00053303" w:rsidP="00053303">
      <w:r>
        <w:t xml:space="preserve">The ratio </w:t>
      </w:r>
      <w:r>
        <w:rPr>
          <w:rFonts w:ascii="Courier New" w:hAnsi="Courier New"/>
          <w:sz w:val="18"/>
          <w:szCs w:val="18"/>
        </w:rPr>
        <w:t xml:space="preserve">(NACK + </w:t>
      </w:r>
      <w:proofErr w:type="spellStart"/>
      <w:r>
        <w:rPr>
          <w:rFonts w:ascii="Courier New" w:hAnsi="Courier New"/>
          <w:sz w:val="18"/>
          <w:szCs w:val="18"/>
        </w:rPr>
        <w:t>statDTX</w:t>
      </w:r>
      <w:proofErr w:type="spellEnd"/>
      <w:r>
        <w:rPr>
          <w:rFonts w:ascii="Courier New" w:hAnsi="Courier New"/>
          <w:sz w:val="18"/>
          <w:szCs w:val="18"/>
        </w:rPr>
        <w:t>)</w:t>
      </w:r>
      <w:proofErr w:type="gramStart"/>
      <w:r>
        <w:rPr>
          <w:rFonts w:ascii="Courier New" w:hAnsi="Courier New"/>
          <w:sz w:val="18"/>
          <w:szCs w:val="18"/>
        </w:rPr>
        <w:t>/(</w:t>
      </w:r>
      <w:proofErr w:type="gramEnd"/>
      <w:r>
        <w:rPr>
          <w:rFonts w:ascii="Courier New" w:hAnsi="Courier New"/>
          <w:sz w:val="18"/>
          <w:szCs w:val="18"/>
        </w:rPr>
        <w:t xml:space="preserve">NACK+ </w:t>
      </w:r>
      <w:proofErr w:type="spellStart"/>
      <w:r>
        <w:rPr>
          <w:rFonts w:ascii="Courier New" w:hAnsi="Courier New"/>
          <w:sz w:val="18"/>
          <w:szCs w:val="18"/>
        </w:rPr>
        <w:t>statDTX</w:t>
      </w:r>
      <w:proofErr w:type="spellEnd"/>
      <w:r>
        <w:rPr>
          <w:rFonts w:ascii="Courier New" w:hAnsi="Courier New"/>
          <w:sz w:val="18"/>
          <w:szCs w:val="18"/>
        </w:rPr>
        <w:t xml:space="preserve"> + </w:t>
      </w:r>
      <w:smartTag w:uri="urn:schemas-microsoft-com:office:smarttags" w:element="stockticker">
        <w:r>
          <w:rPr>
            <w:rFonts w:ascii="Courier New" w:hAnsi="Courier New"/>
            <w:sz w:val="18"/>
            <w:szCs w:val="18"/>
          </w:rPr>
          <w:t>ACK</w:t>
        </w:r>
      </w:smartTag>
      <w:r>
        <w:rPr>
          <w:rFonts w:ascii="Courier New" w:hAnsi="Courier New"/>
          <w:sz w:val="18"/>
          <w:szCs w:val="18"/>
        </w:rPr>
        <w:t>)</w:t>
      </w:r>
      <w:r>
        <w:t xml:space="preserve">is the Error Ratio (ER). </w:t>
      </w:r>
      <w:proofErr w:type="gramStart"/>
      <w:r>
        <w:t>Taking into account</w:t>
      </w:r>
      <w:proofErr w:type="gramEnd"/>
      <w:r>
        <w:t xml:space="preserve"> the time consumed by the </w:t>
      </w:r>
      <w:smartTag w:uri="urn:schemas-microsoft-com:office:smarttags" w:element="stockticker">
        <w:r>
          <w:t>ACK</w:t>
        </w:r>
      </w:smartTag>
      <w:r>
        <w:t>, NACK, and DTX-TTIs (regular and statistical), ER can be mapped unambiguously to throughput for any single reference measurement channel test.</w:t>
      </w:r>
    </w:p>
    <w:p w14:paraId="14B76B5F" w14:textId="77777777" w:rsidR="00053303" w:rsidRDefault="00053303" w:rsidP="00053303">
      <w:pPr>
        <w:pStyle w:val="Heading2"/>
      </w:pPr>
      <w:bookmarkStart w:id="240" w:name="_Toc27479751"/>
      <w:bookmarkStart w:id="241" w:name="_Toc36058950"/>
      <w:bookmarkStart w:id="242" w:name="_Toc44067884"/>
      <w:bookmarkStart w:id="243" w:name="_Toc52716811"/>
      <w:bookmarkStart w:id="244" w:name="_Toc58239463"/>
      <w:bookmarkStart w:id="245" w:name="_Toc68247054"/>
      <w:bookmarkStart w:id="246" w:name="_Toc75790371"/>
      <w:r>
        <w:lastRenderedPageBreak/>
        <w:t>G.1.3</w:t>
      </w:r>
      <w:r>
        <w:tab/>
        <w:t>Design of the test</w:t>
      </w:r>
      <w:bookmarkEnd w:id="240"/>
      <w:bookmarkEnd w:id="241"/>
      <w:bookmarkEnd w:id="242"/>
      <w:bookmarkEnd w:id="243"/>
      <w:bookmarkEnd w:id="244"/>
      <w:bookmarkEnd w:id="245"/>
      <w:bookmarkEnd w:id="246"/>
    </w:p>
    <w:p w14:paraId="5B9EC64B" w14:textId="77777777" w:rsidR="00053303" w:rsidRDefault="00053303" w:rsidP="00053303">
      <w:r>
        <w:t>The test is defined by the following design principles (see clause G.2, Theory):</w:t>
      </w:r>
    </w:p>
    <w:p w14:paraId="752A2095" w14:textId="77777777" w:rsidR="00053303" w:rsidRDefault="00053303" w:rsidP="00053303">
      <w:pPr>
        <w:pStyle w:val="B1"/>
      </w:pPr>
      <w:r>
        <w:t>1.</w:t>
      </w:r>
      <w:r>
        <w:tab/>
        <w:t>The standard concept is applied. (</w:t>
      </w:r>
      <w:proofErr w:type="gramStart"/>
      <w:r>
        <w:t>not</w:t>
      </w:r>
      <w:proofErr w:type="gramEnd"/>
      <w:r>
        <w:t xml:space="preserve"> the early decision concept)</w:t>
      </w:r>
    </w:p>
    <w:p w14:paraId="6C30DF33" w14:textId="77777777" w:rsidR="00053303" w:rsidRDefault="00053303" w:rsidP="00053303">
      <w:pPr>
        <w:pStyle w:val="B1"/>
      </w:pPr>
      <w:r>
        <w:t>2.</w:t>
      </w:r>
      <w:r>
        <w:tab/>
        <w:t>A second limit is introduced: The second limit is different, whether 30 % or 70 % throughput is tested.</w:t>
      </w:r>
    </w:p>
    <w:p w14:paraId="29EF9719" w14:textId="77777777" w:rsidR="00053303" w:rsidRDefault="00053303" w:rsidP="00053303">
      <w:pPr>
        <w:pStyle w:val="B1"/>
      </w:pPr>
      <w:r>
        <w:t>3.</w:t>
      </w:r>
      <w:r>
        <w:tab/>
        <w:t>To decide the test pass:</w:t>
      </w:r>
    </w:p>
    <w:p w14:paraId="67845F63" w14:textId="77777777" w:rsidR="00053303" w:rsidRDefault="00053303" w:rsidP="00053303">
      <w:pPr>
        <w:pStyle w:val="B2"/>
      </w:pPr>
      <w:r>
        <w:t>Supplier risk is applied based on the Bad DUT quality</w:t>
      </w:r>
    </w:p>
    <w:p w14:paraId="5C4C59D7" w14:textId="77777777" w:rsidR="00053303" w:rsidRDefault="00053303" w:rsidP="00053303">
      <w:pPr>
        <w:pStyle w:val="B2"/>
      </w:pPr>
      <w:r>
        <w:t>To decide the test fail:</w:t>
      </w:r>
    </w:p>
    <w:p w14:paraId="781F7720" w14:textId="77777777" w:rsidR="00053303" w:rsidRDefault="00053303" w:rsidP="00053303">
      <w:pPr>
        <w:pStyle w:val="B2"/>
      </w:pPr>
      <w:r>
        <w:t>Customer Risk is applied based on the specified DUT quality</w:t>
      </w:r>
    </w:p>
    <w:p w14:paraId="6A2A07A6" w14:textId="77777777" w:rsidR="00053303" w:rsidRDefault="00053303" w:rsidP="00053303">
      <w:r>
        <w:t>The test is defined by the following parameters:</w:t>
      </w:r>
    </w:p>
    <w:p w14:paraId="6974636A" w14:textId="77777777" w:rsidR="00053303" w:rsidRDefault="00053303" w:rsidP="00053303">
      <w:pPr>
        <w:pStyle w:val="B1"/>
      </w:pPr>
      <w:r>
        <w:t>1a) Limit Error Ratio = 0.3 (in case 70 % Throughput is tested) or</w:t>
      </w:r>
    </w:p>
    <w:p w14:paraId="3116B9DE" w14:textId="77777777" w:rsidR="00053303" w:rsidRDefault="00053303" w:rsidP="00053303">
      <w:pPr>
        <w:pStyle w:val="B1"/>
      </w:pPr>
      <w:r>
        <w:t>1b) Limit Throughput = 0.3 (in case 30 % Throughput is tested) or</w:t>
      </w:r>
    </w:p>
    <w:p w14:paraId="4FE543C0" w14:textId="77777777" w:rsidR="00053303" w:rsidRDefault="00053303" w:rsidP="00053303">
      <w:pPr>
        <w:pStyle w:val="B1"/>
      </w:pPr>
      <w:r>
        <w:t>1c) Limit Error Ratio = 0.01 (in case 1% BLER is tested)</w:t>
      </w:r>
    </w:p>
    <w:p w14:paraId="29650F3E" w14:textId="77777777" w:rsidR="00053303" w:rsidRDefault="00053303" w:rsidP="00053303">
      <w:pPr>
        <w:pStyle w:val="B1"/>
      </w:pPr>
      <w:r>
        <w:t>2a) Bad DUT factor M=1.378 (selectivity)</w:t>
      </w:r>
    </w:p>
    <w:p w14:paraId="250685FB" w14:textId="77777777" w:rsidR="00053303" w:rsidRDefault="00053303" w:rsidP="00053303">
      <w:pPr>
        <w:pStyle w:val="B1"/>
      </w:pPr>
      <w:r>
        <w:t>2b) Bad DUT factor m=0.692 (selectivity)</w:t>
      </w:r>
    </w:p>
    <w:p w14:paraId="064EBA77" w14:textId="77777777" w:rsidR="00053303" w:rsidRDefault="00053303" w:rsidP="00053303">
      <w:pPr>
        <w:pStyle w:val="B1"/>
      </w:pPr>
      <w:r>
        <w:t xml:space="preserve">2c) Bad DUT </w:t>
      </w:r>
      <w:proofErr w:type="spellStart"/>
      <w:r>
        <w:t>facor</w:t>
      </w:r>
      <w:proofErr w:type="spellEnd"/>
      <w:r>
        <w:t xml:space="preserve"> M=1.5 (selectivity)</w:t>
      </w:r>
    </w:p>
    <w:p w14:paraId="15541743" w14:textId="77777777" w:rsidR="00053303" w:rsidRDefault="00053303" w:rsidP="00053303">
      <w:pPr>
        <w:pStyle w:val="B2"/>
      </w:pPr>
      <w:r>
        <w:t>justification see: TS 34.121 Clause F.6.3.3</w:t>
      </w:r>
    </w:p>
    <w:p w14:paraId="560D2960" w14:textId="77777777" w:rsidR="00053303" w:rsidRDefault="00053303" w:rsidP="00053303">
      <w:pPr>
        <w:pStyle w:val="B1"/>
      </w:pPr>
      <w:r>
        <w:t>3) Confidence level CL = 95 % (for specified DUT and Bad DUT-quality)</w:t>
      </w:r>
    </w:p>
    <w:p w14:paraId="51F91F04" w14:textId="77777777" w:rsidR="00053303" w:rsidRDefault="00053303" w:rsidP="00053303">
      <w:pPr>
        <w:pStyle w:val="Heading2"/>
      </w:pPr>
      <w:bookmarkStart w:id="247" w:name="_Toc27479752"/>
      <w:bookmarkStart w:id="248" w:name="_Toc36058951"/>
      <w:bookmarkStart w:id="249" w:name="_Toc44067885"/>
      <w:bookmarkStart w:id="250" w:name="_Toc52716812"/>
      <w:bookmarkStart w:id="251" w:name="_Toc58239464"/>
      <w:bookmarkStart w:id="252" w:name="_Toc68247055"/>
      <w:bookmarkStart w:id="253" w:name="_Toc75790372"/>
      <w:r>
        <w:t>G.1.4</w:t>
      </w:r>
      <w:r>
        <w:tab/>
        <w:t>Pass Fail limit</w:t>
      </w:r>
      <w:bookmarkEnd w:id="247"/>
      <w:bookmarkEnd w:id="248"/>
      <w:bookmarkEnd w:id="249"/>
      <w:bookmarkEnd w:id="250"/>
      <w:bookmarkEnd w:id="251"/>
      <w:bookmarkEnd w:id="252"/>
      <w:bookmarkEnd w:id="253"/>
    </w:p>
    <w:p w14:paraId="5D27BFCE" w14:textId="77777777" w:rsidR="00053303" w:rsidRDefault="00053303" w:rsidP="00053303">
      <w:r>
        <w:t>Testing Throughput = 30 %, then the test limit is</w:t>
      </w:r>
    </w:p>
    <w:p w14:paraId="58F63C7E" w14:textId="77777777" w:rsidR="00053303" w:rsidRDefault="00053303" w:rsidP="00053303">
      <w:r>
        <w:t xml:space="preserve">Number of successes (ACK) / number of samples ≥ 59 / 233 </w:t>
      </w:r>
    </w:p>
    <w:p w14:paraId="797B94DF" w14:textId="77777777" w:rsidR="00053303" w:rsidRDefault="00053303" w:rsidP="00053303">
      <w:r>
        <w:t>Testing Throughput = 70 % then the test limit is</w:t>
      </w:r>
    </w:p>
    <w:p w14:paraId="150B2CD2" w14:textId="77777777" w:rsidR="00053303" w:rsidRDefault="00053303" w:rsidP="00053303">
      <w:r>
        <w:t xml:space="preserve">Number of fails (NACK and </w:t>
      </w:r>
      <w:proofErr w:type="spellStart"/>
      <w:r>
        <w:t>statDTX</w:t>
      </w:r>
      <w:proofErr w:type="spellEnd"/>
      <w:r>
        <w:t xml:space="preserve">) / number of samples ≤ 66 / 184 </w:t>
      </w:r>
    </w:p>
    <w:p w14:paraId="68C326DD" w14:textId="77777777" w:rsidR="00053303" w:rsidRDefault="00053303" w:rsidP="00053303">
      <w:r>
        <w:t>Testing BLER = 1% then the test limit is</w:t>
      </w:r>
    </w:p>
    <w:p w14:paraId="21B6DD6E" w14:textId="77777777" w:rsidR="00053303" w:rsidRDefault="00053303" w:rsidP="00053303">
      <w:r>
        <w:t xml:space="preserve">Number of fails (NACK and </w:t>
      </w:r>
      <w:proofErr w:type="spellStart"/>
      <w:r>
        <w:t>statDTX</w:t>
      </w:r>
      <w:proofErr w:type="spellEnd"/>
      <w:r>
        <w:t>) / number of samples ≤ 163 / 13135</w:t>
      </w:r>
    </w:p>
    <w:p w14:paraId="7F598313" w14:textId="77777777" w:rsidR="00053303" w:rsidRDefault="00053303" w:rsidP="00053303">
      <w:r>
        <w:t>There are 3 distinct cases:</w:t>
      </w:r>
    </w:p>
    <w:p w14:paraId="28065FFF" w14:textId="77777777" w:rsidR="00053303" w:rsidRDefault="00053303" w:rsidP="00053303">
      <w:pPr>
        <w:pStyle w:val="B1"/>
      </w:pPr>
      <w:r>
        <w:t>a)</w:t>
      </w:r>
      <w:r>
        <w:tab/>
        <w:t xml:space="preserve">The duration for the number of samples (233, 184 </w:t>
      </w:r>
      <w:r>
        <w:rPr>
          <w:lang w:eastAsia="zh-CN"/>
        </w:rPr>
        <w:t>or 13135</w:t>
      </w:r>
      <w:r>
        <w:t>) is greater than the minimum test time:</w:t>
      </w:r>
    </w:p>
    <w:p w14:paraId="179D894A" w14:textId="77777777" w:rsidR="00053303" w:rsidRDefault="00053303" w:rsidP="00053303">
      <w:pPr>
        <w:pStyle w:val="B1"/>
      </w:pPr>
      <w:r>
        <w:t xml:space="preserve">Then the number of samples (233, 184 or 13135) is </w:t>
      </w:r>
      <w:proofErr w:type="gramStart"/>
      <w:r>
        <w:t>predefined</w:t>
      </w:r>
      <w:proofErr w:type="gramEnd"/>
      <w:r>
        <w:t xml:space="preserve"> and the decision is done according to the number of events (59 successes, 66 fails or 163 fails)</w:t>
      </w:r>
    </w:p>
    <w:p w14:paraId="11A89295" w14:textId="77777777" w:rsidR="00053303" w:rsidRDefault="00053303" w:rsidP="00053303">
      <w:pPr>
        <w:pStyle w:val="B1"/>
      </w:pPr>
      <w:r>
        <w:t>b)</w:t>
      </w:r>
      <w:r>
        <w:tab/>
        <w:t xml:space="preserve">Since subframe 0 and 5 contain less bits than the remaining subframes, it is allowed to predefine </w:t>
      </w:r>
      <w:proofErr w:type="gramStart"/>
      <w:r>
        <w:t>a number of</w:t>
      </w:r>
      <w:proofErr w:type="gramEnd"/>
      <w:r>
        <w:t xml:space="preserve"> samples contained in an integer number of frames. In this case test-limit-ratio applies.</w:t>
      </w:r>
    </w:p>
    <w:p w14:paraId="0B0C2889" w14:textId="77777777" w:rsidR="00053303" w:rsidRDefault="00053303" w:rsidP="00053303">
      <w:pPr>
        <w:pStyle w:val="B1"/>
      </w:pPr>
      <w:r>
        <w:t>c)</w:t>
      </w:r>
      <w:r>
        <w:tab/>
        <w:t>The minimum test time is greater than the duration for the number of samples:</w:t>
      </w:r>
    </w:p>
    <w:p w14:paraId="6C7BD168" w14:textId="77777777" w:rsidR="00053303" w:rsidRDefault="00053303" w:rsidP="00053303">
      <w:pPr>
        <w:pStyle w:val="B1"/>
      </w:pPr>
      <w:r>
        <w:t xml:space="preserve">The minimum test time is </w:t>
      </w:r>
      <w:proofErr w:type="gramStart"/>
      <w:r>
        <w:t>predefined</w:t>
      </w:r>
      <w:proofErr w:type="gramEnd"/>
      <w:r>
        <w:t xml:space="preserve"> and the decision is done comparing the measured ratio at that instant against the test-limit-ratio.</w:t>
      </w:r>
    </w:p>
    <w:p w14:paraId="651D611D" w14:textId="77777777" w:rsidR="00053303" w:rsidRDefault="00053303" w:rsidP="00053303">
      <w:pPr>
        <w:pStyle w:val="NO"/>
      </w:pPr>
      <w:r>
        <w:t>NOTE:</w:t>
      </w:r>
      <w:r>
        <w:tab/>
        <w:t>The test time for most of the tests is governed by the Minimum Test Time.</w:t>
      </w:r>
    </w:p>
    <w:p w14:paraId="332389C0" w14:textId="77777777" w:rsidR="00053303" w:rsidRDefault="00053303" w:rsidP="00053303">
      <w:pPr>
        <w:pStyle w:val="Heading2"/>
      </w:pPr>
      <w:bookmarkStart w:id="254" w:name="_Toc27479753"/>
      <w:bookmarkStart w:id="255" w:name="_Toc36058952"/>
      <w:bookmarkStart w:id="256" w:name="_Toc44067886"/>
      <w:bookmarkStart w:id="257" w:name="_Toc52716813"/>
      <w:bookmarkStart w:id="258" w:name="_Toc58239465"/>
      <w:bookmarkStart w:id="259" w:name="_Toc68247056"/>
      <w:bookmarkStart w:id="260" w:name="_Toc75790373"/>
      <w:r>
        <w:lastRenderedPageBreak/>
        <w:t>G.1.5</w:t>
      </w:r>
      <w:r>
        <w:tab/>
        <w:t>Minimum Test time</w:t>
      </w:r>
      <w:bookmarkEnd w:id="254"/>
      <w:bookmarkEnd w:id="255"/>
      <w:bookmarkEnd w:id="256"/>
      <w:bookmarkEnd w:id="257"/>
      <w:bookmarkEnd w:id="258"/>
      <w:bookmarkEnd w:id="259"/>
      <w:bookmarkEnd w:id="260"/>
    </w:p>
    <w:p w14:paraId="75685A05" w14:textId="77777777" w:rsidR="00053303" w:rsidRDefault="00053303" w:rsidP="00053303">
      <w:pPr>
        <w:pStyle w:val="EditorsNote"/>
      </w:pPr>
      <w:r>
        <w:t>Editor's Note: Simulation method to derive minimum test time for FR2 needs to be evaluated.</w:t>
      </w:r>
    </w:p>
    <w:p w14:paraId="3F5278C3" w14:textId="77777777" w:rsidR="00053303" w:rsidRDefault="00053303" w:rsidP="00053303">
      <w:r>
        <w:t xml:space="preserve">If a </w:t>
      </w:r>
      <w:proofErr w:type="gramStart"/>
      <w:r>
        <w:t>pass fail</w:t>
      </w:r>
      <w:proofErr w:type="gramEnd"/>
      <w:r>
        <w:t xml:space="preserve"> decision in clause G.1.4 can be achieved earlier than the minimum test time, then the test shall not be decided, but continued until the minimum test time is elapsed.</w:t>
      </w:r>
    </w:p>
    <w:p w14:paraId="59EFAFEC" w14:textId="77777777" w:rsidR="00053303" w:rsidRDefault="00053303" w:rsidP="00053303">
      <w:r>
        <w:t>The tables below contain the minimum number of slots for FDD and TDD.</w:t>
      </w:r>
    </w:p>
    <w:p w14:paraId="5B3CDDD4" w14:textId="77777777" w:rsidR="00053303" w:rsidRDefault="00053303" w:rsidP="00053303">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w:t>
      </w:r>
      <w:proofErr w:type="gramStart"/>
      <w:r>
        <w:t>for</w:t>
      </w:r>
      <w:proofErr w:type="gramEnd"/>
      <w:r>
        <w:t xml:space="preserve"> TDD additional subframes contain no DL payload), then rounding up to full thousand.</w:t>
      </w:r>
    </w:p>
    <w:p w14:paraId="4916F9D6" w14:textId="77777777" w:rsidR="00053303" w:rsidRDefault="00053303" w:rsidP="00053303">
      <w:pPr>
        <w:pStyle w:val="H6"/>
      </w:pPr>
      <w:r>
        <w:t>Simulation method to derive minimum test time:</w:t>
      </w:r>
    </w:p>
    <w:p w14:paraId="117B6F32" w14:textId="77777777" w:rsidR="00053303" w:rsidRDefault="00053303" w:rsidP="00053303">
      <w:r>
        <w:t xml:space="preserve">With a level, corresponding a throughput at the test limit (here 30 % or 70 % of the max. throughput) the preliminary throughput versus time converges towards the final throughput. The allowance of ± 0.2 dB around the </w:t>
      </w:r>
      <w:proofErr w:type="gramStart"/>
      <w:r>
        <w:t>above mentioned</w:t>
      </w:r>
      <w:proofErr w:type="gramEnd"/>
      <w:r>
        <w:t xml:space="preserve">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47658C95" w14:textId="77777777" w:rsidR="00053303" w:rsidRDefault="00053303" w:rsidP="00053303">
      <w:pPr>
        <w:pStyle w:val="TH"/>
      </w:pPr>
      <w:r>
        <w:rPr>
          <w:lang w:eastAsia="en-GB"/>
        </w:rPr>
        <w:object w:dxaOrig="10815" w:dyaOrig="5895" w14:anchorId="3CE1D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pt;height:294.8pt" o:ole="">
            <v:imagedata r:id="rId13" o:title=""/>
          </v:shape>
          <o:OLEObject Type="Embed" ProgID="Word.Document.8" ShapeID="_x0000_i1025" DrawAspect="Content" ObjectID="_1753139434" r:id="rId14">
            <o:FieldCodes>\s</o:FieldCodes>
          </o:OLEObject>
        </w:object>
      </w:r>
      <w:r>
        <w:t>Figure G.1.5-1: Simulation method to derive minimum test time</w:t>
      </w:r>
    </w:p>
    <w:p w14:paraId="1DCF0B8B" w14:textId="77777777" w:rsidR="00053303" w:rsidRDefault="00053303" w:rsidP="00053303"/>
    <w:p w14:paraId="2AFA9E0D" w14:textId="77777777" w:rsidR="00053303" w:rsidRDefault="00053303" w:rsidP="00053303">
      <w:pPr>
        <w:pStyle w:val="TH"/>
        <w:rPr>
          <w:lang w:eastAsia="zh-CN"/>
        </w:rPr>
      </w:pPr>
      <w:r>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3"/>
        <w:gridCol w:w="1050"/>
        <w:gridCol w:w="117"/>
        <w:gridCol w:w="113"/>
        <w:gridCol w:w="1889"/>
        <w:gridCol w:w="117"/>
        <w:gridCol w:w="113"/>
        <w:gridCol w:w="1327"/>
        <w:gridCol w:w="117"/>
        <w:gridCol w:w="113"/>
        <w:gridCol w:w="1327"/>
        <w:gridCol w:w="119"/>
        <w:gridCol w:w="113"/>
        <w:gridCol w:w="1327"/>
        <w:gridCol w:w="119"/>
        <w:gridCol w:w="113"/>
        <w:gridCol w:w="1327"/>
        <w:gridCol w:w="119"/>
        <w:gridCol w:w="113"/>
        <w:gridCol w:w="2178"/>
        <w:gridCol w:w="119"/>
        <w:gridCol w:w="113"/>
      </w:tblGrid>
      <w:tr w:rsidR="00053303" w14:paraId="6331C4C8" w14:textId="77777777" w:rsidTr="00053303">
        <w:trPr>
          <w:gridAfter w:val="2"/>
          <w:wAfter w:w="232" w:type="dxa"/>
          <w:trHeight w:val="826"/>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B8E284B" w14:textId="77777777" w:rsidR="00053303" w:rsidRDefault="00053303">
            <w:pPr>
              <w:pStyle w:val="TAH"/>
              <w:rPr>
                <w:lang w:eastAsia="en-GB"/>
              </w:rPr>
            </w:pPr>
            <w:r>
              <w:lastRenderedPageBreak/>
              <w:t>TDD UL-DL pattern</w:t>
            </w:r>
          </w:p>
        </w:tc>
        <w:tc>
          <w:tcPr>
            <w:tcW w:w="2119" w:type="dxa"/>
            <w:gridSpan w:val="3"/>
            <w:tcBorders>
              <w:top w:val="single" w:sz="4" w:space="0" w:color="auto"/>
              <w:left w:val="single" w:sz="4" w:space="0" w:color="auto"/>
              <w:bottom w:val="single" w:sz="4" w:space="0" w:color="auto"/>
              <w:right w:val="single" w:sz="4" w:space="0" w:color="auto"/>
            </w:tcBorders>
            <w:hideMark/>
          </w:tcPr>
          <w:p w14:paraId="47ACC1B4" w14:textId="77777777" w:rsidR="00053303" w:rsidRDefault="00053303">
            <w:pPr>
              <w:pStyle w:val="TAH"/>
            </w:pPr>
            <w:r>
              <w:t>Reference Channel</w:t>
            </w:r>
          </w:p>
        </w:tc>
        <w:tc>
          <w:tcPr>
            <w:tcW w:w="1557" w:type="dxa"/>
            <w:gridSpan w:val="3"/>
            <w:tcBorders>
              <w:top w:val="single" w:sz="4" w:space="0" w:color="auto"/>
              <w:left w:val="single" w:sz="4" w:space="0" w:color="auto"/>
              <w:bottom w:val="single" w:sz="4" w:space="0" w:color="auto"/>
              <w:right w:val="single" w:sz="4" w:space="0" w:color="auto"/>
            </w:tcBorders>
            <w:hideMark/>
          </w:tcPr>
          <w:p w14:paraId="498FE4FD" w14:textId="77777777" w:rsidR="00053303" w:rsidRDefault="00053303">
            <w:pPr>
              <w:pStyle w:val="TAH"/>
            </w:pPr>
            <w:r>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3050AC81" w14:textId="77777777" w:rsidR="00053303" w:rsidRDefault="00053303">
            <w:pPr>
              <w:pStyle w:val="TAH"/>
            </w:pPr>
            <w:r>
              <w:t>Demodulation scenario (doppler speed)</w:t>
            </w:r>
          </w:p>
        </w:tc>
        <w:tc>
          <w:tcPr>
            <w:tcW w:w="1559" w:type="dxa"/>
            <w:gridSpan w:val="3"/>
            <w:tcBorders>
              <w:top w:val="single" w:sz="4" w:space="0" w:color="auto"/>
              <w:left w:val="single" w:sz="4" w:space="0" w:color="auto"/>
              <w:bottom w:val="single" w:sz="4" w:space="0" w:color="auto"/>
              <w:right w:val="single" w:sz="4" w:space="0" w:color="auto"/>
            </w:tcBorders>
            <w:hideMark/>
          </w:tcPr>
          <w:p w14:paraId="21F6AE9A" w14:textId="77777777" w:rsidR="00053303" w:rsidRDefault="00053303">
            <w:pPr>
              <w:pStyle w:val="TAH"/>
            </w:pPr>
            <w:r>
              <w:t>Minimum number of active subframes (MNAS)</w:t>
            </w:r>
          </w:p>
        </w:tc>
        <w:tc>
          <w:tcPr>
            <w:tcW w:w="1559" w:type="dxa"/>
            <w:gridSpan w:val="3"/>
            <w:tcBorders>
              <w:top w:val="single" w:sz="4" w:space="0" w:color="auto"/>
              <w:left w:val="single" w:sz="4" w:space="0" w:color="auto"/>
              <w:bottom w:val="single" w:sz="4" w:space="0" w:color="auto"/>
              <w:right w:val="single" w:sz="4" w:space="0" w:color="auto"/>
            </w:tcBorders>
            <w:hideMark/>
          </w:tcPr>
          <w:p w14:paraId="0F950657" w14:textId="77777777" w:rsidR="00053303" w:rsidRDefault="00053303">
            <w:pPr>
              <w:pStyle w:val="TAH"/>
            </w:pPr>
            <w:r>
              <w:t>MNAS to MNS Scaling factor (Note 3)</w:t>
            </w:r>
          </w:p>
        </w:tc>
        <w:tc>
          <w:tcPr>
            <w:tcW w:w="2410" w:type="dxa"/>
            <w:gridSpan w:val="3"/>
            <w:tcBorders>
              <w:top w:val="single" w:sz="4" w:space="0" w:color="auto"/>
              <w:left w:val="single" w:sz="4" w:space="0" w:color="auto"/>
              <w:bottom w:val="single" w:sz="4" w:space="0" w:color="auto"/>
              <w:right w:val="single" w:sz="4" w:space="0" w:color="auto"/>
            </w:tcBorders>
            <w:hideMark/>
          </w:tcPr>
          <w:p w14:paraId="6320FA84" w14:textId="77777777" w:rsidR="00053303" w:rsidRDefault="00053303">
            <w:pPr>
              <w:pStyle w:val="TAH"/>
            </w:pPr>
            <w:r>
              <w:t>Minimum Number of Subframes</w:t>
            </w:r>
          </w:p>
          <w:p w14:paraId="03377BAA" w14:textId="77777777" w:rsidR="00053303" w:rsidRDefault="00053303">
            <w:pPr>
              <w:pStyle w:val="TAH"/>
            </w:pPr>
            <w:r>
              <w:t>(MNS) after rounding up to nearest thousand</w:t>
            </w:r>
          </w:p>
          <w:p w14:paraId="028FD6D8" w14:textId="77777777" w:rsidR="00053303" w:rsidRDefault="00053303">
            <w:pPr>
              <w:pStyle w:val="TAH"/>
            </w:pPr>
            <w:r>
              <w:t>MNS=</w:t>
            </w:r>
            <w:r>
              <w:rPr>
                <w:lang w:eastAsia="en-GB"/>
              </w:rPr>
              <w:object w:dxaOrig="1185" w:dyaOrig="375" w14:anchorId="3FF6E446">
                <v:shape id="_x0000_i1026" type="#_x0000_t75" style="width:59.1pt;height:19pt" o:ole="">
                  <v:imagedata r:id="rId15" o:title=""/>
                </v:shape>
                <o:OLEObject Type="Embed" ProgID="Equation.3" ShapeID="_x0000_i1026" DrawAspect="Content" ObjectID="_1753139435" r:id="rId16"/>
              </w:object>
            </w:r>
          </w:p>
        </w:tc>
      </w:tr>
      <w:tr w:rsidR="00053303" w14:paraId="12ED5C3F"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75712DC"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27B2477" w14:textId="77777777" w:rsidR="00053303" w:rsidRDefault="00053303">
            <w:pPr>
              <w:pStyle w:val="TAC"/>
            </w:pPr>
            <w:proofErr w:type="gramStart"/>
            <w:r>
              <w:t>R.PDSCH</w:t>
            </w:r>
            <w:proofErr w:type="gramEnd"/>
            <w:r>
              <w:t>.1-8.1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932B8F4" w14:textId="77777777" w:rsidR="00053303" w:rsidRDefault="00053303">
            <w:pPr>
              <w:pStyle w:val="TAC"/>
            </w:pPr>
            <w:r>
              <w:t>HST-750</w:t>
            </w:r>
          </w:p>
        </w:tc>
        <w:tc>
          <w:tcPr>
            <w:tcW w:w="1557" w:type="dxa"/>
            <w:gridSpan w:val="3"/>
            <w:tcBorders>
              <w:top w:val="single" w:sz="4" w:space="0" w:color="auto"/>
              <w:left w:val="single" w:sz="4" w:space="0" w:color="auto"/>
              <w:bottom w:val="single" w:sz="4" w:space="0" w:color="auto"/>
              <w:right w:val="single" w:sz="4" w:space="0" w:color="auto"/>
            </w:tcBorders>
            <w:hideMark/>
          </w:tcPr>
          <w:p w14:paraId="69EE4CAB" w14:textId="77777777" w:rsidR="00053303" w:rsidRDefault="00053303">
            <w:pPr>
              <w:pStyle w:val="TAC"/>
            </w:pPr>
            <w:r>
              <w:t>750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60028C4" w14:textId="77777777" w:rsidR="00053303" w:rsidRDefault="00053303">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F28CF93"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BB03BA7" w14:textId="77777777" w:rsidR="00053303" w:rsidRDefault="00053303">
            <w:pPr>
              <w:pStyle w:val="TAC"/>
            </w:pPr>
            <w:r>
              <w:t>6400</w:t>
            </w:r>
          </w:p>
        </w:tc>
      </w:tr>
      <w:tr w:rsidR="00053303" w14:paraId="30D00DC1"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6F8A9EA"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C9B455A" w14:textId="77777777" w:rsidR="00053303" w:rsidRDefault="00053303">
            <w:pPr>
              <w:pStyle w:val="TAC"/>
            </w:pPr>
            <w:proofErr w:type="gramStart"/>
            <w:r>
              <w:t>R.PDSCH</w:t>
            </w:r>
            <w:proofErr w:type="gramEnd"/>
            <w:r>
              <w:t>.1-8.2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BC09B9B" w14:textId="77777777" w:rsidR="00053303" w:rsidRDefault="00053303">
            <w:pPr>
              <w:pStyle w:val="TAC"/>
            </w:pPr>
            <w:r>
              <w:t>HST-972</w:t>
            </w:r>
          </w:p>
        </w:tc>
        <w:tc>
          <w:tcPr>
            <w:tcW w:w="1559" w:type="dxa"/>
            <w:gridSpan w:val="3"/>
            <w:tcBorders>
              <w:top w:val="single" w:sz="4" w:space="0" w:color="auto"/>
              <w:left w:val="single" w:sz="4" w:space="0" w:color="auto"/>
              <w:bottom w:val="single" w:sz="4" w:space="0" w:color="auto"/>
              <w:right w:val="single" w:sz="4" w:space="0" w:color="auto"/>
            </w:tcBorders>
            <w:hideMark/>
          </w:tcPr>
          <w:p w14:paraId="571E8AB5" w14:textId="77777777" w:rsidR="00053303" w:rsidRDefault="00053303">
            <w:pPr>
              <w:pStyle w:val="TAC"/>
            </w:pPr>
            <w:r>
              <w:t>972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9BC3644" w14:textId="77777777" w:rsidR="00053303" w:rsidRDefault="00053303">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47AB9DA"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338B04C" w14:textId="77777777" w:rsidR="00053303" w:rsidRDefault="00053303">
            <w:pPr>
              <w:pStyle w:val="TAC"/>
            </w:pPr>
            <w:r>
              <w:t>6400</w:t>
            </w:r>
          </w:p>
        </w:tc>
      </w:tr>
      <w:tr w:rsidR="00053303" w14:paraId="59AE1CAF"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8AC7D28"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C4A426B" w14:textId="77777777" w:rsidR="00053303" w:rsidRDefault="00053303">
            <w:pPr>
              <w:pStyle w:val="TAC"/>
            </w:pPr>
            <w:proofErr w:type="gramStart"/>
            <w:r>
              <w:t>R.PDSCH</w:t>
            </w:r>
            <w:proofErr w:type="gramEnd"/>
            <w:r>
              <w:t>.1-8.1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57E2E95F" w14:textId="77777777" w:rsidR="00053303" w:rsidRDefault="00053303">
            <w:pPr>
              <w:pStyle w:val="TAC"/>
            </w:pPr>
            <w:r>
              <w:t>TDLC300-600</w:t>
            </w:r>
          </w:p>
        </w:tc>
        <w:tc>
          <w:tcPr>
            <w:tcW w:w="1559" w:type="dxa"/>
            <w:gridSpan w:val="3"/>
            <w:tcBorders>
              <w:top w:val="single" w:sz="4" w:space="0" w:color="auto"/>
              <w:left w:val="single" w:sz="4" w:space="0" w:color="auto"/>
              <w:bottom w:val="single" w:sz="4" w:space="0" w:color="auto"/>
              <w:right w:val="single" w:sz="4" w:space="0" w:color="auto"/>
            </w:tcBorders>
            <w:hideMark/>
          </w:tcPr>
          <w:p w14:paraId="371FCDEF" w14:textId="77777777" w:rsidR="00053303" w:rsidRDefault="00053303">
            <w:pPr>
              <w:pStyle w:val="TAC"/>
            </w:pPr>
            <w:r>
              <w:t>600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A2C1D4B" w14:textId="77777777" w:rsidR="00053303" w:rsidRDefault="00053303">
            <w:pPr>
              <w:pStyle w:val="TAC"/>
            </w:pPr>
            <w:r>
              <w:t>8000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96CAD6C" w14:textId="77777777" w:rsidR="00053303" w:rsidRDefault="00053303">
            <w:pPr>
              <w:pStyle w:val="TAC"/>
            </w:pPr>
            <w:r>
              <w:rPr>
                <w:lang w:eastAsia="zh-CN"/>
              </w:rP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945E6A6" w14:textId="77777777" w:rsidR="00053303" w:rsidRDefault="00053303">
            <w:pPr>
              <w:pStyle w:val="TAC"/>
            </w:pPr>
            <w:r>
              <w:t>9000</w:t>
            </w:r>
          </w:p>
        </w:tc>
      </w:tr>
      <w:tr w:rsidR="00053303" w14:paraId="43EDD55F"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78F5020"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20019A58" w14:textId="77777777" w:rsidR="00053303" w:rsidRDefault="00053303">
            <w:pPr>
              <w:pStyle w:val="TAC"/>
            </w:pPr>
            <w:proofErr w:type="gramStart"/>
            <w:r>
              <w:t>R.PDSCH</w:t>
            </w:r>
            <w:proofErr w:type="gramEnd"/>
            <w:r>
              <w:t>.1-1.1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88AD6B7" w14:textId="77777777" w:rsidR="00053303" w:rsidRDefault="00053303">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015C25E4" w14:textId="77777777" w:rsidR="00053303" w:rsidRDefault="00053303">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7265599"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4AEAA26"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BC23165" w14:textId="77777777" w:rsidR="00053303" w:rsidRDefault="00053303">
            <w:pPr>
              <w:pStyle w:val="TAC"/>
            </w:pPr>
            <w:r>
              <w:t>11000</w:t>
            </w:r>
          </w:p>
        </w:tc>
      </w:tr>
      <w:tr w:rsidR="00053303" w14:paraId="5D8B6737"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61F63A6"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D3E8B61" w14:textId="77777777" w:rsidR="00053303" w:rsidRDefault="00053303">
            <w:pPr>
              <w:pStyle w:val="TAC"/>
            </w:pPr>
            <w:proofErr w:type="gramStart"/>
            <w:r>
              <w:t>R.PDSCH</w:t>
            </w:r>
            <w:proofErr w:type="gramEnd"/>
            <w:r>
              <w:t>.1-1.1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375EB4A" w14:textId="77777777" w:rsidR="00053303" w:rsidRDefault="00053303">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0DD07B09" w14:textId="77777777" w:rsidR="00053303" w:rsidRDefault="00053303">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20CB335"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C43AECE" w14:textId="77777777" w:rsidR="00053303" w:rsidRDefault="00053303">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1B95D14E" w14:textId="77777777" w:rsidR="00053303" w:rsidRDefault="00053303">
            <w:pPr>
              <w:pStyle w:val="TAC"/>
            </w:pPr>
            <w:r>
              <w:t>14000</w:t>
            </w:r>
          </w:p>
        </w:tc>
      </w:tr>
      <w:tr w:rsidR="00053303" w14:paraId="0BA87CDE"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8038691"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A4E3D7F" w14:textId="77777777" w:rsidR="00053303" w:rsidRDefault="00053303">
            <w:pPr>
              <w:pStyle w:val="TAC"/>
            </w:pPr>
            <w:proofErr w:type="gramStart"/>
            <w:r>
              <w:t>R.PDSCH</w:t>
            </w:r>
            <w:proofErr w:type="gramEnd"/>
            <w:r>
              <w:t>.1-1.2 FDD, R.PDSCH.1-2.1 FDD, R.PDSCH.1-5.1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699FC4A" w14:textId="77777777" w:rsidR="00053303" w:rsidRDefault="00053303">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4C7083D7" w14:textId="77777777" w:rsidR="00053303" w:rsidRDefault="00053303">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37EAA99" w14:textId="77777777" w:rsidR="00053303" w:rsidRDefault="00053303">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D635ABD"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679CF679" w14:textId="77777777" w:rsidR="00053303" w:rsidRDefault="00053303">
            <w:pPr>
              <w:pStyle w:val="TAC"/>
            </w:pPr>
            <w:r>
              <w:t>22000</w:t>
            </w:r>
          </w:p>
        </w:tc>
      </w:tr>
      <w:tr w:rsidR="00053303" w14:paraId="447256FA"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9CAFC41"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B3C3EE0" w14:textId="77777777" w:rsidR="00053303" w:rsidRDefault="00053303">
            <w:pPr>
              <w:pStyle w:val="TAC"/>
            </w:pPr>
            <w:proofErr w:type="gramStart"/>
            <w:r>
              <w:t>R.PDSCH</w:t>
            </w:r>
            <w:proofErr w:type="gramEnd"/>
            <w:r>
              <w:t>.1-1.2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144FB7B" w14:textId="77777777" w:rsidR="00053303" w:rsidRDefault="00053303">
            <w:pPr>
              <w:pStyle w:val="TAC"/>
              <w:rPr>
                <w:rFonts w:eastAsia="SimSun"/>
              </w:rPr>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3E706AEF" w14:textId="77777777" w:rsidR="00053303" w:rsidRDefault="00053303">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9C33713" w14:textId="77777777" w:rsidR="00053303" w:rsidRDefault="00053303">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124D574" w14:textId="77777777" w:rsidR="00053303" w:rsidRDefault="00053303">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0D1D9F3B" w14:textId="77777777" w:rsidR="00053303" w:rsidRDefault="00053303">
            <w:pPr>
              <w:pStyle w:val="TAC"/>
            </w:pPr>
            <w:r>
              <w:t>27000</w:t>
            </w:r>
          </w:p>
        </w:tc>
      </w:tr>
      <w:tr w:rsidR="00053303" w14:paraId="5E35D5FE"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17F85AA"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437CA96" w14:textId="77777777" w:rsidR="00053303" w:rsidRDefault="00053303">
            <w:pPr>
              <w:pStyle w:val="TAC"/>
            </w:pPr>
            <w:bookmarkStart w:id="261" w:name="_Hlk18617447"/>
            <w:proofErr w:type="gramStart"/>
            <w:r>
              <w:t>R.PDSCH</w:t>
            </w:r>
            <w:proofErr w:type="gramEnd"/>
            <w:r>
              <w:t xml:space="preserve">.1-1.3 FDD, </w:t>
            </w:r>
            <w:bookmarkEnd w:id="261"/>
            <w:r>
              <w:t>R.PDSCH.1-2.2 FDD, R.PDSCH.1-2.3 FDD, R.PDSCH.1-2.4 FDD, R.PDSCH.1-2.5 FDD, R.PDSCH.1-3.1 FDD, R.PDSCH.1-3.2 FDD, R.PDSCH.1-3.3 FDD, R.PDSCH.1-3.4 FDD, R.PDSCH.1-4.1 FDD,</w:t>
            </w:r>
          </w:p>
          <w:p w14:paraId="2B63B1D6" w14:textId="77777777" w:rsidR="00053303" w:rsidRDefault="00053303">
            <w:pPr>
              <w:pStyle w:val="TAC"/>
            </w:pPr>
            <w:proofErr w:type="gramStart"/>
            <w:r>
              <w:t>R.PDSCH</w:t>
            </w:r>
            <w:proofErr w:type="gramEnd"/>
            <w:r>
              <w:t>.1-4.2 FDD,</w:t>
            </w:r>
          </w:p>
          <w:p w14:paraId="2AAA3450" w14:textId="77777777" w:rsidR="00053303" w:rsidRDefault="00053303">
            <w:pPr>
              <w:pStyle w:val="TAC"/>
            </w:pPr>
            <w:proofErr w:type="gramStart"/>
            <w:r>
              <w:rPr>
                <w:rFonts w:eastAsia="SimSun"/>
              </w:rPr>
              <w:t>R.PDSCH</w:t>
            </w:r>
            <w:proofErr w:type="gramEnd"/>
            <w:r>
              <w:rPr>
                <w:rFonts w:eastAsia="SimSun"/>
              </w:rPr>
              <w:t xml:space="preserve">.1-12.1 </w:t>
            </w:r>
            <w:r>
              <w:t>FDD</w:t>
            </w:r>
            <w:r>
              <w:rPr>
                <w:rFonts w:eastAsia="SimSun"/>
              </w:rPr>
              <w:t>,</w:t>
            </w:r>
            <w:r>
              <w:t xml:space="preserve"> R.PDSCH.2-1.1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5EA5A52C"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13BE6719"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A85E2F5"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D607F4F"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A00DD48" w14:textId="77777777" w:rsidR="00053303" w:rsidRDefault="00053303">
            <w:pPr>
              <w:pStyle w:val="TAC"/>
            </w:pPr>
            <w:r>
              <w:t>79000</w:t>
            </w:r>
          </w:p>
        </w:tc>
      </w:tr>
      <w:tr w:rsidR="00053303" w14:paraId="44A5CCCE"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25F4C03"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2CF3E7A8" w14:textId="77777777" w:rsidR="00053303" w:rsidRDefault="00053303">
            <w:pPr>
              <w:pStyle w:val="TAC"/>
            </w:pPr>
            <w:proofErr w:type="gramStart"/>
            <w:r>
              <w:t>R.PDSCH</w:t>
            </w:r>
            <w:proofErr w:type="gramEnd"/>
            <w:r>
              <w:t>.1-1.3 HD-FDD,</w:t>
            </w:r>
          </w:p>
          <w:p w14:paraId="240AE655" w14:textId="77777777" w:rsidR="00053303" w:rsidRDefault="00053303">
            <w:pPr>
              <w:pStyle w:val="TAC"/>
            </w:pPr>
            <w:proofErr w:type="gramStart"/>
            <w:r>
              <w:t>R.PDSCH</w:t>
            </w:r>
            <w:proofErr w:type="gramEnd"/>
            <w:r>
              <w:t>.1-1.4 HD-FDD,</w:t>
            </w:r>
          </w:p>
          <w:p w14:paraId="51331D99" w14:textId="77777777" w:rsidR="00053303" w:rsidRDefault="00053303">
            <w:pPr>
              <w:pStyle w:val="TAC"/>
            </w:pPr>
            <w:proofErr w:type="gramStart"/>
            <w:r>
              <w:t>R.PDSCH</w:t>
            </w:r>
            <w:proofErr w:type="gramEnd"/>
            <w:r>
              <w:t>.1-1.5 HD-FDD,</w:t>
            </w:r>
          </w:p>
          <w:p w14:paraId="310364CE" w14:textId="77777777" w:rsidR="00053303" w:rsidRDefault="00053303">
            <w:pPr>
              <w:pStyle w:val="TAC"/>
            </w:pPr>
            <w:proofErr w:type="gramStart"/>
            <w:r>
              <w:t>R.PDSCH</w:t>
            </w:r>
            <w:proofErr w:type="gramEnd"/>
            <w:r>
              <w:t>.1-2.1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A3EEDBA"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0B32EFEF"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C2B64DD"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7C93F3C" w14:textId="77777777" w:rsidR="00053303" w:rsidRDefault="00053303">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2E8BCF8B" w14:textId="77777777" w:rsidR="00053303" w:rsidRDefault="00053303">
            <w:pPr>
              <w:pStyle w:val="TAC"/>
            </w:pPr>
            <w:r>
              <w:t>100000</w:t>
            </w:r>
          </w:p>
        </w:tc>
      </w:tr>
      <w:tr w:rsidR="00053303" w14:paraId="4E8415D8"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7AED55A"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93BA15A" w14:textId="77777777" w:rsidR="00053303" w:rsidRDefault="00053303">
            <w:pPr>
              <w:pStyle w:val="TAC"/>
              <w:jc w:val="left"/>
            </w:pPr>
            <w:proofErr w:type="gramStart"/>
            <w:r>
              <w:rPr>
                <w:rFonts w:eastAsia="SimSun"/>
              </w:rPr>
              <w:t>R.PDSCH</w:t>
            </w:r>
            <w:proofErr w:type="gramEnd"/>
            <w:r>
              <w:rPr>
                <w:rFonts w:eastAsia="SimSun"/>
              </w:rPr>
              <w:t>.1-7.1</w:t>
            </w:r>
            <w:r>
              <w:t xml:space="preserve"> FDD</w:t>
            </w:r>
            <w:r>
              <w:rPr>
                <w:rFonts w:eastAsia="SimSun"/>
              </w:rPr>
              <w:t>,</w:t>
            </w:r>
            <w:r>
              <w:t xml:space="preserve"> </w:t>
            </w:r>
            <w:r>
              <w:rPr>
                <w:rFonts w:eastAsia="SimSun"/>
              </w:rPr>
              <w:t>R.PDSCH.1-7.2</w:t>
            </w:r>
            <w:r>
              <w:t xml:space="preserve">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FA9FAB8" w14:textId="77777777" w:rsidR="00053303" w:rsidRDefault="00053303">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37045CF4"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D6EDD13"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123F2F9" w14:textId="77777777" w:rsidR="00053303" w:rsidRDefault="00053303">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3B2D28D4" w14:textId="77777777" w:rsidR="00053303" w:rsidRDefault="00053303">
            <w:pPr>
              <w:pStyle w:val="TAC"/>
            </w:pPr>
            <w:r>
              <w:t>94000</w:t>
            </w:r>
          </w:p>
        </w:tc>
      </w:tr>
      <w:tr w:rsidR="00D415CF" w14:paraId="6ED40079" w14:textId="77777777" w:rsidTr="00053303">
        <w:trPr>
          <w:gridBefore w:val="1"/>
          <w:gridAfter w:val="1"/>
          <w:wBefore w:w="112" w:type="dxa"/>
          <w:wAfter w:w="113" w:type="dxa"/>
          <w:trHeight w:val="147"/>
          <w:jc w:val="center"/>
          <w:ins w:id="262" w:author="Krishna Tirumalai" w:date="2023-07-28T17:46:00Z"/>
        </w:trPr>
        <w:tc>
          <w:tcPr>
            <w:tcW w:w="1280" w:type="dxa"/>
            <w:gridSpan w:val="3"/>
            <w:tcBorders>
              <w:top w:val="single" w:sz="4" w:space="0" w:color="auto"/>
              <w:left w:val="single" w:sz="4" w:space="0" w:color="auto"/>
              <w:bottom w:val="single" w:sz="4" w:space="0" w:color="auto"/>
              <w:right w:val="single" w:sz="4" w:space="0" w:color="auto"/>
            </w:tcBorders>
          </w:tcPr>
          <w:p w14:paraId="0FF65CED" w14:textId="1A670D4D" w:rsidR="00D415CF" w:rsidRDefault="00D415CF">
            <w:pPr>
              <w:pStyle w:val="TAC"/>
              <w:rPr>
                <w:ins w:id="263" w:author="Krishna Tirumalai" w:date="2023-07-28T17:46:00Z"/>
              </w:rPr>
            </w:pPr>
            <w:ins w:id="264" w:author="Krishna Tirumalai" w:date="2023-07-28T17:46:00Z">
              <w:r>
                <w:t>NA</w:t>
              </w:r>
            </w:ins>
          </w:p>
        </w:tc>
        <w:tc>
          <w:tcPr>
            <w:tcW w:w="2119" w:type="dxa"/>
            <w:gridSpan w:val="3"/>
            <w:tcBorders>
              <w:top w:val="single" w:sz="4" w:space="0" w:color="auto"/>
              <w:left w:val="single" w:sz="4" w:space="0" w:color="auto"/>
              <w:bottom w:val="single" w:sz="4" w:space="0" w:color="auto"/>
              <w:right w:val="single" w:sz="4" w:space="0" w:color="auto"/>
            </w:tcBorders>
          </w:tcPr>
          <w:p w14:paraId="79579F73" w14:textId="5F092E37" w:rsidR="00D415CF" w:rsidRDefault="00D415CF">
            <w:pPr>
              <w:pStyle w:val="TAC"/>
              <w:jc w:val="left"/>
              <w:rPr>
                <w:ins w:id="265" w:author="Krishna Tirumalai" w:date="2023-07-28T17:46:00Z"/>
                <w:rFonts w:eastAsia="SimSun"/>
              </w:rPr>
            </w:pPr>
            <w:proofErr w:type="gramStart"/>
            <w:ins w:id="266" w:author="Krishna Tirumalai" w:date="2023-07-28T17:46:00Z">
              <w:r>
                <w:rPr>
                  <w:rFonts w:eastAsia="SimSun"/>
                </w:rPr>
                <w:t>R.PDSCH</w:t>
              </w:r>
              <w:proofErr w:type="gramEnd"/>
              <w:r>
                <w:rPr>
                  <w:rFonts w:eastAsia="SimSun"/>
                </w:rPr>
                <w:t>.1-17.1 FDD</w:t>
              </w:r>
            </w:ins>
          </w:p>
        </w:tc>
        <w:tc>
          <w:tcPr>
            <w:tcW w:w="1557" w:type="dxa"/>
            <w:gridSpan w:val="3"/>
            <w:tcBorders>
              <w:top w:val="single" w:sz="4" w:space="0" w:color="auto"/>
              <w:left w:val="single" w:sz="4" w:space="0" w:color="auto"/>
              <w:bottom w:val="single" w:sz="4" w:space="0" w:color="auto"/>
              <w:right w:val="single" w:sz="4" w:space="0" w:color="auto"/>
            </w:tcBorders>
          </w:tcPr>
          <w:p w14:paraId="318CF730" w14:textId="238469C8" w:rsidR="00D415CF" w:rsidRDefault="00D415CF">
            <w:pPr>
              <w:pStyle w:val="TAC"/>
              <w:rPr>
                <w:ins w:id="267" w:author="Krishna Tirumalai" w:date="2023-07-28T17:46:00Z"/>
              </w:rPr>
            </w:pPr>
            <w:ins w:id="268" w:author="Krishna Tirumalai" w:date="2023-07-28T17:46:00Z">
              <w:r>
                <w:t>TDLD</w:t>
              </w:r>
            </w:ins>
            <w:ins w:id="269" w:author="Krishna Tirumalai" w:date="2023-07-28T17:47:00Z">
              <w:r>
                <w:t>30-5</w:t>
              </w:r>
            </w:ins>
          </w:p>
        </w:tc>
        <w:tc>
          <w:tcPr>
            <w:tcW w:w="1559" w:type="dxa"/>
            <w:gridSpan w:val="3"/>
            <w:tcBorders>
              <w:top w:val="single" w:sz="4" w:space="0" w:color="auto"/>
              <w:left w:val="single" w:sz="4" w:space="0" w:color="auto"/>
              <w:bottom w:val="single" w:sz="4" w:space="0" w:color="auto"/>
              <w:right w:val="single" w:sz="4" w:space="0" w:color="auto"/>
            </w:tcBorders>
          </w:tcPr>
          <w:p w14:paraId="07F3C262" w14:textId="6CC8FE76" w:rsidR="00D415CF" w:rsidRDefault="00D415CF">
            <w:pPr>
              <w:pStyle w:val="TAC"/>
              <w:rPr>
                <w:ins w:id="270" w:author="Krishna Tirumalai" w:date="2023-07-28T17:46:00Z"/>
              </w:rPr>
            </w:pPr>
            <w:ins w:id="271" w:author="Krishna Tirumalai" w:date="2023-07-28T17:47:00Z">
              <w:r>
                <w:t>5 Hz</w:t>
              </w:r>
            </w:ins>
          </w:p>
        </w:tc>
        <w:tc>
          <w:tcPr>
            <w:tcW w:w="1559" w:type="dxa"/>
            <w:gridSpan w:val="3"/>
            <w:tcBorders>
              <w:top w:val="single" w:sz="4" w:space="0" w:color="auto"/>
              <w:left w:val="single" w:sz="4" w:space="0" w:color="auto"/>
              <w:bottom w:val="single" w:sz="4" w:space="0" w:color="auto"/>
              <w:right w:val="single" w:sz="4" w:space="0" w:color="auto"/>
            </w:tcBorders>
          </w:tcPr>
          <w:p w14:paraId="2D74EA31" w14:textId="746FC505" w:rsidR="00D415CF" w:rsidRDefault="00CA00C5">
            <w:pPr>
              <w:pStyle w:val="TAC"/>
              <w:rPr>
                <w:ins w:id="272" w:author="Krishna Tirumalai" w:date="2023-07-28T17:46:00Z"/>
              </w:rPr>
            </w:pPr>
            <w:ins w:id="273" w:author="Krishna Tirumalai" w:date="2023-07-28T18:45:00Z">
              <w:r>
                <w:t>[</w:t>
              </w:r>
            </w:ins>
            <w:ins w:id="274" w:author="Krishna Tirumalai" w:date="2023-07-28T19:49:00Z">
              <w:r w:rsidR="00D443DC">
                <w:t>40</w:t>
              </w:r>
            </w:ins>
            <w:ins w:id="275" w:author="Krishna Tirumalai" w:date="2023-07-28T17:50:00Z">
              <w:r w:rsidR="00D234E4">
                <w:t>000</w:t>
              </w:r>
            </w:ins>
            <w:ins w:id="276" w:author="Krishna Tirumalai" w:date="2023-07-28T18:45:00Z">
              <w:r>
                <w:t>]</w:t>
              </w:r>
            </w:ins>
            <w:ins w:id="277" w:author="Krishna Tirumalai" w:date="2023-07-28T17:50:00Z">
              <w:r w:rsidR="00D234E4">
                <w:t xml:space="preserve"> (Note 1)</w:t>
              </w:r>
            </w:ins>
          </w:p>
        </w:tc>
        <w:tc>
          <w:tcPr>
            <w:tcW w:w="1559" w:type="dxa"/>
            <w:gridSpan w:val="3"/>
            <w:tcBorders>
              <w:top w:val="single" w:sz="4" w:space="0" w:color="auto"/>
              <w:left w:val="single" w:sz="4" w:space="0" w:color="auto"/>
              <w:bottom w:val="single" w:sz="4" w:space="0" w:color="auto"/>
              <w:right w:val="single" w:sz="4" w:space="0" w:color="auto"/>
            </w:tcBorders>
          </w:tcPr>
          <w:p w14:paraId="7949234D" w14:textId="185D3A41" w:rsidR="00D415CF" w:rsidRDefault="00D234E4">
            <w:pPr>
              <w:pStyle w:val="TAC"/>
              <w:rPr>
                <w:ins w:id="278" w:author="Krishna Tirumalai" w:date="2023-07-28T17:46:00Z"/>
              </w:rPr>
            </w:pPr>
            <w:ins w:id="279" w:author="Krishna Tirumalai" w:date="2023-07-28T17:51:00Z">
              <w:r>
                <w:t>1.0526</w:t>
              </w:r>
            </w:ins>
          </w:p>
        </w:tc>
        <w:tc>
          <w:tcPr>
            <w:tcW w:w="2410" w:type="dxa"/>
            <w:gridSpan w:val="3"/>
            <w:tcBorders>
              <w:top w:val="single" w:sz="4" w:space="0" w:color="auto"/>
              <w:left w:val="single" w:sz="4" w:space="0" w:color="auto"/>
              <w:bottom w:val="single" w:sz="4" w:space="0" w:color="auto"/>
              <w:right w:val="single" w:sz="4" w:space="0" w:color="auto"/>
            </w:tcBorders>
          </w:tcPr>
          <w:p w14:paraId="05DC4872" w14:textId="64298549" w:rsidR="00D415CF" w:rsidRDefault="00CA00C5">
            <w:pPr>
              <w:pStyle w:val="TAC"/>
              <w:rPr>
                <w:ins w:id="280" w:author="Krishna Tirumalai" w:date="2023-07-28T17:46:00Z"/>
              </w:rPr>
            </w:pPr>
            <w:ins w:id="281" w:author="Krishna Tirumalai" w:date="2023-07-28T18:46:00Z">
              <w:r>
                <w:t>[</w:t>
              </w:r>
            </w:ins>
            <w:ins w:id="282" w:author="Krishna Tirumalai" w:date="2023-07-28T17:52:00Z">
              <w:r w:rsidR="00D234E4">
                <w:t>4</w:t>
              </w:r>
            </w:ins>
            <w:ins w:id="283" w:author="Krishna Tirumalai" w:date="2023-07-28T19:50:00Z">
              <w:r w:rsidR="00D443DC">
                <w:t>3</w:t>
              </w:r>
            </w:ins>
            <w:ins w:id="284" w:author="Krishna Tirumalai" w:date="2023-07-28T17:52:00Z">
              <w:r w:rsidR="00D234E4">
                <w:t>000</w:t>
              </w:r>
            </w:ins>
            <w:ins w:id="285" w:author="Krishna Tirumalai" w:date="2023-07-28T18:46:00Z">
              <w:r>
                <w:t>]</w:t>
              </w:r>
            </w:ins>
          </w:p>
        </w:tc>
      </w:tr>
      <w:tr w:rsidR="00053303" w14:paraId="0AAA204C"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C46EE97"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83BD8A5" w14:textId="77777777" w:rsidR="00053303" w:rsidRDefault="00053303">
            <w:pPr>
              <w:pStyle w:val="TAC"/>
              <w:jc w:val="left"/>
            </w:pPr>
            <w:proofErr w:type="gramStart"/>
            <w:r>
              <w:t>R.PDSCH</w:t>
            </w:r>
            <w:proofErr w:type="gramEnd"/>
            <w:r>
              <w:t>.1-8.3 FDD,</w:t>
            </w:r>
          </w:p>
          <w:p w14:paraId="7AF2F7D9"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.1-13.1 FDD,</w:t>
            </w:r>
          </w:p>
          <w:p w14:paraId="561B2BBA"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.1-13.2 FDD,</w:t>
            </w:r>
          </w:p>
          <w:p w14:paraId="6B696DFD"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.1-13.3 FDD,</w:t>
            </w:r>
          </w:p>
          <w:p w14:paraId="46AD6092"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.1-13.4 FDD,</w:t>
            </w:r>
          </w:p>
          <w:p w14:paraId="045E9CFB"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.1-13.5 FDD,</w:t>
            </w:r>
          </w:p>
          <w:p w14:paraId="3CB8F7CA"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.1-14.1 FDD,</w:t>
            </w:r>
          </w:p>
          <w:p w14:paraId="1F06D97A"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.1-14.2 FDD,</w:t>
            </w:r>
          </w:p>
          <w:p w14:paraId="64D1CFAC"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.1-14.3 FDD,</w:t>
            </w:r>
          </w:p>
          <w:p w14:paraId="6018D5B8" w14:textId="77777777" w:rsidR="00053303" w:rsidRDefault="00053303">
            <w:pPr>
              <w:pStyle w:val="TAC"/>
              <w:jc w:val="left"/>
              <w:rPr>
                <w:rFonts w:eastAsia="SimSun"/>
              </w:rPr>
            </w:pPr>
            <w:proofErr w:type="gramStart"/>
            <w:r>
              <w:rPr>
                <w:rFonts w:eastAsia="SimSun"/>
                <w:szCs w:val="18"/>
              </w:rPr>
              <w:t>R.PDSCH</w:t>
            </w:r>
            <w:proofErr w:type="gramEnd"/>
            <w:r>
              <w:rPr>
                <w:rFonts w:eastAsia="SimSun"/>
                <w:szCs w:val="18"/>
              </w:rPr>
              <w:t>.1-14.4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3CBE4B0" w14:textId="77777777" w:rsidR="00053303" w:rsidRDefault="00053303">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3010FC8B" w14:textId="77777777" w:rsidR="00053303" w:rsidRDefault="00053303">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6B53AB6"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19A2645"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1BAE9DA" w14:textId="77777777" w:rsidR="00053303" w:rsidRDefault="00053303">
            <w:pPr>
              <w:pStyle w:val="TAC"/>
            </w:pPr>
            <w:r>
              <w:t>32000</w:t>
            </w:r>
          </w:p>
        </w:tc>
      </w:tr>
      <w:tr w:rsidR="00053303" w14:paraId="0CB51D03" w14:textId="77777777" w:rsidTr="00053303">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BA5BDC1"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606D6D27" w14:textId="77777777" w:rsidR="00053303" w:rsidRDefault="00053303">
            <w:pPr>
              <w:pStyle w:val="TAC"/>
              <w:jc w:val="left"/>
            </w:pPr>
            <w:proofErr w:type="gramStart"/>
            <w:r>
              <w:rPr>
                <w:rFonts w:eastAsia="SimSun"/>
              </w:rPr>
              <w:t>R.PDSCH</w:t>
            </w:r>
            <w:proofErr w:type="gramEnd"/>
            <w:r>
              <w:rPr>
                <w:rFonts w:eastAsia="SimSun"/>
              </w:rPr>
              <w:t>.1-8.5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1015B6A" w14:textId="77777777" w:rsidR="00053303" w:rsidRDefault="00053303">
            <w:pPr>
              <w:pStyle w:val="TAC"/>
            </w:pPr>
            <w:r>
              <w:t>HST-SFN Scheme A</w:t>
            </w:r>
          </w:p>
          <w:p w14:paraId="0C1CE114" w14:textId="77777777" w:rsidR="00053303" w:rsidRDefault="00053303">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4AF38180" w14:textId="77777777" w:rsidR="00053303" w:rsidRDefault="00053303">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ABBDF0B"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4689725"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B7B1A85" w14:textId="77777777" w:rsidR="00053303" w:rsidRDefault="00053303">
            <w:pPr>
              <w:pStyle w:val="TAC"/>
            </w:pPr>
            <w:r>
              <w:t>[32000]</w:t>
            </w:r>
          </w:p>
        </w:tc>
      </w:tr>
      <w:tr w:rsidR="00053303" w14:paraId="2414BC3A"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B26B483"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6E7D6D0" w14:textId="77777777" w:rsidR="00053303" w:rsidRDefault="00053303">
            <w:pPr>
              <w:pStyle w:val="TAC"/>
            </w:pPr>
            <w:proofErr w:type="gramStart"/>
            <w:r>
              <w:t>R.PDSCH</w:t>
            </w:r>
            <w:proofErr w:type="gramEnd"/>
            <w:r>
              <w:t>.1-8.4 FDD,</w:t>
            </w:r>
          </w:p>
          <w:p w14:paraId="7728BF81" w14:textId="77777777" w:rsidR="00053303" w:rsidRDefault="00053303">
            <w:pPr>
              <w:pStyle w:val="TAC"/>
            </w:pPr>
            <w:proofErr w:type="gramStart"/>
            <w:r>
              <w:t>R.PDSCH</w:t>
            </w:r>
            <w:proofErr w:type="gramEnd"/>
            <w:r>
              <w:t>.1-15.1 FDD,</w:t>
            </w:r>
          </w:p>
          <w:p w14:paraId="71479ED0" w14:textId="77777777" w:rsidR="00053303" w:rsidRDefault="00053303">
            <w:pPr>
              <w:pStyle w:val="TAC"/>
            </w:pPr>
            <w:proofErr w:type="gramStart"/>
            <w:r>
              <w:t>R.PDSCH</w:t>
            </w:r>
            <w:proofErr w:type="gramEnd"/>
            <w:r>
              <w:t>.1-15.2 FDD,</w:t>
            </w:r>
          </w:p>
          <w:p w14:paraId="63A48194" w14:textId="77777777" w:rsidR="00053303" w:rsidRDefault="00053303">
            <w:pPr>
              <w:pStyle w:val="TAC"/>
            </w:pPr>
            <w:proofErr w:type="gramStart"/>
            <w:r>
              <w:t>R.PDSCH</w:t>
            </w:r>
            <w:proofErr w:type="gramEnd"/>
            <w:r>
              <w:t>.1-15.3 FDD,</w:t>
            </w:r>
          </w:p>
          <w:p w14:paraId="390BF9E3" w14:textId="77777777" w:rsidR="00053303" w:rsidRDefault="00053303">
            <w:pPr>
              <w:pStyle w:val="TAC"/>
            </w:pPr>
            <w:proofErr w:type="gramStart"/>
            <w:r>
              <w:t>R.PDSCH</w:t>
            </w:r>
            <w:proofErr w:type="gramEnd"/>
            <w:r>
              <w:t>.1-15.4 FDD,</w:t>
            </w:r>
          </w:p>
          <w:p w14:paraId="1B7E3B41" w14:textId="77777777" w:rsidR="00053303" w:rsidRDefault="00053303">
            <w:pPr>
              <w:pStyle w:val="TAC"/>
            </w:pPr>
            <w:proofErr w:type="gramStart"/>
            <w:r>
              <w:t>R.PDSCH</w:t>
            </w:r>
            <w:proofErr w:type="gramEnd"/>
            <w:r>
              <w:t>.1-15.5 FDD,</w:t>
            </w:r>
          </w:p>
          <w:p w14:paraId="54B3F285" w14:textId="77777777" w:rsidR="00053303" w:rsidRDefault="00053303">
            <w:pPr>
              <w:pStyle w:val="TAC"/>
            </w:pPr>
            <w:proofErr w:type="gramStart"/>
            <w:r>
              <w:t>R.PDSCH</w:t>
            </w:r>
            <w:proofErr w:type="gramEnd"/>
            <w:r>
              <w:t>.1-16.1 FDD,</w:t>
            </w:r>
          </w:p>
          <w:p w14:paraId="166BC437" w14:textId="77777777" w:rsidR="00053303" w:rsidRDefault="00053303">
            <w:pPr>
              <w:pStyle w:val="TAC"/>
            </w:pPr>
            <w:proofErr w:type="gramStart"/>
            <w:r>
              <w:t>R.PDSCH</w:t>
            </w:r>
            <w:proofErr w:type="gramEnd"/>
            <w:r>
              <w:t>.1-16.2 FDD,</w:t>
            </w:r>
          </w:p>
          <w:p w14:paraId="3F533B09" w14:textId="77777777" w:rsidR="00053303" w:rsidRDefault="00053303">
            <w:pPr>
              <w:pStyle w:val="TAC"/>
            </w:pPr>
            <w:proofErr w:type="gramStart"/>
            <w:r>
              <w:t>R.PDSCH</w:t>
            </w:r>
            <w:proofErr w:type="gramEnd"/>
            <w:r>
              <w:t>.1-16.3 FDD,</w:t>
            </w:r>
          </w:p>
          <w:p w14:paraId="770CA5ED" w14:textId="77777777" w:rsidR="00053303" w:rsidRDefault="00053303">
            <w:pPr>
              <w:pStyle w:val="TAC"/>
              <w:jc w:val="left"/>
              <w:rPr>
                <w:b/>
                <w:bCs/>
              </w:rPr>
            </w:pPr>
            <w:proofErr w:type="gramStart"/>
            <w:r>
              <w:t>R.PDSCH</w:t>
            </w:r>
            <w:proofErr w:type="gramEnd"/>
            <w:r>
              <w:t>.1-16.4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B467740" w14:textId="77777777" w:rsidR="00053303" w:rsidRDefault="00053303">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1959995C" w14:textId="77777777" w:rsidR="00053303" w:rsidRDefault="00053303">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D5D205C"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8AF3D45"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5CE3D5C" w14:textId="77777777" w:rsidR="00053303" w:rsidRDefault="00053303">
            <w:pPr>
              <w:pStyle w:val="TAC"/>
            </w:pPr>
            <w:r>
              <w:t>32000</w:t>
            </w:r>
          </w:p>
        </w:tc>
      </w:tr>
      <w:tr w:rsidR="00053303" w14:paraId="6E1AA9D3"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A85D3B0" w14:textId="77777777" w:rsidR="00053303" w:rsidRDefault="00053303">
            <w:pPr>
              <w:pStyle w:val="TAC"/>
              <w:rPr>
                <w:rFonts w:eastAsia="SimSun"/>
              </w:rPr>
            </w:pPr>
            <w:r>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hideMark/>
          </w:tcPr>
          <w:p w14:paraId="0B16DFE2" w14:textId="77777777" w:rsidR="00053303" w:rsidRDefault="00053303">
            <w:pPr>
              <w:pStyle w:val="TAC"/>
            </w:pPr>
            <w:proofErr w:type="gramStart"/>
            <w:r>
              <w:rPr>
                <w:rFonts w:cs="Arial"/>
                <w:szCs w:val="18"/>
              </w:rPr>
              <w:t>R.PDSCH</w:t>
            </w:r>
            <w:proofErr w:type="gramEnd"/>
            <w:r>
              <w:rPr>
                <w:rFonts w:cs="Arial"/>
                <w:szCs w:val="18"/>
              </w:rPr>
              <w:t>.1-1.1 TDD, R.PDSCH.1-1.2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7978585" w14:textId="77777777" w:rsidR="00053303" w:rsidRDefault="00053303">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AE9FD6E" w14:textId="77777777" w:rsidR="00053303" w:rsidRDefault="00053303">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hideMark/>
          </w:tcPr>
          <w:p w14:paraId="5DAC550D"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747C9BC" w14:textId="77777777" w:rsidR="00053303" w:rsidRDefault="00053303">
            <w:pPr>
              <w:pStyle w:val="TAC"/>
            </w:pPr>
            <w:r>
              <w:t>2.8571</w:t>
            </w:r>
          </w:p>
        </w:tc>
        <w:tc>
          <w:tcPr>
            <w:tcW w:w="2410" w:type="dxa"/>
            <w:gridSpan w:val="3"/>
            <w:tcBorders>
              <w:top w:val="single" w:sz="4" w:space="0" w:color="auto"/>
              <w:left w:val="single" w:sz="4" w:space="0" w:color="auto"/>
              <w:bottom w:val="single" w:sz="4" w:space="0" w:color="auto"/>
              <w:right w:val="single" w:sz="4" w:space="0" w:color="auto"/>
            </w:tcBorders>
            <w:hideMark/>
          </w:tcPr>
          <w:p w14:paraId="58130E5B" w14:textId="77777777" w:rsidR="00053303" w:rsidRDefault="00053303">
            <w:pPr>
              <w:pStyle w:val="TAC"/>
            </w:pPr>
            <w:r>
              <w:t>215000</w:t>
            </w:r>
          </w:p>
        </w:tc>
      </w:tr>
      <w:tr w:rsidR="00053303" w14:paraId="66A416BC"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FF1EBA8" w14:textId="77777777" w:rsidR="00053303" w:rsidRDefault="00053303">
            <w:pPr>
              <w:pStyle w:val="TAC"/>
            </w:pPr>
            <w:bookmarkStart w:id="286" w:name="_Hlk18617620"/>
            <w:r>
              <w:rPr>
                <w:rFonts w:eastAsia="SimSun"/>
              </w:rPr>
              <w:lastRenderedPageBreak/>
              <w:t>FR1.30-1</w:t>
            </w:r>
            <w:bookmarkEnd w:id="286"/>
            <w:r>
              <w:rPr>
                <w:rFonts w:eastAsia="SimSun"/>
              </w:rPr>
              <w:t>A</w:t>
            </w:r>
          </w:p>
        </w:tc>
        <w:tc>
          <w:tcPr>
            <w:tcW w:w="2119" w:type="dxa"/>
            <w:gridSpan w:val="3"/>
            <w:tcBorders>
              <w:top w:val="single" w:sz="4" w:space="0" w:color="auto"/>
              <w:left w:val="single" w:sz="4" w:space="0" w:color="auto"/>
              <w:bottom w:val="single" w:sz="4" w:space="0" w:color="auto"/>
              <w:right w:val="single" w:sz="4" w:space="0" w:color="auto"/>
            </w:tcBorders>
            <w:hideMark/>
          </w:tcPr>
          <w:p w14:paraId="4EEA4401" w14:textId="77777777" w:rsidR="00053303" w:rsidRDefault="00053303">
            <w:pPr>
              <w:pStyle w:val="TAC"/>
            </w:pPr>
            <w:proofErr w:type="gramStart"/>
            <w:r>
              <w:t>R.PDSCH</w:t>
            </w:r>
            <w:proofErr w:type="gramEnd"/>
            <w:r>
              <w:t>.2-1.1 TDD,</w:t>
            </w:r>
          </w:p>
          <w:p w14:paraId="0C3FA824" w14:textId="77777777" w:rsidR="00053303" w:rsidRDefault="00053303">
            <w:pPr>
              <w:pStyle w:val="TAC"/>
            </w:pPr>
            <w:proofErr w:type="gramStart"/>
            <w:r>
              <w:t>R.PDSCH</w:t>
            </w:r>
            <w:proofErr w:type="gramEnd"/>
            <w:r>
              <w:t>.2-1.5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1223563" w14:textId="77777777" w:rsidR="00053303" w:rsidRDefault="00053303">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1866D54F" w14:textId="77777777" w:rsidR="00053303" w:rsidRDefault="00053303">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C11EFF9"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72FF23F"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256D2152" w14:textId="77777777" w:rsidR="00053303" w:rsidRDefault="00053303">
            <w:pPr>
              <w:pStyle w:val="TAC"/>
            </w:pPr>
            <w:r>
              <w:t>13000</w:t>
            </w:r>
          </w:p>
        </w:tc>
      </w:tr>
      <w:tr w:rsidR="00053303" w14:paraId="7AF76C88"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009233B" w14:textId="77777777" w:rsidR="00053303" w:rsidRDefault="00053303">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9996EB8" w14:textId="77777777" w:rsidR="00053303" w:rsidRDefault="00053303">
            <w:pPr>
              <w:pStyle w:val="TAC"/>
            </w:pPr>
            <w:proofErr w:type="gramStart"/>
            <w:r>
              <w:t>R.PDSCH</w:t>
            </w:r>
            <w:proofErr w:type="gramEnd"/>
            <w:r>
              <w:t>.2-1.2 TDD, R.PDSCH.2-2.1 TDD, R.PDSCH.2-7.1 TDD,</w:t>
            </w:r>
          </w:p>
          <w:p w14:paraId="4E394BFB" w14:textId="77777777" w:rsidR="00053303" w:rsidRDefault="00053303">
            <w:pPr>
              <w:pStyle w:val="TAC"/>
            </w:pPr>
            <w:proofErr w:type="gramStart"/>
            <w:r>
              <w:t>R.PDSCH</w:t>
            </w:r>
            <w:proofErr w:type="gramEnd"/>
            <w:r>
              <w:t>.2-26.1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724AC70" w14:textId="77777777" w:rsidR="00053303" w:rsidRDefault="00053303">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24F7E668" w14:textId="77777777" w:rsidR="00053303" w:rsidRDefault="00053303">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54EF394" w14:textId="77777777" w:rsidR="00053303" w:rsidRDefault="00053303">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0E35FC3"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3DDDA45E" w14:textId="77777777" w:rsidR="00053303" w:rsidRDefault="00053303">
            <w:pPr>
              <w:pStyle w:val="TAC"/>
            </w:pPr>
            <w:r>
              <w:t>26000</w:t>
            </w:r>
          </w:p>
        </w:tc>
      </w:tr>
      <w:tr w:rsidR="00053303" w14:paraId="16AF50D9"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10B9B11" w14:textId="77777777" w:rsidR="00053303" w:rsidRDefault="00053303">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5487FD1" w14:textId="77777777" w:rsidR="00053303" w:rsidRDefault="00053303">
            <w:pPr>
              <w:pStyle w:val="TAC"/>
            </w:pPr>
            <w:proofErr w:type="gramStart"/>
            <w:r>
              <w:t>R.PDSCH</w:t>
            </w:r>
            <w:proofErr w:type="gramEnd"/>
            <w:r>
              <w:t>.2-2.2 TDD, R.PDSCH.2-2.3 TDD, R.PDSCH.2-2.4 TDD, R.PDSCH.2-2.5 TDD, R.PDSCH.2-3.1 TDD, R.PDSCH.2-3.2 TDD, R.PDSCH.2-3.3 TDD, R.PDSCH.2-3.4 TDD,</w:t>
            </w:r>
          </w:p>
          <w:p w14:paraId="395C47F3" w14:textId="77777777" w:rsidR="00053303" w:rsidRDefault="00053303">
            <w:pPr>
              <w:pStyle w:val="TAC"/>
            </w:pPr>
            <w:proofErr w:type="gramStart"/>
            <w:r>
              <w:t>R.PDSCH</w:t>
            </w:r>
            <w:proofErr w:type="gramEnd"/>
            <w:r>
              <w:t>.2-3.5 TDD, R.PDSCH.2-4.1 TDD,</w:t>
            </w:r>
          </w:p>
          <w:p w14:paraId="2440FE26" w14:textId="77777777" w:rsidR="00053303" w:rsidRDefault="00053303">
            <w:pPr>
              <w:pStyle w:val="TAC"/>
            </w:pPr>
            <w:proofErr w:type="gramStart"/>
            <w:r>
              <w:t>R.PDSCH</w:t>
            </w:r>
            <w:proofErr w:type="gramEnd"/>
            <w:r>
              <w:t>.2-4.3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C62B0E6"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21295122"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91A3648"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DA13317"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7C319F0B" w14:textId="77777777" w:rsidR="00053303" w:rsidRDefault="00053303">
            <w:pPr>
              <w:pStyle w:val="TAC"/>
            </w:pPr>
            <w:r>
              <w:t>97000</w:t>
            </w:r>
          </w:p>
        </w:tc>
      </w:tr>
      <w:tr w:rsidR="00053303" w14:paraId="1B09930E"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EBD6561"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22E71E32" w14:textId="77777777" w:rsidR="00053303" w:rsidRDefault="00053303">
            <w:pPr>
              <w:pStyle w:val="TAC"/>
            </w:pPr>
            <w:proofErr w:type="gramStart"/>
            <w:r>
              <w:t>R.PDSCH</w:t>
            </w:r>
            <w:proofErr w:type="gramEnd"/>
            <w:r>
              <w:t>.2-1.3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77E237B" w14:textId="77777777" w:rsidR="00053303" w:rsidRDefault="00053303">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D23EBD1"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61A8B5D"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36151D8" w14:textId="77777777" w:rsidR="00053303" w:rsidRDefault="00053303">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78D83E4" w14:textId="77777777" w:rsidR="00053303" w:rsidRDefault="00053303">
            <w:pPr>
              <w:pStyle w:val="TAC"/>
              <w:rPr>
                <w:lang w:eastAsia="zh-CN"/>
              </w:rPr>
            </w:pPr>
            <w:r>
              <w:rPr>
                <w:lang w:eastAsia="zh-CN"/>
              </w:rPr>
              <w:t>112000</w:t>
            </w:r>
          </w:p>
        </w:tc>
      </w:tr>
      <w:tr w:rsidR="00D415CF" w14:paraId="611EAA92" w14:textId="77777777" w:rsidTr="00053303">
        <w:trPr>
          <w:gridBefore w:val="1"/>
          <w:gridAfter w:val="1"/>
          <w:wBefore w:w="112" w:type="dxa"/>
          <w:wAfter w:w="113" w:type="dxa"/>
          <w:trHeight w:val="147"/>
          <w:jc w:val="center"/>
          <w:ins w:id="287" w:author="Krishna Tirumalai" w:date="2023-07-28T17:48:00Z"/>
        </w:trPr>
        <w:tc>
          <w:tcPr>
            <w:tcW w:w="1280" w:type="dxa"/>
            <w:gridSpan w:val="3"/>
            <w:tcBorders>
              <w:top w:val="single" w:sz="4" w:space="0" w:color="auto"/>
              <w:left w:val="single" w:sz="4" w:space="0" w:color="auto"/>
              <w:bottom w:val="single" w:sz="4" w:space="0" w:color="auto"/>
              <w:right w:val="single" w:sz="4" w:space="0" w:color="auto"/>
            </w:tcBorders>
          </w:tcPr>
          <w:p w14:paraId="00959DE8" w14:textId="4464F740" w:rsidR="00D415CF" w:rsidRDefault="00D415CF">
            <w:pPr>
              <w:pStyle w:val="TAC"/>
              <w:rPr>
                <w:ins w:id="288" w:author="Krishna Tirumalai" w:date="2023-07-28T17:48:00Z"/>
                <w:rFonts w:eastAsia="SimSun"/>
              </w:rPr>
            </w:pPr>
            <w:ins w:id="289" w:author="Krishna Tirumalai" w:date="2023-07-28T17:48:00Z">
              <w:r>
                <w:rPr>
                  <w:rFonts w:eastAsia="SimSun"/>
                </w:rPr>
                <w:t>FR1.30-1</w:t>
              </w:r>
            </w:ins>
          </w:p>
        </w:tc>
        <w:tc>
          <w:tcPr>
            <w:tcW w:w="2119" w:type="dxa"/>
            <w:gridSpan w:val="3"/>
            <w:tcBorders>
              <w:top w:val="single" w:sz="4" w:space="0" w:color="auto"/>
              <w:left w:val="single" w:sz="4" w:space="0" w:color="auto"/>
              <w:bottom w:val="single" w:sz="4" w:space="0" w:color="auto"/>
              <w:right w:val="single" w:sz="4" w:space="0" w:color="auto"/>
            </w:tcBorders>
          </w:tcPr>
          <w:p w14:paraId="06D786AE" w14:textId="7D181608" w:rsidR="00D415CF" w:rsidRDefault="00D415CF">
            <w:pPr>
              <w:pStyle w:val="TAC"/>
              <w:rPr>
                <w:ins w:id="290" w:author="Krishna Tirumalai" w:date="2023-07-28T17:48:00Z"/>
              </w:rPr>
            </w:pPr>
            <w:proofErr w:type="gramStart"/>
            <w:ins w:id="291" w:author="Krishna Tirumalai" w:date="2023-07-28T17:48:00Z">
              <w:r>
                <w:t>R.PDSCH</w:t>
              </w:r>
              <w:proofErr w:type="gramEnd"/>
              <w:r>
                <w:t>.2-25.1 TDD</w:t>
              </w:r>
            </w:ins>
          </w:p>
        </w:tc>
        <w:tc>
          <w:tcPr>
            <w:tcW w:w="1557" w:type="dxa"/>
            <w:gridSpan w:val="3"/>
            <w:tcBorders>
              <w:top w:val="single" w:sz="4" w:space="0" w:color="auto"/>
              <w:left w:val="single" w:sz="4" w:space="0" w:color="auto"/>
              <w:bottom w:val="single" w:sz="4" w:space="0" w:color="auto"/>
              <w:right w:val="single" w:sz="4" w:space="0" w:color="auto"/>
            </w:tcBorders>
          </w:tcPr>
          <w:p w14:paraId="155679F0" w14:textId="6F00A796" w:rsidR="00D415CF" w:rsidRDefault="00D415CF">
            <w:pPr>
              <w:pStyle w:val="TAC"/>
              <w:rPr>
                <w:ins w:id="292" w:author="Krishna Tirumalai" w:date="2023-07-28T17:48:00Z"/>
              </w:rPr>
            </w:pPr>
            <w:ins w:id="293" w:author="Krishna Tirumalai" w:date="2023-07-28T17:48:00Z">
              <w:r>
                <w:t>TDLD30-5</w:t>
              </w:r>
            </w:ins>
          </w:p>
        </w:tc>
        <w:tc>
          <w:tcPr>
            <w:tcW w:w="1559" w:type="dxa"/>
            <w:gridSpan w:val="3"/>
            <w:tcBorders>
              <w:top w:val="single" w:sz="4" w:space="0" w:color="auto"/>
              <w:left w:val="single" w:sz="4" w:space="0" w:color="auto"/>
              <w:bottom w:val="single" w:sz="4" w:space="0" w:color="auto"/>
              <w:right w:val="single" w:sz="4" w:space="0" w:color="auto"/>
            </w:tcBorders>
          </w:tcPr>
          <w:p w14:paraId="3190980F" w14:textId="0999A272" w:rsidR="00D415CF" w:rsidRDefault="00D415CF">
            <w:pPr>
              <w:pStyle w:val="TAC"/>
              <w:rPr>
                <w:ins w:id="294" w:author="Krishna Tirumalai" w:date="2023-07-28T17:48:00Z"/>
              </w:rPr>
            </w:pPr>
            <w:ins w:id="295" w:author="Krishna Tirumalai" w:date="2023-07-28T17:48:00Z">
              <w:r>
                <w:t>5 Hz</w:t>
              </w:r>
            </w:ins>
          </w:p>
        </w:tc>
        <w:tc>
          <w:tcPr>
            <w:tcW w:w="1559" w:type="dxa"/>
            <w:gridSpan w:val="3"/>
            <w:tcBorders>
              <w:top w:val="single" w:sz="4" w:space="0" w:color="auto"/>
              <w:left w:val="single" w:sz="4" w:space="0" w:color="auto"/>
              <w:bottom w:val="single" w:sz="4" w:space="0" w:color="auto"/>
              <w:right w:val="single" w:sz="4" w:space="0" w:color="auto"/>
            </w:tcBorders>
          </w:tcPr>
          <w:p w14:paraId="13264B8F" w14:textId="27A23312" w:rsidR="00D415CF" w:rsidRDefault="00CA00C5">
            <w:pPr>
              <w:pStyle w:val="TAC"/>
              <w:rPr>
                <w:ins w:id="296" w:author="Krishna Tirumalai" w:date="2023-07-28T17:48:00Z"/>
              </w:rPr>
            </w:pPr>
            <w:ins w:id="297" w:author="Krishna Tirumalai" w:date="2023-07-28T18:46:00Z">
              <w:r>
                <w:t>[</w:t>
              </w:r>
            </w:ins>
            <w:ins w:id="298" w:author="Krishna Tirumalai" w:date="2023-07-28T19:50:00Z">
              <w:r w:rsidR="00D443DC">
                <w:t>40</w:t>
              </w:r>
            </w:ins>
            <w:ins w:id="299" w:author="Krishna Tirumalai" w:date="2023-07-28T17:53:00Z">
              <w:r w:rsidR="00D234E4">
                <w:t>000</w:t>
              </w:r>
            </w:ins>
            <w:ins w:id="300" w:author="Krishna Tirumalai" w:date="2023-07-28T18:46:00Z">
              <w:r>
                <w:t>]</w:t>
              </w:r>
            </w:ins>
            <w:ins w:id="301" w:author="Krishna Tirumalai" w:date="2023-07-28T17:53:00Z">
              <w:r w:rsidR="00D234E4">
                <w:t xml:space="preserve"> (Note 1)</w:t>
              </w:r>
            </w:ins>
          </w:p>
        </w:tc>
        <w:tc>
          <w:tcPr>
            <w:tcW w:w="1559" w:type="dxa"/>
            <w:gridSpan w:val="3"/>
            <w:tcBorders>
              <w:top w:val="single" w:sz="4" w:space="0" w:color="auto"/>
              <w:left w:val="single" w:sz="4" w:space="0" w:color="auto"/>
              <w:bottom w:val="single" w:sz="4" w:space="0" w:color="auto"/>
              <w:right w:val="single" w:sz="4" w:space="0" w:color="auto"/>
            </w:tcBorders>
          </w:tcPr>
          <w:p w14:paraId="3F2D6F73" w14:textId="6B5A212F" w:rsidR="00D415CF" w:rsidRDefault="00D234E4">
            <w:pPr>
              <w:pStyle w:val="TAC"/>
              <w:rPr>
                <w:ins w:id="302" w:author="Krishna Tirumalai" w:date="2023-07-28T17:48:00Z"/>
              </w:rPr>
            </w:pPr>
            <w:ins w:id="303" w:author="Krishna Tirumalai" w:date="2023-07-28T17:53:00Z">
              <w:r>
                <w:t>1.2903</w:t>
              </w:r>
            </w:ins>
          </w:p>
        </w:tc>
        <w:tc>
          <w:tcPr>
            <w:tcW w:w="2410" w:type="dxa"/>
            <w:gridSpan w:val="3"/>
            <w:tcBorders>
              <w:top w:val="single" w:sz="4" w:space="0" w:color="auto"/>
              <w:left w:val="single" w:sz="4" w:space="0" w:color="auto"/>
              <w:bottom w:val="single" w:sz="4" w:space="0" w:color="auto"/>
              <w:right w:val="single" w:sz="4" w:space="0" w:color="auto"/>
            </w:tcBorders>
          </w:tcPr>
          <w:p w14:paraId="4D195D57" w14:textId="5B6CE61E" w:rsidR="00D415CF" w:rsidRDefault="00CA00C5">
            <w:pPr>
              <w:pStyle w:val="TAC"/>
              <w:rPr>
                <w:ins w:id="304" w:author="Krishna Tirumalai" w:date="2023-07-28T17:48:00Z"/>
                <w:lang w:eastAsia="zh-CN"/>
              </w:rPr>
            </w:pPr>
            <w:ins w:id="305" w:author="Krishna Tirumalai" w:date="2023-07-28T18:48:00Z">
              <w:r>
                <w:rPr>
                  <w:lang w:eastAsia="zh-CN"/>
                </w:rPr>
                <w:t>[</w:t>
              </w:r>
            </w:ins>
            <w:ins w:id="306" w:author="Krishna Tirumalai" w:date="2023-07-28T19:50:00Z">
              <w:r w:rsidR="00D443DC">
                <w:rPr>
                  <w:lang w:eastAsia="zh-CN"/>
                </w:rPr>
                <w:t>52</w:t>
              </w:r>
            </w:ins>
            <w:ins w:id="307" w:author="Krishna Tirumalai" w:date="2023-07-28T18:48:00Z">
              <w:r>
                <w:rPr>
                  <w:lang w:eastAsia="zh-CN"/>
                </w:rPr>
                <w:t>000]</w:t>
              </w:r>
            </w:ins>
          </w:p>
        </w:tc>
      </w:tr>
      <w:tr w:rsidR="00053303" w14:paraId="6C25B84A"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95B2FAA" w14:textId="77777777" w:rsidR="00053303" w:rsidRDefault="00053303">
            <w:pPr>
              <w:pStyle w:val="TAC"/>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1A4073B6" w14:textId="77777777" w:rsidR="00053303" w:rsidRDefault="00053303">
            <w:pPr>
              <w:pStyle w:val="TAC"/>
            </w:pPr>
            <w:proofErr w:type="gramStart"/>
            <w:r>
              <w:t>R.PDSCH</w:t>
            </w:r>
            <w:proofErr w:type="gramEnd"/>
            <w:r>
              <w:t>.2-5.1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5A3D69F"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696D72DE"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6DC9813"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7C2DA2E"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09390948" w14:textId="77777777" w:rsidR="00053303" w:rsidRDefault="00053303">
            <w:pPr>
              <w:pStyle w:val="TAC"/>
            </w:pPr>
            <w:r>
              <w:t>97000</w:t>
            </w:r>
          </w:p>
        </w:tc>
      </w:tr>
      <w:tr w:rsidR="00053303" w14:paraId="3CA73F1D"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E1BE45E" w14:textId="77777777" w:rsidR="00053303" w:rsidRDefault="00053303">
            <w:pPr>
              <w:pStyle w:val="TAC"/>
              <w:rPr>
                <w:rFonts w:eastAsia="SimSun"/>
              </w:rPr>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0F14E329" w14:textId="77777777" w:rsidR="00053303" w:rsidRDefault="00053303">
            <w:pPr>
              <w:pStyle w:val="TAC"/>
            </w:pPr>
            <w:proofErr w:type="gramStart"/>
            <w:r>
              <w:t>R.PDSCH</w:t>
            </w:r>
            <w:proofErr w:type="gramEnd"/>
            <w:r>
              <w:t>.2-17.1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F5B5CDC" w14:textId="77777777" w:rsidR="00053303" w:rsidRDefault="00053303">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F0629E7"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A8275C9"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9ED64F4" w14:textId="77777777" w:rsidR="00053303" w:rsidRDefault="00053303">
            <w:pPr>
              <w:pStyle w:val="TAC"/>
            </w:pPr>
            <w:r>
              <w:t>5</w:t>
            </w:r>
          </w:p>
        </w:tc>
        <w:tc>
          <w:tcPr>
            <w:tcW w:w="2410" w:type="dxa"/>
            <w:gridSpan w:val="3"/>
            <w:tcBorders>
              <w:top w:val="single" w:sz="4" w:space="0" w:color="auto"/>
              <w:left w:val="single" w:sz="4" w:space="0" w:color="auto"/>
              <w:bottom w:val="single" w:sz="4" w:space="0" w:color="auto"/>
              <w:right w:val="single" w:sz="4" w:space="0" w:color="auto"/>
            </w:tcBorders>
            <w:hideMark/>
          </w:tcPr>
          <w:p w14:paraId="3346C2AD" w14:textId="77777777" w:rsidR="00053303" w:rsidRDefault="00053303">
            <w:pPr>
              <w:pStyle w:val="TAC"/>
            </w:pPr>
            <w:r>
              <w:t>375000</w:t>
            </w:r>
          </w:p>
        </w:tc>
      </w:tr>
      <w:tr w:rsidR="00053303" w14:paraId="05F8B9C4"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72D1452" w14:textId="77777777" w:rsidR="00053303" w:rsidRDefault="00053303">
            <w:pPr>
              <w:pStyle w:val="TAC"/>
            </w:pPr>
            <w:r>
              <w:rPr>
                <w:rFonts w:eastAsia="SimSun"/>
              </w:rPr>
              <w:t>FR1.30-3</w:t>
            </w:r>
          </w:p>
        </w:tc>
        <w:tc>
          <w:tcPr>
            <w:tcW w:w="2119" w:type="dxa"/>
            <w:gridSpan w:val="3"/>
            <w:tcBorders>
              <w:top w:val="single" w:sz="4" w:space="0" w:color="auto"/>
              <w:left w:val="single" w:sz="4" w:space="0" w:color="auto"/>
              <w:bottom w:val="single" w:sz="4" w:space="0" w:color="auto"/>
              <w:right w:val="single" w:sz="4" w:space="0" w:color="auto"/>
            </w:tcBorders>
            <w:hideMark/>
          </w:tcPr>
          <w:p w14:paraId="1771975C" w14:textId="77777777" w:rsidR="00053303" w:rsidRDefault="00053303">
            <w:pPr>
              <w:pStyle w:val="TAC"/>
            </w:pPr>
            <w:bookmarkStart w:id="308" w:name="_Hlk18618539"/>
            <w:proofErr w:type="gramStart"/>
            <w:r>
              <w:t>R.PDSCH</w:t>
            </w:r>
            <w:proofErr w:type="gramEnd"/>
            <w:r>
              <w:t>.2-6.1 TDD</w:t>
            </w:r>
            <w:bookmarkEnd w:id="308"/>
          </w:p>
        </w:tc>
        <w:tc>
          <w:tcPr>
            <w:tcW w:w="1557" w:type="dxa"/>
            <w:gridSpan w:val="3"/>
            <w:tcBorders>
              <w:top w:val="single" w:sz="4" w:space="0" w:color="auto"/>
              <w:left w:val="single" w:sz="4" w:space="0" w:color="auto"/>
              <w:bottom w:val="single" w:sz="4" w:space="0" w:color="auto"/>
              <w:right w:val="single" w:sz="4" w:space="0" w:color="auto"/>
            </w:tcBorders>
            <w:hideMark/>
          </w:tcPr>
          <w:p w14:paraId="7BC86AC7"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2B543A3"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EF09B0F"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F7955EE" w14:textId="77777777" w:rsidR="00053303" w:rsidRDefault="00053303">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2CE2703E" w14:textId="77777777" w:rsidR="00053303" w:rsidRDefault="00053303">
            <w:pPr>
              <w:pStyle w:val="TAC"/>
            </w:pPr>
            <w:r>
              <w:t>112000</w:t>
            </w:r>
          </w:p>
        </w:tc>
      </w:tr>
      <w:tr w:rsidR="00053303" w14:paraId="713920AE"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1FB535E" w14:textId="77777777" w:rsidR="00053303" w:rsidRDefault="00053303">
            <w:pPr>
              <w:pStyle w:val="TAC"/>
            </w:pPr>
            <w:r>
              <w:rPr>
                <w:rFonts w:eastAsia="SimSun"/>
              </w:rPr>
              <w:t>FR1.30-4</w:t>
            </w:r>
          </w:p>
        </w:tc>
        <w:tc>
          <w:tcPr>
            <w:tcW w:w="2119" w:type="dxa"/>
            <w:gridSpan w:val="3"/>
            <w:tcBorders>
              <w:top w:val="single" w:sz="4" w:space="0" w:color="auto"/>
              <w:left w:val="single" w:sz="4" w:space="0" w:color="auto"/>
              <w:bottom w:val="single" w:sz="4" w:space="0" w:color="auto"/>
              <w:right w:val="single" w:sz="4" w:space="0" w:color="auto"/>
            </w:tcBorders>
            <w:hideMark/>
          </w:tcPr>
          <w:p w14:paraId="11BA1BB6" w14:textId="77777777" w:rsidR="00053303" w:rsidRDefault="00053303">
            <w:pPr>
              <w:pStyle w:val="TAC"/>
            </w:pPr>
            <w:proofErr w:type="gramStart"/>
            <w:r>
              <w:t>R.PDSCH</w:t>
            </w:r>
            <w:proofErr w:type="gramEnd"/>
            <w:r>
              <w:t>.2-9.1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BC5D170"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F0071A1"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F141351"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035DE7F"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1DA58056" w14:textId="77777777" w:rsidR="00053303" w:rsidRDefault="00053303">
            <w:pPr>
              <w:pStyle w:val="TAC"/>
            </w:pPr>
            <w:r>
              <w:t>97000</w:t>
            </w:r>
          </w:p>
        </w:tc>
      </w:tr>
      <w:tr w:rsidR="00053303" w14:paraId="1F6D716A"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7A7B151" w14:textId="77777777" w:rsidR="00053303" w:rsidRDefault="00053303">
            <w:pPr>
              <w:pStyle w:val="TAC"/>
              <w:rPr>
                <w:rFonts w:eastAsia="SimSun"/>
              </w:rPr>
            </w:pPr>
            <w:r>
              <w:rPr>
                <w:rFonts w:eastAsia="SimSun"/>
              </w:rPr>
              <w:t>FR1.30-5</w:t>
            </w:r>
          </w:p>
        </w:tc>
        <w:tc>
          <w:tcPr>
            <w:tcW w:w="2119" w:type="dxa"/>
            <w:gridSpan w:val="3"/>
            <w:tcBorders>
              <w:top w:val="single" w:sz="4" w:space="0" w:color="auto"/>
              <w:left w:val="single" w:sz="4" w:space="0" w:color="auto"/>
              <w:bottom w:val="single" w:sz="4" w:space="0" w:color="auto"/>
              <w:right w:val="single" w:sz="4" w:space="0" w:color="auto"/>
            </w:tcBorders>
            <w:hideMark/>
          </w:tcPr>
          <w:p w14:paraId="374A3EE0" w14:textId="77777777" w:rsidR="00053303" w:rsidRDefault="00053303">
            <w:pPr>
              <w:pStyle w:val="TAC"/>
            </w:pPr>
            <w:proofErr w:type="gramStart"/>
            <w:r>
              <w:t>R.PDSCH</w:t>
            </w:r>
            <w:proofErr w:type="gramEnd"/>
            <w:r>
              <w:t>.2-11.1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65AF809" w14:textId="77777777" w:rsidR="00053303" w:rsidRDefault="00053303">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5AEA30E2" w14:textId="77777777" w:rsidR="00053303" w:rsidRDefault="00053303">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6562301B"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2DC6C21" w14:textId="77777777" w:rsidR="00053303" w:rsidRDefault="00053303">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5D2CEC2D" w14:textId="77777777" w:rsidR="00053303" w:rsidRDefault="00053303">
            <w:pPr>
              <w:pStyle w:val="TAC"/>
              <w:rPr>
                <w:lang w:eastAsia="zh-CN"/>
              </w:rPr>
            </w:pPr>
            <w:r>
              <w:rPr>
                <w:lang w:eastAsia="zh-CN"/>
              </w:rPr>
              <w:t>13000</w:t>
            </w:r>
          </w:p>
        </w:tc>
      </w:tr>
      <w:tr w:rsidR="00053303" w14:paraId="2D788287"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4A4ABAD" w14:textId="77777777" w:rsidR="00053303" w:rsidRDefault="00053303">
            <w:pPr>
              <w:pStyle w:val="TAC"/>
              <w:rPr>
                <w:rFonts w:eastAsia="SimSun"/>
              </w:rPr>
            </w:pPr>
            <w:r>
              <w:rPr>
                <w:rFonts w:eastAsia="SimSun"/>
              </w:rPr>
              <w:t>FR1.30-6</w:t>
            </w:r>
          </w:p>
        </w:tc>
        <w:tc>
          <w:tcPr>
            <w:tcW w:w="2119" w:type="dxa"/>
            <w:gridSpan w:val="3"/>
            <w:tcBorders>
              <w:top w:val="single" w:sz="4" w:space="0" w:color="auto"/>
              <w:left w:val="single" w:sz="4" w:space="0" w:color="auto"/>
              <w:bottom w:val="single" w:sz="4" w:space="0" w:color="auto"/>
              <w:right w:val="single" w:sz="4" w:space="0" w:color="auto"/>
            </w:tcBorders>
            <w:hideMark/>
          </w:tcPr>
          <w:p w14:paraId="7C5AE037" w14:textId="77777777" w:rsidR="00053303" w:rsidRDefault="00053303">
            <w:pPr>
              <w:pStyle w:val="TAC"/>
            </w:pPr>
            <w:proofErr w:type="gramStart"/>
            <w:r>
              <w:t>R.PDSCH</w:t>
            </w:r>
            <w:proofErr w:type="gramEnd"/>
            <w:r>
              <w:t>.2-12.1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5588C0D" w14:textId="77777777" w:rsidR="00053303" w:rsidRDefault="00053303">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7101A21D" w14:textId="77777777" w:rsidR="00053303" w:rsidRDefault="00053303">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66B5391B"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15CA357" w14:textId="77777777" w:rsidR="00053303" w:rsidRDefault="00053303">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9F314F9" w14:textId="77777777" w:rsidR="00053303" w:rsidRDefault="00053303">
            <w:pPr>
              <w:pStyle w:val="TAC"/>
              <w:rPr>
                <w:lang w:eastAsia="zh-CN"/>
              </w:rPr>
            </w:pPr>
            <w:r>
              <w:rPr>
                <w:lang w:eastAsia="zh-CN"/>
              </w:rPr>
              <w:t>13000</w:t>
            </w:r>
          </w:p>
        </w:tc>
      </w:tr>
      <w:tr w:rsidR="00053303" w14:paraId="03102CEC"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334485E"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07C8F107" w14:textId="77777777" w:rsidR="00053303" w:rsidRDefault="00053303">
            <w:pPr>
              <w:pStyle w:val="TAC"/>
            </w:pPr>
            <w:proofErr w:type="gramStart"/>
            <w:r>
              <w:rPr>
                <w:rFonts w:eastAsia="SimSun" w:cs="Arial"/>
              </w:rPr>
              <w:t>R.PDSCH</w:t>
            </w:r>
            <w:proofErr w:type="gramEnd"/>
            <w:r>
              <w:rPr>
                <w:rFonts w:eastAsia="SimSun" w:cs="Arial"/>
              </w:rPr>
              <w:t>.2-10.1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2D359D5" w14:textId="77777777" w:rsidR="00053303" w:rsidRDefault="00053303">
            <w:pPr>
              <w:pStyle w:val="TAC"/>
            </w:pPr>
            <w:r>
              <w:t>HST-1000</w:t>
            </w:r>
          </w:p>
        </w:tc>
        <w:tc>
          <w:tcPr>
            <w:tcW w:w="1559" w:type="dxa"/>
            <w:gridSpan w:val="3"/>
            <w:tcBorders>
              <w:top w:val="single" w:sz="4" w:space="0" w:color="auto"/>
              <w:left w:val="single" w:sz="4" w:space="0" w:color="auto"/>
              <w:bottom w:val="single" w:sz="4" w:space="0" w:color="auto"/>
              <w:right w:val="single" w:sz="4" w:space="0" w:color="auto"/>
            </w:tcBorders>
            <w:hideMark/>
          </w:tcPr>
          <w:p w14:paraId="412A2B5E" w14:textId="77777777" w:rsidR="00053303" w:rsidRDefault="00053303">
            <w:pPr>
              <w:pStyle w:val="TAC"/>
            </w:pPr>
            <w:r>
              <w:t>1000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9CE8E64" w14:textId="77777777" w:rsidR="00053303" w:rsidRDefault="00053303">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439529E" w14:textId="77777777" w:rsidR="00053303" w:rsidRDefault="00053303">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36234B65" w14:textId="77777777" w:rsidR="00053303" w:rsidRDefault="00053303">
            <w:pPr>
              <w:pStyle w:val="TAC"/>
              <w:rPr>
                <w:lang w:eastAsia="zh-CN"/>
              </w:rPr>
            </w:pPr>
            <w:r>
              <w:rPr>
                <w:lang w:eastAsia="zh-CN"/>
              </w:rPr>
              <w:t>23000</w:t>
            </w:r>
          </w:p>
        </w:tc>
      </w:tr>
      <w:tr w:rsidR="00053303" w14:paraId="3A132317"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E981B4D"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C5C09FA" w14:textId="77777777" w:rsidR="00053303" w:rsidRDefault="00053303">
            <w:pPr>
              <w:pStyle w:val="TAC"/>
            </w:pPr>
            <w:proofErr w:type="gramStart"/>
            <w:r>
              <w:rPr>
                <w:rFonts w:eastAsia="SimSun" w:cs="Arial"/>
              </w:rPr>
              <w:t>R.PDSCH</w:t>
            </w:r>
            <w:proofErr w:type="gramEnd"/>
            <w:r>
              <w:rPr>
                <w:rFonts w:eastAsia="SimSun" w:cs="Arial"/>
              </w:rPr>
              <w:t>.2-10.1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1F7A4B9" w14:textId="77777777" w:rsidR="00053303" w:rsidRDefault="00053303">
            <w:pPr>
              <w:pStyle w:val="TAC"/>
            </w:pPr>
            <w:r>
              <w:t>HST-1667</w:t>
            </w:r>
          </w:p>
        </w:tc>
        <w:tc>
          <w:tcPr>
            <w:tcW w:w="1559" w:type="dxa"/>
            <w:gridSpan w:val="3"/>
            <w:tcBorders>
              <w:top w:val="single" w:sz="4" w:space="0" w:color="auto"/>
              <w:left w:val="single" w:sz="4" w:space="0" w:color="auto"/>
              <w:bottom w:val="single" w:sz="4" w:space="0" w:color="auto"/>
              <w:right w:val="single" w:sz="4" w:space="0" w:color="auto"/>
            </w:tcBorders>
            <w:hideMark/>
          </w:tcPr>
          <w:p w14:paraId="14770C13" w14:textId="77777777" w:rsidR="00053303" w:rsidRDefault="00053303">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616F798" w14:textId="77777777" w:rsidR="00053303" w:rsidRDefault="00053303">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A253FA9" w14:textId="77777777" w:rsidR="00053303" w:rsidRDefault="00053303">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2080E22" w14:textId="77777777" w:rsidR="00053303" w:rsidRDefault="00053303">
            <w:pPr>
              <w:pStyle w:val="TAC"/>
              <w:rPr>
                <w:lang w:eastAsia="zh-CN"/>
              </w:rPr>
            </w:pPr>
            <w:r>
              <w:rPr>
                <w:lang w:eastAsia="zh-CN"/>
              </w:rPr>
              <w:t>23000</w:t>
            </w:r>
          </w:p>
        </w:tc>
      </w:tr>
      <w:tr w:rsidR="00053303" w14:paraId="543DEF77"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B360333"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22566D6" w14:textId="77777777" w:rsidR="00053303" w:rsidRDefault="00053303">
            <w:pPr>
              <w:pStyle w:val="TAC"/>
              <w:rPr>
                <w:rFonts w:eastAsia="SimSun"/>
              </w:rPr>
            </w:pPr>
            <w:proofErr w:type="gramStart"/>
            <w:r>
              <w:rPr>
                <w:rFonts w:eastAsia="SimSun"/>
              </w:rPr>
              <w:t>R.PDSCH</w:t>
            </w:r>
            <w:proofErr w:type="gramEnd"/>
            <w:r>
              <w:rPr>
                <w:rFonts w:eastAsia="SimSun"/>
              </w:rPr>
              <w:t>.2-10.4 TDD,</w:t>
            </w:r>
          </w:p>
          <w:p w14:paraId="5FE6F921"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.2-19.1 TDD,</w:t>
            </w:r>
          </w:p>
          <w:p w14:paraId="3AF05B94"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.2-19.2 TDD,</w:t>
            </w:r>
          </w:p>
          <w:p w14:paraId="31F60885"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.2-19.3 TDD,</w:t>
            </w:r>
          </w:p>
          <w:p w14:paraId="46B1A24B"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.2-19.4 TDD,</w:t>
            </w:r>
          </w:p>
          <w:p w14:paraId="27ABF821"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.2-19.5 TDD,</w:t>
            </w:r>
          </w:p>
          <w:p w14:paraId="0B5ADE83"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.2-20.1 TDD,</w:t>
            </w:r>
          </w:p>
          <w:p w14:paraId="3816F6DF"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.2-20.2 TDD,</w:t>
            </w:r>
          </w:p>
          <w:p w14:paraId="64099417"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.2-20.3 TDD,</w:t>
            </w:r>
          </w:p>
          <w:p w14:paraId="5E831058"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.2-20.4 TDD,</w:t>
            </w:r>
          </w:p>
          <w:p w14:paraId="6516DF93"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.2-20.5 TDD,</w:t>
            </w:r>
          </w:p>
          <w:p w14:paraId="398C01EA" w14:textId="77777777" w:rsidR="00053303" w:rsidRDefault="00053303">
            <w:pPr>
              <w:pStyle w:val="TAC"/>
            </w:pPr>
            <w:proofErr w:type="gramStart"/>
            <w:r>
              <w:rPr>
                <w:rFonts w:eastAsia="SimSun"/>
                <w:szCs w:val="18"/>
              </w:rPr>
              <w:t>R.PDSCH</w:t>
            </w:r>
            <w:proofErr w:type="gramEnd"/>
            <w:r>
              <w:rPr>
                <w:rFonts w:eastAsia="SimSun"/>
                <w:szCs w:val="18"/>
              </w:rPr>
              <w:t>.2-21.1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B323CFB" w14:textId="77777777" w:rsidR="00053303" w:rsidRDefault="00053303">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615A5441" w14:textId="77777777" w:rsidR="00053303" w:rsidRDefault="00053303">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15F311B"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BEBBD71" w14:textId="77777777" w:rsidR="00053303" w:rsidRDefault="00053303">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3DCF495B" w14:textId="77777777" w:rsidR="00053303" w:rsidRDefault="00053303">
            <w:pPr>
              <w:pStyle w:val="TAC"/>
              <w:rPr>
                <w:lang w:eastAsia="zh-CN"/>
              </w:rPr>
            </w:pPr>
            <w:r>
              <w:rPr>
                <w:lang w:eastAsia="zh-CN"/>
              </w:rPr>
              <w:t>45000</w:t>
            </w:r>
          </w:p>
        </w:tc>
      </w:tr>
      <w:tr w:rsidR="00053303" w14:paraId="43C53DDA"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6718860A"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2DB175C" w14:textId="77777777" w:rsidR="00053303" w:rsidRDefault="00053303">
            <w:pPr>
              <w:pStyle w:val="TAC"/>
              <w:rPr>
                <w:rFonts w:eastAsia="SimSun"/>
              </w:rPr>
            </w:pPr>
            <w:proofErr w:type="gramStart"/>
            <w:r>
              <w:rPr>
                <w:rFonts w:eastAsia="SimSun"/>
              </w:rPr>
              <w:t>R.PDSCH</w:t>
            </w:r>
            <w:proofErr w:type="gramEnd"/>
            <w:r>
              <w:rPr>
                <w:rFonts w:eastAsia="SimSun"/>
              </w:rPr>
              <w:t>.2-10.5 TDD,</w:t>
            </w:r>
          </w:p>
          <w:p w14:paraId="1A1BE337" w14:textId="77777777" w:rsidR="00053303" w:rsidRDefault="00053303">
            <w:pPr>
              <w:pStyle w:val="TAC"/>
              <w:jc w:val="left"/>
              <w:rPr>
                <w:rFonts w:eastAsia="Malgun Gothic" w:cs="Arial"/>
              </w:rPr>
            </w:pPr>
            <w:r>
              <w:rPr>
                <w:rFonts w:eastAsia="Malgun Gothic" w:cs="Arial"/>
              </w:rPr>
              <w:t xml:space="preserve"> </w:t>
            </w:r>
            <w:proofErr w:type="gramStart"/>
            <w:r>
              <w:rPr>
                <w:rFonts w:eastAsia="Malgun Gothic" w:cs="Arial"/>
              </w:rPr>
              <w:t>R.PDSCH</w:t>
            </w:r>
            <w:proofErr w:type="gramEnd"/>
            <w:r>
              <w:rPr>
                <w:rFonts w:eastAsia="Malgun Gothic" w:cs="Arial"/>
              </w:rPr>
              <w:t>.2-22.1 TDD,</w:t>
            </w:r>
          </w:p>
          <w:p w14:paraId="3AE870B3"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.2-22.2 TDD,</w:t>
            </w:r>
          </w:p>
          <w:p w14:paraId="023853F4"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.2-22.3 TDD,</w:t>
            </w:r>
          </w:p>
          <w:p w14:paraId="45F971B6"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.2-22.4 TDD,</w:t>
            </w:r>
          </w:p>
          <w:p w14:paraId="0D8C2432"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.2-22.5 TDD,</w:t>
            </w:r>
          </w:p>
          <w:p w14:paraId="54554ACF"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.2-23.1 TDD,</w:t>
            </w:r>
          </w:p>
          <w:p w14:paraId="6723CD53"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.2-23.2 TDD,</w:t>
            </w:r>
          </w:p>
          <w:p w14:paraId="6388D918"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.2-23.3 TDD,</w:t>
            </w:r>
          </w:p>
          <w:p w14:paraId="13FD55CC"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.2-23.4 TDD,</w:t>
            </w:r>
          </w:p>
          <w:p w14:paraId="78D1320C"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.2-23.5 TDD,</w:t>
            </w:r>
          </w:p>
          <w:p w14:paraId="0C79E661" w14:textId="77777777" w:rsidR="00053303" w:rsidRDefault="00053303">
            <w:pPr>
              <w:pStyle w:val="TAC"/>
              <w:rPr>
                <w:rFonts w:eastAsia="SimSun"/>
              </w:rPr>
            </w:pPr>
            <w:proofErr w:type="gramStart"/>
            <w:r>
              <w:rPr>
                <w:rFonts w:eastAsia="Malgun Gothic" w:cs="Arial"/>
              </w:rPr>
              <w:t>R.PDSCH</w:t>
            </w:r>
            <w:proofErr w:type="gramEnd"/>
            <w:r>
              <w:rPr>
                <w:rFonts w:eastAsia="Malgun Gothic" w:cs="Arial"/>
              </w:rPr>
              <w:t>.2-24.1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B87DFFF" w14:textId="77777777" w:rsidR="00053303" w:rsidRDefault="00053303">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66A8FB6C" w14:textId="77777777" w:rsidR="00053303" w:rsidRDefault="00053303">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BC24A81"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7B122C2" w14:textId="77777777" w:rsidR="00053303" w:rsidRDefault="00053303">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118F5BE6" w14:textId="77777777" w:rsidR="00053303" w:rsidRDefault="00053303">
            <w:pPr>
              <w:pStyle w:val="TAC"/>
              <w:rPr>
                <w:lang w:eastAsia="zh-CN"/>
              </w:rPr>
            </w:pPr>
            <w:r>
              <w:rPr>
                <w:lang w:eastAsia="zh-CN"/>
              </w:rPr>
              <w:t>45000</w:t>
            </w:r>
          </w:p>
        </w:tc>
      </w:tr>
      <w:tr w:rsidR="00053303" w14:paraId="03301006" w14:textId="77777777" w:rsidTr="00053303">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0E2AFFD"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13861D95" w14:textId="77777777" w:rsidR="00053303" w:rsidRDefault="00053303">
            <w:pPr>
              <w:pStyle w:val="TAC"/>
              <w:rPr>
                <w:rFonts w:eastAsia="SimSun"/>
              </w:rPr>
            </w:pPr>
            <w:proofErr w:type="gramStart"/>
            <w:r>
              <w:rPr>
                <w:rFonts w:eastAsia="SimSun"/>
              </w:rPr>
              <w:t>R.PDSCH</w:t>
            </w:r>
            <w:proofErr w:type="gramEnd"/>
            <w:r>
              <w:rPr>
                <w:rFonts w:eastAsia="SimSun"/>
              </w:rPr>
              <w:t>.2-30.1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B29981A" w14:textId="77777777" w:rsidR="00053303" w:rsidRDefault="00053303">
            <w:pPr>
              <w:pStyle w:val="TAC"/>
            </w:pPr>
            <w:r>
              <w:t>HST-SFN Scheme A</w:t>
            </w:r>
          </w:p>
          <w:p w14:paraId="25BCDA8D" w14:textId="77777777" w:rsidR="00053303" w:rsidRDefault="00053303">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59191EC9" w14:textId="77777777" w:rsidR="00053303" w:rsidRDefault="00053303">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3BEF91F"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067F23A" w14:textId="77777777" w:rsidR="00053303" w:rsidRDefault="00053303">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6EC47E59" w14:textId="77777777" w:rsidR="00053303" w:rsidRDefault="00053303">
            <w:pPr>
              <w:pStyle w:val="TAC"/>
              <w:rPr>
                <w:lang w:eastAsia="zh-CN"/>
              </w:rPr>
            </w:pPr>
            <w:r>
              <w:rPr>
                <w:lang w:eastAsia="zh-CN"/>
              </w:rPr>
              <w:t>[45000]</w:t>
            </w:r>
          </w:p>
        </w:tc>
      </w:tr>
      <w:tr w:rsidR="00053303" w14:paraId="54967668"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5E37B09" w14:textId="77777777" w:rsidR="00053303" w:rsidRDefault="00053303">
            <w:pPr>
              <w:pStyle w:val="TAC"/>
              <w:rPr>
                <w:rFonts w:eastAsia="SimSun"/>
                <w:lang w:eastAsia="en-GB"/>
              </w:rPr>
            </w:pPr>
            <w:r>
              <w:rPr>
                <w:rFonts w:eastAsia="SimSun"/>
              </w:rPr>
              <w:t>FR2.60-1</w:t>
            </w:r>
          </w:p>
        </w:tc>
        <w:tc>
          <w:tcPr>
            <w:tcW w:w="2119" w:type="dxa"/>
            <w:gridSpan w:val="3"/>
            <w:tcBorders>
              <w:top w:val="single" w:sz="4" w:space="0" w:color="auto"/>
              <w:left w:val="single" w:sz="4" w:space="0" w:color="auto"/>
              <w:bottom w:val="single" w:sz="4" w:space="0" w:color="auto"/>
              <w:right w:val="single" w:sz="4" w:space="0" w:color="auto"/>
            </w:tcBorders>
            <w:hideMark/>
          </w:tcPr>
          <w:p w14:paraId="62F405B3" w14:textId="77777777" w:rsidR="00053303" w:rsidRDefault="00053303">
            <w:pPr>
              <w:pStyle w:val="TAC"/>
            </w:pPr>
            <w:proofErr w:type="gramStart"/>
            <w:r>
              <w:t>R.PDSCH</w:t>
            </w:r>
            <w:proofErr w:type="gramEnd"/>
            <w:r>
              <w:t>.4-1.1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68B976B" w14:textId="77777777" w:rsidR="00053303" w:rsidRDefault="00053303">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743CB338" w14:textId="77777777" w:rsidR="00053303" w:rsidRDefault="00053303">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7B452E5" w14:textId="77777777" w:rsidR="00053303" w:rsidRDefault="00053303">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3BDCF63B" w14:textId="77777777" w:rsidR="00053303" w:rsidRDefault="00053303">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26DF0383" w14:textId="77777777" w:rsidR="00053303" w:rsidRDefault="00053303">
            <w:pPr>
              <w:pStyle w:val="TAC"/>
            </w:pPr>
            <w:r>
              <w:t>27000</w:t>
            </w:r>
          </w:p>
        </w:tc>
      </w:tr>
      <w:tr w:rsidR="00053303" w14:paraId="4ED2D316"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B494801" w14:textId="77777777" w:rsidR="00053303" w:rsidRDefault="00053303">
            <w:pPr>
              <w:pStyle w:val="TAC"/>
              <w:rPr>
                <w:rFonts w:eastAsia="SimSun"/>
              </w:rPr>
            </w:pPr>
            <w:r>
              <w:rPr>
                <w:rFonts w:eastAsia="SimSun"/>
              </w:rPr>
              <w:t>FR2.120-1A</w:t>
            </w:r>
          </w:p>
        </w:tc>
        <w:tc>
          <w:tcPr>
            <w:tcW w:w="2119" w:type="dxa"/>
            <w:gridSpan w:val="3"/>
            <w:tcBorders>
              <w:top w:val="single" w:sz="4" w:space="0" w:color="auto"/>
              <w:left w:val="single" w:sz="4" w:space="0" w:color="auto"/>
              <w:bottom w:val="single" w:sz="4" w:space="0" w:color="auto"/>
              <w:right w:val="single" w:sz="4" w:space="0" w:color="auto"/>
            </w:tcBorders>
            <w:hideMark/>
          </w:tcPr>
          <w:p w14:paraId="355C0822" w14:textId="77777777" w:rsidR="00053303" w:rsidRDefault="00053303">
            <w:pPr>
              <w:pStyle w:val="TAC"/>
            </w:pPr>
            <w:proofErr w:type="gramStart"/>
            <w:r>
              <w:t>R.PDSCH</w:t>
            </w:r>
            <w:proofErr w:type="gramEnd"/>
            <w:r>
              <w:t>.5-1.1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6B0DBEA" w14:textId="77777777" w:rsidR="00053303" w:rsidRDefault="00053303">
            <w:pPr>
              <w:pStyle w:val="TAC"/>
              <w:rPr>
                <w:lang w:eastAsia="zh-CN"/>
              </w:rPr>
            </w:pPr>
            <w:r>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hideMark/>
          </w:tcPr>
          <w:p w14:paraId="69F1787F" w14:textId="77777777" w:rsidR="00053303" w:rsidRDefault="00053303">
            <w:pPr>
              <w:pStyle w:val="TAC"/>
              <w:rPr>
                <w:lang w:eastAsia="en-GB"/>
              </w:rPr>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FA88DD4" w14:textId="77777777" w:rsidR="00053303" w:rsidRDefault="00053303">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3055FB39" w14:textId="77777777" w:rsidR="00053303" w:rsidRDefault="00053303">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6D938143" w14:textId="77777777" w:rsidR="00053303" w:rsidRDefault="00053303">
            <w:pPr>
              <w:pStyle w:val="TAC"/>
              <w:rPr>
                <w:lang w:eastAsia="zh-CN"/>
              </w:rPr>
            </w:pPr>
            <w:r>
              <w:rPr>
                <w:lang w:eastAsia="zh-CN"/>
              </w:rPr>
              <w:t>13000</w:t>
            </w:r>
          </w:p>
        </w:tc>
      </w:tr>
      <w:tr w:rsidR="00053303" w14:paraId="636CF5E1"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8F8D4A1" w14:textId="77777777" w:rsidR="00053303" w:rsidRDefault="00053303">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4D01CB9A" w14:textId="77777777" w:rsidR="00053303" w:rsidRDefault="00053303">
            <w:pPr>
              <w:pStyle w:val="TAC"/>
            </w:pPr>
            <w:proofErr w:type="gramStart"/>
            <w:r>
              <w:t>R.PDSCH</w:t>
            </w:r>
            <w:proofErr w:type="gramEnd"/>
            <w:r>
              <w:t>.5-2.1 TDD, R.PDSCH.5-2.2 TDD, R.PDSCH.5-2.3 TDD, R.PDSCH.5-3.1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8ECA5BD" w14:textId="77777777" w:rsidR="00053303" w:rsidRDefault="00053303">
            <w:pPr>
              <w:pStyle w:val="TAC"/>
            </w:pPr>
            <w:r>
              <w:t>TDLA30-300</w:t>
            </w:r>
          </w:p>
        </w:tc>
        <w:tc>
          <w:tcPr>
            <w:tcW w:w="1557" w:type="dxa"/>
            <w:gridSpan w:val="3"/>
            <w:tcBorders>
              <w:top w:val="single" w:sz="4" w:space="0" w:color="auto"/>
              <w:left w:val="single" w:sz="4" w:space="0" w:color="auto"/>
              <w:bottom w:val="single" w:sz="4" w:space="0" w:color="auto"/>
              <w:right w:val="single" w:sz="4" w:space="0" w:color="auto"/>
            </w:tcBorders>
            <w:hideMark/>
          </w:tcPr>
          <w:p w14:paraId="099F38DA" w14:textId="77777777" w:rsidR="00053303" w:rsidRDefault="00053303">
            <w:pPr>
              <w:pStyle w:val="TAC"/>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C54B9F8" w14:textId="77777777" w:rsidR="00053303" w:rsidRDefault="00053303">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196F3078" w14:textId="77777777" w:rsidR="00053303" w:rsidRDefault="00053303">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59A3291C" w14:textId="77777777" w:rsidR="00053303" w:rsidRDefault="00053303">
            <w:pPr>
              <w:pStyle w:val="TAC"/>
            </w:pPr>
            <w:r>
              <w:t>13000</w:t>
            </w:r>
          </w:p>
        </w:tc>
      </w:tr>
      <w:tr w:rsidR="00053303" w14:paraId="378A382C"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6621A95A" w14:textId="77777777" w:rsidR="00053303" w:rsidRDefault="00053303">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346AE220" w14:textId="77777777" w:rsidR="00053303" w:rsidRDefault="00053303">
            <w:pPr>
              <w:pStyle w:val="TAC"/>
            </w:pPr>
            <w:proofErr w:type="gramStart"/>
            <w:r>
              <w:t>R.PDSCH</w:t>
            </w:r>
            <w:proofErr w:type="gramEnd"/>
            <w:r>
              <w:t>.5-1.2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371A5D8" w14:textId="77777777" w:rsidR="00053303" w:rsidRDefault="00053303">
            <w:pPr>
              <w:pStyle w:val="TAC"/>
            </w:pPr>
            <w:r>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hideMark/>
          </w:tcPr>
          <w:p w14:paraId="39F3F622" w14:textId="77777777" w:rsidR="00053303" w:rsidRDefault="00053303">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F3645B3" w14:textId="77777777" w:rsidR="00053303" w:rsidRDefault="00053303">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01CCB94" w14:textId="77777777" w:rsidR="00053303" w:rsidRDefault="00053303">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2BBAC7A8" w14:textId="77777777" w:rsidR="00053303" w:rsidRDefault="00053303">
            <w:pPr>
              <w:pStyle w:val="TAC"/>
              <w:rPr>
                <w:lang w:eastAsia="zh-CN"/>
              </w:rPr>
            </w:pPr>
            <w:r>
              <w:rPr>
                <w:lang w:eastAsia="zh-CN"/>
              </w:rPr>
              <w:t>25000</w:t>
            </w:r>
          </w:p>
        </w:tc>
      </w:tr>
      <w:tr w:rsidR="00053303" w14:paraId="642B8503"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C99B60B" w14:textId="77777777" w:rsidR="00053303" w:rsidRDefault="00053303">
            <w:pPr>
              <w:pStyle w:val="TAC"/>
              <w:rPr>
                <w:rFonts w:eastAsia="SimSun"/>
              </w:rPr>
            </w:pPr>
            <w:r>
              <w:rPr>
                <w:rFonts w:eastAsia="SimSun"/>
              </w:rPr>
              <w:t>FR2.120-2</w:t>
            </w:r>
          </w:p>
        </w:tc>
        <w:tc>
          <w:tcPr>
            <w:tcW w:w="2119" w:type="dxa"/>
            <w:gridSpan w:val="3"/>
            <w:tcBorders>
              <w:top w:val="single" w:sz="4" w:space="0" w:color="auto"/>
              <w:left w:val="single" w:sz="4" w:space="0" w:color="auto"/>
              <w:bottom w:val="single" w:sz="4" w:space="0" w:color="auto"/>
              <w:right w:val="single" w:sz="4" w:space="0" w:color="auto"/>
            </w:tcBorders>
            <w:hideMark/>
          </w:tcPr>
          <w:p w14:paraId="3FE99777" w14:textId="77777777" w:rsidR="00053303" w:rsidRDefault="00053303">
            <w:pPr>
              <w:pStyle w:val="TAC"/>
            </w:pPr>
            <w:proofErr w:type="gramStart"/>
            <w:r>
              <w:t>R.PDSCH</w:t>
            </w:r>
            <w:proofErr w:type="gramEnd"/>
            <w:r>
              <w:t xml:space="preserve">.5-4.1 TDD, </w:t>
            </w:r>
            <w:r>
              <w:rPr>
                <w:rFonts w:eastAsia="SimSun"/>
              </w:rPr>
              <w:t xml:space="preserve">R.PDSCH.5-5.1 TDD, </w:t>
            </w:r>
            <w:r>
              <w:t>R.PDSCH.5-5.2 TDD, R.PDSCH.5-6.1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F649767" w14:textId="77777777" w:rsidR="00053303" w:rsidRDefault="00053303">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51114F31" w14:textId="77777777" w:rsidR="00053303" w:rsidRDefault="00053303">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017DF8C" w14:textId="77777777" w:rsidR="00053303" w:rsidRDefault="00053303">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EE7C20B" w14:textId="77777777" w:rsidR="00053303" w:rsidRDefault="00053303">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2C0C0513" w14:textId="77777777" w:rsidR="00053303" w:rsidRDefault="00053303">
            <w:pPr>
              <w:pStyle w:val="TAC"/>
            </w:pPr>
            <w:r>
              <w:t>27000</w:t>
            </w:r>
          </w:p>
        </w:tc>
      </w:tr>
      <w:tr w:rsidR="00053303" w14:paraId="2E3D040C"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49ABF7E" w14:textId="77777777" w:rsidR="00053303" w:rsidRDefault="00053303">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6FB14B31" w14:textId="77777777" w:rsidR="00053303" w:rsidRDefault="00053303">
            <w:pPr>
              <w:pStyle w:val="TAC"/>
            </w:pPr>
            <w:proofErr w:type="gramStart"/>
            <w:r>
              <w:t>R.PDSCH</w:t>
            </w:r>
            <w:proofErr w:type="gramEnd"/>
            <w:r>
              <w:t>.5-10.1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F9E91E8" w14:textId="77777777" w:rsidR="00053303" w:rsidRDefault="00053303">
            <w:pPr>
              <w:pStyle w:val="TAC"/>
              <w:rPr>
                <w:lang w:eastAsia="zh-CN"/>
              </w:rPr>
            </w:pPr>
            <w:r>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01505BE9" w14:textId="77777777" w:rsidR="00053303" w:rsidRDefault="00053303">
            <w:pPr>
              <w:pStyle w:val="TAC"/>
              <w:rPr>
                <w:lang w:eastAsia="en-GB"/>
              </w:rPr>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2E2990B" w14:textId="77777777" w:rsidR="00053303" w:rsidRDefault="00053303">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A15F298" w14:textId="77777777" w:rsidR="00053303" w:rsidRDefault="00053303">
            <w:pPr>
              <w:pStyle w:val="TAC"/>
            </w:pPr>
            <w:r>
              <w:t>1.26</w:t>
            </w:r>
          </w:p>
        </w:tc>
        <w:tc>
          <w:tcPr>
            <w:tcW w:w="2410" w:type="dxa"/>
            <w:gridSpan w:val="3"/>
            <w:tcBorders>
              <w:top w:val="single" w:sz="4" w:space="0" w:color="auto"/>
              <w:left w:val="single" w:sz="4" w:space="0" w:color="auto"/>
              <w:bottom w:val="single" w:sz="4" w:space="0" w:color="auto"/>
              <w:right w:val="single" w:sz="4" w:space="0" w:color="auto"/>
            </w:tcBorders>
            <w:hideMark/>
          </w:tcPr>
          <w:p w14:paraId="47088E04" w14:textId="77777777" w:rsidR="00053303" w:rsidRDefault="00053303">
            <w:pPr>
              <w:pStyle w:val="TAC"/>
            </w:pPr>
            <w:r>
              <w:t>26000</w:t>
            </w:r>
          </w:p>
        </w:tc>
      </w:tr>
      <w:tr w:rsidR="00053303" w14:paraId="75CE0E0B" w14:textId="77777777" w:rsidTr="00053303">
        <w:trPr>
          <w:gridAfter w:val="2"/>
          <w:wAfter w:w="232" w:type="dxa"/>
          <w:trHeight w:val="147"/>
          <w:jc w:val="center"/>
        </w:trPr>
        <w:tc>
          <w:tcPr>
            <w:tcW w:w="12036" w:type="dxa"/>
            <w:gridSpan w:val="21"/>
            <w:tcBorders>
              <w:top w:val="single" w:sz="4" w:space="0" w:color="auto"/>
              <w:left w:val="single" w:sz="4" w:space="0" w:color="auto"/>
              <w:bottom w:val="single" w:sz="4" w:space="0" w:color="auto"/>
              <w:right w:val="single" w:sz="4" w:space="0" w:color="auto"/>
            </w:tcBorders>
            <w:hideMark/>
          </w:tcPr>
          <w:p w14:paraId="75D11CF8" w14:textId="77777777" w:rsidR="00053303" w:rsidRDefault="00053303">
            <w:pPr>
              <w:pStyle w:val="TAN"/>
            </w:pPr>
            <w:r>
              <w:lastRenderedPageBreak/>
              <w:t>Note 1:</w:t>
            </w:r>
            <w:r>
              <w:tab/>
              <w:t>MNAS determined by simulations.</w:t>
            </w:r>
          </w:p>
          <w:p w14:paraId="72514369" w14:textId="77777777" w:rsidR="00053303" w:rsidRDefault="00053303">
            <w:pPr>
              <w:pStyle w:val="TAN"/>
            </w:pPr>
            <w:r>
              <w:t>Note 2:</w:t>
            </w:r>
            <w:r>
              <w:tab/>
              <w:t>For cases where MNS is not determined by simulations, use same MNAS as the similar case simulated (same doppler speed)</w:t>
            </w:r>
          </w:p>
          <w:p w14:paraId="329413F3" w14:textId="77777777" w:rsidR="00053303" w:rsidRDefault="00053303">
            <w:pPr>
              <w:pStyle w:val="TAN"/>
            </w:pPr>
            <w:r>
              <w:t>Note 3:</w:t>
            </w:r>
            <w:r>
              <w:tab/>
              <w:t>MNS/MNAS ratio decided by scheduling pattern and is ratio of all slots to DL slots.</w:t>
            </w:r>
          </w:p>
        </w:tc>
      </w:tr>
    </w:tbl>
    <w:p w14:paraId="7CFDA1BF" w14:textId="77777777" w:rsidR="00053303" w:rsidRDefault="00053303" w:rsidP="00053303">
      <w:pPr>
        <w:rPr>
          <w:lang w:eastAsia="en-GB"/>
        </w:rPr>
      </w:pPr>
    </w:p>
    <w:p w14:paraId="29331001" w14:textId="77777777" w:rsidR="00053303" w:rsidRDefault="00053303" w:rsidP="00053303">
      <w:pPr>
        <w:pStyle w:val="TH"/>
        <w:rPr>
          <w:lang w:eastAsia="zh-CN"/>
        </w:rPr>
      </w:pPr>
      <w:r>
        <w:t>Table G.1.5-1a: Minimum Test time for PDSCH demodulation with 1</w:t>
      </w:r>
      <w:r>
        <w:rPr>
          <w:lang w:eastAsia="zh-CN"/>
        </w:rPr>
        <w:t>%</w:t>
      </w:r>
      <w:r>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9"/>
        <w:gridCol w:w="2053"/>
        <w:gridCol w:w="1267"/>
        <w:gridCol w:w="1416"/>
        <w:gridCol w:w="1421"/>
        <w:gridCol w:w="1202"/>
        <w:gridCol w:w="1630"/>
      </w:tblGrid>
      <w:tr w:rsidR="00053303" w14:paraId="1B8EBD4B" w14:textId="77777777" w:rsidTr="00053303">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26F9B455" w14:textId="77777777" w:rsidR="00053303" w:rsidRDefault="00053303">
            <w:pPr>
              <w:pStyle w:val="TAH"/>
              <w:rPr>
                <w:lang w:eastAsia="en-GB"/>
              </w:rPr>
            </w:pPr>
            <w:r>
              <w:t>TDD UL-DL pattern</w:t>
            </w:r>
          </w:p>
        </w:tc>
        <w:tc>
          <w:tcPr>
            <w:tcW w:w="1071" w:type="pct"/>
            <w:tcBorders>
              <w:top w:val="single" w:sz="4" w:space="0" w:color="auto"/>
              <w:left w:val="single" w:sz="4" w:space="0" w:color="auto"/>
              <w:bottom w:val="single" w:sz="4" w:space="0" w:color="auto"/>
              <w:right w:val="single" w:sz="4" w:space="0" w:color="auto"/>
            </w:tcBorders>
            <w:hideMark/>
          </w:tcPr>
          <w:p w14:paraId="5487DCAC" w14:textId="77777777" w:rsidR="00053303" w:rsidRDefault="00053303">
            <w:pPr>
              <w:pStyle w:val="TAH"/>
            </w:pPr>
            <w:r>
              <w:t>Reference Channel</w:t>
            </w:r>
          </w:p>
        </w:tc>
        <w:tc>
          <w:tcPr>
            <w:tcW w:w="643" w:type="pct"/>
            <w:tcBorders>
              <w:top w:val="single" w:sz="4" w:space="0" w:color="auto"/>
              <w:left w:val="single" w:sz="4" w:space="0" w:color="auto"/>
              <w:bottom w:val="single" w:sz="4" w:space="0" w:color="auto"/>
              <w:right w:val="single" w:sz="4" w:space="0" w:color="auto"/>
            </w:tcBorders>
            <w:hideMark/>
          </w:tcPr>
          <w:p w14:paraId="7B298A5F" w14:textId="77777777" w:rsidR="00053303" w:rsidRDefault="00053303">
            <w:pPr>
              <w:pStyle w:val="TAH"/>
            </w:pPr>
            <w:r>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03AE6131" w14:textId="77777777" w:rsidR="00053303" w:rsidRDefault="00053303">
            <w:pPr>
              <w:pStyle w:val="TAH"/>
            </w:pPr>
            <w:r>
              <w:t>Demodulation scenario (doppler speed)</w:t>
            </w:r>
          </w:p>
        </w:tc>
        <w:tc>
          <w:tcPr>
            <w:tcW w:w="784" w:type="pct"/>
            <w:tcBorders>
              <w:top w:val="single" w:sz="4" w:space="0" w:color="auto"/>
              <w:left w:val="single" w:sz="4" w:space="0" w:color="auto"/>
              <w:bottom w:val="single" w:sz="4" w:space="0" w:color="auto"/>
              <w:right w:val="single" w:sz="4" w:space="0" w:color="auto"/>
            </w:tcBorders>
            <w:hideMark/>
          </w:tcPr>
          <w:p w14:paraId="53D33FE2" w14:textId="77777777" w:rsidR="00053303" w:rsidRDefault="00053303">
            <w:pPr>
              <w:pStyle w:val="TAH"/>
            </w:pPr>
            <w:r>
              <w:t>Minimum number of active subframes (MNAS)</w:t>
            </w:r>
          </w:p>
        </w:tc>
        <w:tc>
          <w:tcPr>
            <w:tcW w:w="642" w:type="pct"/>
            <w:tcBorders>
              <w:top w:val="single" w:sz="4" w:space="0" w:color="auto"/>
              <w:left w:val="single" w:sz="4" w:space="0" w:color="auto"/>
              <w:bottom w:val="single" w:sz="4" w:space="0" w:color="auto"/>
              <w:right w:val="single" w:sz="4" w:space="0" w:color="auto"/>
            </w:tcBorders>
            <w:hideMark/>
          </w:tcPr>
          <w:p w14:paraId="6A46ABF2" w14:textId="77777777" w:rsidR="00053303" w:rsidRDefault="00053303">
            <w:pPr>
              <w:pStyle w:val="TAH"/>
            </w:pPr>
            <w:r>
              <w:t>MNAS to MNS Scaling factor (Note 3)</w:t>
            </w:r>
          </w:p>
        </w:tc>
        <w:tc>
          <w:tcPr>
            <w:tcW w:w="858" w:type="pct"/>
            <w:tcBorders>
              <w:top w:val="single" w:sz="4" w:space="0" w:color="auto"/>
              <w:left w:val="single" w:sz="4" w:space="0" w:color="auto"/>
              <w:bottom w:val="single" w:sz="4" w:space="0" w:color="auto"/>
              <w:right w:val="single" w:sz="4" w:space="0" w:color="auto"/>
            </w:tcBorders>
            <w:hideMark/>
          </w:tcPr>
          <w:p w14:paraId="343F63DE" w14:textId="77777777" w:rsidR="00053303" w:rsidRDefault="00053303">
            <w:pPr>
              <w:pStyle w:val="TAH"/>
            </w:pPr>
            <w:r>
              <w:t>Minimum Number of Subframes</w:t>
            </w:r>
          </w:p>
          <w:p w14:paraId="7EE70646" w14:textId="77777777" w:rsidR="00053303" w:rsidRDefault="00053303">
            <w:pPr>
              <w:pStyle w:val="TAH"/>
            </w:pPr>
            <w:r>
              <w:t>(MNS) after rounding up to nearest thousand</w:t>
            </w:r>
          </w:p>
          <w:p w14:paraId="7FE8A855" w14:textId="77777777" w:rsidR="00053303" w:rsidRDefault="00053303">
            <w:pPr>
              <w:pStyle w:val="TAH"/>
            </w:pPr>
            <w:r>
              <w:t>MNS=</w:t>
            </w:r>
            <w:r>
              <w:rPr>
                <w:lang w:eastAsia="en-GB"/>
              </w:rPr>
              <w:object w:dxaOrig="1215" w:dyaOrig="375" w14:anchorId="7DA02BF1">
                <v:shape id="_x0000_i1027" type="#_x0000_t75" style="width:60.45pt;height:19pt" o:ole="">
                  <v:imagedata r:id="rId15" o:title=""/>
                </v:shape>
                <o:OLEObject Type="Embed" ProgID="Equation.3" ShapeID="_x0000_i1027" DrawAspect="Content" ObjectID="_1753139436" r:id="rId17"/>
              </w:object>
            </w:r>
          </w:p>
        </w:tc>
      </w:tr>
      <w:tr w:rsidR="00053303" w14:paraId="6391DC48" w14:textId="77777777" w:rsidTr="00053303">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4E0095D3" w14:textId="77777777" w:rsidR="00053303" w:rsidRDefault="00053303">
            <w:pPr>
              <w:pStyle w:val="TAC"/>
            </w:pPr>
            <w:r>
              <w:t>NA</w:t>
            </w:r>
          </w:p>
        </w:tc>
        <w:tc>
          <w:tcPr>
            <w:tcW w:w="1071" w:type="pct"/>
            <w:tcBorders>
              <w:top w:val="single" w:sz="4" w:space="0" w:color="auto"/>
              <w:left w:val="single" w:sz="4" w:space="0" w:color="auto"/>
              <w:bottom w:val="single" w:sz="4" w:space="0" w:color="auto"/>
              <w:right w:val="single" w:sz="4" w:space="0" w:color="auto"/>
            </w:tcBorders>
            <w:hideMark/>
          </w:tcPr>
          <w:p w14:paraId="0780A69C" w14:textId="77777777" w:rsidR="00053303" w:rsidRDefault="00053303">
            <w:pPr>
              <w:pStyle w:val="TAC"/>
              <w:jc w:val="left"/>
            </w:pPr>
            <w:proofErr w:type="gramStart"/>
            <w:r>
              <w:t>R.PDSCH</w:t>
            </w:r>
            <w:proofErr w:type="gramEnd"/>
            <w:r>
              <w:t>.1-11.1 FDD</w:t>
            </w:r>
          </w:p>
          <w:p w14:paraId="6D8451D0" w14:textId="77777777" w:rsidR="00053303" w:rsidRDefault="00053303">
            <w:pPr>
              <w:pStyle w:val="TAC"/>
              <w:jc w:val="left"/>
            </w:pPr>
            <w:proofErr w:type="gramStart"/>
            <w:r>
              <w:t>R.PDSCH</w:t>
            </w:r>
            <w:proofErr w:type="gramEnd"/>
            <w:r>
              <w:t>.1-11.2 FDD</w:t>
            </w:r>
          </w:p>
        </w:tc>
        <w:tc>
          <w:tcPr>
            <w:tcW w:w="643" w:type="pct"/>
            <w:tcBorders>
              <w:top w:val="single" w:sz="4" w:space="0" w:color="auto"/>
              <w:left w:val="single" w:sz="4" w:space="0" w:color="auto"/>
              <w:bottom w:val="single" w:sz="4" w:space="0" w:color="auto"/>
              <w:right w:val="single" w:sz="4" w:space="0" w:color="auto"/>
            </w:tcBorders>
            <w:hideMark/>
          </w:tcPr>
          <w:p w14:paraId="084379AC" w14:textId="77777777" w:rsidR="00053303" w:rsidRDefault="00053303">
            <w:pPr>
              <w:pStyle w:val="TAC"/>
            </w:pPr>
            <w:r>
              <w:t>TDLA30-10</w:t>
            </w:r>
          </w:p>
        </w:tc>
        <w:tc>
          <w:tcPr>
            <w:tcW w:w="499" w:type="pct"/>
            <w:tcBorders>
              <w:top w:val="single" w:sz="4" w:space="0" w:color="auto"/>
              <w:left w:val="single" w:sz="4" w:space="0" w:color="auto"/>
              <w:bottom w:val="single" w:sz="4" w:space="0" w:color="auto"/>
              <w:right w:val="single" w:sz="4" w:space="0" w:color="auto"/>
            </w:tcBorders>
            <w:hideMark/>
          </w:tcPr>
          <w:p w14:paraId="1F9F7E8C" w14:textId="77777777" w:rsidR="00053303" w:rsidRDefault="00053303">
            <w:pPr>
              <w:pStyle w:val="TAC"/>
            </w:pPr>
            <w:r>
              <w:t>10 Hz</w:t>
            </w:r>
          </w:p>
        </w:tc>
        <w:tc>
          <w:tcPr>
            <w:tcW w:w="784" w:type="pct"/>
            <w:tcBorders>
              <w:top w:val="single" w:sz="4" w:space="0" w:color="auto"/>
              <w:left w:val="single" w:sz="4" w:space="0" w:color="auto"/>
              <w:bottom w:val="single" w:sz="4" w:space="0" w:color="auto"/>
              <w:right w:val="single" w:sz="4" w:space="0" w:color="auto"/>
            </w:tcBorders>
            <w:hideMark/>
          </w:tcPr>
          <w:p w14:paraId="44C68A24" w14:textId="77777777" w:rsidR="00053303" w:rsidRDefault="00053303">
            <w:pPr>
              <w:pStyle w:val="TAC"/>
              <w:rPr>
                <w:lang w:eastAsia="zh-CN"/>
              </w:rPr>
            </w:pPr>
            <w:r>
              <w:t>[200000] (Note 1)</w:t>
            </w:r>
          </w:p>
        </w:tc>
        <w:tc>
          <w:tcPr>
            <w:tcW w:w="642" w:type="pct"/>
            <w:tcBorders>
              <w:top w:val="single" w:sz="4" w:space="0" w:color="auto"/>
              <w:left w:val="single" w:sz="4" w:space="0" w:color="auto"/>
              <w:bottom w:val="single" w:sz="4" w:space="0" w:color="auto"/>
              <w:right w:val="single" w:sz="4" w:space="0" w:color="auto"/>
            </w:tcBorders>
            <w:hideMark/>
          </w:tcPr>
          <w:p w14:paraId="0FAE5349" w14:textId="77777777" w:rsidR="00053303" w:rsidRDefault="00053303">
            <w:pPr>
              <w:pStyle w:val="TAC"/>
              <w:rPr>
                <w:lang w:eastAsia="zh-CN"/>
              </w:rPr>
            </w:pPr>
            <w:r>
              <w:t>1.1111</w:t>
            </w:r>
          </w:p>
        </w:tc>
        <w:tc>
          <w:tcPr>
            <w:tcW w:w="858" w:type="pct"/>
            <w:tcBorders>
              <w:top w:val="single" w:sz="4" w:space="0" w:color="auto"/>
              <w:left w:val="single" w:sz="4" w:space="0" w:color="auto"/>
              <w:bottom w:val="single" w:sz="4" w:space="0" w:color="auto"/>
              <w:right w:val="single" w:sz="4" w:space="0" w:color="auto"/>
            </w:tcBorders>
            <w:hideMark/>
          </w:tcPr>
          <w:p w14:paraId="2DBDC095" w14:textId="77777777" w:rsidR="00053303" w:rsidRDefault="00053303">
            <w:pPr>
              <w:pStyle w:val="TAC"/>
              <w:rPr>
                <w:lang w:eastAsia="zh-CN"/>
              </w:rPr>
            </w:pPr>
            <w:r>
              <w:t>[223000]</w:t>
            </w:r>
          </w:p>
        </w:tc>
      </w:tr>
      <w:tr w:rsidR="00053303" w14:paraId="09FDC817" w14:textId="77777777" w:rsidTr="00053303">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6DBCB349" w14:textId="77777777" w:rsidR="00053303" w:rsidRDefault="00053303">
            <w:pPr>
              <w:pStyle w:val="TAC"/>
              <w:rPr>
                <w:lang w:eastAsia="zh-CN"/>
              </w:rPr>
            </w:pPr>
            <w:r>
              <w:rPr>
                <w:lang w:eastAsia="zh-CN"/>
              </w:rPr>
              <w:t>FR1.30-1</w:t>
            </w:r>
          </w:p>
        </w:tc>
        <w:tc>
          <w:tcPr>
            <w:tcW w:w="1071" w:type="pct"/>
            <w:tcBorders>
              <w:top w:val="single" w:sz="4" w:space="0" w:color="auto"/>
              <w:left w:val="single" w:sz="4" w:space="0" w:color="auto"/>
              <w:bottom w:val="single" w:sz="4" w:space="0" w:color="auto"/>
              <w:right w:val="single" w:sz="4" w:space="0" w:color="auto"/>
            </w:tcBorders>
            <w:hideMark/>
          </w:tcPr>
          <w:p w14:paraId="7B36DE65" w14:textId="77777777" w:rsidR="00053303" w:rsidRDefault="00053303">
            <w:pPr>
              <w:pStyle w:val="TAC"/>
              <w:jc w:val="left"/>
              <w:rPr>
                <w:lang w:eastAsia="en-GB"/>
              </w:rPr>
            </w:pPr>
            <w:proofErr w:type="gramStart"/>
            <w:r>
              <w:t>R.PDSCH</w:t>
            </w:r>
            <w:proofErr w:type="gramEnd"/>
            <w:r>
              <w:t>.2-16.1 TDD</w:t>
            </w:r>
          </w:p>
          <w:p w14:paraId="02FEB1AC" w14:textId="77777777" w:rsidR="00053303" w:rsidRDefault="00053303">
            <w:pPr>
              <w:pStyle w:val="TAC"/>
              <w:jc w:val="left"/>
            </w:pPr>
            <w:proofErr w:type="gramStart"/>
            <w:r>
              <w:t>R.PDSCH</w:t>
            </w:r>
            <w:proofErr w:type="gramEnd"/>
            <w:r>
              <w:t>.2-16.2 TDD</w:t>
            </w:r>
          </w:p>
        </w:tc>
        <w:tc>
          <w:tcPr>
            <w:tcW w:w="643" w:type="pct"/>
            <w:tcBorders>
              <w:top w:val="single" w:sz="4" w:space="0" w:color="auto"/>
              <w:left w:val="single" w:sz="4" w:space="0" w:color="auto"/>
              <w:bottom w:val="single" w:sz="4" w:space="0" w:color="auto"/>
              <w:right w:val="single" w:sz="4" w:space="0" w:color="auto"/>
            </w:tcBorders>
            <w:hideMark/>
          </w:tcPr>
          <w:p w14:paraId="7FF2B307" w14:textId="77777777" w:rsidR="00053303" w:rsidRDefault="00053303">
            <w:pPr>
              <w:pStyle w:val="TAC"/>
            </w:pPr>
            <w:r>
              <w:t>TDLA30-10</w:t>
            </w:r>
          </w:p>
        </w:tc>
        <w:tc>
          <w:tcPr>
            <w:tcW w:w="499" w:type="pct"/>
            <w:tcBorders>
              <w:top w:val="single" w:sz="4" w:space="0" w:color="auto"/>
              <w:left w:val="single" w:sz="4" w:space="0" w:color="auto"/>
              <w:bottom w:val="single" w:sz="4" w:space="0" w:color="auto"/>
              <w:right w:val="single" w:sz="4" w:space="0" w:color="auto"/>
            </w:tcBorders>
            <w:hideMark/>
          </w:tcPr>
          <w:p w14:paraId="1CCAFF72" w14:textId="77777777" w:rsidR="00053303" w:rsidRDefault="00053303">
            <w:pPr>
              <w:pStyle w:val="TAC"/>
            </w:pPr>
            <w:r>
              <w:t>10 Hz</w:t>
            </w:r>
          </w:p>
        </w:tc>
        <w:tc>
          <w:tcPr>
            <w:tcW w:w="784" w:type="pct"/>
            <w:tcBorders>
              <w:top w:val="single" w:sz="4" w:space="0" w:color="auto"/>
              <w:left w:val="single" w:sz="4" w:space="0" w:color="auto"/>
              <w:bottom w:val="single" w:sz="4" w:space="0" w:color="auto"/>
              <w:right w:val="single" w:sz="4" w:space="0" w:color="auto"/>
            </w:tcBorders>
            <w:hideMark/>
          </w:tcPr>
          <w:p w14:paraId="32B6722F" w14:textId="77777777" w:rsidR="00053303" w:rsidRDefault="00053303">
            <w:pPr>
              <w:pStyle w:val="TAC"/>
              <w:rPr>
                <w:lang w:eastAsia="zh-CN"/>
              </w:rPr>
            </w:pPr>
            <w:r>
              <w:t>[200000] (Note 1)</w:t>
            </w:r>
          </w:p>
        </w:tc>
        <w:tc>
          <w:tcPr>
            <w:tcW w:w="642" w:type="pct"/>
            <w:tcBorders>
              <w:top w:val="single" w:sz="4" w:space="0" w:color="auto"/>
              <w:left w:val="single" w:sz="4" w:space="0" w:color="auto"/>
              <w:bottom w:val="single" w:sz="4" w:space="0" w:color="auto"/>
              <w:right w:val="single" w:sz="4" w:space="0" w:color="auto"/>
            </w:tcBorders>
            <w:hideMark/>
          </w:tcPr>
          <w:p w14:paraId="1C4750A4" w14:textId="77777777" w:rsidR="00053303" w:rsidRDefault="00053303">
            <w:pPr>
              <w:pStyle w:val="TAC"/>
              <w:rPr>
                <w:lang w:eastAsia="zh-CN"/>
              </w:rPr>
            </w:pPr>
            <w:r>
              <w:t>1.6667</w:t>
            </w:r>
          </w:p>
        </w:tc>
        <w:tc>
          <w:tcPr>
            <w:tcW w:w="858" w:type="pct"/>
            <w:tcBorders>
              <w:top w:val="single" w:sz="4" w:space="0" w:color="auto"/>
              <w:left w:val="single" w:sz="4" w:space="0" w:color="auto"/>
              <w:bottom w:val="single" w:sz="4" w:space="0" w:color="auto"/>
              <w:right w:val="single" w:sz="4" w:space="0" w:color="auto"/>
            </w:tcBorders>
            <w:hideMark/>
          </w:tcPr>
          <w:p w14:paraId="76ED55B4" w14:textId="77777777" w:rsidR="00053303" w:rsidRDefault="00053303">
            <w:pPr>
              <w:pStyle w:val="TAC"/>
              <w:rPr>
                <w:lang w:eastAsia="zh-CN"/>
              </w:rPr>
            </w:pPr>
            <w:r>
              <w:t>[334000]</w:t>
            </w:r>
          </w:p>
        </w:tc>
      </w:tr>
      <w:tr w:rsidR="00053303" w14:paraId="655720A6" w14:textId="77777777" w:rsidTr="00053303">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1CAD5" w14:textId="77777777" w:rsidR="00053303" w:rsidRDefault="00053303">
            <w:pPr>
              <w:pStyle w:val="TAN"/>
              <w:rPr>
                <w:lang w:eastAsia="en-GB"/>
              </w:rPr>
            </w:pPr>
            <w:r>
              <w:t>Note 1:</w:t>
            </w:r>
            <w:r>
              <w:tab/>
              <w:t>MNAS determined by simulations.</w:t>
            </w:r>
          </w:p>
          <w:p w14:paraId="41FF3B39" w14:textId="77777777" w:rsidR="00053303" w:rsidRDefault="00053303">
            <w:pPr>
              <w:pStyle w:val="TAN"/>
            </w:pPr>
            <w:r>
              <w:t>Note 2:</w:t>
            </w:r>
            <w:r>
              <w:tab/>
              <w:t>For cases where MNS is not determined by simulations, use same MNAS as the similar case simulated (same doppler speed).</w:t>
            </w:r>
          </w:p>
          <w:p w14:paraId="778FDE7C" w14:textId="77777777" w:rsidR="00053303" w:rsidRDefault="00053303">
            <w:pPr>
              <w:pStyle w:val="TAN"/>
            </w:pPr>
            <w:r>
              <w:t>Note 3:</w:t>
            </w:r>
            <w:r>
              <w:tab/>
              <w:t>MNS/MNAS ratio decided by scheduling pattern (how much time is required to collect required number of active DL SFs).</w:t>
            </w:r>
          </w:p>
        </w:tc>
      </w:tr>
    </w:tbl>
    <w:p w14:paraId="5A8C65D5" w14:textId="77777777" w:rsidR="00053303" w:rsidRDefault="00053303" w:rsidP="00053303">
      <w:pPr>
        <w:rPr>
          <w:lang w:eastAsia="en-GB"/>
        </w:rPr>
      </w:pPr>
    </w:p>
    <w:p w14:paraId="572B7AF0" w14:textId="77777777" w:rsidR="00053303" w:rsidRDefault="00053303" w:rsidP="00053303">
      <w:pPr>
        <w:pStyle w:val="TH"/>
      </w:pPr>
      <w:r>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053303" w14:paraId="1607A020" w14:textId="77777777" w:rsidTr="00053303">
        <w:trPr>
          <w:trHeight w:val="826"/>
          <w:jc w:val="center"/>
        </w:trPr>
        <w:tc>
          <w:tcPr>
            <w:tcW w:w="2031" w:type="dxa"/>
            <w:tcBorders>
              <w:top w:val="single" w:sz="4" w:space="0" w:color="auto"/>
              <w:left w:val="single" w:sz="4" w:space="0" w:color="auto"/>
              <w:bottom w:val="single" w:sz="4" w:space="0" w:color="auto"/>
              <w:right w:val="single" w:sz="4" w:space="0" w:color="auto"/>
            </w:tcBorders>
            <w:hideMark/>
          </w:tcPr>
          <w:p w14:paraId="3A182BDE" w14:textId="77777777" w:rsidR="00053303" w:rsidRDefault="00053303">
            <w:pPr>
              <w:pStyle w:val="TAH"/>
              <w:rPr>
                <w:lang w:eastAsia="zh-CN"/>
              </w:rPr>
            </w:pPr>
            <w:r>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4C57C5F4" w14:textId="77777777" w:rsidR="00053303" w:rsidRDefault="00053303">
            <w:pPr>
              <w:pStyle w:val="TAH"/>
              <w:rPr>
                <w:rFonts w:cs="Arial"/>
                <w:lang w:eastAsia="zh-CN"/>
              </w:rPr>
            </w:pPr>
            <w:r>
              <w:rPr>
                <w:lang w:eastAsia="zh-CN"/>
              </w:rPr>
              <w:t>Demodulation scenario (doppler speed)</w:t>
            </w:r>
          </w:p>
        </w:tc>
        <w:tc>
          <w:tcPr>
            <w:tcW w:w="1701" w:type="dxa"/>
            <w:tcBorders>
              <w:top w:val="single" w:sz="4" w:space="0" w:color="auto"/>
              <w:left w:val="single" w:sz="4" w:space="0" w:color="auto"/>
              <w:bottom w:val="single" w:sz="4" w:space="0" w:color="auto"/>
              <w:right w:val="single" w:sz="4" w:space="0" w:color="auto"/>
            </w:tcBorders>
            <w:hideMark/>
          </w:tcPr>
          <w:p w14:paraId="5E520777" w14:textId="77777777" w:rsidR="00053303" w:rsidRDefault="00053303">
            <w:pPr>
              <w:pStyle w:val="TAH"/>
              <w:rPr>
                <w:lang w:eastAsia="zh-CN"/>
              </w:rPr>
            </w:pPr>
            <w:r>
              <w:rPr>
                <w:lang w:eastAsia="zh-CN"/>
              </w:rPr>
              <w:t>Minimum number of active subframes</w:t>
            </w:r>
          </w:p>
          <w:p w14:paraId="0BF55AAB" w14:textId="77777777" w:rsidR="00053303" w:rsidRDefault="00053303">
            <w:pPr>
              <w:pStyle w:val="TAH"/>
              <w:rPr>
                <w:lang w:eastAsia="zh-CN"/>
              </w:rPr>
            </w:pPr>
            <w:r>
              <w:rPr>
                <w:lang w:eastAsia="zh-CN"/>
              </w:rPr>
              <w:t>(MNAS)</w:t>
            </w:r>
          </w:p>
        </w:tc>
        <w:tc>
          <w:tcPr>
            <w:tcW w:w="1418" w:type="dxa"/>
            <w:tcBorders>
              <w:top w:val="single" w:sz="4" w:space="0" w:color="auto"/>
              <w:left w:val="single" w:sz="4" w:space="0" w:color="auto"/>
              <w:bottom w:val="single" w:sz="4" w:space="0" w:color="auto"/>
              <w:right w:val="single" w:sz="4" w:space="0" w:color="auto"/>
            </w:tcBorders>
            <w:hideMark/>
          </w:tcPr>
          <w:p w14:paraId="5EA3FDF4" w14:textId="77777777" w:rsidR="00053303" w:rsidRDefault="00053303">
            <w:pPr>
              <w:pStyle w:val="TAH"/>
              <w:rPr>
                <w:lang w:eastAsia="zh-CN"/>
              </w:rPr>
            </w:pPr>
            <w:r>
              <w:rPr>
                <w:lang w:eastAsia="zh-CN"/>
              </w:rPr>
              <w:t>MNAS to MNS Scaling factor (Note 3)</w:t>
            </w:r>
          </w:p>
        </w:tc>
        <w:tc>
          <w:tcPr>
            <w:tcW w:w="2925" w:type="dxa"/>
            <w:tcBorders>
              <w:top w:val="single" w:sz="4" w:space="0" w:color="auto"/>
              <w:left w:val="single" w:sz="4" w:space="0" w:color="auto"/>
              <w:bottom w:val="single" w:sz="4" w:space="0" w:color="auto"/>
              <w:right w:val="single" w:sz="4" w:space="0" w:color="auto"/>
            </w:tcBorders>
            <w:hideMark/>
          </w:tcPr>
          <w:p w14:paraId="54525D72" w14:textId="77777777" w:rsidR="00053303" w:rsidRDefault="00053303">
            <w:pPr>
              <w:pStyle w:val="TAH"/>
              <w:rPr>
                <w:lang w:eastAsia="zh-CN"/>
              </w:rPr>
            </w:pPr>
            <w:r>
              <w:rPr>
                <w:lang w:eastAsia="zh-CN"/>
              </w:rPr>
              <w:t>Minimum Number of Subframes</w:t>
            </w:r>
          </w:p>
          <w:p w14:paraId="76D7B627" w14:textId="77777777" w:rsidR="00053303" w:rsidRDefault="00053303">
            <w:pPr>
              <w:pStyle w:val="TAH"/>
              <w:rPr>
                <w:lang w:eastAsia="zh-CN"/>
              </w:rPr>
            </w:pPr>
            <w:r>
              <w:rPr>
                <w:lang w:eastAsia="zh-CN"/>
              </w:rPr>
              <w:t>(MNS) after rounding up to nearest thousand</w:t>
            </w:r>
          </w:p>
          <w:p w14:paraId="4C73EAE8" w14:textId="77777777" w:rsidR="00053303" w:rsidRDefault="00053303">
            <w:pPr>
              <w:pStyle w:val="TAH"/>
              <w:rPr>
                <w:lang w:eastAsia="zh-CN"/>
              </w:rPr>
            </w:pPr>
            <w:r>
              <w:rPr>
                <w:lang w:eastAsia="zh-CN"/>
              </w:rPr>
              <w:t>MNS=</w:t>
            </w:r>
            <w:r>
              <w:rPr>
                <w:position w:val="-12"/>
                <w:lang w:eastAsia="zh-CN"/>
              </w:rPr>
              <w:object w:dxaOrig="1185" w:dyaOrig="375" w14:anchorId="04C2A694">
                <v:shape id="_x0000_i1028" type="#_x0000_t75" style="width:59.1pt;height:19pt" o:ole="">
                  <v:imagedata r:id="rId15" o:title=""/>
                </v:shape>
                <o:OLEObject Type="Embed" ProgID="Equation.3" ShapeID="_x0000_i1028" DrawAspect="Content" ObjectID="_1753139437" r:id="rId18"/>
              </w:object>
            </w:r>
          </w:p>
        </w:tc>
      </w:tr>
      <w:tr w:rsidR="00053303" w14:paraId="68C5DB45"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3D9696EF" w14:textId="77777777" w:rsidR="00053303" w:rsidRDefault="00053303">
            <w:pPr>
              <w:pStyle w:val="TAC"/>
              <w:rPr>
                <w:rFonts w:cs="Arial"/>
                <w:lang w:eastAsia="en-GB"/>
              </w:rPr>
            </w:pPr>
            <w:proofErr w:type="gramStart"/>
            <w:r>
              <w:rPr>
                <w:rFonts w:cs="Arial"/>
              </w:rPr>
              <w:t>R.PDCCH</w:t>
            </w:r>
            <w:proofErr w:type="gramEnd"/>
            <w:r>
              <w:rPr>
                <w:rFonts w:cs="Arial"/>
              </w:rPr>
              <w:t xml:space="preserve">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55292836" w14:textId="77777777" w:rsidR="00053303" w:rsidRDefault="00053303">
            <w:pPr>
              <w:pStyle w:val="TAC"/>
            </w:pPr>
            <w:r>
              <w:rPr>
                <w:rFonts w:cs="Arial"/>
              </w:rPr>
              <w:t>10, 100, 400 Hz</w:t>
            </w:r>
          </w:p>
        </w:tc>
        <w:tc>
          <w:tcPr>
            <w:tcW w:w="1701" w:type="dxa"/>
            <w:tcBorders>
              <w:top w:val="single" w:sz="4" w:space="0" w:color="auto"/>
              <w:left w:val="single" w:sz="4" w:space="0" w:color="auto"/>
              <w:bottom w:val="single" w:sz="4" w:space="0" w:color="auto"/>
              <w:right w:val="single" w:sz="4" w:space="0" w:color="auto"/>
            </w:tcBorders>
            <w:hideMark/>
          </w:tcPr>
          <w:p w14:paraId="26F89435" w14:textId="77777777" w:rsidR="00053303" w:rsidRDefault="00053303">
            <w:pPr>
              <w:pStyle w:val="TAC"/>
            </w:pPr>
            <w:r>
              <w:t>100000 (Note 1)</w:t>
            </w:r>
          </w:p>
        </w:tc>
        <w:tc>
          <w:tcPr>
            <w:tcW w:w="1418" w:type="dxa"/>
            <w:tcBorders>
              <w:top w:val="single" w:sz="4" w:space="0" w:color="auto"/>
              <w:left w:val="single" w:sz="4" w:space="0" w:color="auto"/>
              <w:bottom w:val="single" w:sz="4" w:space="0" w:color="auto"/>
              <w:right w:val="single" w:sz="4" w:space="0" w:color="auto"/>
            </w:tcBorders>
            <w:hideMark/>
          </w:tcPr>
          <w:p w14:paraId="295A8102" w14:textId="77777777" w:rsidR="00053303" w:rsidRDefault="00053303">
            <w:pPr>
              <w:pStyle w:val="TAC"/>
            </w:pPr>
            <w:r>
              <w:t>1.0526</w:t>
            </w:r>
          </w:p>
        </w:tc>
        <w:tc>
          <w:tcPr>
            <w:tcW w:w="2925" w:type="dxa"/>
            <w:tcBorders>
              <w:top w:val="single" w:sz="4" w:space="0" w:color="auto"/>
              <w:left w:val="single" w:sz="4" w:space="0" w:color="auto"/>
              <w:bottom w:val="single" w:sz="4" w:space="0" w:color="auto"/>
              <w:right w:val="single" w:sz="4" w:space="0" w:color="auto"/>
            </w:tcBorders>
            <w:hideMark/>
          </w:tcPr>
          <w:p w14:paraId="1013F5B5" w14:textId="77777777" w:rsidR="00053303" w:rsidRDefault="00053303">
            <w:pPr>
              <w:pStyle w:val="TAC"/>
            </w:pPr>
            <w:r>
              <w:t>106000</w:t>
            </w:r>
          </w:p>
        </w:tc>
      </w:tr>
      <w:tr w:rsidR="00053303" w14:paraId="1BDA4087"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0979E0F4" w14:textId="77777777" w:rsidR="00053303" w:rsidRDefault="00053303">
            <w:pPr>
              <w:pStyle w:val="TAC"/>
              <w:rPr>
                <w:rFonts w:cs="Arial"/>
              </w:rPr>
            </w:pPr>
            <w:proofErr w:type="gramStart"/>
            <w:r>
              <w:rPr>
                <w:rFonts w:cs="Arial"/>
              </w:rPr>
              <w:t>R.PDCCH</w:t>
            </w:r>
            <w:proofErr w:type="gramEnd"/>
            <w:r>
              <w:rPr>
                <w:rFonts w:cs="Arial"/>
              </w:rPr>
              <w:t>.2-1.1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hideMark/>
          </w:tcPr>
          <w:p w14:paraId="23B79FEC" w14:textId="77777777" w:rsidR="00053303" w:rsidRDefault="00053303">
            <w:pPr>
              <w:pStyle w:val="TAC"/>
              <w:rPr>
                <w:rFonts w:cs="Arial"/>
              </w:rPr>
            </w:pPr>
            <w:r>
              <w:rPr>
                <w:rFonts w:cs="Arial"/>
              </w:rPr>
              <w:t>10, 100, 400 Hz</w:t>
            </w:r>
          </w:p>
        </w:tc>
        <w:tc>
          <w:tcPr>
            <w:tcW w:w="1701" w:type="dxa"/>
            <w:tcBorders>
              <w:top w:val="single" w:sz="4" w:space="0" w:color="auto"/>
              <w:left w:val="single" w:sz="4" w:space="0" w:color="auto"/>
              <w:bottom w:val="single" w:sz="4" w:space="0" w:color="auto"/>
              <w:right w:val="single" w:sz="4" w:space="0" w:color="auto"/>
            </w:tcBorders>
            <w:hideMark/>
          </w:tcPr>
          <w:p w14:paraId="567EEBD0" w14:textId="77777777" w:rsidR="00053303" w:rsidRDefault="00053303">
            <w:pPr>
              <w:pStyle w:val="TAC"/>
            </w:pPr>
            <w:r>
              <w:t>100000 (Note 1)</w:t>
            </w:r>
          </w:p>
        </w:tc>
        <w:tc>
          <w:tcPr>
            <w:tcW w:w="1418" w:type="dxa"/>
            <w:tcBorders>
              <w:top w:val="single" w:sz="4" w:space="0" w:color="auto"/>
              <w:left w:val="single" w:sz="4" w:space="0" w:color="auto"/>
              <w:bottom w:val="single" w:sz="4" w:space="0" w:color="auto"/>
              <w:right w:val="single" w:sz="4" w:space="0" w:color="auto"/>
            </w:tcBorders>
            <w:hideMark/>
          </w:tcPr>
          <w:p w14:paraId="5E29648D" w14:textId="77777777" w:rsidR="00053303" w:rsidRDefault="00053303">
            <w:pPr>
              <w:pStyle w:val="TAC"/>
            </w:pPr>
            <w:r>
              <w:t>1.2903</w:t>
            </w:r>
          </w:p>
        </w:tc>
        <w:tc>
          <w:tcPr>
            <w:tcW w:w="2925" w:type="dxa"/>
            <w:tcBorders>
              <w:top w:val="single" w:sz="4" w:space="0" w:color="auto"/>
              <w:left w:val="single" w:sz="4" w:space="0" w:color="auto"/>
              <w:bottom w:val="single" w:sz="4" w:space="0" w:color="auto"/>
              <w:right w:val="single" w:sz="4" w:space="0" w:color="auto"/>
            </w:tcBorders>
            <w:hideMark/>
          </w:tcPr>
          <w:p w14:paraId="750354D4" w14:textId="77777777" w:rsidR="00053303" w:rsidRDefault="00053303">
            <w:pPr>
              <w:pStyle w:val="TAC"/>
            </w:pPr>
            <w:r>
              <w:t>130000</w:t>
            </w:r>
          </w:p>
        </w:tc>
      </w:tr>
      <w:tr w:rsidR="00053303" w14:paraId="6CB8DFB4"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1EEA4A18" w14:textId="77777777" w:rsidR="00053303" w:rsidRDefault="00053303">
            <w:pPr>
              <w:pStyle w:val="TAC"/>
              <w:rPr>
                <w:rFonts w:cs="Arial"/>
              </w:rPr>
            </w:pPr>
            <w:proofErr w:type="gramStart"/>
            <w:r>
              <w:rPr>
                <w:rFonts w:eastAsia="Calibri" w:cs="Arial"/>
                <w:szCs w:val="18"/>
              </w:rPr>
              <w:t>R.PDCCH</w:t>
            </w:r>
            <w:proofErr w:type="gramEnd"/>
            <w:r>
              <w:rPr>
                <w:rFonts w:eastAsia="Calibri" w:cs="Arial"/>
                <w:szCs w:val="18"/>
              </w:rPr>
              <w:t>.5-1.1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hideMark/>
          </w:tcPr>
          <w:p w14:paraId="1D294666" w14:textId="77777777" w:rsidR="00053303" w:rsidRDefault="00053303">
            <w:pPr>
              <w:pStyle w:val="TAC"/>
              <w:rPr>
                <w:rFonts w:cs="Arial"/>
              </w:rPr>
            </w:pPr>
            <w:r>
              <w:rPr>
                <w:rFonts w:cs="Arial"/>
              </w:rPr>
              <w:t>75, 300 Hz</w:t>
            </w:r>
          </w:p>
        </w:tc>
        <w:tc>
          <w:tcPr>
            <w:tcW w:w="1701" w:type="dxa"/>
            <w:tcBorders>
              <w:top w:val="single" w:sz="4" w:space="0" w:color="auto"/>
              <w:left w:val="single" w:sz="4" w:space="0" w:color="auto"/>
              <w:bottom w:val="single" w:sz="4" w:space="0" w:color="auto"/>
              <w:right w:val="single" w:sz="4" w:space="0" w:color="auto"/>
            </w:tcBorders>
            <w:hideMark/>
          </w:tcPr>
          <w:p w14:paraId="537E7C10" w14:textId="77777777" w:rsidR="00053303" w:rsidRDefault="00053303">
            <w:pPr>
              <w:pStyle w:val="TAC"/>
            </w:pPr>
            <w:r>
              <w:t>100000 (Note 2)</w:t>
            </w:r>
          </w:p>
        </w:tc>
        <w:tc>
          <w:tcPr>
            <w:tcW w:w="1418" w:type="dxa"/>
            <w:tcBorders>
              <w:top w:val="single" w:sz="4" w:space="0" w:color="auto"/>
              <w:left w:val="single" w:sz="4" w:space="0" w:color="auto"/>
              <w:bottom w:val="single" w:sz="4" w:space="0" w:color="auto"/>
              <w:right w:val="single" w:sz="4" w:space="0" w:color="auto"/>
            </w:tcBorders>
            <w:hideMark/>
          </w:tcPr>
          <w:p w14:paraId="366A56D1" w14:textId="77777777" w:rsidR="00053303" w:rsidRDefault="00053303">
            <w:pPr>
              <w:pStyle w:val="TAC"/>
            </w:pPr>
            <w:r>
              <w:t>1.25</w:t>
            </w:r>
          </w:p>
        </w:tc>
        <w:tc>
          <w:tcPr>
            <w:tcW w:w="2925" w:type="dxa"/>
            <w:tcBorders>
              <w:top w:val="single" w:sz="4" w:space="0" w:color="auto"/>
              <w:left w:val="single" w:sz="4" w:space="0" w:color="auto"/>
              <w:bottom w:val="single" w:sz="4" w:space="0" w:color="auto"/>
              <w:right w:val="single" w:sz="4" w:space="0" w:color="auto"/>
            </w:tcBorders>
            <w:hideMark/>
          </w:tcPr>
          <w:p w14:paraId="28916412" w14:textId="77777777" w:rsidR="00053303" w:rsidRDefault="00053303">
            <w:pPr>
              <w:pStyle w:val="TAC"/>
            </w:pPr>
            <w:r>
              <w:t>130000</w:t>
            </w:r>
          </w:p>
        </w:tc>
      </w:tr>
      <w:tr w:rsidR="00053303" w14:paraId="117AD7B3"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0B6ADC14" w14:textId="77777777" w:rsidR="00053303" w:rsidRDefault="00053303">
            <w:pPr>
              <w:pStyle w:val="TAC"/>
              <w:rPr>
                <w:rFonts w:eastAsia="Calibri" w:cs="Arial"/>
                <w:szCs w:val="18"/>
              </w:rPr>
            </w:pPr>
            <w:proofErr w:type="gramStart"/>
            <w:r>
              <w:t>R.PDCCH</w:t>
            </w:r>
            <w:proofErr w:type="gramEnd"/>
            <w:r>
              <w:t>.1-2.4 FDD+ R.PDCCH.1-2.7 FDD</w:t>
            </w:r>
          </w:p>
        </w:tc>
        <w:tc>
          <w:tcPr>
            <w:tcW w:w="1843" w:type="dxa"/>
            <w:tcBorders>
              <w:top w:val="single" w:sz="4" w:space="0" w:color="auto"/>
              <w:left w:val="single" w:sz="4" w:space="0" w:color="auto"/>
              <w:bottom w:val="single" w:sz="4" w:space="0" w:color="auto"/>
              <w:right w:val="single" w:sz="4" w:space="0" w:color="auto"/>
            </w:tcBorders>
            <w:hideMark/>
          </w:tcPr>
          <w:p w14:paraId="1D899D18" w14:textId="77777777" w:rsidR="00053303" w:rsidRDefault="00053303">
            <w:pPr>
              <w:pStyle w:val="TAC"/>
              <w:rPr>
                <w:rFonts w:cs="Arial"/>
              </w:rPr>
            </w:pPr>
            <w:r>
              <w:rPr>
                <w:rFonts w:cs="Arial"/>
              </w:rPr>
              <w:t>10Hz</w:t>
            </w:r>
          </w:p>
        </w:tc>
        <w:tc>
          <w:tcPr>
            <w:tcW w:w="1701" w:type="dxa"/>
            <w:tcBorders>
              <w:top w:val="single" w:sz="4" w:space="0" w:color="auto"/>
              <w:left w:val="single" w:sz="4" w:space="0" w:color="auto"/>
              <w:bottom w:val="single" w:sz="4" w:space="0" w:color="auto"/>
              <w:right w:val="single" w:sz="4" w:space="0" w:color="auto"/>
            </w:tcBorders>
            <w:hideMark/>
          </w:tcPr>
          <w:p w14:paraId="435C738A" w14:textId="77777777" w:rsidR="00053303" w:rsidRDefault="00053303">
            <w:pPr>
              <w:pStyle w:val="TAC"/>
            </w:pPr>
            <w:r>
              <w:t>100000 (Note 1)</w:t>
            </w:r>
          </w:p>
        </w:tc>
        <w:tc>
          <w:tcPr>
            <w:tcW w:w="1418" w:type="dxa"/>
            <w:tcBorders>
              <w:top w:val="single" w:sz="4" w:space="0" w:color="auto"/>
              <w:left w:val="single" w:sz="4" w:space="0" w:color="auto"/>
              <w:bottom w:val="single" w:sz="4" w:space="0" w:color="auto"/>
              <w:right w:val="single" w:sz="4" w:space="0" w:color="auto"/>
            </w:tcBorders>
            <w:hideMark/>
          </w:tcPr>
          <w:p w14:paraId="4CC95C75" w14:textId="77777777" w:rsidR="00053303" w:rsidRDefault="00053303">
            <w:pPr>
              <w:pStyle w:val="TAC"/>
              <w:rPr>
                <w:lang w:eastAsia="zh-CN"/>
              </w:rPr>
            </w:pPr>
            <w:r>
              <w:rPr>
                <w:lang w:eastAsia="zh-CN"/>
              </w:rPr>
              <w:t>2</w:t>
            </w:r>
            <w:r>
              <w:t xml:space="preserve"> (Note </w:t>
            </w:r>
            <w:r>
              <w:rPr>
                <w:lang w:eastAsia="zh-CN"/>
              </w:rPr>
              <w:t>4</w:t>
            </w:r>
            <w:r>
              <w:t>)</w:t>
            </w:r>
          </w:p>
        </w:tc>
        <w:tc>
          <w:tcPr>
            <w:tcW w:w="2925" w:type="dxa"/>
            <w:tcBorders>
              <w:top w:val="single" w:sz="4" w:space="0" w:color="auto"/>
              <w:left w:val="single" w:sz="4" w:space="0" w:color="auto"/>
              <w:bottom w:val="single" w:sz="4" w:space="0" w:color="auto"/>
              <w:right w:val="single" w:sz="4" w:space="0" w:color="auto"/>
            </w:tcBorders>
            <w:hideMark/>
          </w:tcPr>
          <w:p w14:paraId="63ECE0D9" w14:textId="77777777" w:rsidR="00053303" w:rsidRDefault="00053303">
            <w:pPr>
              <w:pStyle w:val="TAC"/>
              <w:rPr>
                <w:lang w:eastAsia="zh-CN"/>
              </w:rPr>
            </w:pPr>
            <w:r>
              <w:rPr>
                <w:lang w:eastAsia="zh-CN"/>
              </w:rPr>
              <w:t>200000</w:t>
            </w:r>
          </w:p>
        </w:tc>
      </w:tr>
      <w:tr w:rsidR="00053303" w14:paraId="502A1AA1"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30B1B2F6" w14:textId="77777777" w:rsidR="00053303" w:rsidRDefault="00053303">
            <w:pPr>
              <w:pStyle w:val="TAC"/>
              <w:rPr>
                <w:lang w:eastAsia="en-GB"/>
              </w:rPr>
            </w:pPr>
            <w:proofErr w:type="gramStart"/>
            <w:r>
              <w:t>R.PDCCH</w:t>
            </w:r>
            <w:proofErr w:type="gramEnd"/>
            <w:r>
              <w:t>.2-1.2 TDD+ R.PDCCH.2-1.4 TDD</w:t>
            </w:r>
          </w:p>
        </w:tc>
        <w:tc>
          <w:tcPr>
            <w:tcW w:w="1843" w:type="dxa"/>
            <w:tcBorders>
              <w:top w:val="single" w:sz="4" w:space="0" w:color="auto"/>
              <w:left w:val="single" w:sz="4" w:space="0" w:color="auto"/>
              <w:bottom w:val="single" w:sz="4" w:space="0" w:color="auto"/>
              <w:right w:val="single" w:sz="4" w:space="0" w:color="auto"/>
            </w:tcBorders>
            <w:hideMark/>
          </w:tcPr>
          <w:p w14:paraId="2C2B6567" w14:textId="77777777" w:rsidR="00053303" w:rsidRDefault="00053303">
            <w:pPr>
              <w:pStyle w:val="TAC"/>
              <w:rPr>
                <w:rFonts w:cs="Arial"/>
              </w:rPr>
            </w:pPr>
            <w:r>
              <w:rPr>
                <w:rFonts w:cs="Arial"/>
              </w:rPr>
              <w:t>100 Hz</w:t>
            </w:r>
          </w:p>
        </w:tc>
        <w:tc>
          <w:tcPr>
            <w:tcW w:w="1701" w:type="dxa"/>
            <w:tcBorders>
              <w:top w:val="single" w:sz="4" w:space="0" w:color="auto"/>
              <w:left w:val="single" w:sz="4" w:space="0" w:color="auto"/>
              <w:bottom w:val="single" w:sz="4" w:space="0" w:color="auto"/>
              <w:right w:val="single" w:sz="4" w:space="0" w:color="auto"/>
            </w:tcBorders>
            <w:hideMark/>
          </w:tcPr>
          <w:p w14:paraId="17DDF8B0" w14:textId="77777777" w:rsidR="00053303" w:rsidRDefault="00053303">
            <w:pPr>
              <w:pStyle w:val="TAC"/>
            </w:pPr>
            <w:r>
              <w:t>100000 (Note 1)</w:t>
            </w:r>
          </w:p>
        </w:tc>
        <w:tc>
          <w:tcPr>
            <w:tcW w:w="1418" w:type="dxa"/>
            <w:tcBorders>
              <w:top w:val="single" w:sz="4" w:space="0" w:color="auto"/>
              <w:left w:val="single" w:sz="4" w:space="0" w:color="auto"/>
              <w:bottom w:val="single" w:sz="4" w:space="0" w:color="auto"/>
              <w:right w:val="single" w:sz="4" w:space="0" w:color="auto"/>
            </w:tcBorders>
            <w:hideMark/>
          </w:tcPr>
          <w:p w14:paraId="399A2A5D" w14:textId="77777777" w:rsidR="00053303" w:rsidRDefault="00053303">
            <w:pPr>
              <w:pStyle w:val="TAC"/>
              <w:rPr>
                <w:lang w:eastAsia="zh-CN"/>
              </w:rPr>
            </w:pPr>
            <w:r>
              <w:rPr>
                <w:lang w:eastAsia="zh-CN"/>
              </w:rPr>
              <w:t>2.666</w:t>
            </w:r>
            <w:r>
              <w:t xml:space="preserve"> (Note </w:t>
            </w:r>
            <w:r>
              <w:rPr>
                <w:lang w:eastAsia="zh-CN"/>
              </w:rPr>
              <w:t>4</w:t>
            </w:r>
            <w:r>
              <w:t>)</w:t>
            </w:r>
          </w:p>
        </w:tc>
        <w:tc>
          <w:tcPr>
            <w:tcW w:w="2925" w:type="dxa"/>
            <w:tcBorders>
              <w:top w:val="single" w:sz="4" w:space="0" w:color="auto"/>
              <w:left w:val="single" w:sz="4" w:space="0" w:color="auto"/>
              <w:bottom w:val="single" w:sz="4" w:space="0" w:color="auto"/>
              <w:right w:val="single" w:sz="4" w:space="0" w:color="auto"/>
            </w:tcBorders>
            <w:hideMark/>
          </w:tcPr>
          <w:p w14:paraId="6A5814FD" w14:textId="77777777" w:rsidR="00053303" w:rsidRDefault="00053303">
            <w:pPr>
              <w:pStyle w:val="TAC"/>
              <w:rPr>
                <w:lang w:eastAsia="zh-CN"/>
              </w:rPr>
            </w:pPr>
            <w:r>
              <w:rPr>
                <w:lang w:eastAsia="zh-CN"/>
              </w:rPr>
              <w:t>267000</w:t>
            </w:r>
          </w:p>
        </w:tc>
      </w:tr>
      <w:tr w:rsidR="00053303" w14:paraId="58B3411F"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7A4C81D4" w14:textId="77777777" w:rsidR="00053303" w:rsidRDefault="00053303">
            <w:pPr>
              <w:pStyle w:val="TAC"/>
              <w:rPr>
                <w:lang w:eastAsia="en-GB"/>
              </w:rPr>
            </w:pPr>
            <w:proofErr w:type="gramStart"/>
            <w:r>
              <w:t>R.PDCCH</w:t>
            </w:r>
            <w:proofErr w:type="gramEnd"/>
            <w:r>
              <w:t>.5-1.2 TDD, R.PDCCH.5-1.4 TDD</w:t>
            </w:r>
          </w:p>
        </w:tc>
        <w:tc>
          <w:tcPr>
            <w:tcW w:w="1843" w:type="dxa"/>
            <w:tcBorders>
              <w:top w:val="single" w:sz="4" w:space="0" w:color="auto"/>
              <w:left w:val="single" w:sz="4" w:space="0" w:color="auto"/>
              <w:bottom w:val="single" w:sz="4" w:space="0" w:color="auto"/>
              <w:right w:val="single" w:sz="4" w:space="0" w:color="auto"/>
            </w:tcBorders>
            <w:hideMark/>
          </w:tcPr>
          <w:p w14:paraId="641D9F12" w14:textId="77777777" w:rsidR="00053303" w:rsidRDefault="00053303">
            <w:pPr>
              <w:pStyle w:val="TAC"/>
              <w:rPr>
                <w:rFonts w:cs="Arial"/>
              </w:rPr>
            </w:pPr>
            <w:r>
              <w:rPr>
                <w:rFonts w:cs="Arial"/>
              </w:rPr>
              <w:t>300 Hz</w:t>
            </w:r>
          </w:p>
        </w:tc>
        <w:tc>
          <w:tcPr>
            <w:tcW w:w="1701" w:type="dxa"/>
            <w:tcBorders>
              <w:top w:val="single" w:sz="4" w:space="0" w:color="auto"/>
              <w:left w:val="single" w:sz="4" w:space="0" w:color="auto"/>
              <w:bottom w:val="single" w:sz="4" w:space="0" w:color="auto"/>
              <w:right w:val="single" w:sz="4" w:space="0" w:color="auto"/>
            </w:tcBorders>
            <w:hideMark/>
          </w:tcPr>
          <w:p w14:paraId="5F6C5585" w14:textId="77777777" w:rsidR="00053303" w:rsidRDefault="00053303">
            <w:pPr>
              <w:pStyle w:val="TAC"/>
            </w:pPr>
            <w:r>
              <w:t>100000 (Note 2)</w:t>
            </w:r>
          </w:p>
        </w:tc>
        <w:tc>
          <w:tcPr>
            <w:tcW w:w="1418" w:type="dxa"/>
            <w:tcBorders>
              <w:top w:val="single" w:sz="4" w:space="0" w:color="auto"/>
              <w:left w:val="single" w:sz="4" w:space="0" w:color="auto"/>
              <w:bottom w:val="single" w:sz="4" w:space="0" w:color="auto"/>
              <w:right w:val="single" w:sz="4" w:space="0" w:color="auto"/>
            </w:tcBorders>
            <w:hideMark/>
          </w:tcPr>
          <w:p w14:paraId="5A19C34E" w14:textId="77777777" w:rsidR="00053303" w:rsidRDefault="00053303">
            <w:pPr>
              <w:pStyle w:val="TAC"/>
              <w:rPr>
                <w:lang w:eastAsia="zh-CN"/>
              </w:rPr>
            </w:pPr>
            <w:r>
              <w:rPr>
                <w:lang w:eastAsia="zh-CN"/>
              </w:rPr>
              <w:t>2.58 (Note 4)</w:t>
            </w:r>
          </w:p>
        </w:tc>
        <w:tc>
          <w:tcPr>
            <w:tcW w:w="2925" w:type="dxa"/>
            <w:tcBorders>
              <w:top w:val="single" w:sz="4" w:space="0" w:color="auto"/>
              <w:left w:val="single" w:sz="4" w:space="0" w:color="auto"/>
              <w:bottom w:val="single" w:sz="4" w:space="0" w:color="auto"/>
              <w:right w:val="single" w:sz="4" w:space="0" w:color="auto"/>
            </w:tcBorders>
            <w:hideMark/>
          </w:tcPr>
          <w:p w14:paraId="29666812" w14:textId="77777777" w:rsidR="00053303" w:rsidRDefault="00053303">
            <w:pPr>
              <w:pStyle w:val="TAC"/>
              <w:rPr>
                <w:lang w:eastAsia="zh-CN"/>
              </w:rPr>
            </w:pPr>
            <w:r>
              <w:rPr>
                <w:lang w:eastAsia="zh-CN"/>
              </w:rPr>
              <w:t>258000</w:t>
            </w:r>
          </w:p>
        </w:tc>
      </w:tr>
      <w:tr w:rsidR="00053303" w14:paraId="799D23FF" w14:textId="77777777" w:rsidTr="00053303">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hideMark/>
          </w:tcPr>
          <w:p w14:paraId="6FD62025" w14:textId="77777777" w:rsidR="00053303" w:rsidRDefault="00053303">
            <w:pPr>
              <w:pStyle w:val="TAN"/>
              <w:rPr>
                <w:lang w:eastAsia="en-GB"/>
              </w:rPr>
            </w:pPr>
            <w:r>
              <w:t>Note 1:</w:t>
            </w:r>
            <w:r>
              <w:tab/>
              <w:t>MNAS determined by simulations.</w:t>
            </w:r>
          </w:p>
          <w:p w14:paraId="049C1C23" w14:textId="77777777" w:rsidR="00053303" w:rsidRDefault="00053303">
            <w:pPr>
              <w:pStyle w:val="TAN"/>
            </w:pPr>
            <w:r>
              <w:t>Note 2:</w:t>
            </w:r>
            <w:r>
              <w:tab/>
              <w:t>For cases where MNS is not determined by simulations, use same MNAS as the similar case simulated (same doppler speed)</w:t>
            </w:r>
          </w:p>
          <w:p w14:paraId="73F02561" w14:textId="77777777" w:rsidR="00053303" w:rsidRDefault="00053303">
            <w:pPr>
              <w:pStyle w:val="TAN"/>
            </w:pPr>
            <w:r>
              <w:t>Note 3:</w:t>
            </w:r>
            <w:r>
              <w:tab/>
              <w:t>MNS/MNAS ratio decided by scheduling pattern and is ratio of all slots to DL slots.</w:t>
            </w:r>
          </w:p>
          <w:p w14:paraId="5ED7030E" w14:textId="77777777" w:rsidR="00053303" w:rsidRDefault="00053303">
            <w:pPr>
              <w:pStyle w:val="TAN"/>
            </w:pPr>
            <w:r>
              <w:t>Note 4:</w:t>
            </w:r>
            <w:r>
              <w:tab/>
              <w:t xml:space="preserve">For power saving, MNS/MNAS ratio decided by scheduling pattern and DRX configuration, and is ratio of all </w:t>
            </w:r>
            <w:proofErr w:type="gramStart"/>
            <w:r>
              <w:t>slots  in</w:t>
            </w:r>
            <w:proofErr w:type="gramEnd"/>
            <w:r>
              <w:t xml:space="preserve"> both DRX active time and DRX inactive time to DL slots in DRX active time.</w:t>
            </w:r>
          </w:p>
        </w:tc>
      </w:tr>
    </w:tbl>
    <w:p w14:paraId="1C7AEDC4" w14:textId="77777777" w:rsidR="00053303" w:rsidRDefault="00053303" w:rsidP="00053303">
      <w:pPr>
        <w:rPr>
          <w:lang w:eastAsia="en-GB"/>
        </w:rPr>
      </w:pPr>
    </w:p>
    <w:p w14:paraId="3300430F" w14:textId="77777777" w:rsidR="00053303" w:rsidRDefault="00053303" w:rsidP="00053303">
      <w:pPr>
        <w:pStyle w:val="Heading1"/>
      </w:pPr>
      <w:bookmarkStart w:id="309" w:name="_Toc27479754"/>
      <w:bookmarkStart w:id="310" w:name="_Toc36058953"/>
      <w:bookmarkStart w:id="311" w:name="_Toc44067887"/>
      <w:bookmarkStart w:id="312" w:name="_Toc52716814"/>
      <w:bookmarkStart w:id="313" w:name="_Toc58239466"/>
      <w:bookmarkStart w:id="314" w:name="_Toc68247057"/>
      <w:bookmarkStart w:id="315" w:name="_Toc75790374"/>
      <w:r>
        <w:lastRenderedPageBreak/>
        <w:t>G.2</w:t>
      </w:r>
      <w:r>
        <w:tab/>
        <w:t>Theory to derive the numbers for statistical testing (informative)</w:t>
      </w:r>
      <w:bookmarkEnd w:id="309"/>
      <w:bookmarkEnd w:id="310"/>
      <w:bookmarkEnd w:id="311"/>
      <w:bookmarkEnd w:id="312"/>
      <w:bookmarkEnd w:id="313"/>
      <w:bookmarkEnd w:id="314"/>
      <w:bookmarkEnd w:id="315"/>
    </w:p>
    <w:p w14:paraId="520E49F4" w14:textId="77777777" w:rsidR="00053303" w:rsidRDefault="00053303" w:rsidP="009A1057">
      <w:pPr>
        <w:rPr>
          <w:b/>
          <w:bCs/>
          <w:noProof/>
          <w:color w:val="FF0000"/>
          <w:sz w:val="30"/>
          <w:szCs w:val="30"/>
        </w:rPr>
      </w:pPr>
    </w:p>
    <w:p w14:paraId="3E38CB2A" w14:textId="77777777" w:rsidR="00B26D61" w:rsidRPr="002C65DA" w:rsidRDefault="00B26D61" w:rsidP="00B26D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B26D61" w:rsidRPr="002C65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5A634" w14:textId="77777777" w:rsidR="00B55C03" w:rsidRDefault="00B55C03">
      <w:r>
        <w:separator/>
      </w:r>
    </w:p>
  </w:endnote>
  <w:endnote w:type="continuationSeparator" w:id="0">
    <w:p w14:paraId="3F759A1F" w14:textId="77777777" w:rsidR="00B55C03" w:rsidRDefault="00B5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EEBB" w14:textId="77777777" w:rsidR="00B55C03" w:rsidRDefault="00B55C03">
      <w:r>
        <w:separator/>
      </w:r>
    </w:p>
  </w:footnote>
  <w:footnote w:type="continuationSeparator" w:id="0">
    <w:p w14:paraId="5FCC9475" w14:textId="77777777" w:rsidR="00B55C03" w:rsidRDefault="00B55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AF6C14"/>
    <w:multiLevelType w:val="hybridMultilevel"/>
    <w:tmpl w:val="46E0929E"/>
    <w:lvl w:ilvl="0" w:tplc="15A6EB8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C67E9E"/>
    <w:multiLevelType w:val="hybridMultilevel"/>
    <w:tmpl w:val="5A668B8C"/>
    <w:lvl w:ilvl="0" w:tplc="35B27614">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0409000F">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8"/>
  </w:num>
  <w:num w:numId="2">
    <w:abstractNumId w:val="1"/>
  </w:num>
  <w:num w:numId="3">
    <w:abstractNumId w:val="35"/>
  </w:num>
  <w:num w:numId="4">
    <w:abstractNumId w:val="13"/>
  </w:num>
  <w:num w:numId="5">
    <w:abstractNumId w:val="21"/>
  </w:num>
  <w:num w:numId="6">
    <w:abstractNumId w:val="16"/>
  </w:num>
  <w:num w:numId="7">
    <w:abstractNumId w:val="25"/>
  </w:num>
  <w:num w:numId="8">
    <w:abstractNumId w:val="34"/>
  </w:num>
  <w:num w:numId="9">
    <w:abstractNumId w:val="17"/>
  </w:num>
  <w:num w:numId="10">
    <w:abstractNumId w:val="31"/>
  </w:num>
  <w:num w:numId="11">
    <w:abstractNumId w:val="9"/>
  </w:num>
  <w:num w:numId="12">
    <w:abstractNumId w:val="23"/>
  </w:num>
  <w:num w:numId="13">
    <w:abstractNumId w:val="32"/>
  </w:num>
  <w:num w:numId="14">
    <w:abstractNumId w:val="37"/>
  </w:num>
  <w:num w:numId="15">
    <w:abstractNumId w:val="14"/>
  </w:num>
  <w:num w:numId="16">
    <w:abstractNumId w:val="19"/>
  </w:num>
  <w:num w:numId="17">
    <w:abstractNumId w:val="11"/>
  </w:num>
  <w:num w:numId="18">
    <w:abstractNumId w:val="0"/>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7"/>
  </w:num>
  <w:num w:numId="24">
    <w:abstractNumId w:val="29"/>
  </w:num>
  <w:num w:numId="25">
    <w:abstractNumId w:val="5"/>
  </w:num>
  <w:num w:numId="26">
    <w:abstractNumId w:val="36"/>
  </w:num>
  <w:num w:numId="27">
    <w:abstractNumId w:val="4"/>
  </w:num>
  <w:num w:numId="28">
    <w:abstractNumId w:val="26"/>
  </w:num>
  <w:num w:numId="29">
    <w:abstractNumId w:val="12"/>
  </w:num>
  <w:num w:numId="30">
    <w:abstractNumId w:val="2"/>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36"/>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2"/>
  </w:num>
  <w:num w:numId="39">
    <w:abstractNumId w:val="37"/>
  </w:num>
  <w:num w:numId="40">
    <w:abstractNumId w:val="31"/>
    <w:lvlOverride w:ilvl="0">
      <w:startOverride w:val="1"/>
    </w:lvlOverride>
  </w:num>
  <w:num w:numId="41">
    <w:abstractNumId w:val="0"/>
    <w:lvlOverride w:ilvl="0">
      <w:startOverride w:val="1"/>
    </w:lvlOverride>
  </w:num>
  <w:num w:numId="42">
    <w:abstractNumId w:val="3"/>
  </w:num>
  <w:num w:numId="43">
    <w:abstractNumId w:val="15"/>
  </w:num>
  <w:num w:numId="44">
    <w:abstractNumId w:val="28"/>
  </w:num>
  <w:num w:numId="45">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D4"/>
    <w:rsid w:val="00053303"/>
    <w:rsid w:val="00086B8A"/>
    <w:rsid w:val="000A6394"/>
    <w:rsid w:val="000B7FED"/>
    <w:rsid w:val="000C038A"/>
    <w:rsid w:val="000C6598"/>
    <w:rsid w:val="000D44B3"/>
    <w:rsid w:val="000D5B09"/>
    <w:rsid w:val="00145D43"/>
    <w:rsid w:val="00163939"/>
    <w:rsid w:val="00172024"/>
    <w:rsid w:val="0017280F"/>
    <w:rsid w:val="00192C46"/>
    <w:rsid w:val="001A08B3"/>
    <w:rsid w:val="001A2CA0"/>
    <w:rsid w:val="001A7B60"/>
    <w:rsid w:val="001B52F0"/>
    <w:rsid w:val="001B7A65"/>
    <w:rsid w:val="001E41F3"/>
    <w:rsid w:val="002010D9"/>
    <w:rsid w:val="0026004D"/>
    <w:rsid w:val="002640DD"/>
    <w:rsid w:val="002705EE"/>
    <w:rsid w:val="00275D12"/>
    <w:rsid w:val="00284FEB"/>
    <w:rsid w:val="002860C4"/>
    <w:rsid w:val="002B5741"/>
    <w:rsid w:val="002E472E"/>
    <w:rsid w:val="00305409"/>
    <w:rsid w:val="00327152"/>
    <w:rsid w:val="00343584"/>
    <w:rsid w:val="003609EF"/>
    <w:rsid w:val="0036231A"/>
    <w:rsid w:val="0037499D"/>
    <w:rsid w:val="00374DD4"/>
    <w:rsid w:val="00392810"/>
    <w:rsid w:val="003C2682"/>
    <w:rsid w:val="003E1A36"/>
    <w:rsid w:val="00410371"/>
    <w:rsid w:val="004242F1"/>
    <w:rsid w:val="00453E6D"/>
    <w:rsid w:val="00482D34"/>
    <w:rsid w:val="00496317"/>
    <w:rsid w:val="004A5E20"/>
    <w:rsid w:val="004B60B1"/>
    <w:rsid w:val="004B75B7"/>
    <w:rsid w:val="0051580D"/>
    <w:rsid w:val="00547111"/>
    <w:rsid w:val="00592D74"/>
    <w:rsid w:val="005A1D6C"/>
    <w:rsid w:val="005C7132"/>
    <w:rsid w:val="005E2C44"/>
    <w:rsid w:val="0060726F"/>
    <w:rsid w:val="006161D0"/>
    <w:rsid w:val="00621188"/>
    <w:rsid w:val="006257ED"/>
    <w:rsid w:val="00665C47"/>
    <w:rsid w:val="00695808"/>
    <w:rsid w:val="006A7CA7"/>
    <w:rsid w:val="006B46FB"/>
    <w:rsid w:val="006E21FB"/>
    <w:rsid w:val="006F766A"/>
    <w:rsid w:val="007160AC"/>
    <w:rsid w:val="007176FF"/>
    <w:rsid w:val="007414A4"/>
    <w:rsid w:val="00792342"/>
    <w:rsid w:val="007977A8"/>
    <w:rsid w:val="007B512A"/>
    <w:rsid w:val="007C2097"/>
    <w:rsid w:val="007D44D9"/>
    <w:rsid w:val="007D6A07"/>
    <w:rsid w:val="007F7259"/>
    <w:rsid w:val="008040A8"/>
    <w:rsid w:val="008053D3"/>
    <w:rsid w:val="008279FA"/>
    <w:rsid w:val="008626E7"/>
    <w:rsid w:val="00870EE7"/>
    <w:rsid w:val="008818B6"/>
    <w:rsid w:val="008863B9"/>
    <w:rsid w:val="0088782A"/>
    <w:rsid w:val="00895FDA"/>
    <w:rsid w:val="008A45A6"/>
    <w:rsid w:val="008F3789"/>
    <w:rsid w:val="008F686C"/>
    <w:rsid w:val="009148DE"/>
    <w:rsid w:val="00941E30"/>
    <w:rsid w:val="009641BD"/>
    <w:rsid w:val="009777D9"/>
    <w:rsid w:val="00991B88"/>
    <w:rsid w:val="009A1057"/>
    <w:rsid w:val="009A5753"/>
    <w:rsid w:val="009A579D"/>
    <w:rsid w:val="009E3297"/>
    <w:rsid w:val="009F734F"/>
    <w:rsid w:val="00A246B6"/>
    <w:rsid w:val="00A42C89"/>
    <w:rsid w:val="00A43060"/>
    <w:rsid w:val="00A47E70"/>
    <w:rsid w:val="00A50CF0"/>
    <w:rsid w:val="00A7671C"/>
    <w:rsid w:val="00A81D00"/>
    <w:rsid w:val="00A85789"/>
    <w:rsid w:val="00A973E7"/>
    <w:rsid w:val="00AA2CBC"/>
    <w:rsid w:val="00AC5389"/>
    <w:rsid w:val="00AC5820"/>
    <w:rsid w:val="00AD1CD8"/>
    <w:rsid w:val="00B07807"/>
    <w:rsid w:val="00B258BB"/>
    <w:rsid w:val="00B26D61"/>
    <w:rsid w:val="00B55C03"/>
    <w:rsid w:val="00B67B97"/>
    <w:rsid w:val="00B96432"/>
    <w:rsid w:val="00B968C8"/>
    <w:rsid w:val="00BA3EC5"/>
    <w:rsid w:val="00BA51D9"/>
    <w:rsid w:val="00BB5DFC"/>
    <w:rsid w:val="00BD279D"/>
    <w:rsid w:val="00BD6BB8"/>
    <w:rsid w:val="00BE38BA"/>
    <w:rsid w:val="00BE58DE"/>
    <w:rsid w:val="00C2318B"/>
    <w:rsid w:val="00C65930"/>
    <w:rsid w:val="00C66BA2"/>
    <w:rsid w:val="00C95985"/>
    <w:rsid w:val="00CA00C5"/>
    <w:rsid w:val="00CC5026"/>
    <w:rsid w:val="00CC68D0"/>
    <w:rsid w:val="00CD2EB6"/>
    <w:rsid w:val="00D03F9A"/>
    <w:rsid w:val="00D06D51"/>
    <w:rsid w:val="00D17FF9"/>
    <w:rsid w:val="00D234E4"/>
    <w:rsid w:val="00D24991"/>
    <w:rsid w:val="00D415CF"/>
    <w:rsid w:val="00D443DC"/>
    <w:rsid w:val="00D50255"/>
    <w:rsid w:val="00D53B26"/>
    <w:rsid w:val="00D66520"/>
    <w:rsid w:val="00DD634B"/>
    <w:rsid w:val="00DE34CF"/>
    <w:rsid w:val="00E13F3D"/>
    <w:rsid w:val="00E14037"/>
    <w:rsid w:val="00E34898"/>
    <w:rsid w:val="00E6617B"/>
    <w:rsid w:val="00E74F47"/>
    <w:rsid w:val="00E75ABF"/>
    <w:rsid w:val="00E800F9"/>
    <w:rsid w:val="00EB09B7"/>
    <w:rsid w:val="00EC7022"/>
    <w:rsid w:val="00ED61C5"/>
    <w:rsid w:val="00EE7D7C"/>
    <w:rsid w:val="00F14E11"/>
    <w:rsid w:val="00F25D98"/>
    <w:rsid w:val="00F300FB"/>
    <w:rsid w:val="00F90099"/>
    <w:rsid w:val="00FA5F58"/>
    <w:rsid w:val="00FB6386"/>
    <w:rsid w:val="00FC3BD8"/>
    <w:rsid w:val="00FF1F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E800F9"/>
    <w:rPr>
      <w:rFonts w:ascii="Arial" w:hAnsi="Arial"/>
      <w:lang w:val="en-GB" w:eastAsia="en-US"/>
    </w:rPr>
  </w:style>
  <w:style w:type="character" w:customStyle="1" w:styleId="B1Char">
    <w:name w:val="B1 Char"/>
    <w:link w:val="B1"/>
    <w:qFormat/>
    <w:rsid w:val="00496317"/>
    <w:rPr>
      <w:rFonts w:ascii="Times New Roman" w:hAnsi="Times New Roman"/>
      <w:lang w:val="en-GB" w:eastAsia="en-US"/>
    </w:rPr>
  </w:style>
  <w:style w:type="character" w:customStyle="1" w:styleId="TACChar">
    <w:name w:val="TAC Char"/>
    <w:link w:val="TAC"/>
    <w:qFormat/>
    <w:rsid w:val="00496317"/>
    <w:rPr>
      <w:rFonts w:ascii="Arial" w:hAnsi="Arial"/>
      <w:sz w:val="18"/>
      <w:lang w:val="en-GB" w:eastAsia="en-US"/>
    </w:rPr>
  </w:style>
  <w:style w:type="character" w:customStyle="1" w:styleId="TAHCar">
    <w:name w:val="TAH Car"/>
    <w:link w:val="TAH"/>
    <w:qFormat/>
    <w:rsid w:val="00496317"/>
    <w:rPr>
      <w:rFonts w:ascii="Arial" w:hAnsi="Arial"/>
      <w:b/>
      <w:sz w:val="18"/>
      <w:lang w:val="en-GB" w:eastAsia="en-US"/>
    </w:rPr>
  </w:style>
  <w:style w:type="character" w:customStyle="1" w:styleId="THChar">
    <w:name w:val="TH Char"/>
    <w:link w:val="TH"/>
    <w:qFormat/>
    <w:rsid w:val="00496317"/>
    <w:rPr>
      <w:rFonts w:ascii="Arial" w:hAnsi="Arial"/>
      <w:b/>
      <w:lang w:val="en-GB" w:eastAsia="en-US"/>
    </w:rPr>
  </w:style>
  <w:style w:type="character" w:customStyle="1" w:styleId="TALCar">
    <w:name w:val="TAL Car"/>
    <w:link w:val="TAL"/>
    <w:qFormat/>
    <w:rsid w:val="00496317"/>
    <w:rPr>
      <w:rFonts w:ascii="Arial" w:hAnsi="Arial"/>
      <w:sz w:val="18"/>
      <w:lang w:val="en-GB" w:eastAsia="en-US"/>
    </w:rPr>
  </w:style>
  <w:style w:type="character" w:customStyle="1" w:styleId="EditorsNoteCarCar">
    <w:name w:val="Editor's Note Car Car"/>
    <w:link w:val="EditorsNote"/>
    <w:qFormat/>
    <w:rsid w:val="00496317"/>
    <w:rPr>
      <w:rFonts w:ascii="Times New Roman" w:hAnsi="Times New Roman"/>
      <w:color w:val="FF0000"/>
      <w:lang w:val="en-GB" w:eastAsia="en-US"/>
    </w:rPr>
  </w:style>
  <w:style w:type="character" w:customStyle="1" w:styleId="H6Char">
    <w:name w:val="H6 Char"/>
    <w:link w:val="H6"/>
    <w:qFormat/>
    <w:rsid w:val="00496317"/>
    <w:rPr>
      <w:rFonts w:ascii="Arial" w:hAnsi="Arial"/>
      <w:lang w:val="en-GB" w:eastAsia="en-US"/>
    </w:rPr>
  </w:style>
  <w:style w:type="paragraph" w:customStyle="1" w:styleId="TAJ">
    <w:name w:val="TAJ"/>
    <w:basedOn w:val="TH"/>
    <w:uiPriority w:val="99"/>
    <w:qFormat/>
    <w:rsid w:val="00496317"/>
    <w:pPr>
      <w:overflowPunct w:val="0"/>
      <w:autoSpaceDE w:val="0"/>
      <w:autoSpaceDN w:val="0"/>
      <w:adjustRightInd w:val="0"/>
      <w:textAlignment w:val="baseline"/>
    </w:pPr>
  </w:style>
  <w:style w:type="paragraph" w:customStyle="1" w:styleId="Guidance">
    <w:name w:val="Guidance"/>
    <w:basedOn w:val="Normal"/>
    <w:uiPriority w:val="99"/>
    <w:qFormat/>
    <w:rsid w:val="00496317"/>
    <w:pPr>
      <w:overflowPunct w:val="0"/>
      <w:autoSpaceDE w:val="0"/>
      <w:autoSpaceDN w:val="0"/>
      <w:adjustRightInd w:val="0"/>
      <w:textAlignment w:val="baseline"/>
    </w:pPr>
    <w:rPr>
      <w:i/>
      <w:color w:val="0000FF"/>
    </w:rPr>
  </w:style>
  <w:style w:type="character" w:customStyle="1" w:styleId="EXChar">
    <w:name w:val="EX Char"/>
    <w:link w:val="EX"/>
    <w:qFormat/>
    <w:rsid w:val="00496317"/>
    <w:rPr>
      <w:rFonts w:ascii="Times New Roman" w:hAnsi="Times New Roman"/>
      <w:lang w:val="en-GB" w:eastAsia="en-US"/>
    </w:rPr>
  </w:style>
  <w:style w:type="character" w:customStyle="1" w:styleId="BalloonTextChar">
    <w:name w:val="Balloon Text Char"/>
    <w:link w:val="BalloonText"/>
    <w:uiPriority w:val="99"/>
    <w:qFormat/>
    <w:rsid w:val="0049631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9631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96317"/>
    <w:rPr>
      <w:rFonts w:ascii="Arial" w:hAnsi="Arial"/>
      <w:sz w:val="32"/>
      <w:lang w:val="en-GB" w:eastAsia="en-US"/>
    </w:rPr>
  </w:style>
  <w:style w:type="character" w:customStyle="1" w:styleId="TANChar">
    <w:name w:val="TAN Char"/>
    <w:link w:val="TAN"/>
    <w:qFormat/>
    <w:rsid w:val="0049631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uiPriority w:val="99"/>
    <w:qFormat/>
    <w:rsid w:val="00496317"/>
    <w:rPr>
      <w:rFonts w:ascii="Times New Roman" w:hAnsi="Times New Roman"/>
      <w:sz w:val="16"/>
      <w:lang w:val="en-GB" w:eastAsia="en-US"/>
    </w:rPr>
  </w:style>
  <w:style w:type="character" w:customStyle="1" w:styleId="CommentTextChar">
    <w:name w:val="Comment Text Char"/>
    <w:link w:val="CommentText"/>
    <w:uiPriority w:val="99"/>
    <w:qFormat/>
    <w:rsid w:val="00496317"/>
    <w:rPr>
      <w:rFonts w:ascii="Times New Roman" w:hAnsi="Times New Roman"/>
      <w:lang w:val="en-GB" w:eastAsia="en-US"/>
    </w:rPr>
  </w:style>
  <w:style w:type="character" w:customStyle="1" w:styleId="CommentSubjectChar">
    <w:name w:val="Comment Subject Char"/>
    <w:link w:val="CommentSubject"/>
    <w:uiPriority w:val="99"/>
    <w:qFormat/>
    <w:rsid w:val="00496317"/>
    <w:rPr>
      <w:rFonts w:ascii="Times New Roman" w:hAnsi="Times New Roman"/>
      <w:b/>
      <w:bCs/>
      <w:lang w:val="en-GB" w:eastAsia="en-US"/>
    </w:rPr>
  </w:style>
  <w:style w:type="character" w:customStyle="1" w:styleId="DocumentMapChar">
    <w:name w:val="Document Map Char"/>
    <w:link w:val="DocumentMap"/>
    <w:uiPriority w:val="99"/>
    <w:qFormat/>
    <w:rsid w:val="00496317"/>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9631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496317"/>
    <w:rPr>
      <w:rFonts w:ascii="Arial" w:hAnsi="Arial"/>
      <w:sz w:val="18"/>
      <w:lang w:val="en-GB"/>
    </w:rPr>
  </w:style>
  <w:style w:type="character" w:styleId="Emphasis">
    <w:name w:val="Emphasis"/>
    <w:qFormat/>
    <w:rsid w:val="00496317"/>
    <w:rPr>
      <w:i/>
      <w:iCs/>
    </w:rPr>
  </w:style>
  <w:style w:type="character" w:customStyle="1" w:styleId="EQChar">
    <w:name w:val="EQ Char"/>
    <w:link w:val="EQ"/>
    <w:qFormat/>
    <w:rsid w:val="00496317"/>
    <w:rPr>
      <w:rFonts w:ascii="Times New Roman" w:hAnsi="Times New Roman"/>
      <w:noProof/>
      <w:lang w:val="en-GB" w:eastAsia="en-US"/>
    </w:rPr>
  </w:style>
  <w:style w:type="character" w:customStyle="1" w:styleId="NOChar">
    <w:name w:val="NO Char"/>
    <w:link w:val="NO"/>
    <w:qFormat/>
    <w:rsid w:val="00496317"/>
    <w:rPr>
      <w:rFonts w:ascii="Times New Roman" w:hAnsi="Times New Roman"/>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96317"/>
    <w:rPr>
      <w:rFonts w:ascii="Arial" w:hAnsi="Arial"/>
      <w:sz w:val="28"/>
      <w:lang w:val="en-GB" w:eastAsia="en-US"/>
    </w:rPr>
  </w:style>
  <w:style w:type="character" w:customStyle="1" w:styleId="B1Zchn">
    <w:name w:val="B1 Zchn"/>
    <w:qFormat/>
    <w:locked/>
    <w:rsid w:val="00496317"/>
    <w:rPr>
      <w:rFonts w:ascii="Times New Roman" w:hAnsi="Times New Roman"/>
      <w:lang w:val="en-GB" w:eastAsia="en-US"/>
    </w:rPr>
  </w:style>
  <w:style w:type="paragraph" w:styleId="Revision">
    <w:name w:val="Revision"/>
    <w:hidden/>
    <w:uiPriority w:val="99"/>
    <w:qFormat/>
    <w:rsid w:val="00496317"/>
    <w:rPr>
      <w:rFonts w:ascii="Times New Roman" w:eastAsia="SimSun" w:hAnsi="Times New Roman"/>
      <w:lang w:val="en-GB" w:eastAsia="en-US"/>
    </w:rPr>
  </w:style>
  <w:style w:type="character" w:styleId="HTMLAcronym">
    <w:name w:val="HTML Acronym"/>
    <w:uiPriority w:val="99"/>
    <w:unhideWhenUsed/>
    <w:rsid w:val="00496317"/>
  </w:style>
  <w:style w:type="character" w:customStyle="1" w:styleId="B2Char">
    <w:name w:val="B2 Char"/>
    <w:link w:val="B2"/>
    <w:qFormat/>
    <w:rsid w:val="00496317"/>
    <w:rPr>
      <w:rFonts w:ascii="Times New Roman" w:hAnsi="Times New Roman"/>
      <w:lang w:val="en-GB" w:eastAsia="en-US"/>
    </w:rPr>
  </w:style>
  <w:style w:type="character" w:customStyle="1" w:styleId="EditorsNoteChar">
    <w:name w:val="Editor's Note Char"/>
    <w:qFormat/>
    <w:rsid w:val="00496317"/>
    <w:rPr>
      <w:rFonts w:ascii="Times New Roman" w:hAnsi="Times New Roman"/>
      <w:color w:val="FF0000"/>
      <w:lang w:val="en-GB"/>
    </w:rPr>
  </w:style>
  <w:style w:type="character" w:customStyle="1" w:styleId="TAL0">
    <w:name w:val="TAL (文字)"/>
    <w:qFormat/>
    <w:rsid w:val="00496317"/>
    <w:rPr>
      <w:rFonts w:ascii="Arial" w:eastAsia="Times New Roman" w:hAnsi="Arial"/>
      <w:sz w:val="18"/>
      <w:lang w:val="en-GB"/>
    </w:rPr>
  </w:style>
  <w:style w:type="character" w:customStyle="1" w:styleId="TACCar">
    <w:name w:val="TAC Car"/>
    <w:qFormat/>
    <w:rsid w:val="00496317"/>
    <w:rPr>
      <w:rFonts w:ascii="Arial" w:eastAsia="Times New Roman" w:hAnsi="Arial"/>
      <w:sz w:val="18"/>
      <w:lang w:val="en-GB"/>
    </w:rPr>
  </w:style>
  <w:style w:type="character" w:customStyle="1" w:styleId="B3Char">
    <w:name w:val="B3 Char"/>
    <w:link w:val="B3"/>
    <w:qFormat/>
    <w:rsid w:val="00496317"/>
    <w:rPr>
      <w:rFonts w:ascii="Times New Roman" w:hAnsi="Times New Roman"/>
      <w:lang w:val="en-GB" w:eastAsia="en-US"/>
    </w:rPr>
  </w:style>
  <w:style w:type="character" w:customStyle="1" w:styleId="CarCar10">
    <w:name w:val="Car Car10"/>
    <w:rsid w:val="00496317"/>
    <w:rPr>
      <w:rFonts w:ascii="Arial" w:hAnsi="Arial"/>
      <w:lang w:val="en-GB" w:eastAsia="ja-JP" w:bidi="ar-SA"/>
    </w:rPr>
  </w:style>
  <w:style w:type="character" w:customStyle="1" w:styleId="B4Char">
    <w:name w:val="B4 Char"/>
    <w:link w:val="B4"/>
    <w:qFormat/>
    <w:rsid w:val="0049631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9631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9631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96317"/>
    <w:rPr>
      <w:rFonts w:ascii="Arial" w:hAnsi="Arial"/>
      <w:sz w:val="24"/>
      <w:lang w:val="en-GB" w:eastAsia="en-US"/>
    </w:rPr>
  </w:style>
  <w:style w:type="character" w:customStyle="1" w:styleId="TFChar">
    <w:name w:val="TF Char"/>
    <w:link w:val="TF"/>
    <w:qFormat/>
    <w:rsid w:val="00496317"/>
    <w:rPr>
      <w:rFonts w:ascii="Arial" w:hAnsi="Arial"/>
      <w:b/>
      <w:lang w:val="en-GB" w:eastAsia="en-US"/>
    </w:rPr>
  </w:style>
  <w:style w:type="character" w:styleId="Strong">
    <w:name w:val="Strong"/>
    <w:aliases w:val="Level 2"/>
    <w:qFormat/>
    <w:rsid w:val="00496317"/>
    <w:rPr>
      <w:b/>
      <w:bCs/>
    </w:rPr>
  </w:style>
  <w:style w:type="character" w:customStyle="1" w:styleId="PLChar">
    <w:name w:val="PL Char"/>
    <w:link w:val="PL"/>
    <w:qFormat/>
    <w:rsid w:val="00496317"/>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963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9631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9631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96317"/>
    <w:rPr>
      <w:rFonts w:ascii="Arial" w:hAnsi="Arial"/>
      <w:sz w:val="24"/>
      <w:lang w:val="en-GB"/>
    </w:rPr>
  </w:style>
  <w:style w:type="character" w:customStyle="1" w:styleId="Heading6Char4">
    <w:name w:val="Heading 6 Char4"/>
    <w:aliases w:val="T1 Char,Header 6 Char"/>
    <w:link w:val="Heading6"/>
    <w:qFormat/>
    <w:rsid w:val="00496317"/>
    <w:rPr>
      <w:rFonts w:ascii="Arial" w:hAnsi="Arial"/>
      <w:lang w:val="en-GB" w:eastAsia="en-US"/>
    </w:rPr>
  </w:style>
  <w:style w:type="character" w:styleId="PageNumber">
    <w:name w:val="page number"/>
    <w:rsid w:val="00496317"/>
  </w:style>
  <w:style w:type="paragraph" w:styleId="NormalWeb">
    <w:name w:val="Normal (Web)"/>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6317"/>
    <w:rPr>
      <w:rFonts w:ascii="Arial" w:eastAsia="MS Mincho" w:hAnsi="Arial" w:cs="Arial"/>
      <w:b/>
      <w:bCs/>
      <w:lang w:val="en-GB" w:eastAsia="ja-JP"/>
    </w:rPr>
  </w:style>
  <w:style w:type="character" w:customStyle="1" w:styleId="NOZchn">
    <w:name w:val="NO Zchn"/>
    <w:qFormat/>
    <w:rsid w:val="00496317"/>
    <w:rPr>
      <w:lang w:val="en-GB" w:eastAsia="en-US" w:bidi="ar-SA"/>
    </w:rPr>
  </w:style>
  <w:style w:type="character" w:customStyle="1" w:styleId="TALZchn">
    <w:name w:val="TAL Zchn"/>
    <w:rsid w:val="00496317"/>
    <w:rPr>
      <w:rFonts w:ascii="Arial" w:hAnsi="Arial"/>
      <w:sz w:val="18"/>
      <w:lang w:val="en-GB" w:eastAsia="en-US" w:bidi="ar-SA"/>
    </w:rPr>
  </w:style>
  <w:style w:type="character" w:customStyle="1" w:styleId="Heading4C">
    <w:name w:val="Heading 4 C"/>
    <w:rsid w:val="00496317"/>
    <w:rPr>
      <w:rFonts w:ascii="Arial" w:hAnsi="Arial"/>
      <w:sz w:val="24"/>
      <w:szCs w:val="28"/>
      <w:lang w:val="en-GB" w:eastAsia="en-US" w:bidi="ar-SA"/>
    </w:rPr>
  </w:style>
  <w:style w:type="character" w:customStyle="1" w:styleId="H6C">
    <w:name w:val="H6 C"/>
    <w:rsid w:val="00496317"/>
    <w:rPr>
      <w:rFonts w:ascii="Arial" w:hAnsi="Arial"/>
      <w:sz w:val="22"/>
      <w:lang w:val="en-GB" w:eastAsia="ja-JP" w:bidi="ar-SA"/>
    </w:rPr>
  </w:style>
  <w:style w:type="character" w:customStyle="1" w:styleId="h51">
    <w:name w:val="h5 1"/>
    <w:rsid w:val="0049631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631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631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96317"/>
    <w:rPr>
      <w:rFonts w:ascii="Arial" w:hAnsi="Arial"/>
      <w:sz w:val="22"/>
      <w:lang w:val="en-GB" w:eastAsia="en-US" w:bidi="ar-SA"/>
    </w:rPr>
  </w:style>
  <w:style w:type="paragraph" w:customStyle="1" w:styleId="TALCharChar">
    <w:name w:val="TAL Char Char"/>
    <w:basedOn w:val="Normal"/>
    <w:link w:val="TALCharCharChar"/>
    <w:qFormat/>
    <w:rsid w:val="004963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6317"/>
    <w:rPr>
      <w:rFonts w:ascii="Arial" w:eastAsia="MS Mincho" w:hAnsi="Arial"/>
      <w:sz w:val="18"/>
      <w:lang w:val="en-GB" w:eastAsia="ja-JP"/>
    </w:rPr>
  </w:style>
  <w:style w:type="paragraph" w:customStyle="1" w:styleId="Note0">
    <w:name w:val="Note"/>
    <w:basedOn w:val="Normal"/>
    <w:uiPriority w:val="99"/>
    <w:qFormat/>
    <w:rsid w:val="004963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963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63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63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6317"/>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631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96317"/>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96317"/>
    <w:pPr>
      <w:spacing w:before="120"/>
      <w:outlineLvl w:val="2"/>
    </w:pPr>
    <w:rPr>
      <w:sz w:val="28"/>
    </w:rPr>
  </w:style>
  <w:style w:type="paragraph" w:customStyle="1" w:styleId="Heading2Head2A2">
    <w:name w:val="Heading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963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96317"/>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标题 811 Char1"/>
    <w:qFormat/>
    <w:rsid w:val="0049631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63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3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6317"/>
    <w:rPr>
      <w:rFonts w:ascii="Arial" w:hAnsi="Arial"/>
      <w:sz w:val="24"/>
      <w:szCs w:val="28"/>
      <w:lang w:val="en-GB" w:eastAsia="en-GB" w:bidi="ar-SA"/>
    </w:rPr>
  </w:style>
  <w:style w:type="character" w:customStyle="1" w:styleId="EXCar">
    <w:name w:val="EX Car"/>
    <w:rsid w:val="004963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63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63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631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6317"/>
    <w:rPr>
      <w:rFonts w:eastAsia="Times New Roman"/>
      <w:sz w:val="16"/>
      <w:lang w:val="en-GB"/>
    </w:rPr>
  </w:style>
  <w:style w:type="paragraph" w:customStyle="1" w:styleId="Reference">
    <w:name w:val="Reference"/>
    <w:basedOn w:val="Normal"/>
    <w:uiPriority w:val="99"/>
    <w:qFormat/>
    <w:rsid w:val="0049631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96317"/>
    <w:rPr>
      <w:rFonts w:ascii="Arial" w:eastAsia="Times New Roman" w:hAnsi="Arial"/>
      <w:sz w:val="28"/>
      <w:lang w:val="en-GB"/>
    </w:rPr>
  </w:style>
  <w:style w:type="character" w:customStyle="1" w:styleId="ENChar">
    <w:name w:val="EN Char"/>
    <w:rsid w:val="0049631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6317"/>
    <w:rPr>
      <w:rFonts w:ascii="Arial" w:eastAsia="Times New Roman" w:hAnsi="Arial"/>
      <w:sz w:val="22"/>
      <w:lang w:val="en-GB"/>
    </w:rPr>
  </w:style>
  <w:style w:type="character" w:customStyle="1" w:styleId="Heading7Char4">
    <w:name w:val="Heading 7 Char4"/>
    <w:aliases w:val="L7 Char1,Header 7 Char1"/>
    <w:link w:val="Heading7"/>
    <w:rsid w:val="00496317"/>
    <w:rPr>
      <w:rFonts w:ascii="Arial" w:hAnsi="Arial"/>
      <w:lang w:val="en-GB" w:eastAsia="en-US"/>
    </w:rPr>
  </w:style>
  <w:style w:type="character" w:customStyle="1" w:styleId="Heading8Char4">
    <w:name w:val="Heading 8 Char4"/>
    <w:link w:val="Heading8"/>
    <w:rsid w:val="00496317"/>
    <w:rPr>
      <w:rFonts w:ascii="Arial" w:hAnsi="Arial"/>
      <w:sz w:val="36"/>
      <w:lang w:val="en-GB" w:eastAsia="en-US"/>
    </w:rPr>
  </w:style>
  <w:style w:type="character" w:customStyle="1" w:styleId="Heading9Char3">
    <w:name w:val="Heading 9 Char3"/>
    <w:aliases w:val="Figure Heading Char2,FH Char2"/>
    <w:link w:val="Heading9"/>
    <w:rsid w:val="0049631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9631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96317"/>
    <w:rPr>
      <w:rFonts w:ascii="Arial" w:hAnsi="Arial"/>
      <w:b/>
      <w:i/>
      <w:noProof/>
      <w:sz w:val="18"/>
      <w:lang w:val="en-GB" w:eastAsia="en-US"/>
    </w:rPr>
  </w:style>
  <w:style w:type="character" w:customStyle="1" w:styleId="FooterChar1">
    <w:name w:val="Footer Char1"/>
    <w:rsid w:val="00496317"/>
    <w:rPr>
      <w:rFonts w:ascii="Arial" w:hAnsi="Arial"/>
      <w:b/>
      <w:i/>
      <w:noProof/>
      <w:sz w:val="18"/>
    </w:rPr>
  </w:style>
  <w:style w:type="paragraph" w:customStyle="1" w:styleId="font5">
    <w:name w:val="font5"/>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96317"/>
    <w:rPr>
      <w:rFonts w:eastAsia="SimSun"/>
      <w:lang w:val="en-GB"/>
    </w:rPr>
  </w:style>
  <w:style w:type="character" w:customStyle="1" w:styleId="CommentSubjectChar2">
    <w:name w:val="Comment Subject Char2"/>
    <w:rsid w:val="00496317"/>
    <w:rPr>
      <w:rFonts w:eastAsia="SimSun"/>
      <w:b/>
      <w:bCs/>
      <w:lang w:val="en-GB"/>
    </w:rPr>
  </w:style>
  <w:style w:type="character" w:customStyle="1" w:styleId="B5Char">
    <w:name w:val="B5 Char"/>
    <w:link w:val="B5"/>
    <w:qFormat/>
    <w:rsid w:val="00496317"/>
    <w:rPr>
      <w:rFonts w:ascii="Times New Roman" w:hAnsi="Times New Roman"/>
      <w:lang w:val="en-GB" w:eastAsia="en-US"/>
    </w:rPr>
  </w:style>
  <w:style w:type="character" w:customStyle="1" w:styleId="DocumentMapChar2">
    <w:name w:val="Document Map Char2"/>
    <w:uiPriority w:val="99"/>
    <w:rsid w:val="00496317"/>
    <w:rPr>
      <w:rFonts w:ascii="Tahoma" w:eastAsia="Times New Roman" w:hAnsi="Tahoma" w:cs="Tahoma"/>
      <w:shd w:val="clear" w:color="auto" w:fill="000080"/>
      <w:lang w:val="en-GB"/>
    </w:rPr>
  </w:style>
  <w:style w:type="character" w:customStyle="1" w:styleId="CharChar21">
    <w:name w:val="Char Char21"/>
    <w:rsid w:val="00496317"/>
    <w:rPr>
      <w:rFonts w:ascii="Times New Roman" w:hAnsi="Times New Roman"/>
      <w:lang w:val="en-GB" w:eastAsia="en-US"/>
    </w:rPr>
  </w:style>
  <w:style w:type="paragraph" w:customStyle="1" w:styleId="FL">
    <w:name w:val="FL"/>
    <w:basedOn w:val="Normal"/>
    <w:uiPriority w:val="99"/>
    <w:qFormat/>
    <w:rsid w:val="004963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96317"/>
    <w:rPr>
      <w:rFonts w:ascii="Times New Roman" w:hAnsi="Times New Roman"/>
      <w:b/>
      <w:bCs/>
      <w:lang w:val="en-GB" w:eastAsia="en-US"/>
    </w:rPr>
  </w:style>
  <w:style w:type="paragraph" w:customStyle="1" w:styleId="Heading">
    <w:name w:val="Heading"/>
    <w:next w:val="Normal"/>
    <w:link w:val="HeadingChar"/>
    <w:qFormat/>
    <w:rsid w:val="00496317"/>
    <w:pPr>
      <w:spacing w:before="360"/>
      <w:ind w:left="2552"/>
    </w:pPr>
    <w:rPr>
      <w:rFonts w:ascii="Arial" w:eastAsia="SimSun" w:hAnsi="Arial"/>
      <w:b/>
      <w:sz w:val="22"/>
      <w:lang w:val="en-GB" w:eastAsia="ja-JP"/>
    </w:rPr>
  </w:style>
  <w:style w:type="character" w:customStyle="1" w:styleId="HeadingChar">
    <w:name w:val="Heading Char"/>
    <w:link w:val="Heading"/>
    <w:rsid w:val="00496317"/>
    <w:rPr>
      <w:rFonts w:ascii="Arial" w:eastAsia="SimSun" w:hAnsi="Arial"/>
      <w:b/>
      <w:sz w:val="22"/>
      <w:lang w:val="en-GB" w:eastAsia="ja-JP"/>
    </w:rPr>
  </w:style>
  <w:style w:type="paragraph" w:customStyle="1" w:styleId="B6">
    <w:name w:val="B6"/>
    <w:basedOn w:val="B5"/>
    <w:link w:val="B6Char"/>
    <w:qFormat/>
    <w:rsid w:val="004963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6317"/>
    <w:rPr>
      <w:rFonts w:ascii="Times New Roman" w:eastAsia="SimSun" w:hAnsi="Times New Roman"/>
      <w:lang w:val="en-GB" w:eastAsia="x-none"/>
    </w:rPr>
  </w:style>
  <w:style w:type="paragraph" w:customStyle="1" w:styleId="B10">
    <w:name w:val="B1+"/>
    <w:basedOn w:val="Normal"/>
    <w:link w:val="B1Car"/>
    <w:uiPriority w:val="99"/>
    <w:qFormat/>
    <w:rsid w:val="0049631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9631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9631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uiPriority w:val="99"/>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6317"/>
    <w:rPr>
      <w:rFonts w:eastAsia="SimSun"/>
      <w:lang w:val="en-GB" w:eastAsia="en-US" w:bidi="ar-SA"/>
    </w:rPr>
  </w:style>
  <w:style w:type="character" w:customStyle="1" w:styleId="CharChar7">
    <w:name w:val="Char Char7"/>
    <w:qFormat/>
    <w:rsid w:val="00496317"/>
    <w:rPr>
      <w:rFonts w:ascii="Arial" w:eastAsia="SimSun" w:hAnsi="Arial"/>
      <w:sz w:val="36"/>
      <w:lang w:val="en-GB" w:eastAsia="en-US" w:bidi="ar-SA"/>
    </w:rPr>
  </w:style>
  <w:style w:type="character" w:customStyle="1" w:styleId="CharChar6">
    <w:name w:val="Char Char6"/>
    <w:rsid w:val="00496317"/>
    <w:rPr>
      <w:rFonts w:ascii="Arial" w:eastAsia="SimSun" w:hAnsi="Arial"/>
      <w:sz w:val="32"/>
      <w:lang w:val="en-GB" w:eastAsia="en-US" w:bidi="ar-SA"/>
    </w:rPr>
  </w:style>
  <w:style w:type="character" w:customStyle="1" w:styleId="CharChar5">
    <w:name w:val="Char Char5"/>
    <w:rsid w:val="00496317"/>
    <w:rPr>
      <w:rFonts w:ascii="Arial" w:eastAsia="SimSun" w:hAnsi="Arial"/>
      <w:sz w:val="28"/>
      <w:lang w:val="en-GB" w:eastAsia="en-US" w:bidi="ar-SA"/>
    </w:rPr>
  </w:style>
  <w:style w:type="character" w:customStyle="1" w:styleId="CharChar16">
    <w:name w:val="Char Char16"/>
    <w:rsid w:val="00496317"/>
    <w:rPr>
      <w:rFonts w:ascii="Arial" w:eastAsia="SimSun" w:hAnsi="Arial"/>
      <w:lang w:val="en-GB" w:eastAsia="en-US" w:bidi="ar-SA"/>
    </w:rPr>
  </w:style>
  <w:style w:type="character" w:customStyle="1" w:styleId="CharChar14">
    <w:name w:val="Char Char14"/>
    <w:rsid w:val="00496317"/>
    <w:rPr>
      <w:rFonts w:ascii="Arial" w:eastAsia="SimSun" w:hAnsi="Arial"/>
      <w:sz w:val="36"/>
      <w:lang w:val="en-GB" w:eastAsia="en-US" w:bidi="ar-SA"/>
    </w:rPr>
  </w:style>
  <w:style w:type="character" w:customStyle="1" w:styleId="CharChar11">
    <w:name w:val="Char Char11"/>
    <w:rsid w:val="00496317"/>
    <w:rPr>
      <w:rFonts w:ascii="Tahoma" w:eastAsia="SimSun" w:hAnsi="Tahoma" w:cs="Tahoma"/>
      <w:lang w:val="en-GB" w:eastAsia="en-US" w:bidi="ar-SA"/>
    </w:rPr>
  </w:style>
  <w:style w:type="paragraph" w:customStyle="1" w:styleId="Copyright">
    <w:name w:val="Copyright"/>
    <w:basedOn w:val="Normal"/>
    <w:uiPriority w:val="99"/>
    <w:qFormat/>
    <w:rsid w:val="004963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96317"/>
    <w:rPr>
      <w:rFonts w:ascii="Times New Roman" w:eastAsia="Batang" w:hAnsi="Times New Roman"/>
      <w:lang w:val="en-GB" w:eastAsia="en-US"/>
    </w:rPr>
  </w:style>
  <w:style w:type="paragraph" w:customStyle="1" w:styleId="a1">
    <w:name w:val="変更箇所"/>
    <w:hidden/>
    <w:uiPriority w:val="99"/>
    <w:semiHidden/>
    <w:qFormat/>
    <w:rsid w:val="00496317"/>
    <w:rPr>
      <w:rFonts w:ascii="Times New Roman" w:eastAsia="MS Mincho" w:hAnsi="Times New Roman"/>
      <w:lang w:val="en-GB" w:eastAsia="en-US"/>
    </w:rPr>
  </w:style>
  <w:style w:type="paragraph" w:customStyle="1" w:styleId="CarCar1CharCharCarCar">
    <w:name w:val="Car Car1 Char Char Car C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6317"/>
    <w:rPr>
      <w:rFonts w:ascii="Tahoma" w:hAnsi="Tahoma" w:cs="Tahoma"/>
      <w:sz w:val="16"/>
      <w:szCs w:val="16"/>
      <w:lang w:val="en-GB" w:eastAsia="en-US" w:bidi="ar-SA"/>
    </w:rPr>
  </w:style>
  <w:style w:type="paragraph" w:customStyle="1" w:styleId="B1LatinItalique">
    <w:name w:val="B1 + (Latin) Italique"/>
    <w:basedOn w:val="Normal"/>
    <w:link w:val="B1LatinItaliqueCar"/>
    <w:rsid w:val="004963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6317"/>
    <w:rPr>
      <w:rFonts w:ascii="Times New Roman" w:eastAsia="SimSun" w:hAnsi="Times New Roman"/>
      <w:i/>
      <w:iCs/>
      <w:lang w:val="en-GB" w:eastAsia="x-none"/>
    </w:rPr>
  </w:style>
  <w:style w:type="paragraph" w:customStyle="1" w:styleId="FooterCentred">
    <w:name w:val="FooterCentred"/>
    <w:basedOn w:val="Footer"/>
    <w:uiPriority w:val="99"/>
    <w:qFormat/>
    <w:rsid w:val="004963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9631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qFormat/>
    <w:rsid w:val="004963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96317"/>
    <w:rPr>
      <w:rFonts w:ascii="Times New Roman" w:hAnsi="Times New Roman"/>
      <w:lang w:val="en-GB" w:eastAsia="en-US"/>
    </w:rPr>
  </w:style>
  <w:style w:type="character" w:customStyle="1" w:styleId="NoteHeadingChar2">
    <w:name w:val="Note Heading Char2"/>
    <w:link w:val="NoteHeading"/>
    <w:rsid w:val="004963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63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6317"/>
    <w:rPr>
      <w:rFonts w:ascii="Arial" w:hAnsi="Arial"/>
      <w:b/>
      <w:noProof/>
      <w:sz w:val="18"/>
      <w:lang w:val="en-GB" w:eastAsia="en-US" w:bidi="ar-SA"/>
    </w:rPr>
  </w:style>
  <w:style w:type="paragraph" w:styleId="PlainText">
    <w:name w:val="Plain Text"/>
    <w:basedOn w:val="Normal"/>
    <w:link w:val="PlainTextChar4"/>
    <w:uiPriority w:val="99"/>
    <w:qFormat/>
    <w:rsid w:val="004963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96317"/>
    <w:rPr>
      <w:rFonts w:ascii="Consolas" w:hAnsi="Consolas"/>
      <w:sz w:val="21"/>
      <w:szCs w:val="21"/>
      <w:lang w:val="en-GB" w:eastAsia="en-US"/>
    </w:rPr>
  </w:style>
  <w:style w:type="character" w:customStyle="1" w:styleId="PlainTextChar4">
    <w:name w:val="Plain Text Char4"/>
    <w:link w:val="PlainText"/>
    <w:rsid w:val="00496317"/>
    <w:rPr>
      <w:rFonts w:ascii="Courier New" w:eastAsia="SimSun" w:hAnsi="Courier New"/>
      <w:lang w:val="nb-NO" w:eastAsia="en-US"/>
    </w:rPr>
  </w:style>
  <w:style w:type="character" w:customStyle="1" w:styleId="CharChar25">
    <w:name w:val="Char Char25"/>
    <w:rsid w:val="00496317"/>
    <w:rPr>
      <w:rFonts w:ascii="Arial" w:hAnsi="Arial"/>
      <w:lang w:val="en-GB" w:eastAsia="en-US"/>
    </w:rPr>
  </w:style>
  <w:style w:type="character" w:customStyle="1" w:styleId="CharChar24">
    <w:name w:val="Char Char24"/>
    <w:rsid w:val="00496317"/>
    <w:rPr>
      <w:rFonts w:ascii="Arial" w:hAnsi="Arial"/>
      <w:sz w:val="36"/>
      <w:lang w:val="en-GB" w:eastAsia="en-US"/>
    </w:rPr>
  </w:style>
  <w:style w:type="character" w:customStyle="1" w:styleId="CharChar17">
    <w:name w:val="Char Char17"/>
    <w:rsid w:val="00496317"/>
    <w:rPr>
      <w:rFonts w:ascii="Tahoma" w:hAnsi="Tahoma" w:cs="Tahoma"/>
      <w:shd w:val="clear" w:color="auto" w:fill="000080"/>
      <w:lang w:val="en-GB" w:eastAsia="en-US"/>
    </w:rPr>
  </w:style>
  <w:style w:type="character" w:customStyle="1" w:styleId="CharChar19">
    <w:name w:val="Char Char19"/>
    <w:rsid w:val="00496317"/>
    <w:rPr>
      <w:rFonts w:ascii="Times New Roman" w:hAnsi="Times New Roman"/>
      <w:lang w:val="en-GB"/>
    </w:rPr>
  </w:style>
  <w:style w:type="character" w:customStyle="1" w:styleId="CharChar20">
    <w:name w:val="Char Char20"/>
    <w:rsid w:val="00496317"/>
    <w:rPr>
      <w:rFonts w:ascii="Tahoma" w:hAnsi="Tahoma" w:cs="Tahoma"/>
      <w:sz w:val="16"/>
      <w:szCs w:val="16"/>
      <w:lang w:val="en-GB" w:eastAsia="en-US"/>
    </w:rPr>
  </w:style>
  <w:style w:type="paragraph" w:customStyle="1" w:styleId="RecCCITT">
    <w:name w:val="Rec_CCITT_#"/>
    <w:basedOn w:val="Normal"/>
    <w:uiPriority w:val="99"/>
    <w:qFormat/>
    <w:rsid w:val="0049631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qFormat/>
    <w:rsid w:val="00496317"/>
    <w:rPr>
      <w:rFonts w:ascii="Times New Roman" w:eastAsia="Batang" w:hAnsi="Times New Roman"/>
      <w:lang w:val="en-GB" w:eastAsia="en-US"/>
    </w:rPr>
  </w:style>
  <w:style w:type="character" w:customStyle="1" w:styleId="CharChar30">
    <w:name w:val="Char Char30"/>
    <w:rsid w:val="00496317"/>
    <w:rPr>
      <w:rFonts w:ascii="Arial" w:hAnsi="Arial"/>
      <w:lang w:val="en-GB" w:eastAsia="en-US"/>
    </w:rPr>
  </w:style>
  <w:style w:type="character" w:customStyle="1" w:styleId="CharChar29">
    <w:name w:val="Char Char29"/>
    <w:rsid w:val="00496317"/>
    <w:rPr>
      <w:rFonts w:ascii="Arial" w:hAnsi="Arial"/>
      <w:sz w:val="36"/>
      <w:lang w:val="en-GB" w:eastAsia="en-US"/>
    </w:rPr>
  </w:style>
  <w:style w:type="character" w:customStyle="1" w:styleId="CharChar26">
    <w:name w:val="Char Char26"/>
    <w:rsid w:val="00496317"/>
    <w:rPr>
      <w:rFonts w:ascii="Times New Roman" w:hAnsi="Times New Roman"/>
      <w:lang w:val="en-GB" w:eastAsia="en-US"/>
    </w:rPr>
  </w:style>
  <w:style w:type="character" w:customStyle="1" w:styleId="CharChar28">
    <w:name w:val="Char Char28"/>
    <w:rsid w:val="00496317"/>
    <w:rPr>
      <w:rFonts w:ascii="Arial" w:hAnsi="Arial"/>
      <w:sz w:val="36"/>
      <w:lang w:val="en-GB" w:eastAsia="en-US"/>
    </w:rPr>
  </w:style>
  <w:style w:type="character" w:customStyle="1" w:styleId="CharChar27">
    <w:name w:val="Char Char27"/>
    <w:rsid w:val="00496317"/>
    <w:rPr>
      <w:rFonts w:ascii="Arial" w:hAnsi="Arial"/>
      <w:b/>
      <w:i/>
      <w:noProof/>
      <w:sz w:val="18"/>
      <w:lang w:val="en-GB" w:eastAsia="en-US"/>
    </w:rPr>
  </w:style>
  <w:style w:type="character" w:customStyle="1" w:styleId="BalloonTextChar2">
    <w:name w:val="Balloon Text Char2"/>
    <w:uiPriority w:val="99"/>
    <w:rsid w:val="00496317"/>
    <w:rPr>
      <w:rFonts w:ascii="Tahoma" w:eastAsia="Times New Roman" w:hAnsi="Tahoma" w:cs="Tahoma"/>
      <w:sz w:val="16"/>
      <w:szCs w:val="16"/>
      <w:lang w:val="en-GB"/>
    </w:rPr>
  </w:style>
  <w:style w:type="paragraph" w:customStyle="1" w:styleId="40">
    <w:name w:val="(文字) (文字)4"/>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96317"/>
    <w:rPr>
      <w:rFonts w:ascii="Cambria" w:eastAsia="MS Gothic" w:hAnsi="Cambria" w:cs="Times New Roman"/>
      <w:i/>
      <w:iCs/>
      <w:color w:val="243F60"/>
      <w:lang w:eastAsia="en-US"/>
    </w:rPr>
  </w:style>
  <w:style w:type="character" w:customStyle="1" w:styleId="B2Char1">
    <w:name w:val="B2 Char1"/>
    <w:qFormat/>
    <w:rsid w:val="00496317"/>
    <w:rPr>
      <w:color w:val="000000"/>
      <w:lang w:val="en-GB" w:eastAsia="ja-JP" w:bidi="ar-SA"/>
    </w:rPr>
  </w:style>
  <w:style w:type="paragraph" w:styleId="IndexHeading">
    <w:name w:val="index heading"/>
    <w:basedOn w:val="Normal"/>
    <w:next w:val="Normal"/>
    <w:uiPriority w:val="99"/>
    <w:qFormat/>
    <w:rsid w:val="004963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496317"/>
    <w:rPr>
      <w:rFonts w:ascii="Times New Roman" w:eastAsia="Batang" w:hAnsi="Times New Roman"/>
      <w:lang w:val="en-GB" w:eastAsia="en-US"/>
    </w:rPr>
  </w:style>
  <w:style w:type="character" w:customStyle="1" w:styleId="T1Char3">
    <w:name w:val="T1 Char3"/>
    <w:aliases w:val="Header 6 Char Char3"/>
    <w:rsid w:val="00496317"/>
    <w:rPr>
      <w:rFonts w:ascii="Arial" w:eastAsia="Times New Roman" w:hAnsi="Arial" w:cs="Times New Roman"/>
      <w:sz w:val="20"/>
      <w:szCs w:val="20"/>
      <w:lang w:val="en-GB" w:eastAsia="ja-JP"/>
    </w:rPr>
  </w:style>
  <w:style w:type="character" w:customStyle="1" w:styleId="CharChar9">
    <w:name w:val="Char Char9"/>
    <w:qFormat/>
    <w:rsid w:val="00496317"/>
    <w:rPr>
      <w:rFonts w:ascii="Arial" w:eastAsia="MS Mincho" w:hAnsi="Arial" w:cs="CG Times (WN)"/>
      <w:kern w:val="0"/>
      <w:sz w:val="22"/>
      <w:szCs w:val="20"/>
      <w:lang w:val="en-GB" w:eastAsia="ar-SA"/>
    </w:rPr>
  </w:style>
  <w:style w:type="character" w:customStyle="1" w:styleId="CharChar3">
    <w:name w:val="Char Char3"/>
    <w:qFormat/>
    <w:rsid w:val="00496317"/>
    <w:rPr>
      <w:rFonts w:ascii="Arial" w:hAnsi="Arial"/>
      <w:sz w:val="22"/>
      <w:lang w:val="en-GB" w:eastAsia="en-US" w:bidi="ar-SA"/>
    </w:rPr>
  </w:style>
  <w:style w:type="paragraph" w:customStyle="1" w:styleId="CharCharCharCharChar">
    <w:name w:val="Char Char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6317"/>
    <w:rPr>
      <w:lang w:val="en-GB" w:eastAsia="ja-JP" w:bidi="ar-SA"/>
    </w:rPr>
  </w:style>
  <w:style w:type="paragraph" w:customStyle="1" w:styleId="CharChar1CharChar">
    <w:name w:val="Char Char1 Char Char"/>
    <w:uiPriority w:val="99"/>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6317"/>
    <w:rPr>
      <w:rFonts w:ascii="Arial" w:hAnsi="Arial"/>
      <w:sz w:val="32"/>
      <w:lang w:val="en-GB" w:eastAsia="ja-JP" w:bidi="ar-SA"/>
    </w:rPr>
  </w:style>
  <w:style w:type="character" w:customStyle="1" w:styleId="CharChar4">
    <w:name w:val="Char Char4"/>
    <w:qFormat/>
    <w:rsid w:val="00496317"/>
    <w:rPr>
      <w:rFonts w:ascii="Courier New" w:hAnsi="Courier New"/>
      <w:lang w:val="nb-NO" w:eastAsia="ja-JP" w:bidi="ar-SA"/>
    </w:rPr>
  </w:style>
  <w:style w:type="character" w:customStyle="1" w:styleId="NOCharChar">
    <w:name w:val="NO Char Char"/>
    <w:qFormat/>
    <w:rsid w:val="004963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6317"/>
    <w:rPr>
      <w:rFonts w:ascii="Arial" w:hAnsi="Arial"/>
      <w:sz w:val="32"/>
      <w:lang w:val="en-GB" w:eastAsia="en-US" w:bidi="ar-SA"/>
    </w:rPr>
  </w:style>
  <w:style w:type="character" w:customStyle="1" w:styleId="T1Char2">
    <w:name w:val="T1 Char2"/>
    <w:aliases w:val="Header 6 Char Char2"/>
    <w:qFormat/>
    <w:rsid w:val="00496317"/>
    <w:rPr>
      <w:rFonts w:ascii="Arial" w:hAnsi="Arial"/>
      <w:lang w:val="en-GB" w:eastAsia="en-US"/>
    </w:rPr>
  </w:style>
  <w:style w:type="character" w:customStyle="1" w:styleId="CharChar10">
    <w:name w:val="Char Char10"/>
    <w:qFormat/>
    <w:rsid w:val="00496317"/>
    <w:rPr>
      <w:rFonts w:ascii="Times New Roman" w:hAnsi="Times New Roman"/>
      <w:lang w:val="en-GB" w:eastAsia="en-US"/>
    </w:rPr>
  </w:style>
  <w:style w:type="paragraph" w:styleId="EndnoteText">
    <w:name w:val="endnote text"/>
    <w:basedOn w:val="Normal"/>
    <w:link w:val="EndnoteTextChar"/>
    <w:uiPriority w:val="99"/>
    <w:qFormat/>
    <w:rsid w:val="004963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96317"/>
    <w:rPr>
      <w:rFonts w:ascii="Times New Roman" w:eastAsia="SimSun" w:hAnsi="Times New Roman"/>
      <w:lang w:val="en-GB" w:eastAsia="en-US"/>
    </w:rPr>
  </w:style>
  <w:style w:type="character" w:styleId="EndnoteReference">
    <w:name w:val="endnote reference"/>
    <w:qFormat/>
    <w:rsid w:val="00496317"/>
    <w:rPr>
      <w:vertAlign w:val="superscript"/>
    </w:rPr>
  </w:style>
  <w:style w:type="paragraph" w:customStyle="1" w:styleId="MTDisplayEquation">
    <w:name w:val="MTDisplayEquation"/>
    <w:basedOn w:val="Normal"/>
    <w:link w:val="MTDisplayEquationZchn"/>
    <w:uiPriority w:val="99"/>
    <w:qFormat/>
    <w:rsid w:val="0049631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963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96317"/>
    <w:rPr>
      <w:rFonts w:ascii="Times New Roman" w:eastAsia="Batang" w:hAnsi="Times New Roman"/>
      <w:lang w:val="en-GB" w:eastAsia="en-US"/>
    </w:rPr>
  </w:style>
  <w:style w:type="character" w:customStyle="1" w:styleId="Heading1Char2">
    <w:name w:val="Heading 1 Char2"/>
    <w:rsid w:val="004963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963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9631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96317"/>
    <w:rPr>
      <w:rFonts w:ascii="Times New Roman" w:eastAsia="SimSun" w:hAnsi="Times New Roman"/>
      <w:lang w:val="en-GB" w:eastAsia="x-none"/>
    </w:rPr>
  </w:style>
  <w:style w:type="paragraph" w:customStyle="1" w:styleId="TableText">
    <w:name w:val="TableText"/>
    <w:basedOn w:val="BodyTextIndent"/>
    <w:uiPriority w:val="99"/>
    <w:qFormat/>
    <w:rsid w:val="0049631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6317"/>
    <w:rPr>
      <w:rFonts w:eastAsia="Batang"/>
      <w:lang w:val="en-GB"/>
    </w:rPr>
  </w:style>
  <w:style w:type="paragraph" w:customStyle="1" w:styleId="StyleTAC">
    <w:name w:val="Style TAC +"/>
    <w:basedOn w:val="TAC"/>
    <w:next w:val="TAC"/>
    <w:link w:val="StyleTACChar"/>
    <w:autoRedefine/>
    <w:qFormat/>
    <w:rsid w:val="0049631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96317"/>
    <w:rPr>
      <w:rFonts w:ascii="Arial" w:eastAsia="SimSun" w:hAnsi="Arial"/>
      <w:kern w:val="2"/>
      <w:sz w:val="18"/>
      <w:lang w:val="x-none" w:eastAsia="ko-KR"/>
    </w:rPr>
  </w:style>
  <w:style w:type="character" w:customStyle="1" w:styleId="CharChar15">
    <w:name w:val="Char Char15"/>
    <w:rsid w:val="00496317"/>
    <w:rPr>
      <w:rFonts w:ascii="Arial" w:hAnsi="Arial"/>
      <w:sz w:val="36"/>
      <w:lang w:val="en-GB"/>
    </w:rPr>
  </w:style>
  <w:style w:type="table" w:styleId="TableGrid">
    <w:name w:val="Table Grid"/>
    <w:aliases w:val="SGS Table Basic 1,TableGrid"/>
    <w:basedOn w:val="TableNormal"/>
    <w:qFormat/>
    <w:rsid w:val="004963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6317"/>
    <w:rPr>
      <w:rFonts w:ascii="Arial" w:hAnsi="Arial"/>
      <w:lang w:val="en-GB" w:eastAsia="en-US" w:bidi="ar-SA"/>
    </w:rPr>
  </w:style>
  <w:style w:type="character" w:customStyle="1" w:styleId="B1Char1">
    <w:name w:val="B1 Char1"/>
    <w:qFormat/>
    <w:rsid w:val="00496317"/>
    <w:rPr>
      <w:rFonts w:ascii="Times New Roman" w:hAnsi="Times New Roman"/>
      <w:lang w:val="en-GB"/>
    </w:rPr>
  </w:style>
  <w:style w:type="character" w:customStyle="1" w:styleId="msoins0">
    <w:name w:val="msoins0"/>
    <w:rsid w:val="00496317"/>
  </w:style>
  <w:style w:type="paragraph" w:customStyle="1" w:styleId="11">
    <w:name w:val="수정1"/>
    <w:hidden/>
    <w:uiPriority w:val="99"/>
    <w:semiHidden/>
    <w:qFormat/>
    <w:rsid w:val="00496317"/>
    <w:rPr>
      <w:rFonts w:ascii="Times New Roman" w:eastAsia="Batang" w:hAnsi="Times New Roman"/>
      <w:lang w:val="en-GB" w:eastAsia="en-US"/>
    </w:rPr>
  </w:style>
  <w:style w:type="paragraph" w:customStyle="1" w:styleId="12">
    <w:name w:val="変更箇所1"/>
    <w:hidden/>
    <w:uiPriority w:val="99"/>
    <w:semiHidden/>
    <w:qFormat/>
    <w:rsid w:val="00496317"/>
    <w:rPr>
      <w:rFonts w:ascii="Times New Roman" w:eastAsia="MS Mincho" w:hAnsi="Times New Roman"/>
      <w:lang w:val="en-GB" w:eastAsia="en-US"/>
    </w:rPr>
  </w:style>
  <w:style w:type="character" w:customStyle="1" w:styleId="hps">
    <w:name w:val="hps"/>
    <w:rsid w:val="00496317"/>
  </w:style>
  <w:style w:type="paragraph" w:customStyle="1" w:styleId="CarCar5">
    <w:name w:val="Car Car5"/>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9631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9631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96317"/>
    <w:rPr>
      <w:rFonts w:ascii="Times New Roman" w:eastAsia="SimSun" w:hAnsi="Times New Roman"/>
      <w:b/>
      <w:lang w:val="x-none" w:eastAsia="x-none"/>
    </w:rPr>
  </w:style>
  <w:style w:type="character" w:customStyle="1" w:styleId="msoins1">
    <w:name w:val="msoins"/>
    <w:qFormat/>
    <w:rsid w:val="00496317"/>
  </w:style>
  <w:style w:type="paragraph" w:styleId="BodyText2">
    <w:name w:val="Body Text 2"/>
    <w:basedOn w:val="Normal"/>
    <w:link w:val="BodyText2Char4"/>
    <w:uiPriority w:val="99"/>
    <w:qFormat/>
    <w:rsid w:val="004963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96317"/>
    <w:rPr>
      <w:rFonts w:ascii="Times New Roman" w:hAnsi="Times New Roman"/>
      <w:lang w:val="en-GB" w:eastAsia="en-US"/>
    </w:rPr>
  </w:style>
  <w:style w:type="character" w:customStyle="1" w:styleId="BodyText2Char4">
    <w:name w:val="Body Text 2 Char4"/>
    <w:link w:val="BodyText2"/>
    <w:rsid w:val="00496317"/>
    <w:rPr>
      <w:rFonts w:eastAsia="Malgun Gothic"/>
      <w:i/>
      <w:lang w:val="en-GB" w:eastAsia="ko-KR"/>
    </w:rPr>
  </w:style>
  <w:style w:type="paragraph" w:styleId="BodyText3">
    <w:name w:val="Body Text 3"/>
    <w:basedOn w:val="Normal"/>
    <w:link w:val="BodyText3Char4"/>
    <w:uiPriority w:val="99"/>
    <w:qFormat/>
    <w:rsid w:val="004963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96317"/>
    <w:rPr>
      <w:rFonts w:ascii="Times New Roman" w:hAnsi="Times New Roman"/>
      <w:sz w:val="16"/>
      <w:szCs w:val="16"/>
      <w:lang w:val="en-GB" w:eastAsia="en-US"/>
    </w:rPr>
  </w:style>
  <w:style w:type="character" w:customStyle="1" w:styleId="BodyText3Char4">
    <w:name w:val="Body Text 3 Char4"/>
    <w:link w:val="BodyText3"/>
    <w:rsid w:val="004963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6317"/>
    <w:rPr>
      <w:b/>
      <w:lang w:val="en-GB" w:eastAsia="en-US" w:bidi="ar-SA"/>
    </w:rPr>
  </w:style>
  <w:style w:type="paragraph" w:customStyle="1" w:styleId="DAText">
    <w:name w:val="DA_Text"/>
    <w:basedOn w:val="Normal"/>
    <w:link w:val="DATextZchn"/>
    <w:qFormat/>
    <w:rsid w:val="004963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6317"/>
    <w:rPr>
      <w:rFonts w:eastAsia="Malgun Gothic"/>
      <w:szCs w:val="24"/>
      <w:lang w:val="de-DE" w:eastAsia="de-DE"/>
    </w:rPr>
  </w:style>
  <w:style w:type="paragraph" w:customStyle="1" w:styleId="JK-text-simpledoc">
    <w:name w:val="JK - text - simple doc"/>
    <w:basedOn w:val="BodyText"/>
    <w:autoRedefine/>
    <w:uiPriority w:val="99"/>
    <w:qFormat/>
    <w:rsid w:val="00496317"/>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963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6317"/>
    <w:rPr>
      <w:rFonts w:eastAsia="SimSun"/>
      <w:lang w:val="x-none" w:eastAsia="x-none"/>
    </w:rPr>
  </w:style>
  <w:style w:type="paragraph" w:customStyle="1" w:styleId="BL">
    <w:name w:val="BL"/>
    <w:basedOn w:val="Normal"/>
    <w:uiPriority w:val="99"/>
    <w:qFormat/>
    <w:rsid w:val="00496317"/>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96317"/>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963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96317"/>
    <w:rPr>
      <w:rFonts w:ascii="Times New Roman" w:hAnsi="Times New Roman"/>
      <w:lang w:val="en-GB" w:eastAsia="en-US"/>
    </w:rPr>
  </w:style>
  <w:style w:type="character" w:customStyle="1" w:styleId="BodyTextIndent2Char4">
    <w:name w:val="Body Text Indent 2 Char4"/>
    <w:link w:val="BodyTextIndent2"/>
    <w:rsid w:val="0049631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9631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9631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96317"/>
    <w:rPr>
      <w:rFonts w:ascii="Times New Roman" w:eastAsia="MS Mincho" w:hAnsi="Times New Roman"/>
      <w:lang w:val="en-US" w:eastAsia="en-US"/>
    </w:rPr>
    <w:tblPr/>
  </w:style>
  <w:style w:type="paragraph" w:customStyle="1" w:styleId="Normal1">
    <w:name w:val="Normal 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9631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96317"/>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9631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9631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963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963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9631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uiPriority w:val="99"/>
    <w:qFormat/>
    <w:rsid w:val="0049631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96317"/>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963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963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9631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9631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96317"/>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9631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963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963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96317"/>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qFormat/>
    <w:rsid w:val="004963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63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963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963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qFormat/>
    <w:rsid w:val="004963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963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6317"/>
    <w:rPr>
      <w:rFonts w:ascii="Consolas" w:hAnsi="Consolas"/>
      <w:lang w:val="en-GB" w:eastAsia="en-US"/>
    </w:rPr>
  </w:style>
  <w:style w:type="character" w:customStyle="1" w:styleId="HTMLPreformattedChar2">
    <w:name w:val="HTML Preformatted Char2"/>
    <w:link w:val="HTMLPreformatted"/>
    <w:rsid w:val="00496317"/>
    <w:rPr>
      <w:rFonts w:ascii="Courier New" w:eastAsia="MS Mincho" w:hAnsi="Courier New"/>
      <w:lang w:val="en-GB" w:eastAsia="x-none"/>
    </w:rPr>
  </w:style>
  <w:style w:type="character" w:customStyle="1" w:styleId="Char0">
    <w:name w:val="批注主题 Char"/>
    <w:rsid w:val="00496317"/>
    <w:rPr>
      <w:b/>
      <w:bCs/>
      <w:lang w:val="en-GB" w:eastAsia="en-US" w:bidi="ar-SA"/>
    </w:rPr>
  </w:style>
  <w:style w:type="paragraph" w:customStyle="1" w:styleId="font7">
    <w:name w:val="font7"/>
    <w:basedOn w:val="Normal"/>
    <w:rsid w:val="004963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63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63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96317"/>
  </w:style>
  <w:style w:type="character" w:customStyle="1" w:styleId="B3Char2">
    <w:name w:val="B3 Char2"/>
    <w:qFormat/>
    <w:rsid w:val="00496317"/>
    <w:rPr>
      <w:rFonts w:ascii="Times New Roman" w:hAnsi="Times New Roman"/>
      <w:lang w:val="en-GB" w:eastAsia="en-US"/>
    </w:rPr>
  </w:style>
  <w:style w:type="paragraph" w:customStyle="1" w:styleId="B7">
    <w:name w:val="B7"/>
    <w:basedOn w:val="B6"/>
    <w:link w:val="B7Char"/>
    <w:qFormat/>
    <w:rsid w:val="00496317"/>
    <w:pPr>
      <w:ind w:left="2269"/>
    </w:pPr>
  </w:style>
  <w:style w:type="character" w:customStyle="1" w:styleId="B7Char">
    <w:name w:val="B7 Char"/>
    <w:link w:val="B7"/>
    <w:qFormat/>
    <w:rsid w:val="00496317"/>
    <w:rPr>
      <w:rFonts w:ascii="Times New Roman" w:eastAsia="SimSun" w:hAnsi="Times New Roman"/>
      <w:lang w:val="en-GB" w:eastAsia="x-none"/>
    </w:rPr>
  </w:style>
  <w:style w:type="character" w:customStyle="1" w:styleId="EditorsNoteChar1">
    <w:name w:val="Editor's Note Char1"/>
    <w:locked/>
    <w:rsid w:val="00496317"/>
    <w:rPr>
      <w:color w:val="FF0000"/>
      <w:lang w:eastAsia="en-US"/>
    </w:rPr>
  </w:style>
  <w:style w:type="character" w:customStyle="1" w:styleId="PlainTextChar1">
    <w:name w:val="Plain Text Char1"/>
    <w:locked/>
    <w:rsid w:val="00496317"/>
    <w:rPr>
      <w:rFonts w:ascii="Courier New" w:hAnsi="Courier New"/>
      <w:lang w:val="nb-NO"/>
    </w:rPr>
  </w:style>
  <w:style w:type="character" w:customStyle="1" w:styleId="13">
    <w:name w:val="書式なし (文字)1"/>
    <w:rsid w:val="004963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6317"/>
    <w:rPr>
      <w:rFonts w:eastAsia="SimSun"/>
    </w:rPr>
  </w:style>
  <w:style w:type="character" w:customStyle="1" w:styleId="14">
    <w:name w:val="文末脚注文字列 (文字)1"/>
    <w:rsid w:val="00496317"/>
    <w:rPr>
      <w:rFonts w:ascii="Times New Roman" w:hAnsi="Times New Roman" w:cs="Times New Roman" w:hint="default"/>
      <w:lang w:val="en-GB" w:eastAsia="en-US"/>
    </w:rPr>
  </w:style>
  <w:style w:type="character" w:customStyle="1" w:styleId="B2Car">
    <w:name w:val="B2 Car"/>
    <w:qFormat/>
    <w:rsid w:val="00496317"/>
    <w:rPr>
      <w:rFonts w:eastAsia="Batang"/>
      <w:lang w:val="en-GB" w:eastAsia="en-US" w:bidi="ar-SA"/>
    </w:rPr>
  </w:style>
  <w:style w:type="character" w:customStyle="1" w:styleId="TFZchn">
    <w:name w:val="TF Zchn"/>
    <w:link w:val="TF1"/>
    <w:locked/>
    <w:rsid w:val="00496317"/>
    <w:rPr>
      <w:rFonts w:ascii="Arial" w:hAnsi="Arial"/>
      <w:b/>
      <w:lang w:val="en-GB"/>
    </w:rPr>
  </w:style>
  <w:style w:type="paragraph" w:customStyle="1" w:styleId="xl63">
    <w:name w:val="xl63"/>
    <w:basedOn w:val="Normal"/>
    <w:rsid w:val="004963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6317"/>
    <w:rPr>
      <w:rFonts w:ascii="Arial" w:hAnsi="Arial"/>
      <w:sz w:val="24"/>
      <w:szCs w:val="28"/>
      <w:lang w:val="en-GB" w:eastAsia="en-GB"/>
    </w:rPr>
  </w:style>
  <w:style w:type="character" w:customStyle="1" w:styleId="Heading7Char1">
    <w:name w:val="Heading 7 Char1"/>
    <w:rsid w:val="00496317"/>
    <w:rPr>
      <w:rFonts w:ascii="Arial" w:hAnsi="Arial"/>
      <w:lang w:val="en-GB"/>
    </w:rPr>
  </w:style>
  <w:style w:type="character" w:customStyle="1" w:styleId="Heading8Char1">
    <w:name w:val="Heading 8 Char1"/>
    <w:rsid w:val="00496317"/>
    <w:rPr>
      <w:rFonts w:ascii="Arial" w:hAnsi="Arial"/>
      <w:sz w:val="36"/>
      <w:lang w:val="en-GB"/>
    </w:rPr>
  </w:style>
  <w:style w:type="character" w:customStyle="1" w:styleId="Heading9Char1">
    <w:name w:val="Heading 9 Char1"/>
    <w:aliases w:val="Figure Heading Char1,FH Char1"/>
    <w:rsid w:val="00496317"/>
    <w:rPr>
      <w:rFonts w:ascii="Arial" w:hAnsi="Arial"/>
      <w:sz w:val="36"/>
      <w:lang w:val="en-GB"/>
    </w:rPr>
  </w:style>
  <w:style w:type="character" w:customStyle="1" w:styleId="ListChar4">
    <w:name w:val="List Char4"/>
    <w:link w:val="List"/>
    <w:rsid w:val="00496317"/>
    <w:rPr>
      <w:rFonts w:ascii="Times New Roman" w:hAnsi="Times New Roman"/>
      <w:lang w:val="en-GB" w:eastAsia="en-US"/>
    </w:rPr>
  </w:style>
  <w:style w:type="character" w:customStyle="1" w:styleId="DocumentMapChar1">
    <w:name w:val="Document Map Char1"/>
    <w:uiPriority w:val="99"/>
    <w:semiHidden/>
    <w:rsid w:val="00496317"/>
    <w:rPr>
      <w:rFonts w:ascii="Tahoma" w:hAnsi="Tahoma"/>
      <w:lang w:val="en-GB" w:eastAsia="en-US"/>
    </w:rPr>
  </w:style>
  <w:style w:type="character" w:customStyle="1" w:styleId="BalloonTextChar1">
    <w:name w:val="Balloon Text Char1"/>
    <w:uiPriority w:val="99"/>
    <w:rsid w:val="00496317"/>
    <w:rPr>
      <w:rFonts w:ascii="Tahoma" w:hAnsi="Tahoma" w:cs="Tahoma"/>
      <w:sz w:val="16"/>
      <w:szCs w:val="16"/>
      <w:lang w:val="en-GB" w:eastAsia="en-GB" w:bidi="ar-SA"/>
    </w:rPr>
  </w:style>
  <w:style w:type="paragraph" w:customStyle="1" w:styleId="B3H6">
    <w:name w:val="B3H6"/>
    <w:basedOn w:val="B3"/>
    <w:rsid w:val="00496317"/>
    <w:pPr>
      <w:overflowPunct w:val="0"/>
      <w:autoSpaceDE w:val="0"/>
      <w:autoSpaceDN w:val="0"/>
      <w:adjustRightInd w:val="0"/>
      <w:textAlignment w:val="baseline"/>
    </w:pPr>
    <w:rPr>
      <w:lang w:eastAsia="x-none"/>
    </w:rPr>
  </w:style>
  <w:style w:type="paragraph" w:customStyle="1" w:styleId="TAH8pt">
    <w:name w:val="TAH + 8 pt"/>
    <w:basedOn w:val="TAH"/>
    <w:rsid w:val="004963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963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963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6317"/>
    <w:rPr>
      <w:rFonts w:ascii="Courier New" w:eastAsia="MS Gothic" w:hAnsi="Courier New"/>
      <w:b/>
      <w:bCs/>
      <w:noProof/>
      <w:sz w:val="16"/>
      <w:lang w:val="en-US" w:eastAsia="en-US"/>
    </w:rPr>
  </w:style>
  <w:style w:type="paragraph" w:customStyle="1" w:styleId="PLBold0">
    <w:name w:val="PL + Bold"/>
    <w:basedOn w:val="PL"/>
    <w:link w:val="PLBoldChar0"/>
    <w:qFormat/>
    <w:rsid w:val="00496317"/>
    <w:pPr>
      <w:overflowPunct w:val="0"/>
      <w:autoSpaceDE w:val="0"/>
      <w:autoSpaceDN w:val="0"/>
      <w:adjustRightInd w:val="0"/>
      <w:textAlignment w:val="baseline"/>
    </w:pPr>
    <w:rPr>
      <w:lang w:val="en-US"/>
    </w:rPr>
  </w:style>
  <w:style w:type="character" w:customStyle="1" w:styleId="PLBoldChar0">
    <w:name w:val="PL + Bold Char"/>
    <w:link w:val="PLBold0"/>
    <w:rsid w:val="00496317"/>
    <w:rPr>
      <w:rFonts w:ascii="Courier New" w:hAnsi="Courier New"/>
      <w:noProof/>
      <w:sz w:val="16"/>
      <w:lang w:val="en-US" w:eastAsia="en-US"/>
    </w:rPr>
  </w:style>
  <w:style w:type="paragraph" w:customStyle="1" w:styleId="numberedlist0">
    <w:name w:val="numbered list"/>
    <w:basedOn w:val="ListBullet"/>
    <w:uiPriority w:val="99"/>
    <w:qFormat/>
    <w:rsid w:val="004963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9631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963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96317"/>
    <w:rPr>
      <w:rFonts w:ascii="Times New Roman" w:hAnsi="Times New Roman"/>
      <w:lang w:val="en-GB" w:eastAsia="x-none"/>
    </w:rPr>
  </w:style>
  <w:style w:type="paragraph" w:customStyle="1" w:styleId="para">
    <w:name w:val="para"/>
    <w:basedOn w:val="Normal"/>
    <w:uiPriority w:val="99"/>
    <w:qFormat/>
    <w:rsid w:val="0049631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49631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9631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963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963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9631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496317"/>
    <w:rPr>
      <w:rFonts w:ascii="Times New Roman" w:eastAsia="MS Mincho" w:hAnsi="Times New Roman"/>
      <w:lang w:val="en-GB" w:eastAsia="en-US"/>
    </w:rPr>
  </w:style>
  <w:style w:type="character" w:customStyle="1" w:styleId="B3c">
    <w:name w:val="B3 c"/>
    <w:rsid w:val="00496317"/>
    <w:rPr>
      <w:lang w:val="en-GB" w:eastAsia="en-GB"/>
    </w:rPr>
  </w:style>
  <w:style w:type="paragraph" w:customStyle="1" w:styleId="AutoCorrect">
    <w:name w:val="AutoCorrect"/>
    <w:uiPriority w:val="99"/>
    <w:qFormat/>
    <w:rsid w:val="00496317"/>
    <w:rPr>
      <w:rFonts w:ascii="Times New Roman" w:eastAsia="SimSun" w:hAnsi="Times New Roman"/>
      <w:sz w:val="24"/>
      <w:szCs w:val="24"/>
      <w:lang w:val="en-GB" w:eastAsia="ko-KR"/>
    </w:rPr>
  </w:style>
  <w:style w:type="paragraph" w:customStyle="1" w:styleId="PageXofY">
    <w:name w:val="Page X of Y"/>
    <w:uiPriority w:val="99"/>
    <w:qFormat/>
    <w:rsid w:val="00496317"/>
    <w:rPr>
      <w:rFonts w:ascii="Times New Roman" w:eastAsia="SimSun" w:hAnsi="Times New Roman"/>
      <w:sz w:val="24"/>
      <w:szCs w:val="24"/>
      <w:lang w:val="en-GB" w:eastAsia="ko-KR"/>
    </w:rPr>
  </w:style>
  <w:style w:type="paragraph" w:customStyle="1" w:styleId="Createdby">
    <w:name w:val="Created by"/>
    <w:uiPriority w:val="99"/>
    <w:qFormat/>
    <w:rsid w:val="00496317"/>
    <w:rPr>
      <w:rFonts w:ascii="Times New Roman" w:eastAsia="SimSun" w:hAnsi="Times New Roman"/>
      <w:sz w:val="24"/>
      <w:szCs w:val="24"/>
      <w:lang w:val="en-GB" w:eastAsia="ko-KR"/>
    </w:rPr>
  </w:style>
  <w:style w:type="paragraph" w:customStyle="1" w:styleId="Createdon">
    <w:name w:val="Created on"/>
    <w:uiPriority w:val="99"/>
    <w:qFormat/>
    <w:rsid w:val="00496317"/>
    <w:rPr>
      <w:rFonts w:ascii="Times New Roman" w:eastAsia="SimSun" w:hAnsi="Times New Roman"/>
      <w:sz w:val="24"/>
      <w:szCs w:val="24"/>
      <w:lang w:val="en-GB" w:eastAsia="ko-KR"/>
    </w:rPr>
  </w:style>
  <w:style w:type="paragraph" w:customStyle="1" w:styleId="Filenameandpath">
    <w:name w:val="Filename and path"/>
    <w:uiPriority w:val="99"/>
    <w:qFormat/>
    <w:rsid w:val="00496317"/>
    <w:rPr>
      <w:rFonts w:ascii="Times New Roman" w:eastAsia="SimSun" w:hAnsi="Times New Roman"/>
      <w:sz w:val="24"/>
      <w:szCs w:val="24"/>
      <w:lang w:val="en-GB" w:eastAsia="ko-KR"/>
    </w:rPr>
  </w:style>
  <w:style w:type="paragraph" w:customStyle="1" w:styleId="AuthorPageDate">
    <w:name w:val="Author  Page #  Date"/>
    <w:uiPriority w:val="99"/>
    <w:qFormat/>
    <w:rsid w:val="00496317"/>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6317"/>
    <w:rPr>
      <w:rFonts w:ascii="Times New Roman" w:eastAsia="SimSun" w:hAnsi="Times New Roman"/>
      <w:sz w:val="24"/>
      <w:szCs w:val="24"/>
      <w:lang w:val="en-GB" w:eastAsia="ko-KR"/>
    </w:rPr>
  </w:style>
  <w:style w:type="paragraph" w:customStyle="1" w:styleId="Data">
    <w:name w:val="Data"/>
    <w:basedOn w:val="Normal"/>
    <w:uiPriority w:val="99"/>
    <w:qFormat/>
    <w:rsid w:val="004963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9631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96317"/>
    <w:rPr>
      <w:rFonts w:ascii="Times New Roman" w:eastAsia="Batang" w:hAnsi="Times New Roman"/>
      <w:lang w:val="en-GB" w:eastAsia="en-US"/>
    </w:rPr>
  </w:style>
  <w:style w:type="paragraph" w:customStyle="1" w:styleId="Arial">
    <w:name w:val="Arial"/>
    <w:basedOn w:val="Normal"/>
    <w:rsid w:val="0049631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9631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96317"/>
    <w:rPr>
      <w:rFonts w:ascii="Times New Roman" w:eastAsia="Batang" w:hAnsi="Times New Roman"/>
      <w:lang w:val="en-GB" w:eastAsia="en-US"/>
    </w:rPr>
  </w:style>
  <w:style w:type="paragraph" w:customStyle="1" w:styleId="22">
    <w:name w:val="수정2"/>
    <w:hidden/>
    <w:uiPriority w:val="99"/>
    <w:semiHidden/>
    <w:qFormat/>
    <w:rsid w:val="00496317"/>
    <w:rPr>
      <w:rFonts w:ascii="Times New Roman" w:eastAsia="Batang" w:hAnsi="Times New Roman"/>
      <w:lang w:val="en-GB" w:eastAsia="en-US"/>
    </w:rPr>
  </w:style>
  <w:style w:type="paragraph" w:customStyle="1" w:styleId="91">
    <w:name w:val="目录 91"/>
    <w:basedOn w:val="TOC8"/>
    <w:rsid w:val="0049631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96317"/>
  </w:style>
  <w:style w:type="character" w:customStyle="1" w:styleId="Titre3Car">
    <w:name w:val="Titre 3 Car"/>
    <w:rsid w:val="00496317"/>
    <w:rPr>
      <w:rFonts w:ascii="Arial" w:hAnsi="Arial"/>
      <w:sz w:val="28"/>
      <w:szCs w:val="28"/>
      <w:lang w:val="en-GB" w:eastAsia="en-GB"/>
    </w:rPr>
  </w:style>
  <w:style w:type="character" w:customStyle="1" w:styleId="CommentTextChar1">
    <w:name w:val="Comment Text Char1"/>
    <w:uiPriority w:val="99"/>
    <w:qFormat/>
    <w:rsid w:val="00496317"/>
    <w:rPr>
      <w:lang w:val="en-GB" w:eastAsia="x-none"/>
    </w:rPr>
  </w:style>
  <w:style w:type="paragraph" w:customStyle="1" w:styleId="IBN">
    <w:name w:val="IBN"/>
    <w:basedOn w:val="Normal"/>
    <w:uiPriority w:val="99"/>
    <w:qFormat/>
    <w:rsid w:val="00496317"/>
    <w:pPr>
      <w:tabs>
        <w:tab w:val="left" w:pos="567"/>
      </w:tabs>
      <w:overflowPunct w:val="0"/>
      <w:autoSpaceDE w:val="0"/>
      <w:autoSpaceDN w:val="0"/>
      <w:adjustRightInd w:val="0"/>
      <w:textAlignment w:val="baseline"/>
    </w:pPr>
  </w:style>
  <w:style w:type="paragraph" w:customStyle="1" w:styleId="Npr">
    <w:name w:val="Npr"/>
    <w:basedOn w:val="Normal"/>
    <w:uiPriority w:val="99"/>
    <w:qFormat/>
    <w:rsid w:val="004963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96317"/>
    <w:rPr>
      <w:rFonts w:ascii="Arial" w:eastAsia="Times New Roman" w:hAnsi="Arial" w:cs="Times New Roman"/>
      <w:szCs w:val="20"/>
      <w:lang w:val="en-GB"/>
    </w:rPr>
  </w:style>
  <w:style w:type="character" w:customStyle="1" w:styleId="NOChar1">
    <w:name w:val="NO Char1"/>
    <w:qFormat/>
    <w:rsid w:val="00496317"/>
    <w:rPr>
      <w:rFonts w:eastAsia="MS Mincho"/>
      <w:lang w:val="en-GB" w:eastAsia="en-US" w:bidi="ar-SA"/>
    </w:rPr>
  </w:style>
  <w:style w:type="character" w:customStyle="1" w:styleId="a3">
    <w:name w:val="+"/>
    <w:aliases w:val="superscript"/>
    <w:rsid w:val="00496317"/>
    <w:rPr>
      <w:vertAlign w:val="superscript"/>
    </w:rPr>
  </w:style>
  <w:style w:type="character" w:customStyle="1" w:styleId="CommentSubjectChar1">
    <w:name w:val="Comment Subject Char1"/>
    <w:uiPriority w:val="99"/>
    <w:rsid w:val="0049631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6317"/>
    <w:rPr>
      <w:rFonts w:ascii="Arial" w:hAnsi="Arial"/>
      <w:sz w:val="28"/>
      <w:lang w:val="en-GB" w:eastAsia="en-US" w:bidi="ar-SA"/>
    </w:rPr>
  </w:style>
  <w:style w:type="paragraph" w:customStyle="1" w:styleId="MO">
    <w:name w:val="MO"/>
    <w:basedOn w:val="Normal"/>
    <w:uiPriority w:val="99"/>
    <w:qFormat/>
    <w:rsid w:val="0049631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6317"/>
    <w:rPr>
      <w:sz w:val="28"/>
      <w:lang w:val="en-GB" w:eastAsia="en-US"/>
    </w:rPr>
  </w:style>
  <w:style w:type="paragraph" w:customStyle="1" w:styleId="Char1">
    <w:name w:val="Char1"/>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631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317"/>
    <w:rPr>
      <w:sz w:val="28"/>
      <w:lang w:val="en-GB" w:eastAsia="en-US"/>
    </w:rPr>
  </w:style>
  <w:style w:type="character" w:customStyle="1" w:styleId="mediumtext1">
    <w:name w:val="medium_text1"/>
    <w:rsid w:val="00496317"/>
    <w:rPr>
      <w:sz w:val="18"/>
      <w:szCs w:val="18"/>
    </w:rPr>
  </w:style>
  <w:style w:type="character" w:customStyle="1" w:styleId="shorttext1">
    <w:name w:val="short_text1"/>
    <w:rsid w:val="00496317"/>
    <w:rPr>
      <w:sz w:val="29"/>
      <w:szCs w:val="29"/>
    </w:rPr>
  </w:style>
  <w:style w:type="paragraph" w:customStyle="1" w:styleId="TableEntry0">
    <w:name w:val="Table Entry"/>
    <w:basedOn w:val="Normal"/>
    <w:next w:val="Normal"/>
    <w:uiPriority w:val="99"/>
    <w:qFormat/>
    <w:rsid w:val="004963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4963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63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96317"/>
    <w:rPr>
      <w:color w:val="FF0000"/>
      <w:lang w:val="en-GB" w:eastAsia="en-US" w:bidi="ar-SA"/>
    </w:rPr>
  </w:style>
  <w:style w:type="paragraph" w:customStyle="1" w:styleId="msolistparagraph0">
    <w:name w:val="msolistparagraph"/>
    <w:basedOn w:val="Normal"/>
    <w:uiPriority w:val="99"/>
    <w:qFormat/>
    <w:rsid w:val="0049631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9631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4963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3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3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3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317"/>
    <w:rPr>
      <w:rFonts w:ascii="Arial" w:hAnsi="Arial"/>
      <w:sz w:val="28"/>
      <w:lang w:val="en-GB"/>
    </w:rPr>
  </w:style>
  <w:style w:type="character" w:customStyle="1" w:styleId="CharChar22">
    <w:name w:val="Char Char22"/>
    <w:rsid w:val="004963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317"/>
    <w:rPr>
      <w:rFonts w:ascii="Times New Roman" w:hAnsi="Times New Roman"/>
      <w:lang w:val="en-GB"/>
    </w:rPr>
  </w:style>
  <w:style w:type="paragraph" w:customStyle="1" w:styleId="1e9pt">
    <w:name w:val="1e) 9 pt"/>
    <w:basedOn w:val="B1"/>
    <w:link w:val="1e9ptCar"/>
    <w:rsid w:val="004963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963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9631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963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96317"/>
    <w:rPr>
      <w:rFonts w:ascii="Arial" w:eastAsia="MS Mincho" w:hAnsi="Arial" w:cs="Arial"/>
      <w:sz w:val="28"/>
      <w:szCs w:val="28"/>
      <w:lang w:val="en-GB" w:eastAsia="ja-JP"/>
    </w:rPr>
  </w:style>
  <w:style w:type="paragraph" w:customStyle="1" w:styleId="Arial0">
    <w:name w:val="標準 + Arial"/>
    <w:aliases w:val="左 :  1.8 mm,段落後 :  0 pt"/>
    <w:basedOn w:val="Normal"/>
    <w:rsid w:val="004963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49631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9631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6317"/>
    <w:rPr>
      <w:rFonts w:ascii="Times New Roman" w:eastAsia="SimSun" w:hAnsi="Times New Roman"/>
      <w:lang w:val="en-GB" w:eastAsia="en-US"/>
    </w:rPr>
  </w:style>
  <w:style w:type="character" w:customStyle="1" w:styleId="CharChar18">
    <w:name w:val="Char Char18"/>
    <w:rsid w:val="00496317"/>
    <w:rPr>
      <w:rFonts w:ascii="Arial" w:hAnsi="Arial"/>
      <w:lang w:eastAsia="en-US"/>
    </w:rPr>
  </w:style>
  <w:style w:type="paragraph" w:styleId="BodyTextIndent3">
    <w:name w:val="Body Text Indent 3"/>
    <w:basedOn w:val="Normal"/>
    <w:link w:val="BodyTextIndent3Char"/>
    <w:rsid w:val="004963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96317"/>
    <w:rPr>
      <w:rFonts w:ascii="Times New Roman" w:hAnsi="Times New Roman"/>
      <w:lang w:val="x-none" w:eastAsia="ja-JP"/>
    </w:rPr>
  </w:style>
  <w:style w:type="paragraph" w:customStyle="1" w:styleId="TabList">
    <w:name w:val="TabList"/>
    <w:basedOn w:val="Normal"/>
    <w:uiPriority w:val="99"/>
    <w:qFormat/>
    <w:rsid w:val="0049631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963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49631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63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631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963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963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qFormat/>
    <w:rsid w:val="004963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963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4963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4963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96317"/>
    <w:rPr>
      <w:i/>
      <w:color w:val="0000FF"/>
      <w:lang w:val="en-GB" w:eastAsia="ja-JP" w:bidi="ar-SA"/>
    </w:rPr>
  </w:style>
  <w:style w:type="paragraph" w:customStyle="1" w:styleId="CharCharCharChar">
    <w:name w:val="Char Char Char Char"/>
    <w:rsid w:val="004963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317"/>
    <w:rPr>
      <w:rFonts w:ascii="Arial" w:hAnsi="Arial"/>
      <w:sz w:val="24"/>
      <w:lang w:val="en-GB" w:eastAsia="ja-JP" w:bidi="ar-SA"/>
    </w:rPr>
  </w:style>
  <w:style w:type="character" w:customStyle="1" w:styleId="FigureCaption1">
    <w:name w:val="Figure Caption1"/>
    <w:aliases w:val="fc Char1,Figure Caption Char Char"/>
    <w:rsid w:val="00496317"/>
    <w:rPr>
      <w:rFonts w:ascii="Arial" w:eastAsia="????" w:hAnsi="Arial" w:cs="Arial"/>
      <w:color w:val="0000FF"/>
      <w:kern w:val="2"/>
      <w:lang w:val="en-US" w:eastAsia="en-US" w:bidi="ar-SA"/>
    </w:rPr>
  </w:style>
  <w:style w:type="character" w:customStyle="1" w:styleId="H1">
    <w:name w:val="H1_"/>
    <w:rsid w:val="004963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3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3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3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317"/>
    <w:rPr>
      <w:rFonts w:ascii="Arial" w:eastAsia="MS Mincho" w:hAnsi="Arial"/>
      <w:sz w:val="22"/>
      <w:lang w:val="en-GB" w:eastAsia="en-US" w:bidi="ar-SA"/>
    </w:rPr>
  </w:style>
  <w:style w:type="character" w:customStyle="1" w:styleId="T1Car">
    <w:name w:val="T1 Car"/>
    <w:aliases w:val="Header 6 Car Car"/>
    <w:rsid w:val="00496317"/>
    <w:rPr>
      <w:rFonts w:ascii="Arial" w:eastAsia="MS Mincho" w:hAnsi="Arial"/>
      <w:lang w:val="en-GB" w:eastAsia="en-US" w:bidi="ar-SA"/>
    </w:rPr>
  </w:style>
  <w:style w:type="character" w:customStyle="1" w:styleId="CarCar4">
    <w:name w:val="Car Car4"/>
    <w:rsid w:val="00496317"/>
    <w:rPr>
      <w:rFonts w:ascii="Arial" w:eastAsia="MS Mincho" w:hAnsi="Arial"/>
      <w:lang w:val="en-GB" w:eastAsia="en-US" w:bidi="ar-SA"/>
    </w:rPr>
  </w:style>
  <w:style w:type="character" w:customStyle="1" w:styleId="CarCar8">
    <w:name w:val="Car Car8"/>
    <w:rsid w:val="00496317"/>
    <w:rPr>
      <w:rFonts w:ascii="Arial" w:eastAsia="MS Mincho" w:hAnsi="Arial"/>
      <w:sz w:val="36"/>
      <w:lang w:val="en-GB" w:eastAsia="en-US" w:bidi="ar-SA"/>
    </w:rPr>
  </w:style>
  <w:style w:type="character" w:customStyle="1" w:styleId="CarCar3">
    <w:name w:val="Car Car3"/>
    <w:rsid w:val="00496317"/>
    <w:rPr>
      <w:rFonts w:ascii="Arial" w:eastAsia="MS Mincho" w:hAnsi="Arial"/>
      <w:sz w:val="36"/>
      <w:lang w:val="en-GB" w:eastAsia="en-US" w:bidi="ar-SA"/>
    </w:rPr>
  </w:style>
  <w:style w:type="character" w:customStyle="1" w:styleId="CarCar7">
    <w:name w:val="Car Car7"/>
    <w:rsid w:val="004963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3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317"/>
    <w:rPr>
      <w:b/>
      <w:lang w:val="en-GB" w:eastAsia="ja-JP" w:bidi="ar-SA"/>
    </w:rPr>
  </w:style>
  <w:style w:type="character" w:customStyle="1" w:styleId="CarCar6">
    <w:name w:val="Car Car6"/>
    <w:rsid w:val="004963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317"/>
    <w:rPr>
      <w:lang w:val="en-GB" w:eastAsia="ja-JP" w:bidi="ar-SA"/>
    </w:rPr>
  </w:style>
  <w:style w:type="character" w:customStyle="1" w:styleId="CarCar2">
    <w:name w:val="Car Car2"/>
    <w:rsid w:val="00496317"/>
    <w:rPr>
      <w:rFonts w:eastAsia="MS Mincho"/>
      <w:lang w:val="en-GB" w:eastAsia="ja-JP" w:bidi="ar-SA"/>
    </w:rPr>
  </w:style>
  <w:style w:type="character" w:customStyle="1" w:styleId="CarCar9">
    <w:name w:val="Car Car9"/>
    <w:rsid w:val="004963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3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3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6317"/>
    <w:rPr>
      <w:rFonts w:ascii="Arial" w:hAnsi="Arial"/>
      <w:sz w:val="28"/>
      <w:lang w:val="en-GB" w:eastAsia="ja-JP" w:bidi="ar-SA"/>
    </w:rPr>
  </w:style>
  <w:style w:type="paragraph" w:customStyle="1" w:styleId="LD1">
    <w:name w:val="LD 1"/>
    <w:basedOn w:val="Normal"/>
    <w:uiPriority w:val="99"/>
    <w:qFormat/>
    <w:rsid w:val="004963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96317"/>
  </w:style>
  <w:style w:type="character" w:customStyle="1" w:styleId="WW-Absatz-Standardschriftart">
    <w:name w:val="WW-Absatz-Standardschriftart"/>
    <w:rsid w:val="00496317"/>
  </w:style>
  <w:style w:type="character" w:customStyle="1" w:styleId="WW8Num1z0">
    <w:name w:val="WW8Num1z0"/>
    <w:rsid w:val="00496317"/>
    <w:rPr>
      <w:rFonts w:ascii="Symbol" w:hAnsi="Symbol"/>
    </w:rPr>
  </w:style>
  <w:style w:type="character" w:customStyle="1" w:styleId="WW8Num5z0">
    <w:name w:val="WW8Num5z0"/>
    <w:rsid w:val="00496317"/>
    <w:rPr>
      <w:rFonts w:ascii="Times New Roman" w:eastAsia="MS Mincho" w:hAnsi="Times New Roman" w:cs="Times New Roman"/>
    </w:rPr>
  </w:style>
  <w:style w:type="character" w:customStyle="1" w:styleId="WW8Num5z1">
    <w:name w:val="WW8Num5z1"/>
    <w:rsid w:val="00496317"/>
    <w:rPr>
      <w:rFonts w:ascii="Courier New" w:hAnsi="Courier New" w:cs="Courier New"/>
    </w:rPr>
  </w:style>
  <w:style w:type="character" w:customStyle="1" w:styleId="WW8Num5z2">
    <w:name w:val="WW8Num5z2"/>
    <w:rsid w:val="00496317"/>
    <w:rPr>
      <w:rFonts w:ascii="Wingdings" w:hAnsi="Wingdings"/>
    </w:rPr>
  </w:style>
  <w:style w:type="character" w:customStyle="1" w:styleId="WW8Num5z3">
    <w:name w:val="WW8Num5z3"/>
    <w:rsid w:val="00496317"/>
    <w:rPr>
      <w:rFonts w:ascii="Symbol" w:hAnsi="Symbol"/>
    </w:rPr>
  </w:style>
  <w:style w:type="character" w:customStyle="1" w:styleId="WW8Num6z0">
    <w:name w:val="WW8Num6z0"/>
    <w:rsid w:val="00496317"/>
    <w:rPr>
      <w:rFonts w:ascii="Arial" w:eastAsia="MS Mincho" w:hAnsi="Arial" w:cs="Arial"/>
    </w:rPr>
  </w:style>
  <w:style w:type="character" w:customStyle="1" w:styleId="WW8Num6z1">
    <w:name w:val="WW8Num6z1"/>
    <w:rsid w:val="00496317"/>
    <w:rPr>
      <w:rFonts w:ascii="Courier New" w:hAnsi="Courier New" w:cs="Courier New"/>
    </w:rPr>
  </w:style>
  <w:style w:type="character" w:customStyle="1" w:styleId="WW8Num6z2">
    <w:name w:val="WW8Num6z2"/>
    <w:rsid w:val="00496317"/>
    <w:rPr>
      <w:rFonts w:ascii="Wingdings" w:hAnsi="Wingdings"/>
    </w:rPr>
  </w:style>
  <w:style w:type="character" w:customStyle="1" w:styleId="WW8Num6z3">
    <w:name w:val="WW8Num6z3"/>
    <w:rsid w:val="00496317"/>
    <w:rPr>
      <w:rFonts w:ascii="Symbol" w:hAnsi="Symbol"/>
    </w:rPr>
  </w:style>
  <w:style w:type="character" w:customStyle="1" w:styleId="WW8Num9z0">
    <w:name w:val="WW8Num9z0"/>
    <w:rsid w:val="00496317"/>
    <w:rPr>
      <w:rFonts w:ascii="Times New Roman" w:eastAsia="MS Mincho" w:hAnsi="Times New Roman" w:cs="Times New Roman"/>
    </w:rPr>
  </w:style>
  <w:style w:type="character" w:customStyle="1" w:styleId="WW8Num9z1">
    <w:name w:val="WW8Num9z1"/>
    <w:rsid w:val="00496317"/>
    <w:rPr>
      <w:rFonts w:ascii="Courier New" w:hAnsi="Courier New" w:cs="Courier New"/>
    </w:rPr>
  </w:style>
  <w:style w:type="character" w:customStyle="1" w:styleId="WW8Num9z2">
    <w:name w:val="WW8Num9z2"/>
    <w:rsid w:val="00496317"/>
    <w:rPr>
      <w:rFonts w:ascii="Wingdings" w:hAnsi="Wingdings"/>
    </w:rPr>
  </w:style>
  <w:style w:type="character" w:customStyle="1" w:styleId="WW8Num9z3">
    <w:name w:val="WW8Num9z3"/>
    <w:rsid w:val="00496317"/>
    <w:rPr>
      <w:rFonts w:ascii="Symbol" w:hAnsi="Symbol"/>
    </w:rPr>
  </w:style>
  <w:style w:type="character" w:customStyle="1" w:styleId="WW8Num11z0">
    <w:name w:val="WW8Num11z0"/>
    <w:rsid w:val="00496317"/>
    <w:rPr>
      <w:rFonts w:ascii="Times New Roman" w:eastAsia="MS Mincho" w:hAnsi="Times New Roman" w:cs="Times New Roman"/>
    </w:rPr>
  </w:style>
  <w:style w:type="character" w:customStyle="1" w:styleId="WW8Num11z1">
    <w:name w:val="WW8Num11z1"/>
    <w:rsid w:val="00496317"/>
    <w:rPr>
      <w:rFonts w:ascii="Courier New" w:hAnsi="Courier New" w:cs="Courier New"/>
    </w:rPr>
  </w:style>
  <w:style w:type="character" w:customStyle="1" w:styleId="WW8Num11z2">
    <w:name w:val="WW8Num11z2"/>
    <w:rsid w:val="00496317"/>
    <w:rPr>
      <w:rFonts w:ascii="Wingdings" w:hAnsi="Wingdings"/>
    </w:rPr>
  </w:style>
  <w:style w:type="character" w:customStyle="1" w:styleId="WW8Num11z3">
    <w:name w:val="WW8Num11z3"/>
    <w:rsid w:val="00496317"/>
    <w:rPr>
      <w:rFonts w:ascii="Symbol" w:hAnsi="Symbol"/>
    </w:rPr>
  </w:style>
  <w:style w:type="character" w:customStyle="1" w:styleId="WW8Num15z0">
    <w:name w:val="WW8Num15z0"/>
    <w:rsid w:val="00496317"/>
    <w:rPr>
      <w:rFonts w:ascii="Times New Roman" w:eastAsia="Times New Roman" w:hAnsi="Times New Roman" w:cs="Times New Roman"/>
    </w:rPr>
  </w:style>
  <w:style w:type="character" w:customStyle="1" w:styleId="WW8Num15z1">
    <w:name w:val="WW8Num15z1"/>
    <w:rsid w:val="00496317"/>
    <w:rPr>
      <w:rFonts w:ascii="Courier New" w:hAnsi="Courier New" w:cs="Courier New"/>
    </w:rPr>
  </w:style>
  <w:style w:type="character" w:customStyle="1" w:styleId="WW8Num15z2">
    <w:name w:val="WW8Num15z2"/>
    <w:rsid w:val="00496317"/>
    <w:rPr>
      <w:rFonts w:ascii="Wingdings" w:hAnsi="Wingdings"/>
    </w:rPr>
  </w:style>
  <w:style w:type="character" w:customStyle="1" w:styleId="WW8Num15z3">
    <w:name w:val="WW8Num15z3"/>
    <w:rsid w:val="00496317"/>
    <w:rPr>
      <w:rFonts w:ascii="Symbol" w:hAnsi="Symbol"/>
    </w:rPr>
  </w:style>
  <w:style w:type="character" w:customStyle="1" w:styleId="WW8Num16z0">
    <w:name w:val="WW8Num16z0"/>
    <w:rsid w:val="00496317"/>
    <w:rPr>
      <w:rFonts w:ascii="Times New Roman" w:eastAsia="MS Mincho" w:hAnsi="Times New Roman" w:cs="Times New Roman"/>
    </w:rPr>
  </w:style>
  <w:style w:type="character" w:customStyle="1" w:styleId="WW8Num16z1">
    <w:name w:val="WW8Num16z1"/>
    <w:rsid w:val="00496317"/>
    <w:rPr>
      <w:rFonts w:ascii="Courier New" w:hAnsi="Courier New" w:cs="Courier New"/>
    </w:rPr>
  </w:style>
  <w:style w:type="character" w:customStyle="1" w:styleId="WW8Num16z2">
    <w:name w:val="WW8Num16z2"/>
    <w:rsid w:val="00496317"/>
    <w:rPr>
      <w:rFonts w:ascii="Wingdings" w:hAnsi="Wingdings"/>
    </w:rPr>
  </w:style>
  <w:style w:type="character" w:customStyle="1" w:styleId="WW8Num16z3">
    <w:name w:val="WW8Num16z3"/>
    <w:rsid w:val="00496317"/>
    <w:rPr>
      <w:rFonts w:ascii="Symbol" w:hAnsi="Symbol"/>
    </w:rPr>
  </w:style>
  <w:style w:type="character" w:customStyle="1" w:styleId="WW8Num18z0">
    <w:name w:val="WW8Num18z0"/>
    <w:rsid w:val="00496317"/>
    <w:rPr>
      <w:rFonts w:ascii="Times New Roman" w:eastAsia="Times New Roman" w:hAnsi="Times New Roman" w:cs="Times New Roman"/>
    </w:rPr>
  </w:style>
  <w:style w:type="character" w:customStyle="1" w:styleId="WW8Num18z1">
    <w:name w:val="WW8Num18z1"/>
    <w:rsid w:val="00496317"/>
    <w:rPr>
      <w:rFonts w:ascii="Courier New" w:hAnsi="Courier New" w:cs="Courier New"/>
    </w:rPr>
  </w:style>
  <w:style w:type="character" w:customStyle="1" w:styleId="WW8Num18z2">
    <w:name w:val="WW8Num18z2"/>
    <w:rsid w:val="00496317"/>
    <w:rPr>
      <w:rFonts w:ascii="Wingdings" w:hAnsi="Wingdings"/>
    </w:rPr>
  </w:style>
  <w:style w:type="character" w:customStyle="1" w:styleId="WW8Num18z3">
    <w:name w:val="WW8Num18z3"/>
    <w:rsid w:val="00496317"/>
    <w:rPr>
      <w:rFonts w:ascii="Symbol" w:hAnsi="Symbol"/>
    </w:rPr>
  </w:style>
  <w:style w:type="character" w:customStyle="1" w:styleId="WW8Num19z0">
    <w:name w:val="WW8Num19z0"/>
    <w:rsid w:val="00496317"/>
    <w:rPr>
      <w:rFonts w:ascii="Times New Roman" w:eastAsia="MS Mincho" w:hAnsi="Times New Roman" w:cs="Times New Roman"/>
    </w:rPr>
  </w:style>
  <w:style w:type="character" w:customStyle="1" w:styleId="WW8Num19z1">
    <w:name w:val="WW8Num19z1"/>
    <w:rsid w:val="00496317"/>
    <w:rPr>
      <w:rFonts w:ascii="Wingdings" w:hAnsi="Wingdings"/>
    </w:rPr>
  </w:style>
  <w:style w:type="character" w:customStyle="1" w:styleId="WW8Num25z0">
    <w:name w:val="WW8Num25z0"/>
    <w:rsid w:val="00496317"/>
    <w:rPr>
      <w:rFonts w:ascii="Arial" w:eastAsia="SimSun" w:hAnsi="Arial" w:cs="Arial"/>
    </w:rPr>
  </w:style>
  <w:style w:type="character" w:customStyle="1" w:styleId="WW8Num25z1">
    <w:name w:val="WW8Num25z1"/>
    <w:rsid w:val="00496317"/>
    <w:rPr>
      <w:rFonts w:ascii="Wingdings" w:hAnsi="Wingdings"/>
    </w:rPr>
  </w:style>
  <w:style w:type="character" w:customStyle="1" w:styleId="WW8Num28z0">
    <w:name w:val="WW8Num28z0"/>
    <w:rsid w:val="00496317"/>
    <w:rPr>
      <w:rFonts w:ascii="Times New Roman" w:eastAsia="MS Mincho" w:hAnsi="Times New Roman" w:cs="Times New Roman"/>
    </w:rPr>
  </w:style>
  <w:style w:type="character" w:customStyle="1" w:styleId="WW8Num28z1">
    <w:name w:val="WW8Num28z1"/>
    <w:rsid w:val="00496317"/>
    <w:rPr>
      <w:rFonts w:ascii="Courier New" w:hAnsi="Courier New" w:cs="Courier New"/>
    </w:rPr>
  </w:style>
  <w:style w:type="character" w:customStyle="1" w:styleId="WW8Num28z2">
    <w:name w:val="WW8Num28z2"/>
    <w:rsid w:val="00496317"/>
    <w:rPr>
      <w:rFonts w:ascii="Wingdings" w:hAnsi="Wingdings"/>
    </w:rPr>
  </w:style>
  <w:style w:type="character" w:customStyle="1" w:styleId="WW8Num28z3">
    <w:name w:val="WW8Num28z3"/>
    <w:rsid w:val="00496317"/>
    <w:rPr>
      <w:rFonts w:ascii="Symbol" w:hAnsi="Symbol"/>
    </w:rPr>
  </w:style>
  <w:style w:type="character" w:customStyle="1" w:styleId="WW8Num32z0">
    <w:name w:val="WW8Num32z0"/>
    <w:rsid w:val="00496317"/>
    <w:rPr>
      <w:rFonts w:ascii="Times New Roman" w:eastAsia="Times New Roman" w:hAnsi="Times New Roman" w:cs="Times New Roman"/>
    </w:rPr>
  </w:style>
  <w:style w:type="character" w:customStyle="1" w:styleId="WW8Num32z1">
    <w:name w:val="WW8Num32z1"/>
    <w:rsid w:val="00496317"/>
    <w:rPr>
      <w:rFonts w:ascii="Courier New" w:hAnsi="Courier New" w:cs="Courier New"/>
    </w:rPr>
  </w:style>
  <w:style w:type="character" w:customStyle="1" w:styleId="WW8Num32z2">
    <w:name w:val="WW8Num32z2"/>
    <w:rsid w:val="00496317"/>
    <w:rPr>
      <w:rFonts w:ascii="Wingdings" w:hAnsi="Wingdings"/>
    </w:rPr>
  </w:style>
  <w:style w:type="character" w:customStyle="1" w:styleId="WW8Num32z3">
    <w:name w:val="WW8Num32z3"/>
    <w:rsid w:val="00496317"/>
    <w:rPr>
      <w:rFonts w:ascii="Symbol" w:hAnsi="Symbol"/>
    </w:rPr>
  </w:style>
  <w:style w:type="character" w:customStyle="1" w:styleId="WW8Num34z0">
    <w:name w:val="WW8Num34z0"/>
    <w:rsid w:val="00496317"/>
    <w:rPr>
      <w:rFonts w:ascii="Times New Roman" w:eastAsia="SimSun" w:hAnsi="Times New Roman" w:cs="Times New Roman"/>
    </w:rPr>
  </w:style>
  <w:style w:type="character" w:customStyle="1" w:styleId="WW8Num34z1">
    <w:name w:val="WW8Num34z1"/>
    <w:rsid w:val="00496317"/>
    <w:rPr>
      <w:rFonts w:ascii="Wingdings" w:hAnsi="Wingdings"/>
    </w:rPr>
  </w:style>
  <w:style w:type="character" w:customStyle="1" w:styleId="WW8Num35z0">
    <w:name w:val="WW8Num35z0"/>
    <w:rsid w:val="00496317"/>
    <w:rPr>
      <w:rFonts w:ascii="Times New Roman" w:eastAsia="SimSun" w:hAnsi="Times New Roman" w:cs="Times New Roman"/>
    </w:rPr>
  </w:style>
  <w:style w:type="character" w:customStyle="1" w:styleId="WW8Num35z1">
    <w:name w:val="WW8Num35z1"/>
    <w:rsid w:val="00496317"/>
    <w:rPr>
      <w:rFonts w:ascii="Wingdings" w:hAnsi="Wingdings"/>
    </w:rPr>
  </w:style>
  <w:style w:type="character" w:customStyle="1" w:styleId="WW8Num36z0">
    <w:name w:val="WW8Num36z0"/>
    <w:rsid w:val="00496317"/>
    <w:rPr>
      <w:rFonts w:ascii="Times New Roman" w:eastAsia="SimSun" w:hAnsi="Times New Roman" w:cs="Times New Roman"/>
    </w:rPr>
  </w:style>
  <w:style w:type="character" w:customStyle="1" w:styleId="WW8Num36z1">
    <w:name w:val="WW8Num36z1"/>
    <w:rsid w:val="00496317"/>
    <w:rPr>
      <w:rFonts w:ascii="Wingdings" w:hAnsi="Wingdings"/>
    </w:rPr>
  </w:style>
  <w:style w:type="character" w:customStyle="1" w:styleId="WW8Num39z0">
    <w:name w:val="WW8Num39z0"/>
    <w:rsid w:val="00496317"/>
    <w:rPr>
      <w:rFonts w:ascii="Times New Roman" w:eastAsia="SimSun" w:hAnsi="Times New Roman" w:cs="Times New Roman"/>
    </w:rPr>
  </w:style>
  <w:style w:type="character" w:customStyle="1" w:styleId="WW8Num39z1">
    <w:name w:val="WW8Num39z1"/>
    <w:rsid w:val="00496317"/>
    <w:rPr>
      <w:rFonts w:ascii="Wingdings" w:hAnsi="Wingdings"/>
    </w:rPr>
  </w:style>
  <w:style w:type="character" w:customStyle="1" w:styleId="WW8NumSt1z0">
    <w:name w:val="WW8NumSt1z0"/>
    <w:rsid w:val="00496317"/>
    <w:rPr>
      <w:rFonts w:ascii="Symbol" w:hAnsi="Symbol"/>
    </w:rPr>
  </w:style>
  <w:style w:type="character" w:customStyle="1" w:styleId="WW8NumSt18z0">
    <w:name w:val="WW8NumSt18z0"/>
    <w:rsid w:val="00496317"/>
    <w:rPr>
      <w:rFonts w:ascii="Geneva" w:hAnsi="Geneva"/>
    </w:rPr>
  </w:style>
  <w:style w:type="character" w:customStyle="1" w:styleId="a6">
    <w:name w:val="段落フォント"/>
    <w:rsid w:val="00496317"/>
  </w:style>
  <w:style w:type="character" w:customStyle="1" w:styleId="a7">
    <w:name w:val="脚注番号"/>
    <w:rsid w:val="00496317"/>
    <w:rPr>
      <w:b/>
      <w:position w:val="3"/>
      <w:sz w:val="16"/>
    </w:rPr>
  </w:style>
  <w:style w:type="character" w:customStyle="1" w:styleId="a8">
    <w:name w:val="コメント参照"/>
    <w:rsid w:val="00496317"/>
    <w:rPr>
      <w:sz w:val="16"/>
    </w:rPr>
  </w:style>
  <w:style w:type="character" w:customStyle="1" w:styleId="H10">
    <w:name w:val="H1 (文字)"/>
    <w:rsid w:val="00496317"/>
    <w:rPr>
      <w:rFonts w:ascii="Arial" w:eastAsia="MS Mincho" w:hAnsi="Arial"/>
      <w:sz w:val="36"/>
      <w:lang w:val="en-GB" w:eastAsia="ar-SA" w:bidi="ar-SA"/>
    </w:rPr>
  </w:style>
  <w:style w:type="character" w:customStyle="1" w:styleId="Head2A">
    <w:name w:val="Head2A (文字)"/>
    <w:rsid w:val="00496317"/>
    <w:rPr>
      <w:rFonts w:ascii="Arial" w:eastAsia="MS Mincho" w:hAnsi="Arial"/>
      <w:sz w:val="32"/>
      <w:lang w:val="en-GB" w:eastAsia="ar-SA" w:bidi="ar-SA"/>
    </w:rPr>
  </w:style>
  <w:style w:type="character" w:customStyle="1" w:styleId="Underrubrik2">
    <w:name w:val="Underrubrik2 (文字)"/>
    <w:rsid w:val="00496317"/>
    <w:rPr>
      <w:rFonts w:ascii="Arial" w:eastAsia="MS Mincho" w:hAnsi="Arial"/>
      <w:sz w:val="28"/>
      <w:lang w:val="en-GB" w:eastAsia="ar-SA" w:bidi="ar-SA"/>
    </w:rPr>
  </w:style>
  <w:style w:type="character" w:customStyle="1" w:styleId="h4">
    <w:name w:val="h4 (文字)"/>
    <w:rsid w:val="00496317"/>
    <w:rPr>
      <w:rFonts w:ascii="Arial" w:eastAsia="MS Mincho" w:hAnsi="Arial" w:cs="Arial"/>
      <w:color w:val="0000FF"/>
      <w:kern w:val="2"/>
      <w:sz w:val="24"/>
      <w:szCs w:val="28"/>
      <w:lang w:val="en-GB" w:eastAsia="ar-SA" w:bidi="ar-SA"/>
    </w:rPr>
  </w:style>
  <w:style w:type="character" w:customStyle="1" w:styleId="M5">
    <w:name w:val="M5 (文字)"/>
    <w:rsid w:val="00496317"/>
    <w:rPr>
      <w:rFonts w:ascii="Arial" w:eastAsia="MS Mincho" w:hAnsi="Arial"/>
      <w:sz w:val="22"/>
      <w:lang w:val="en-GB" w:eastAsia="ar-SA" w:bidi="ar-SA"/>
    </w:rPr>
  </w:style>
  <w:style w:type="character" w:customStyle="1" w:styleId="T1">
    <w:name w:val="T1 (文字)"/>
    <w:rsid w:val="00496317"/>
    <w:rPr>
      <w:rFonts w:ascii="Arial" w:eastAsia="MS Mincho" w:hAnsi="Arial"/>
      <w:lang w:val="en-GB" w:eastAsia="ar-SA" w:bidi="ar-SA"/>
    </w:rPr>
  </w:style>
  <w:style w:type="character" w:customStyle="1" w:styleId="8">
    <w:name w:val="(文字) (文字)8"/>
    <w:rsid w:val="00496317"/>
    <w:rPr>
      <w:rFonts w:ascii="Arial" w:eastAsia="MS Mincho" w:hAnsi="Arial"/>
      <w:lang w:val="en-GB" w:eastAsia="ar-SA" w:bidi="ar-SA"/>
    </w:rPr>
  </w:style>
  <w:style w:type="character" w:customStyle="1" w:styleId="7">
    <w:name w:val="(文字) (文字)7"/>
    <w:rsid w:val="00496317"/>
    <w:rPr>
      <w:rFonts w:ascii="Arial" w:eastAsia="MS Mincho" w:hAnsi="Arial"/>
      <w:sz w:val="36"/>
      <w:lang w:val="en-GB" w:eastAsia="ar-SA" w:bidi="ar-SA"/>
    </w:rPr>
  </w:style>
  <w:style w:type="character" w:customStyle="1" w:styleId="headerodd">
    <w:name w:val="header odd (文字)"/>
    <w:rsid w:val="00496317"/>
    <w:rPr>
      <w:rFonts w:ascii="Arial" w:eastAsia="MS Mincho" w:hAnsi="Arial"/>
      <w:b/>
      <w:sz w:val="18"/>
      <w:lang w:val="en-GB" w:eastAsia="ar-SA" w:bidi="ar-SA"/>
    </w:rPr>
  </w:style>
  <w:style w:type="character" w:customStyle="1" w:styleId="footnotetext1">
    <w:name w:val="footnote text1 (文字)"/>
    <w:rsid w:val="00496317"/>
    <w:rPr>
      <w:rFonts w:eastAsia="MS Mincho"/>
      <w:sz w:val="16"/>
      <w:lang w:val="en-GB" w:eastAsia="ar-SA" w:bidi="ar-SA"/>
    </w:rPr>
  </w:style>
  <w:style w:type="character" w:customStyle="1" w:styleId="60">
    <w:name w:val="(文字) (文字)6"/>
    <w:rsid w:val="00496317"/>
    <w:rPr>
      <w:rFonts w:eastAsia="MS Mincho"/>
      <w:lang w:val="en-GB" w:eastAsia="ar-SA" w:bidi="ar-SA"/>
    </w:rPr>
  </w:style>
  <w:style w:type="character" w:customStyle="1" w:styleId="cap">
    <w:name w:val="cap (文字)"/>
    <w:rsid w:val="00496317"/>
    <w:rPr>
      <w:rFonts w:eastAsia="MS Mincho"/>
      <w:b/>
      <w:lang w:val="en-GB" w:eastAsia="ar-SA" w:bidi="ar-SA"/>
    </w:rPr>
  </w:style>
  <w:style w:type="character" w:customStyle="1" w:styleId="5">
    <w:name w:val="(文字) (文字)5"/>
    <w:rsid w:val="00496317"/>
    <w:rPr>
      <w:rFonts w:ascii="Courier New" w:eastAsia="MS Mincho" w:hAnsi="Courier New"/>
      <w:lang w:val="nb-NO" w:eastAsia="ar-SA" w:bidi="ar-SA"/>
    </w:rPr>
  </w:style>
  <w:style w:type="character" w:customStyle="1" w:styleId="bt">
    <w:name w:val="bt (文字)"/>
    <w:rsid w:val="00496317"/>
    <w:rPr>
      <w:rFonts w:eastAsia="MS Mincho"/>
      <w:lang w:val="en-GB" w:eastAsia="ar-SA" w:bidi="ar-SA"/>
    </w:rPr>
  </w:style>
  <w:style w:type="character" w:customStyle="1" w:styleId="30">
    <w:name w:val="(文字) (文字)3"/>
    <w:rsid w:val="00496317"/>
    <w:rPr>
      <w:rFonts w:eastAsia="MS Mincho"/>
      <w:lang w:val="en-GB" w:eastAsia="ar-SA" w:bidi="ar-SA"/>
    </w:rPr>
  </w:style>
  <w:style w:type="character" w:customStyle="1" w:styleId="16">
    <w:name w:val="(文字) (文字)1"/>
    <w:rsid w:val="00496317"/>
    <w:rPr>
      <w:rFonts w:eastAsia="MS Mincho"/>
      <w:lang w:val="en-GB" w:eastAsia="ar-SA" w:bidi="ar-SA"/>
    </w:rPr>
  </w:style>
  <w:style w:type="character" w:customStyle="1" w:styleId="a9">
    <w:name w:val="番号付け記号"/>
    <w:rsid w:val="00496317"/>
  </w:style>
  <w:style w:type="paragraph" w:customStyle="1" w:styleId="aa">
    <w:name w:val="見出し"/>
    <w:basedOn w:val="Normal"/>
    <w:next w:val="BodyText"/>
    <w:rsid w:val="004963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963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96317"/>
    <w:pPr>
      <w:ind w:left="851" w:hanging="284"/>
    </w:pPr>
  </w:style>
  <w:style w:type="paragraph" w:customStyle="1" w:styleId="ae">
    <w:name w:val="箇条書き"/>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96317"/>
    <w:pPr>
      <w:tabs>
        <w:tab w:val="clear" w:pos="644"/>
        <w:tab w:val="num" w:pos="1494"/>
      </w:tabs>
      <w:ind w:left="851" w:hanging="284"/>
    </w:pPr>
  </w:style>
  <w:style w:type="paragraph" w:customStyle="1" w:styleId="31">
    <w:name w:val="箇条書き 3"/>
    <w:basedOn w:val="24"/>
    <w:rsid w:val="00496317"/>
    <w:pPr>
      <w:ind w:left="1135"/>
    </w:pPr>
  </w:style>
  <w:style w:type="paragraph" w:customStyle="1" w:styleId="25">
    <w:name w:val="一覧 2"/>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96317"/>
    <w:pPr>
      <w:ind w:left="1135"/>
    </w:pPr>
  </w:style>
  <w:style w:type="paragraph" w:customStyle="1" w:styleId="41">
    <w:name w:val="一覧 4"/>
    <w:basedOn w:val="32"/>
    <w:rsid w:val="00496317"/>
    <w:pPr>
      <w:ind w:left="1418"/>
    </w:pPr>
  </w:style>
  <w:style w:type="paragraph" w:customStyle="1" w:styleId="50">
    <w:name w:val="一覧 5"/>
    <w:basedOn w:val="41"/>
    <w:rsid w:val="00496317"/>
    <w:pPr>
      <w:ind w:left="1702"/>
    </w:pPr>
  </w:style>
  <w:style w:type="paragraph" w:customStyle="1" w:styleId="42">
    <w:name w:val="箇条書き 4"/>
    <w:basedOn w:val="31"/>
    <w:rsid w:val="00496317"/>
    <w:pPr>
      <w:ind w:left="1418"/>
    </w:pPr>
  </w:style>
  <w:style w:type="paragraph" w:customStyle="1" w:styleId="51">
    <w:name w:val="箇条書き 5"/>
    <w:basedOn w:val="42"/>
    <w:rsid w:val="00496317"/>
    <w:pPr>
      <w:ind w:left="1702"/>
    </w:pPr>
  </w:style>
  <w:style w:type="paragraph" w:customStyle="1" w:styleId="af">
    <w:name w:val="コメント文字列"/>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96317"/>
    <w:rPr>
      <w:b/>
      <w:bCs/>
    </w:rPr>
  </w:style>
  <w:style w:type="paragraph" w:customStyle="1" w:styleId="af2">
    <w:name w:val="見出しマップ"/>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63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963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96317"/>
    <w:pPr>
      <w:jc w:val="center"/>
    </w:pPr>
    <w:rPr>
      <w:b/>
      <w:bCs/>
    </w:rPr>
  </w:style>
  <w:style w:type="character" w:customStyle="1" w:styleId="WW8Num27z0">
    <w:name w:val="WW8Num27z0"/>
    <w:rsid w:val="00496317"/>
    <w:rPr>
      <w:rFonts w:ascii="Arial" w:eastAsia="Times New Roman" w:hAnsi="Arial" w:cs="Arial"/>
    </w:rPr>
  </w:style>
  <w:style w:type="character" w:customStyle="1" w:styleId="WW8Num27z1">
    <w:name w:val="WW8Num27z1"/>
    <w:rsid w:val="00496317"/>
    <w:rPr>
      <w:rFonts w:ascii="Courier New" w:hAnsi="Courier New" w:cs="Courier New"/>
    </w:rPr>
  </w:style>
  <w:style w:type="character" w:customStyle="1" w:styleId="WW8Num27z2">
    <w:name w:val="WW8Num27z2"/>
    <w:rsid w:val="00496317"/>
    <w:rPr>
      <w:rFonts w:ascii="Wingdings" w:hAnsi="Wingdings"/>
    </w:rPr>
  </w:style>
  <w:style w:type="character" w:customStyle="1" w:styleId="WW8Num27z3">
    <w:name w:val="WW8Num27z3"/>
    <w:rsid w:val="00496317"/>
    <w:rPr>
      <w:rFonts w:ascii="Symbol" w:hAnsi="Symbol"/>
    </w:rPr>
  </w:style>
  <w:style w:type="character" w:customStyle="1" w:styleId="WW8Num29z0">
    <w:name w:val="WW8Num29z0"/>
    <w:rsid w:val="00496317"/>
    <w:rPr>
      <w:rFonts w:ascii="Times New Roman" w:eastAsia="MS Mincho" w:hAnsi="Times New Roman" w:cs="Times New Roman"/>
    </w:rPr>
  </w:style>
  <w:style w:type="character" w:customStyle="1" w:styleId="WW8Num29z1">
    <w:name w:val="WW8Num29z1"/>
    <w:rsid w:val="00496317"/>
    <w:rPr>
      <w:rFonts w:ascii="Courier New" w:hAnsi="Courier New" w:cs="Courier New"/>
    </w:rPr>
  </w:style>
  <w:style w:type="character" w:customStyle="1" w:styleId="WW8Num29z2">
    <w:name w:val="WW8Num29z2"/>
    <w:rsid w:val="00496317"/>
    <w:rPr>
      <w:rFonts w:ascii="Wingdings" w:hAnsi="Wingdings"/>
    </w:rPr>
  </w:style>
  <w:style w:type="character" w:customStyle="1" w:styleId="WW8Num29z3">
    <w:name w:val="WW8Num29z3"/>
    <w:rsid w:val="00496317"/>
    <w:rPr>
      <w:rFonts w:ascii="Symbol" w:hAnsi="Symbol"/>
    </w:rPr>
  </w:style>
  <w:style w:type="character" w:customStyle="1" w:styleId="WW8Num31z0">
    <w:name w:val="WW8Num31z0"/>
    <w:rsid w:val="00496317"/>
    <w:rPr>
      <w:rFonts w:ascii="Symbol" w:hAnsi="Symbol"/>
    </w:rPr>
  </w:style>
  <w:style w:type="character" w:customStyle="1" w:styleId="WW8Num31z1">
    <w:name w:val="WW8Num31z1"/>
    <w:rsid w:val="00496317"/>
    <w:rPr>
      <w:rFonts w:ascii="Courier New" w:hAnsi="Courier New" w:cs="Courier New"/>
    </w:rPr>
  </w:style>
  <w:style w:type="character" w:customStyle="1" w:styleId="WW8Num31z2">
    <w:name w:val="WW8Num31z2"/>
    <w:rsid w:val="00496317"/>
    <w:rPr>
      <w:rFonts w:ascii="Wingdings" w:hAnsi="Wingdings"/>
    </w:rPr>
  </w:style>
  <w:style w:type="character" w:customStyle="1" w:styleId="WW8Num34z2">
    <w:name w:val="WW8Num34z2"/>
    <w:rsid w:val="00496317"/>
    <w:rPr>
      <w:rFonts w:ascii="Wingdings" w:hAnsi="Wingdings"/>
    </w:rPr>
  </w:style>
  <w:style w:type="character" w:customStyle="1" w:styleId="WW8Num34z3">
    <w:name w:val="WW8Num34z3"/>
    <w:rsid w:val="00496317"/>
    <w:rPr>
      <w:rFonts w:ascii="Symbol" w:hAnsi="Symbol"/>
    </w:rPr>
  </w:style>
  <w:style w:type="character" w:customStyle="1" w:styleId="WW8Num37z0">
    <w:name w:val="WW8Num37z0"/>
    <w:rsid w:val="00496317"/>
    <w:rPr>
      <w:rFonts w:ascii="Times New Roman" w:eastAsia="SimSun" w:hAnsi="Times New Roman" w:cs="Times New Roman"/>
    </w:rPr>
  </w:style>
  <w:style w:type="character" w:customStyle="1" w:styleId="WW8Num37z1">
    <w:name w:val="WW8Num37z1"/>
    <w:rsid w:val="00496317"/>
    <w:rPr>
      <w:rFonts w:ascii="Wingdings" w:hAnsi="Wingdings"/>
    </w:rPr>
  </w:style>
  <w:style w:type="character" w:customStyle="1" w:styleId="WW8Num38z0">
    <w:name w:val="WW8Num38z0"/>
    <w:rsid w:val="00496317"/>
    <w:rPr>
      <w:rFonts w:ascii="Times New Roman" w:eastAsia="SimSun" w:hAnsi="Times New Roman" w:cs="Times New Roman"/>
    </w:rPr>
  </w:style>
  <w:style w:type="character" w:customStyle="1" w:styleId="WW8Num38z1">
    <w:name w:val="WW8Num38z1"/>
    <w:rsid w:val="00496317"/>
    <w:rPr>
      <w:rFonts w:ascii="Wingdings" w:hAnsi="Wingdings"/>
    </w:rPr>
  </w:style>
  <w:style w:type="character" w:customStyle="1" w:styleId="WW8Num41z0">
    <w:name w:val="WW8Num41z0"/>
    <w:rsid w:val="00496317"/>
    <w:rPr>
      <w:rFonts w:ascii="Times New Roman" w:eastAsia="SimSun" w:hAnsi="Times New Roman" w:cs="Times New Roman"/>
    </w:rPr>
  </w:style>
  <w:style w:type="character" w:customStyle="1" w:styleId="WW8Num41z1">
    <w:name w:val="WW8Num41z1"/>
    <w:rsid w:val="00496317"/>
    <w:rPr>
      <w:rFonts w:ascii="Wingdings" w:hAnsi="Wingdings"/>
    </w:rPr>
  </w:style>
  <w:style w:type="character" w:customStyle="1" w:styleId="WW8NumSt20z0">
    <w:name w:val="WW8NumSt20z0"/>
    <w:rsid w:val="00496317"/>
    <w:rPr>
      <w:rFonts w:ascii="Geneva" w:hAnsi="Geneva"/>
    </w:rPr>
  </w:style>
  <w:style w:type="character" w:customStyle="1" w:styleId="DefaultParagraphFont1">
    <w:name w:val="Default Paragraph Font1"/>
    <w:rsid w:val="00496317"/>
  </w:style>
  <w:style w:type="character" w:customStyle="1" w:styleId="Heading1Char1">
    <w:name w:val="Heading 1 Char1"/>
    <w:qFormat/>
    <w:rsid w:val="00496317"/>
    <w:rPr>
      <w:rFonts w:ascii="Arial" w:hAnsi="Arial"/>
      <w:sz w:val="36"/>
      <w:lang w:val="en-GB"/>
    </w:rPr>
  </w:style>
  <w:style w:type="character" w:customStyle="1" w:styleId="Heading2-">
    <w:name w:val="Heading 2-"/>
    <w:rsid w:val="00496317"/>
    <w:rPr>
      <w:rFonts w:ascii="Arial" w:hAnsi="Arial"/>
      <w:sz w:val="32"/>
      <w:lang w:val="en-GB"/>
    </w:rPr>
  </w:style>
  <w:style w:type="character" w:customStyle="1" w:styleId="Heading4Char1">
    <w:name w:val="Heading 4 Char1"/>
    <w:aliases w:val="H46 Char,H432 Char,Memo Heading 4 Char1"/>
    <w:qFormat/>
    <w:rsid w:val="00496317"/>
    <w:rPr>
      <w:rFonts w:ascii="Arial" w:hAnsi="Arial"/>
      <w:sz w:val="24"/>
      <w:szCs w:val="28"/>
      <w:lang w:val="en-GB"/>
    </w:rPr>
  </w:style>
  <w:style w:type="character" w:customStyle="1" w:styleId="CommentReference1">
    <w:name w:val="Comment Reference1"/>
    <w:rsid w:val="00496317"/>
    <w:rPr>
      <w:sz w:val="16"/>
    </w:rPr>
  </w:style>
  <w:style w:type="character" w:customStyle="1" w:styleId="ListChar">
    <w:name w:val="List Char"/>
    <w:rsid w:val="00496317"/>
    <w:rPr>
      <w:lang w:val="en-GB" w:eastAsia="ar-SA" w:bidi="ar-SA"/>
    </w:rPr>
  </w:style>
  <w:style w:type="paragraph" w:customStyle="1" w:styleId="ListBullet1">
    <w:name w:val="List Bullet1"/>
    <w:basedOn w:val="Normal"/>
    <w:uiPriority w:val="99"/>
    <w:qFormat/>
    <w:rsid w:val="004963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96317"/>
    <w:pPr>
      <w:tabs>
        <w:tab w:val="clear" w:pos="644"/>
        <w:tab w:val="num" w:pos="1494"/>
      </w:tabs>
      <w:ind w:left="851"/>
    </w:pPr>
  </w:style>
  <w:style w:type="paragraph" w:customStyle="1" w:styleId="ListBullet31">
    <w:name w:val="List Bullet 31"/>
    <w:basedOn w:val="ListBullet21"/>
    <w:uiPriority w:val="99"/>
    <w:qFormat/>
    <w:rsid w:val="00496317"/>
    <w:pPr>
      <w:ind w:left="1135"/>
    </w:pPr>
  </w:style>
  <w:style w:type="paragraph" w:customStyle="1" w:styleId="ListBullet41">
    <w:name w:val="List Bullet 41"/>
    <w:basedOn w:val="ListBullet31"/>
    <w:uiPriority w:val="99"/>
    <w:qFormat/>
    <w:rsid w:val="00496317"/>
    <w:pPr>
      <w:ind w:left="1418"/>
    </w:pPr>
  </w:style>
  <w:style w:type="paragraph" w:customStyle="1" w:styleId="ListBullet51">
    <w:name w:val="List Bullet 51"/>
    <w:basedOn w:val="ListBullet41"/>
    <w:uiPriority w:val="99"/>
    <w:qFormat/>
    <w:rsid w:val="00496317"/>
    <w:pPr>
      <w:ind w:left="1702"/>
    </w:pPr>
  </w:style>
  <w:style w:type="paragraph" w:customStyle="1" w:styleId="DocumentMap1">
    <w:name w:val="Document Map1"/>
    <w:basedOn w:val="Normal"/>
    <w:rsid w:val="004963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963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963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96317"/>
    <w:pPr>
      <w:ind w:left="1418" w:hanging="284"/>
    </w:pPr>
  </w:style>
  <w:style w:type="paragraph" w:customStyle="1" w:styleId="ListNumber1">
    <w:name w:val="List Number1"/>
    <w:basedOn w:val="List"/>
    <w:uiPriority w:val="99"/>
    <w:qFormat/>
    <w:rsid w:val="004963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96317"/>
    <w:pPr>
      <w:ind w:left="851" w:hanging="284"/>
    </w:pPr>
  </w:style>
  <w:style w:type="paragraph" w:customStyle="1" w:styleId="List21">
    <w:name w:val="List 21"/>
    <w:basedOn w:val="List"/>
    <w:uiPriority w:val="99"/>
    <w:qFormat/>
    <w:rsid w:val="004963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96317"/>
    <w:pPr>
      <w:ind w:left="1702"/>
    </w:pPr>
  </w:style>
  <w:style w:type="paragraph" w:customStyle="1" w:styleId="BodyText21">
    <w:name w:val="Body Text 2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63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963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963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6317"/>
    <w:rPr>
      <w:b/>
      <w:lang w:val="en-GB" w:eastAsia="en-US" w:bidi="ar-SA"/>
    </w:rPr>
  </w:style>
  <w:style w:type="paragraph" w:customStyle="1" w:styleId="Caption2">
    <w:name w:val="Caption2"/>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963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3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3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317"/>
    <w:rPr>
      <w:rFonts w:ascii="Arial" w:hAnsi="Arial"/>
      <w:sz w:val="22"/>
      <w:lang w:val="en-GB" w:eastAsia="en-GB" w:bidi="ar-SA"/>
    </w:rPr>
  </w:style>
  <w:style w:type="character" w:customStyle="1" w:styleId="T1Zchn">
    <w:name w:val="T1 Zchn"/>
    <w:aliases w:val="Header 6 Zchn Zchn"/>
    <w:rsid w:val="004963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6317"/>
    <w:rPr>
      <w:rFonts w:ascii="Arial" w:hAnsi="Arial"/>
      <w:sz w:val="36"/>
      <w:lang w:val="en-GB" w:eastAsia="en-US" w:bidi="ar-SA"/>
    </w:rPr>
  </w:style>
  <w:style w:type="character" w:customStyle="1" w:styleId="T1Char4">
    <w:name w:val="T1 Char4"/>
    <w:aliases w:val="Header 6 Char Char4"/>
    <w:rsid w:val="004963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63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6317"/>
    <w:rPr>
      <w:rFonts w:eastAsia="Batang"/>
      <w:b/>
      <w:lang w:val="en-GB" w:eastAsia="en-US" w:bidi="ar-SA"/>
    </w:rPr>
  </w:style>
  <w:style w:type="character" w:customStyle="1" w:styleId="Heading6Char2">
    <w:name w:val="Heading 6 Char2"/>
    <w:rsid w:val="00496317"/>
    <w:rPr>
      <w:rFonts w:ascii="Arial" w:eastAsia="Times New Roman" w:hAnsi="Arial" w:cs="Times New Roman"/>
      <w:sz w:val="20"/>
      <w:szCs w:val="20"/>
      <w:lang w:val="en-GB"/>
    </w:rPr>
  </w:style>
  <w:style w:type="character" w:customStyle="1" w:styleId="T1Char5">
    <w:name w:val="T1 Char5"/>
    <w:aliases w:val="Header 6 Char Char5"/>
    <w:rsid w:val="00496317"/>
  </w:style>
  <w:style w:type="character" w:customStyle="1" w:styleId="capChar4">
    <w:name w:val="cap Char4"/>
    <w:aliases w:val="cap Char Char4,Caption Char Char3,Caption Char1 Char Char3,cap Char Char1 Char3,Caption Char Char1 Char Char3,cap Char2 Char Char Char3"/>
    <w:rsid w:val="004963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3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631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63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6317"/>
    <w:rPr>
      <w:rFonts w:ascii="Arial" w:hAnsi="Arial"/>
      <w:sz w:val="32"/>
      <w:lang w:val="en-GB"/>
    </w:rPr>
  </w:style>
  <w:style w:type="character" w:customStyle="1" w:styleId="T1Char8">
    <w:name w:val="T1 Char8"/>
    <w:aliases w:val="Header 6 Char Char7"/>
    <w:rsid w:val="004963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63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3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3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3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3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317"/>
    <w:rPr>
      <w:rFonts w:ascii="Arial" w:hAnsi="Arial"/>
      <w:sz w:val="32"/>
      <w:lang w:val="en-GB" w:eastAsia="en-US"/>
    </w:rPr>
  </w:style>
  <w:style w:type="character" w:customStyle="1" w:styleId="T1Char7">
    <w:name w:val="T1 Char7"/>
    <w:aliases w:val="Header 6 Char Char8"/>
    <w:rsid w:val="00496317"/>
    <w:rPr>
      <w:rFonts w:ascii="Arial" w:hAnsi="Arial"/>
      <w:lang w:val="en-GB" w:eastAsia="en-US"/>
    </w:rPr>
  </w:style>
  <w:style w:type="paragraph" w:customStyle="1" w:styleId="17">
    <w:name w:val="题注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3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3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317"/>
    <w:rPr>
      <w:rFonts w:ascii="Arial" w:hAnsi="Arial" w:cs="Arial"/>
      <w:sz w:val="24"/>
      <w:szCs w:val="24"/>
      <w:lang w:val="en-GB" w:eastAsia="en-US" w:bidi="he-IL"/>
    </w:rPr>
  </w:style>
  <w:style w:type="character" w:customStyle="1" w:styleId="T1Char9">
    <w:name w:val="T1 Char9"/>
    <w:aliases w:val="Header 6 Char Char9"/>
    <w:rsid w:val="00496317"/>
    <w:rPr>
      <w:rFonts w:ascii="Arial" w:hAnsi="Arial" w:cs="Arial"/>
      <w:lang w:val="en-GB" w:eastAsia="en-US" w:bidi="he-IL"/>
    </w:rPr>
  </w:style>
  <w:style w:type="character" w:customStyle="1" w:styleId="TF0">
    <w:name w:val="TF (文字)"/>
    <w:rsid w:val="00496317"/>
    <w:rPr>
      <w:rFonts w:ascii="Arial" w:hAnsi="Arial"/>
      <w:b/>
      <w:lang w:val="en-US" w:eastAsia="en-US"/>
    </w:rPr>
  </w:style>
  <w:style w:type="character" w:customStyle="1" w:styleId="BodyText2Char1">
    <w:name w:val="Body Text 2 Char1"/>
    <w:rsid w:val="00496317"/>
    <w:rPr>
      <w:lang w:val="en-GB" w:eastAsia="ja-JP"/>
    </w:rPr>
  </w:style>
  <w:style w:type="character" w:customStyle="1" w:styleId="BodyText3Char1">
    <w:name w:val="Body Text 3 Char1"/>
    <w:rsid w:val="00496317"/>
    <w:rPr>
      <w:lang w:val="en-GB" w:eastAsia="ja-JP"/>
    </w:rPr>
  </w:style>
  <w:style w:type="character" w:customStyle="1" w:styleId="BodyTextIndentChar1">
    <w:name w:val="Body Text Indent Char1"/>
    <w:rsid w:val="00496317"/>
    <w:rPr>
      <w:rFonts w:eastAsia="MS Mincho"/>
      <w:lang w:val="en-GB" w:eastAsia="x-none"/>
    </w:rPr>
  </w:style>
  <w:style w:type="paragraph" w:customStyle="1" w:styleId="TDC91">
    <w:name w:val="TDC 9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96317"/>
    <w:rPr>
      <w:rFonts w:ascii="Arial" w:eastAsia="MS Mincho" w:hAnsi="Arial"/>
      <w:lang w:val="en-GB" w:eastAsia="ja-JP"/>
    </w:rPr>
  </w:style>
  <w:style w:type="character" w:customStyle="1" w:styleId="NoteHeadingChar1">
    <w:name w:val="Note Heading Char1"/>
    <w:rsid w:val="00496317"/>
    <w:rPr>
      <w:rFonts w:eastAsia="MS Mincho"/>
      <w:lang w:val="en-GB" w:eastAsia="x-none"/>
    </w:rPr>
  </w:style>
  <w:style w:type="character" w:customStyle="1" w:styleId="HTMLPreformattedChar1">
    <w:name w:val="HTML Preformatted Char1"/>
    <w:rsid w:val="00496317"/>
    <w:rPr>
      <w:rFonts w:ascii="Courier New" w:eastAsia="MS Mincho" w:hAnsi="Courier New"/>
      <w:lang w:val="en-GB" w:eastAsia="x-none"/>
    </w:rPr>
  </w:style>
  <w:style w:type="paragraph" w:customStyle="1" w:styleId="Epgrafe1">
    <w:name w:val="Epígrafe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96317"/>
    <w:rPr>
      <w:rFonts w:ascii="Arial" w:eastAsia="Times New Roman" w:hAnsi="Arial"/>
      <w:lang w:val="en-GB"/>
    </w:rPr>
  </w:style>
  <w:style w:type="character" w:customStyle="1" w:styleId="Heading8Char3">
    <w:name w:val="Heading 8 Char3"/>
    <w:rsid w:val="00496317"/>
    <w:rPr>
      <w:rFonts w:ascii="Arial" w:eastAsia="Times New Roman" w:hAnsi="Arial"/>
      <w:sz w:val="36"/>
      <w:lang w:val="en-GB"/>
    </w:rPr>
  </w:style>
  <w:style w:type="character" w:customStyle="1" w:styleId="Heading9Char2">
    <w:name w:val="Heading 9 Char2"/>
    <w:rsid w:val="00496317"/>
    <w:rPr>
      <w:rFonts w:ascii="Arial" w:eastAsia="Times New Roman" w:hAnsi="Arial"/>
      <w:sz w:val="36"/>
      <w:lang w:val="en-GB"/>
    </w:rPr>
  </w:style>
  <w:style w:type="character" w:customStyle="1" w:styleId="FooterChar2">
    <w:name w:val="Footer Char2"/>
    <w:rsid w:val="00496317"/>
    <w:rPr>
      <w:rFonts w:ascii="Arial" w:eastAsia="Times New Roman" w:hAnsi="Arial"/>
      <w:b/>
      <w:i/>
      <w:noProof/>
      <w:sz w:val="18"/>
    </w:rPr>
  </w:style>
  <w:style w:type="character" w:customStyle="1" w:styleId="PlainTextChar3">
    <w:name w:val="Plain Text Char3"/>
    <w:rsid w:val="00496317"/>
    <w:rPr>
      <w:rFonts w:ascii="Courier New" w:hAnsi="Courier New"/>
      <w:lang w:val="nb-NO" w:eastAsia="ja-JP"/>
    </w:rPr>
  </w:style>
  <w:style w:type="character" w:customStyle="1" w:styleId="BodyText2Char3">
    <w:name w:val="Body Text 2 Char3"/>
    <w:rsid w:val="00496317"/>
    <w:rPr>
      <w:rFonts w:ascii="Times New Roman" w:eastAsia="SimSun" w:hAnsi="Times New Roman"/>
      <w:lang w:val="en-GB" w:eastAsia="ja-JP"/>
    </w:rPr>
  </w:style>
  <w:style w:type="character" w:customStyle="1" w:styleId="BodyText3Char3">
    <w:name w:val="Body Text 3 Char3"/>
    <w:rsid w:val="00496317"/>
    <w:rPr>
      <w:rFonts w:ascii="Times New Roman" w:eastAsia="SimSun" w:hAnsi="Times New Roman"/>
      <w:lang w:val="en-GB" w:eastAsia="ja-JP"/>
    </w:rPr>
  </w:style>
  <w:style w:type="paragraph" w:customStyle="1" w:styleId="H62">
    <w:name w:val="样式 H6"/>
    <w:basedOn w:val="H6"/>
    <w:rsid w:val="00496317"/>
    <w:pPr>
      <w:overflowPunct w:val="0"/>
      <w:autoSpaceDE w:val="0"/>
      <w:autoSpaceDN w:val="0"/>
      <w:adjustRightInd w:val="0"/>
      <w:textAlignment w:val="baseline"/>
    </w:pPr>
  </w:style>
  <w:style w:type="paragraph" w:customStyle="1" w:styleId="TH0">
    <w:name w:val="样式 TH"/>
    <w:basedOn w:val="TH"/>
    <w:rsid w:val="00496317"/>
    <w:pPr>
      <w:overflowPunct w:val="0"/>
      <w:autoSpaceDE w:val="0"/>
      <w:autoSpaceDN w:val="0"/>
      <w:adjustRightInd w:val="0"/>
      <w:textAlignment w:val="baseline"/>
    </w:pPr>
    <w:rPr>
      <w:bCs/>
    </w:rPr>
  </w:style>
  <w:style w:type="character" w:customStyle="1" w:styleId="ListChar3">
    <w:name w:val="List Char3"/>
    <w:rsid w:val="00496317"/>
    <w:rPr>
      <w:rFonts w:ascii="Times New Roman" w:eastAsia="Times New Roman" w:hAnsi="Times New Roman"/>
      <w:lang w:val="en-GB"/>
    </w:rPr>
  </w:style>
  <w:style w:type="character" w:customStyle="1" w:styleId="BodyTextIndentChar3">
    <w:name w:val="Body Text Indent Char3"/>
    <w:rsid w:val="00496317"/>
    <w:rPr>
      <w:rFonts w:ascii="Times New Roman" w:eastAsia="SimSun" w:hAnsi="Times New Roman"/>
      <w:lang w:val="en-GB" w:eastAsia="ja-JP"/>
    </w:rPr>
  </w:style>
  <w:style w:type="character" w:customStyle="1" w:styleId="BodyTextIndent2Char3">
    <w:name w:val="Body Text Indent 2 Char3"/>
    <w:rsid w:val="00496317"/>
    <w:rPr>
      <w:rFonts w:ascii="Arial" w:eastAsia="MS Mincho" w:hAnsi="Arial" w:cs="Arial"/>
      <w:lang w:val="en-GB" w:eastAsia="ja-JP"/>
    </w:rPr>
  </w:style>
  <w:style w:type="character" w:customStyle="1" w:styleId="Heading7Char2">
    <w:name w:val="Heading 7 Char2"/>
    <w:rsid w:val="00496317"/>
    <w:rPr>
      <w:rFonts w:ascii="Arial" w:hAnsi="Arial"/>
      <w:lang w:val="en-GB" w:eastAsia="en-GB" w:bidi="ar-SA"/>
    </w:rPr>
  </w:style>
  <w:style w:type="character" w:customStyle="1" w:styleId="Heading8Char2">
    <w:name w:val="Heading 8 Char2"/>
    <w:rsid w:val="00496317"/>
    <w:rPr>
      <w:rFonts w:ascii="Arial" w:hAnsi="Arial"/>
      <w:sz w:val="36"/>
      <w:lang w:val="en-GB" w:eastAsia="en-GB" w:bidi="ar-SA"/>
    </w:rPr>
  </w:style>
  <w:style w:type="character" w:customStyle="1" w:styleId="ListChar2">
    <w:name w:val="List Char2"/>
    <w:rsid w:val="00496317"/>
    <w:rPr>
      <w:lang w:val="en-GB" w:eastAsia="en-GB" w:bidi="ar-SA"/>
    </w:rPr>
  </w:style>
  <w:style w:type="character" w:customStyle="1" w:styleId="PlainTextChar2">
    <w:name w:val="Plain Text Char2"/>
    <w:rsid w:val="00496317"/>
    <w:rPr>
      <w:rFonts w:ascii="Courier New" w:hAnsi="Courier New"/>
      <w:lang w:val="nb-NO" w:eastAsia="en-US" w:bidi="ar-SA"/>
    </w:rPr>
  </w:style>
  <w:style w:type="character" w:customStyle="1" w:styleId="CommentTextChar2">
    <w:name w:val="Comment Text Char2"/>
    <w:semiHidden/>
    <w:rsid w:val="00496317"/>
    <w:rPr>
      <w:lang w:val="en-GB" w:eastAsia="en-US" w:bidi="ar-SA"/>
    </w:rPr>
  </w:style>
  <w:style w:type="character" w:customStyle="1" w:styleId="BodyText2Char2">
    <w:name w:val="Body Text 2 Char2"/>
    <w:rsid w:val="00496317"/>
    <w:rPr>
      <w:lang w:val="en-GB" w:eastAsia="ja-JP" w:bidi="ar-SA"/>
    </w:rPr>
  </w:style>
  <w:style w:type="character" w:customStyle="1" w:styleId="BodyText3Char2">
    <w:name w:val="Body Text 3 Char2"/>
    <w:rsid w:val="00496317"/>
    <w:rPr>
      <w:lang w:val="en-GB" w:eastAsia="ja-JP" w:bidi="ar-SA"/>
    </w:rPr>
  </w:style>
  <w:style w:type="character" w:customStyle="1" w:styleId="BodyTextIndentChar2">
    <w:name w:val="Body Text Indent Char2"/>
    <w:rsid w:val="00496317"/>
    <w:rPr>
      <w:lang w:val="en-GB" w:eastAsia="en-US" w:bidi="ar-SA"/>
    </w:rPr>
  </w:style>
  <w:style w:type="character" w:customStyle="1" w:styleId="BodyTextIndent2Char2">
    <w:name w:val="Body Text Indent 2 Char2"/>
    <w:rsid w:val="00496317"/>
    <w:rPr>
      <w:rFonts w:ascii="Arial" w:eastAsia="MS Mincho" w:hAnsi="Arial" w:cs="Arial"/>
      <w:lang w:val="en-GB" w:eastAsia="ja-JP" w:bidi="ar-SA"/>
    </w:rPr>
  </w:style>
  <w:style w:type="paragraph" w:customStyle="1" w:styleId="28">
    <w:name w:val="列出段落2"/>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29">
    <w:name w:val="(文字) (文字)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317"/>
    <w:rPr>
      <w:lang w:val="en-GB" w:eastAsia="ja-JP" w:bidi="ar-SA"/>
    </w:rPr>
  </w:style>
  <w:style w:type="paragraph" w:customStyle="1" w:styleId="ListParagraph1">
    <w:name w:val="List Paragraph1"/>
    <w:basedOn w:val="Normal"/>
    <w:uiPriority w:val="99"/>
    <w:qFormat/>
    <w:rsid w:val="0049631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96317"/>
  </w:style>
  <w:style w:type="character" w:customStyle="1" w:styleId="1a">
    <w:name w:val="コメント参照1"/>
    <w:rsid w:val="00496317"/>
    <w:rPr>
      <w:sz w:val="16"/>
    </w:rPr>
  </w:style>
  <w:style w:type="paragraph" w:customStyle="1" w:styleId="1b">
    <w:name w:val="図表番号1"/>
    <w:basedOn w:val="Normal"/>
    <w:uiPriority w:val="99"/>
    <w:qFormat/>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96317"/>
    <w:pPr>
      <w:ind w:left="851" w:hanging="284"/>
    </w:pPr>
  </w:style>
  <w:style w:type="paragraph" w:customStyle="1" w:styleId="1d">
    <w:name w:val="箇条書き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96317"/>
    <w:pPr>
      <w:tabs>
        <w:tab w:val="clear" w:pos="644"/>
        <w:tab w:val="num" w:pos="1494"/>
      </w:tabs>
      <w:ind w:left="851" w:hanging="284"/>
    </w:pPr>
  </w:style>
  <w:style w:type="paragraph" w:customStyle="1" w:styleId="310">
    <w:name w:val="箇条書き 31"/>
    <w:basedOn w:val="211"/>
    <w:rsid w:val="00496317"/>
    <w:pPr>
      <w:ind w:left="1135"/>
    </w:pPr>
  </w:style>
  <w:style w:type="paragraph" w:customStyle="1" w:styleId="212">
    <w:name w:val="一覧 21"/>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6317"/>
    <w:pPr>
      <w:ind w:left="1135"/>
    </w:pPr>
  </w:style>
  <w:style w:type="paragraph" w:customStyle="1" w:styleId="410">
    <w:name w:val="一覧 41"/>
    <w:basedOn w:val="311"/>
    <w:rsid w:val="00496317"/>
    <w:pPr>
      <w:ind w:left="1418"/>
    </w:pPr>
  </w:style>
  <w:style w:type="paragraph" w:customStyle="1" w:styleId="510">
    <w:name w:val="一覧 51"/>
    <w:basedOn w:val="410"/>
    <w:rsid w:val="00496317"/>
    <w:pPr>
      <w:ind w:left="1702"/>
    </w:pPr>
  </w:style>
  <w:style w:type="paragraph" w:customStyle="1" w:styleId="411">
    <w:name w:val="箇条書き 41"/>
    <w:basedOn w:val="310"/>
    <w:rsid w:val="00496317"/>
    <w:pPr>
      <w:ind w:left="1418"/>
    </w:pPr>
  </w:style>
  <w:style w:type="paragraph" w:customStyle="1" w:styleId="511">
    <w:name w:val="箇条書き 51"/>
    <w:basedOn w:val="411"/>
    <w:rsid w:val="00496317"/>
    <w:pPr>
      <w:ind w:left="1702"/>
    </w:pPr>
  </w:style>
  <w:style w:type="paragraph" w:customStyle="1" w:styleId="1e">
    <w:name w:val="コメント文字列1"/>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96317"/>
    <w:rPr>
      <w:b/>
      <w:bCs/>
    </w:rPr>
  </w:style>
  <w:style w:type="paragraph" w:customStyle="1" w:styleId="1f1">
    <w:name w:val="見出しマップ1"/>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317"/>
    <w:rPr>
      <w:rFonts w:ascii="Arial" w:hAnsi="Arial"/>
      <w:lang w:val="en-GB" w:eastAsia="en-US"/>
    </w:rPr>
  </w:style>
  <w:style w:type="character" w:customStyle="1" w:styleId="EmailStyle97">
    <w:name w:val="EmailStyle97"/>
    <w:semiHidden/>
    <w:rsid w:val="00496317"/>
    <w:rPr>
      <w:rFonts w:ascii="Arial" w:hAnsi="Arial" w:cs="Arial"/>
      <w:color w:val="auto"/>
      <w:sz w:val="20"/>
      <w:szCs w:val="20"/>
    </w:rPr>
  </w:style>
  <w:style w:type="character" w:customStyle="1" w:styleId="B1C">
    <w:name w:val="B1 C"/>
    <w:rsid w:val="00496317"/>
    <w:rPr>
      <w:lang w:val="en-GB" w:eastAsia="en-US" w:bidi="ar-SA"/>
    </w:rPr>
  </w:style>
  <w:style w:type="character" w:customStyle="1" w:styleId="Titre3">
    <w:name w:val="Titre 3"/>
    <w:rsid w:val="00496317"/>
    <w:rPr>
      <w:rFonts w:ascii="Arial" w:hAnsi="Arial"/>
      <w:sz w:val="28"/>
      <w:szCs w:val="28"/>
      <w:lang w:val="en-GB" w:eastAsia="en-GB"/>
    </w:rPr>
  </w:style>
  <w:style w:type="character" w:customStyle="1" w:styleId="B2C">
    <w:name w:val="B2 C"/>
    <w:rsid w:val="00496317"/>
    <w:rPr>
      <w:lang w:val="en-GB" w:eastAsia="en-GB"/>
    </w:rPr>
  </w:style>
  <w:style w:type="paragraph" w:customStyle="1" w:styleId="CommentNokia">
    <w:name w:val="Comment Nokia"/>
    <w:basedOn w:val="Normal"/>
    <w:uiPriority w:val="99"/>
    <w:qFormat/>
    <w:rsid w:val="004963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49631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63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3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6317"/>
    <w:rPr>
      <w:rFonts w:ascii="Arial" w:hAnsi="Arial"/>
      <w:sz w:val="36"/>
      <w:lang w:val="en-GB" w:eastAsia="en-US" w:bidi="ar-SA"/>
    </w:rPr>
  </w:style>
  <w:style w:type="paragraph" w:customStyle="1" w:styleId="1Char">
    <w:name w:val="(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6317"/>
    <w:rPr>
      <w:rFonts w:ascii="Arial" w:hAnsi="Arial" w:cs="Arial"/>
      <w:color w:val="auto"/>
      <w:sz w:val="20"/>
      <w:szCs w:val="20"/>
    </w:rPr>
  </w:style>
  <w:style w:type="paragraph" w:customStyle="1" w:styleId="ZchnZchn1">
    <w:name w:val="Zchn Zchn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6317"/>
    <w:rPr>
      <w:rFonts w:ascii="Courier New" w:eastAsia="Batang" w:hAnsi="Courier New"/>
      <w:lang w:val="nb-NO" w:eastAsia="en-US" w:bidi="ar-SA"/>
    </w:rPr>
  </w:style>
  <w:style w:type="paragraph" w:customStyle="1" w:styleId="-PAGE-">
    <w:name w:val="- PAGE -"/>
    <w:uiPriority w:val="99"/>
    <w:qFormat/>
    <w:rsid w:val="00496317"/>
    <w:rPr>
      <w:rFonts w:ascii="Times New Roman" w:eastAsia="SimSun" w:hAnsi="Times New Roman"/>
      <w:sz w:val="24"/>
      <w:szCs w:val="24"/>
      <w:lang w:val="en-GB" w:eastAsia="ko-KR"/>
    </w:rPr>
  </w:style>
  <w:style w:type="paragraph" w:customStyle="1" w:styleId="Lastprinted">
    <w:name w:val="Last printed"/>
    <w:uiPriority w:val="99"/>
    <w:qFormat/>
    <w:rsid w:val="00496317"/>
    <w:rPr>
      <w:rFonts w:ascii="Times New Roman" w:eastAsia="SimSun" w:hAnsi="Times New Roman"/>
      <w:sz w:val="24"/>
      <w:szCs w:val="24"/>
      <w:lang w:val="en-GB" w:eastAsia="ko-KR"/>
    </w:rPr>
  </w:style>
  <w:style w:type="paragraph" w:customStyle="1" w:styleId="Lastsavedby">
    <w:name w:val="Last saved by"/>
    <w:uiPriority w:val="99"/>
    <w:qFormat/>
    <w:rsid w:val="00496317"/>
    <w:rPr>
      <w:rFonts w:ascii="Times New Roman" w:eastAsia="SimSun" w:hAnsi="Times New Roman"/>
      <w:sz w:val="24"/>
      <w:szCs w:val="24"/>
      <w:lang w:val="en-GB" w:eastAsia="ko-KR"/>
    </w:rPr>
  </w:style>
  <w:style w:type="paragraph" w:customStyle="1" w:styleId="Filename">
    <w:name w:val="Filename"/>
    <w:uiPriority w:val="99"/>
    <w:qFormat/>
    <w:rsid w:val="00496317"/>
    <w:rPr>
      <w:rFonts w:ascii="Times New Roman" w:eastAsia="SimSun" w:hAnsi="Times New Roman"/>
      <w:sz w:val="24"/>
      <w:szCs w:val="24"/>
      <w:lang w:val="en-GB" w:eastAsia="ko-KR"/>
    </w:rPr>
  </w:style>
  <w:style w:type="paragraph" w:customStyle="1" w:styleId="ATC">
    <w:name w:val="ATC"/>
    <w:basedOn w:val="Normal"/>
    <w:uiPriority w:val="99"/>
    <w:qFormat/>
    <w:rsid w:val="00496317"/>
    <w:pPr>
      <w:overflowPunct w:val="0"/>
      <w:autoSpaceDE w:val="0"/>
      <w:autoSpaceDN w:val="0"/>
      <w:adjustRightInd w:val="0"/>
      <w:textAlignment w:val="baseline"/>
    </w:pPr>
    <w:rPr>
      <w:lang w:eastAsia="ja-JP"/>
    </w:rPr>
  </w:style>
  <w:style w:type="paragraph" w:customStyle="1" w:styleId="TaOC">
    <w:name w:val="TaOC"/>
    <w:basedOn w:val="TAC"/>
    <w:uiPriority w:val="99"/>
    <w:qFormat/>
    <w:rsid w:val="004963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963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9631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9631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6317"/>
    <w:rPr>
      <w:rFonts w:ascii="Courier New" w:hAnsi="Courier New"/>
      <w:lang w:val="nb-NO" w:eastAsia="en-GB"/>
    </w:rPr>
  </w:style>
  <w:style w:type="character" w:customStyle="1" w:styleId="List2Char">
    <w:name w:val="List 2 Char"/>
    <w:link w:val="List2"/>
    <w:qFormat/>
    <w:rsid w:val="00496317"/>
    <w:rPr>
      <w:rFonts w:ascii="Times New Roman" w:hAnsi="Times New Roman"/>
      <w:lang w:val="en-GB" w:eastAsia="en-US"/>
    </w:rPr>
  </w:style>
  <w:style w:type="character" w:customStyle="1" w:styleId="List3Char">
    <w:name w:val="List 3 Char"/>
    <w:link w:val="List3"/>
    <w:rsid w:val="00496317"/>
    <w:rPr>
      <w:rFonts w:ascii="Times New Roman" w:hAnsi="Times New Roman"/>
      <w:lang w:val="en-GB" w:eastAsia="en-US"/>
    </w:rPr>
  </w:style>
  <w:style w:type="paragraph" w:customStyle="1" w:styleId="CharChar3CharCharCharCharCharChar">
    <w:name w:val="Char Char3 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63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317"/>
    <w:rPr>
      <w:rFonts w:ascii="Arial" w:eastAsia="MS Mincho" w:hAnsi="Arial"/>
      <w:sz w:val="36"/>
      <w:lang w:val="en-GB" w:eastAsia="en-US" w:bidi="ar-SA"/>
    </w:rPr>
  </w:style>
  <w:style w:type="paragraph" w:customStyle="1" w:styleId="35">
    <w:name w:val="列出段落3"/>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96317"/>
    <w:rPr>
      <w:rFonts w:ascii="Times New Roman" w:eastAsia="SimSun" w:hAnsi="Times New Roman"/>
      <w:lang w:val="en-GB" w:eastAsia="en-US"/>
    </w:rPr>
  </w:style>
  <w:style w:type="character" w:customStyle="1" w:styleId="Absatz-Standardschriftart1">
    <w:name w:val="Absatz-Standardschriftart1"/>
    <w:rsid w:val="00496317"/>
  </w:style>
  <w:style w:type="paragraph" w:customStyle="1" w:styleId="B-Body">
    <w:name w:val="B-Body"/>
    <w:link w:val="B-BodyChar"/>
    <w:qFormat/>
    <w:rsid w:val="004963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317"/>
    <w:rPr>
      <w:rFonts w:ascii="Times New Roman" w:eastAsia="SimSun" w:hAnsi="Times New Roman"/>
      <w:sz w:val="22"/>
      <w:lang w:val="en-GB" w:eastAsia="en-GB"/>
    </w:rPr>
  </w:style>
  <w:style w:type="paragraph" w:customStyle="1" w:styleId="44">
    <w:name w:val="列出段落4"/>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9631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6317"/>
    <w:rPr>
      <w:rFonts w:ascii="Arial" w:hAnsi="Arial"/>
      <w:sz w:val="28"/>
      <w:lang w:val="en-GB"/>
    </w:rPr>
  </w:style>
  <w:style w:type="character" w:customStyle="1" w:styleId="1Char0">
    <w:name w:val="标题 1 Char"/>
    <w:aliases w:val="h151 Char1,h161 Char1,h112 Char,h122 Char,h132 Char"/>
    <w:uiPriority w:val="9"/>
    <w:rsid w:val="00496317"/>
    <w:rPr>
      <w:rFonts w:ascii="Arial" w:hAnsi="Arial"/>
      <w:sz w:val="36"/>
      <w:lang w:val="en-GB" w:eastAsia="en-US" w:bidi="ar-SA"/>
    </w:rPr>
  </w:style>
  <w:style w:type="character" w:customStyle="1" w:styleId="2Char">
    <w:name w:val="标题 2 Char"/>
    <w:aliases w:val="level 2 Char,Heading 2 3GPP Char,22 Char"/>
    <w:uiPriority w:val="9"/>
    <w:rsid w:val="0049631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3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6317"/>
    <w:rPr>
      <w:rFonts w:ascii="Arial" w:hAnsi="Arial"/>
      <w:sz w:val="24"/>
      <w:szCs w:val="28"/>
      <w:lang w:val="en-GB" w:eastAsia="en-GB"/>
    </w:rPr>
  </w:style>
  <w:style w:type="character" w:customStyle="1" w:styleId="6Char">
    <w:name w:val="标题 6 Char"/>
    <w:uiPriority w:val="9"/>
    <w:rsid w:val="00496317"/>
    <w:rPr>
      <w:rFonts w:ascii="Arial" w:hAnsi="Arial"/>
      <w:lang w:val="en-GB"/>
    </w:rPr>
  </w:style>
  <w:style w:type="character" w:customStyle="1" w:styleId="7Char">
    <w:name w:val="标题 7 Char"/>
    <w:uiPriority w:val="9"/>
    <w:rsid w:val="00496317"/>
    <w:rPr>
      <w:rFonts w:ascii="Arial" w:hAnsi="Arial"/>
      <w:lang w:val="en-GB"/>
    </w:rPr>
  </w:style>
  <w:style w:type="character" w:customStyle="1" w:styleId="8Char">
    <w:name w:val="标题 8 Char"/>
    <w:uiPriority w:val="9"/>
    <w:rsid w:val="00496317"/>
    <w:rPr>
      <w:rFonts w:ascii="Arial" w:hAnsi="Arial"/>
      <w:sz w:val="36"/>
      <w:lang w:val="en-GB"/>
    </w:rPr>
  </w:style>
  <w:style w:type="character" w:customStyle="1" w:styleId="9Char">
    <w:name w:val="标题 9 Char"/>
    <w:aliases w:val="Figure Heading Char,FH Char"/>
    <w:uiPriority w:val="9"/>
    <w:rsid w:val="00496317"/>
    <w:rPr>
      <w:rFonts w:ascii="Arial" w:hAnsi="Arial"/>
      <w:sz w:val="36"/>
      <w:lang w:val="en-GB"/>
    </w:rPr>
  </w:style>
  <w:style w:type="character" w:customStyle="1" w:styleId="Char2">
    <w:name w:val="页脚 Char"/>
    <w:uiPriority w:val="99"/>
    <w:rsid w:val="00496317"/>
    <w:rPr>
      <w:rFonts w:ascii="Arial" w:hAnsi="Arial"/>
      <w:b/>
      <w:i/>
      <w:noProof/>
      <w:sz w:val="18"/>
    </w:rPr>
  </w:style>
  <w:style w:type="character" w:customStyle="1" w:styleId="Char3">
    <w:name w:val="列表 Char"/>
    <w:rsid w:val="00496317"/>
    <w:rPr>
      <w:lang w:val="en-GB"/>
    </w:rPr>
  </w:style>
  <w:style w:type="character" w:customStyle="1" w:styleId="Char4">
    <w:name w:val="文档结构图 Char"/>
    <w:uiPriority w:val="99"/>
    <w:rsid w:val="00496317"/>
    <w:rPr>
      <w:rFonts w:ascii="Tahoma" w:hAnsi="Tahoma"/>
      <w:lang w:val="en-GB" w:eastAsia="en-US"/>
    </w:rPr>
  </w:style>
  <w:style w:type="character" w:customStyle="1" w:styleId="Char5">
    <w:name w:val="纯文本 Char"/>
    <w:rsid w:val="00496317"/>
    <w:rPr>
      <w:rFonts w:ascii="Courier New" w:hAnsi="Courier New"/>
      <w:lang w:val="nb-NO"/>
    </w:rPr>
  </w:style>
  <w:style w:type="character" w:customStyle="1" w:styleId="Char6">
    <w:name w:val="批注框文本 Char"/>
    <w:uiPriority w:val="99"/>
    <w:rsid w:val="00496317"/>
    <w:rPr>
      <w:rFonts w:ascii="Tahoma" w:hAnsi="Tahoma" w:cs="Tahoma"/>
      <w:sz w:val="16"/>
      <w:szCs w:val="16"/>
      <w:lang w:val="en-GB" w:eastAsia="en-GB" w:bidi="ar-SA"/>
    </w:rPr>
  </w:style>
  <w:style w:type="character" w:customStyle="1" w:styleId="Char7">
    <w:name w:val="日期 Char"/>
    <w:rsid w:val="00496317"/>
    <w:rPr>
      <w:lang w:val="en-GB"/>
    </w:rPr>
  </w:style>
  <w:style w:type="paragraph" w:customStyle="1" w:styleId="45">
    <w:name w:val="修订4"/>
    <w:hidden/>
    <w:uiPriority w:val="99"/>
    <w:semiHidden/>
    <w:qFormat/>
    <w:rsid w:val="00496317"/>
    <w:rPr>
      <w:rFonts w:ascii="Times New Roman" w:eastAsia="Batang" w:hAnsi="Times New Roman"/>
      <w:lang w:val="en-GB" w:eastAsia="en-US"/>
    </w:rPr>
  </w:style>
  <w:style w:type="paragraph" w:customStyle="1" w:styleId="Commentnokia0">
    <w:name w:val="Comment nokia"/>
    <w:basedOn w:val="Heading4"/>
    <w:uiPriority w:val="99"/>
    <w:qFormat/>
    <w:rsid w:val="004963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96317"/>
    <w:rPr>
      <w:rFonts w:ascii="Times New Roman" w:eastAsia="Batang" w:hAnsi="Times New Roman"/>
      <w:lang w:val="en-GB" w:eastAsia="en-US"/>
    </w:rPr>
  </w:style>
  <w:style w:type="character" w:customStyle="1" w:styleId="Char8">
    <w:name w:val="批注文字 Char"/>
    <w:uiPriority w:val="99"/>
    <w:qFormat/>
    <w:rsid w:val="00496317"/>
    <w:rPr>
      <w:lang w:val="en-GB" w:eastAsia="x-none"/>
    </w:rPr>
  </w:style>
  <w:style w:type="character" w:customStyle="1" w:styleId="Char10">
    <w:name w:val="批注主题 Char1"/>
    <w:rsid w:val="00496317"/>
    <w:rPr>
      <w:b/>
      <w:bCs/>
      <w:lang w:val="en-GB" w:eastAsia="x-none"/>
    </w:rPr>
  </w:style>
  <w:style w:type="character" w:customStyle="1" w:styleId="Titre32">
    <w:name w:val="Titre 32"/>
    <w:rsid w:val="00496317"/>
    <w:rPr>
      <w:rFonts w:ascii="Arial" w:hAnsi="Arial"/>
      <w:sz w:val="28"/>
      <w:szCs w:val="28"/>
      <w:lang w:val="en-GB" w:eastAsia="en-GB"/>
    </w:rPr>
  </w:style>
  <w:style w:type="character" w:customStyle="1" w:styleId="Titre31">
    <w:name w:val="Titre 31"/>
    <w:rsid w:val="00496317"/>
    <w:rPr>
      <w:rFonts w:ascii="Arial" w:hAnsi="Arial"/>
      <w:sz w:val="28"/>
      <w:szCs w:val="28"/>
      <w:lang w:val="en-GB" w:eastAsia="en-GB"/>
    </w:rPr>
  </w:style>
  <w:style w:type="character" w:customStyle="1" w:styleId="trans">
    <w:name w:val="trans"/>
    <w:rsid w:val="00496317"/>
  </w:style>
  <w:style w:type="character" w:customStyle="1" w:styleId="Char11">
    <w:name w:val="批注文字 Char1"/>
    <w:rsid w:val="00496317"/>
    <w:rPr>
      <w:rFonts w:ascii="Times New Roman" w:hAnsi="Times New Roman"/>
      <w:lang w:val="en-GB" w:eastAsia="en-US"/>
    </w:rPr>
  </w:style>
  <w:style w:type="character" w:customStyle="1" w:styleId="h48">
    <w:name w:val="h48"/>
    <w:rsid w:val="00496317"/>
    <w:rPr>
      <w:rFonts w:ascii="Arial" w:hAnsi="Arial" w:cs="Arial" w:hint="default"/>
      <w:sz w:val="24"/>
      <w:lang w:val="en-GB"/>
    </w:rPr>
  </w:style>
  <w:style w:type="character" w:customStyle="1" w:styleId="h510">
    <w:name w:val="h51"/>
    <w:rsid w:val="00496317"/>
    <w:rPr>
      <w:rFonts w:ascii="Arial" w:eastAsia="SimSun" w:hAnsi="Arial" w:cs="Arial" w:hint="default"/>
      <w:sz w:val="22"/>
      <w:lang w:val="en-GB" w:eastAsia="en-US" w:bidi="ar-SA"/>
    </w:rPr>
  </w:style>
  <w:style w:type="character" w:customStyle="1" w:styleId="Head2A1">
    <w:name w:val="Head2A1"/>
    <w:rsid w:val="00496317"/>
    <w:rPr>
      <w:rFonts w:ascii="Arial" w:eastAsia="MS Mincho" w:hAnsi="Arial" w:cs="Arial" w:hint="default"/>
      <w:sz w:val="32"/>
      <w:lang w:val="en-GB" w:eastAsia="en-US" w:bidi="ar-SA"/>
    </w:rPr>
  </w:style>
  <w:style w:type="paragraph" w:customStyle="1" w:styleId="msonormal0">
    <w:name w:val="msonormal"/>
    <w:basedOn w:val="Normal"/>
    <w:uiPriority w:val="99"/>
    <w:qFormat/>
    <w:rsid w:val="0049631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963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4963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63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631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3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6317"/>
    <w:rPr>
      <w:rFonts w:ascii="Times New Roman" w:eastAsia="SimSun" w:hAnsi="Times New Roman"/>
      <w:b/>
      <w:bCs/>
      <w:kern w:val="44"/>
      <w:sz w:val="30"/>
      <w:szCs w:val="32"/>
      <w:lang w:val="en-GB" w:eastAsia="en-US"/>
    </w:rPr>
  </w:style>
  <w:style w:type="paragraph" w:customStyle="1" w:styleId="B8">
    <w:name w:val="B8"/>
    <w:basedOn w:val="B7"/>
    <w:link w:val="B8Char"/>
    <w:qFormat/>
    <w:rsid w:val="0049631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6317"/>
    <w:rPr>
      <w:lang w:val="en-GB" w:eastAsia="en-US" w:bidi="ar-SA"/>
    </w:rPr>
  </w:style>
  <w:style w:type="character" w:customStyle="1" w:styleId="ListChar1">
    <w:name w:val="List Char1"/>
    <w:rsid w:val="00496317"/>
    <w:rPr>
      <w:lang w:val="en-GB" w:eastAsia="ja-JP" w:bidi="ar-SA"/>
    </w:rPr>
  </w:style>
  <w:style w:type="character" w:customStyle="1" w:styleId="CaptionChar1">
    <w:name w:val="Caption Char1"/>
    <w:aliases w:val="cap3 Char,cap4 Char,cap5 Char,cap6 Char,cap7 Char,cap Char2 Char1"/>
    <w:uiPriority w:val="99"/>
    <w:rsid w:val="00496317"/>
    <w:rPr>
      <w:b/>
      <w:lang w:val="en-GB"/>
    </w:rPr>
  </w:style>
  <w:style w:type="character" w:customStyle="1" w:styleId="Heading6Char">
    <w:name w:val="Heading 6 Char"/>
    <w:aliases w:val="Heading 6 Char Char,Header 6 Char Char,Heading 6 Char5"/>
    <w:qFormat/>
    <w:rsid w:val="00496317"/>
    <w:rPr>
      <w:rFonts w:ascii="Arial" w:hAnsi="Arial"/>
      <w:lang w:val="en-GB"/>
    </w:rPr>
  </w:style>
  <w:style w:type="character" w:customStyle="1" w:styleId="Heading7Char">
    <w:name w:val="Heading 7 Char"/>
    <w:aliases w:val="L7 Char,Header 7 Char"/>
    <w:qFormat/>
    <w:rsid w:val="00496317"/>
    <w:rPr>
      <w:rFonts w:ascii="Arial" w:hAnsi="Arial"/>
      <w:lang w:val="en-GB"/>
    </w:rPr>
  </w:style>
  <w:style w:type="character" w:customStyle="1" w:styleId="Heading8Char">
    <w:name w:val="Heading 8 Char"/>
    <w:uiPriority w:val="99"/>
    <w:qFormat/>
    <w:rsid w:val="00496317"/>
    <w:rPr>
      <w:rFonts w:ascii="Arial" w:hAnsi="Arial"/>
      <w:sz w:val="36"/>
      <w:lang w:val="en-GB"/>
    </w:rPr>
  </w:style>
  <w:style w:type="character" w:customStyle="1" w:styleId="Heading9Char">
    <w:name w:val="Heading 9 Char"/>
    <w:uiPriority w:val="99"/>
    <w:qFormat/>
    <w:rsid w:val="00496317"/>
    <w:rPr>
      <w:rFonts w:ascii="Arial" w:hAnsi="Arial"/>
      <w:sz w:val="36"/>
      <w:lang w:val="en-GB"/>
    </w:rPr>
  </w:style>
  <w:style w:type="character" w:customStyle="1" w:styleId="HeaderChar">
    <w:name w:val="Header Char"/>
    <w:aliases w:val="header odd8 Char,h Char,header odd Char2"/>
    <w:uiPriority w:val="99"/>
    <w:qFormat/>
    <w:rsid w:val="00496317"/>
    <w:rPr>
      <w:rFonts w:ascii="Arial" w:hAnsi="Arial"/>
      <w:b/>
      <w:sz w:val="18"/>
      <w:lang w:val="en-GB"/>
    </w:rPr>
  </w:style>
  <w:style w:type="character" w:customStyle="1" w:styleId="FooterChar">
    <w:name w:val="Footer Char"/>
    <w:aliases w:val="footer odd Char,footer Char,fo Char,pie de página Char"/>
    <w:uiPriority w:val="99"/>
    <w:qFormat/>
    <w:rsid w:val="00496317"/>
    <w:rPr>
      <w:rFonts w:ascii="Arial" w:hAnsi="Arial"/>
      <w:b/>
      <w:i/>
      <w:sz w:val="18"/>
      <w:lang w:val="en-GB"/>
    </w:rPr>
  </w:style>
  <w:style w:type="paragraph" w:customStyle="1" w:styleId="NOTE">
    <w:name w:val="NOTE"/>
    <w:basedOn w:val="B3"/>
    <w:uiPriority w:val="99"/>
    <w:qFormat/>
    <w:rsid w:val="00496317"/>
    <w:pPr>
      <w:numPr>
        <w:numId w:val="27"/>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963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63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4963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963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496317"/>
    <w:pPr>
      <w:widowControl w:val="0"/>
      <w:spacing w:after="120"/>
    </w:pPr>
    <w:rPr>
      <w:rFonts w:ascii="Arial" w:eastAsia="‚l‚r ‚oƒSƒVƒbƒN" w:hAnsi="Arial"/>
      <w:snapToGrid w:val="0"/>
      <w:lang w:eastAsia="en-GB"/>
    </w:rPr>
  </w:style>
  <w:style w:type="paragraph" w:customStyle="1" w:styleId="L3">
    <w:name w:val="L3"/>
    <w:uiPriority w:val="99"/>
    <w:qFormat/>
    <w:rsid w:val="004963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63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6317"/>
    <w:pPr>
      <w:spacing w:before="120" w:after="220"/>
    </w:pPr>
    <w:rPr>
      <w:rFonts w:ascii="Arial" w:eastAsia="MS Mincho" w:hAnsi="Arial"/>
      <w:noProof/>
      <w:lang w:val="en-US" w:eastAsia="en-US"/>
    </w:rPr>
  </w:style>
  <w:style w:type="paragraph" w:customStyle="1" w:styleId="nroaml">
    <w:name w:val="nroaml"/>
    <w:basedOn w:val="H6"/>
    <w:uiPriority w:val="99"/>
    <w:qFormat/>
    <w:rsid w:val="004963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963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96317"/>
    <w:rPr>
      <w:b/>
    </w:rPr>
  </w:style>
  <w:style w:type="paragraph" w:customStyle="1" w:styleId="xl24">
    <w:name w:val="xl24"/>
    <w:basedOn w:val="Normal"/>
    <w:rsid w:val="004963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963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63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631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31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9631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6317"/>
    <w:rPr>
      <w:rFonts w:ascii="Arial" w:hAnsi="Arial" w:cs="Arial"/>
      <w:color w:val="000080"/>
      <w:sz w:val="20"/>
      <w:szCs w:val="20"/>
    </w:rPr>
  </w:style>
  <w:style w:type="paragraph" w:customStyle="1" w:styleId="TdocList">
    <w:name w:val="Tdoc_List"/>
    <w:basedOn w:val="Normal"/>
    <w:uiPriority w:val="99"/>
    <w:qFormat/>
    <w:rsid w:val="00496317"/>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96317"/>
    <w:rPr>
      <w:rFonts w:ascii="Times New Roman" w:hAnsi="Times New Roman"/>
      <w:lang w:val="en-GB" w:eastAsia="en-US"/>
    </w:rPr>
  </w:style>
  <w:style w:type="character" w:customStyle="1" w:styleId="ListBullet2Char">
    <w:name w:val="List Bullet 2 Char"/>
    <w:aliases w:val="lb2 Char"/>
    <w:link w:val="ListBullet2"/>
    <w:qFormat/>
    <w:rsid w:val="00496317"/>
    <w:rPr>
      <w:rFonts w:ascii="Times New Roman" w:hAnsi="Times New Roman"/>
      <w:lang w:val="en-GB" w:eastAsia="en-US"/>
    </w:rPr>
  </w:style>
  <w:style w:type="character" w:customStyle="1" w:styleId="ListBullet3Char">
    <w:name w:val="List Bullet 3 Char"/>
    <w:link w:val="ListBullet3"/>
    <w:rsid w:val="00496317"/>
    <w:rPr>
      <w:rFonts w:ascii="Times New Roman" w:hAnsi="Times New Roman"/>
      <w:lang w:val="en-GB" w:eastAsia="en-US"/>
    </w:rPr>
  </w:style>
  <w:style w:type="character" w:customStyle="1" w:styleId="MTEquationSection">
    <w:name w:val="MTEquationSection"/>
    <w:qFormat/>
    <w:rsid w:val="00496317"/>
    <w:rPr>
      <w:noProof w:val="0"/>
      <w:vanish w:val="0"/>
      <w:color w:val="FF0000"/>
      <w:lang w:eastAsia="en-US"/>
    </w:rPr>
  </w:style>
  <w:style w:type="paragraph" w:customStyle="1" w:styleId="List10">
    <w:name w:val="List1"/>
    <w:basedOn w:val="Normal"/>
    <w:uiPriority w:val="99"/>
    <w:qFormat/>
    <w:rsid w:val="004963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9631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963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96317"/>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96317"/>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963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963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96317"/>
    <w:rPr>
      <w:rFonts w:ascii="Arial" w:eastAsia="Malgun Gothic" w:hAnsi="Arial"/>
      <w:spacing w:val="2"/>
      <w:lang w:val="en-GB" w:eastAsia="en-US"/>
    </w:rPr>
  </w:style>
  <w:style w:type="character" w:styleId="PlaceholderText">
    <w:name w:val="Placeholder Text"/>
    <w:uiPriority w:val="99"/>
    <w:qFormat/>
    <w:rsid w:val="00496317"/>
    <w:rPr>
      <w:color w:val="808080"/>
    </w:rPr>
  </w:style>
  <w:style w:type="character" w:customStyle="1" w:styleId="CharChar31">
    <w:name w:val="Char Char31"/>
    <w:qFormat/>
    <w:rsid w:val="00496317"/>
    <w:rPr>
      <w:rFonts w:ascii="Arial" w:hAnsi="Arial" w:cs="Arial" w:hint="default"/>
      <w:sz w:val="28"/>
      <w:lang w:val="en-GB" w:eastAsia="ko-KR" w:bidi="ar-SA"/>
    </w:rPr>
  </w:style>
  <w:style w:type="paragraph" w:customStyle="1" w:styleId="37">
    <w:name w:val="吹き出し3"/>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63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317"/>
    <w:rPr>
      <w:rFonts w:ascii="Arial" w:eastAsia="MS Mincho" w:hAnsi="Arial" w:cs="Arial"/>
      <w:sz w:val="24"/>
      <w:szCs w:val="24"/>
      <w:lang w:val="en-US" w:eastAsia="en-US"/>
    </w:rPr>
  </w:style>
  <w:style w:type="table" w:customStyle="1" w:styleId="1f8">
    <w:name w:val="表格格線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631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9631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96317"/>
    <w:rPr>
      <w:rFonts w:ascii="Calibri Light" w:eastAsia="SimSun" w:hAnsi="Calibri Light"/>
      <w:b/>
      <w:bCs/>
      <w:kern w:val="28"/>
      <w:sz w:val="32"/>
      <w:szCs w:val="32"/>
      <w:lang w:val="en-GB" w:eastAsia="ko-KR"/>
    </w:rPr>
  </w:style>
  <w:style w:type="paragraph" w:customStyle="1" w:styleId="TALTAL">
    <w:name w:val="TALTAL"/>
    <w:basedOn w:val="TAL"/>
    <w:uiPriority w:val="99"/>
    <w:qFormat/>
    <w:rsid w:val="004963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96317"/>
    <w:rPr>
      <w:lang w:val="en-GB" w:eastAsia="ja-JP"/>
    </w:rPr>
  </w:style>
  <w:style w:type="paragraph" w:customStyle="1" w:styleId="CharChar1CharChar1">
    <w:name w:val="Char Char1 Char Char1"/>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9631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6317"/>
    <w:rPr>
      <w:rFonts w:ascii="Times-Roman" w:hAnsi="Times-Roman"/>
      <w:lang w:val="nb-NO" w:eastAsia="ja-JP"/>
    </w:rPr>
  </w:style>
  <w:style w:type="paragraph" w:customStyle="1" w:styleId="CharCharCharCharCharChar1">
    <w:name w:val="Char Char Char Char Char Ch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6317"/>
    <w:rPr>
      <w:rFonts w:ascii="SimHei" w:eastAsia="SimHei"/>
      <w:shd w:val="clear" w:color="auto" w:fill="000080"/>
      <w:lang w:val="en-GB" w:eastAsia="en-US"/>
    </w:rPr>
  </w:style>
  <w:style w:type="character" w:customStyle="1" w:styleId="CharChar101">
    <w:name w:val="Char Char101"/>
    <w:rsid w:val="00496317"/>
    <w:rPr>
      <w:rFonts w:ascii="Times New Roman" w:hAnsi="Times New Roman"/>
      <w:lang w:val="en-GB" w:eastAsia="en-US"/>
    </w:rPr>
  </w:style>
  <w:style w:type="character" w:customStyle="1" w:styleId="CharChar91">
    <w:name w:val="Char Char91"/>
    <w:rsid w:val="00496317"/>
    <w:rPr>
      <w:rFonts w:ascii="SimHei" w:eastAsia="SimHei"/>
      <w:sz w:val="16"/>
      <w:lang w:val="en-GB" w:eastAsia="en-US"/>
    </w:rPr>
  </w:style>
  <w:style w:type="character" w:customStyle="1" w:styleId="CharChar81">
    <w:name w:val="Char Char81"/>
    <w:semiHidden/>
    <w:rsid w:val="00496317"/>
    <w:rPr>
      <w:rFonts w:ascii="Times New Roman" w:hAnsi="Times New Roman"/>
      <w:b/>
      <w:lang w:val="en-GB" w:eastAsia="en-US"/>
    </w:rPr>
  </w:style>
  <w:style w:type="paragraph" w:styleId="TableofFigures">
    <w:name w:val="table of figures"/>
    <w:basedOn w:val="Normal"/>
    <w:next w:val="Normal"/>
    <w:uiPriority w:val="99"/>
    <w:qFormat/>
    <w:rsid w:val="0049631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63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6317"/>
    <w:rPr>
      <w:rFonts w:ascii="Times New Roman" w:hAnsi="Times New Roman"/>
      <w:lang w:val="en-GB" w:eastAsia="x-none"/>
    </w:rPr>
  </w:style>
  <w:style w:type="character" w:customStyle="1" w:styleId="CharChar131">
    <w:name w:val="Char Char131"/>
    <w:semiHidden/>
    <w:rsid w:val="00496317"/>
    <w:rPr>
      <w:rFonts w:ascii="Malgun Gothic" w:eastAsia="Malgun Gothic" w:hAnsi="Malgun Gothic"/>
      <w:lang w:val="en-GB" w:eastAsia="en-US"/>
    </w:rPr>
  </w:style>
  <w:style w:type="character" w:customStyle="1" w:styleId="CharChar61">
    <w:name w:val="Char Char61"/>
    <w:rsid w:val="00496317"/>
    <w:rPr>
      <w:rFonts w:ascii="Arial" w:eastAsia="Malgun Gothic" w:hAnsi="Arial"/>
      <w:sz w:val="32"/>
      <w:lang w:val="en-GB" w:eastAsia="en-US"/>
    </w:rPr>
  </w:style>
  <w:style w:type="character" w:customStyle="1" w:styleId="CharChar51">
    <w:name w:val="Char Char51"/>
    <w:rsid w:val="00496317"/>
    <w:rPr>
      <w:rFonts w:ascii="Arial" w:eastAsia="Malgun Gothic" w:hAnsi="Arial"/>
      <w:sz w:val="28"/>
      <w:lang w:val="en-GB" w:eastAsia="en-US"/>
    </w:rPr>
  </w:style>
  <w:style w:type="character" w:customStyle="1" w:styleId="CharChar161">
    <w:name w:val="Char Char161"/>
    <w:rsid w:val="00496317"/>
    <w:rPr>
      <w:rFonts w:ascii="Arial" w:eastAsia="Malgun Gothic" w:hAnsi="Arial"/>
      <w:lang w:val="en-GB" w:eastAsia="en-US"/>
    </w:rPr>
  </w:style>
  <w:style w:type="character" w:customStyle="1" w:styleId="CharChar141">
    <w:name w:val="Char Char141"/>
    <w:rsid w:val="00496317"/>
    <w:rPr>
      <w:rFonts w:ascii="Arial" w:eastAsia="Malgun Gothic" w:hAnsi="Arial"/>
      <w:sz w:val="36"/>
      <w:lang w:val="en-GB" w:eastAsia="en-US"/>
    </w:rPr>
  </w:style>
  <w:style w:type="character" w:customStyle="1" w:styleId="CharChar111">
    <w:name w:val="Char Char111"/>
    <w:rsid w:val="00496317"/>
    <w:rPr>
      <w:rFonts w:ascii="SimHei" w:eastAsia="Malgun Gothic" w:hAnsi="SimHei"/>
      <w:lang w:val="en-GB" w:eastAsia="en-US"/>
    </w:rPr>
  </w:style>
  <w:style w:type="character" w:customStyle="1" w:styleId="CharChar210">
    <w:name w:val="Char Char210"/>
    <w:rsid w:val="00496317"/>
    <w:rPr>
      <w:rFonts w:ascii="Arial" w:hAnsi="Arial"/>
      <w:sz w:val="28"/>
      <w:lang w:val="en-GB" w:eastAsia="en-US"/>
    </w:rPr>
  </w:style>
  <w:style w:type="character" w:customStyle="1" w:styleId="CharChar151">
    <w:name w:val="Char Char151"/>
    <w:rsid w:val="00496317"/>
    <w:rPr>
      <w:rFonts w:ascii="Arial" w:hAnsi="Arial"/>
      <w:sz w:val="36"/>
      <w:lang w:val="en-GB" w:eastAsia="x-none"/>
    </w:rPr>
  </w:style>
  <w:style w:type="character" w:customStyle="1" w:styleId="CharChar251">
    <w:name w:val="Char Char251"/>
    <w:rsid w:val="00496317"/>
    <w:rPr>
      <w:rFonts w:ascii="Arial" w:hAnsi="Arial"/>
      <w:lang w:val="en-GB" w:eastAsia="en-US"/>
    </w:rPr>
  </w:style>
  <w:style w:type="character" w:customStyle="1" w:styleId="CharChar241">
    <w:name w:val="Char Char241"/>
    <w:rsid w:val="00496317"/>
    <w:rPr>
      <w:rFonts w:ascii="Arial" w:hAnsi="Arial"/>
      <w:sz w:val="36"/>
      <w:lang w:val="en-GB" w:eastAsia="en-US"/>
    </w:rPr>
  </w:style>
  <w:style w:type="character" w:customStyle="1" w:styleId="CharChar301">
    <w:name w:val="Char Char301"/>
    <w:rsid w:val="00496317"/>
    <w:rPr>
      <w:rFonts w:ascii="Arial" w:hAnsi="Arial"/>
      <w:lang w:val="en-GB" w:eastAsia="en-US"/>
    </w:rPr>
  </w:style>
  <w:style w:type="character" w:customStyle="1" w:styleId="CharChar291">
    <w:name w:val="Char Char291"/>
    <w:rsid w:val="00496317"/>
    <w:rPr>
      <w:rFonts w:ascii="Arial" w:hAnsi="Arial"/>
      <w:sz w:val="36"/>
      <w:lang w:val="en-GB" w:eastAsia="en-US"/>
    </w:rPr>
  </w:style>
  <w:style w:type="character" w:customStyle="1" w:styleId="CharChar281">
    <w:name w:val="Char Char281"/>
    <w:rsid w:val="00496317"/>
    <w:rPr>
      <w:rFonts w:ascii="Arial" w:hAnsi="Arial"/>
      <w:sz w:val="36"/>
      <w:lang w:val="en-GB" w:eastAsia="en-US"/>
    </w:rPr>
  </w:style>
  <w:style w:type="character" w:customStyle="1" w:styleId="CharChar271">
    <w:name w:val="Char Char271"/>
    <w:rsid w:val="00496317"/>
    <w:rPr>
      <w:rFonts w:ascii="Arial" w:hAnsi="Arial"/>
      <w:b/>
      <w:i/>
      <w:noProof/>
      <w:sz w:val="18"/>
      <w:lang w:val="en-GB" w:eastAsia="en-US"/>
    </w:rPr>
  </w:style>
  <w:style w:type="character" w:customStyle="1" w:styleId="CharChar261">
    <w:name w:val="Char Char261"/>
    <w:rsid w:val="00496317"/>
    <w:rPr>
      <w:rFonts w:ascii="Arial" w:hAnsi="Arial"/>
      <w:lang w:val="en-GB" w:eastAsia="x-none"/>
    </w:rPr>
  </w:style>
  <w:style w:type="character" w:customStyle="1" w:styleId="CharChar171">
    <w:name w:val="Char Char171"/>
    <w:rsid w:val="00496317"/>
    <w:rPr>
      <w:rFonts w:ascii="Arial" w:hAnsi="Arial"/>
      <w:sz w:val="36"/>
      <w:lang w:val="x-none" w:eastAsia="en-US"/>
    </w:rPr>
  </w:style>
  <w:style w:type="character" w:customStyle="1" w:styleId="412">
    <w:name w:val="(文字) (文字)41"/>
    <w:rsid w:val="00496317"/>
    <w:rPr>
      <w:rFonts w:eastAsia="Times New Roman"/>
      <w:lang w:val="en-GB" w:eastAsia="ar-SA" w:bidi="ar-SA"/>
    </w:rPr>
  </w:style>
  <w:style w:type="character" w:customStyle="1" w:styleId="CharChar211">
    <w:name w:val="Char Char211"/>
    <w:rsid w:val="00496317"/>
    <w:rPr>
      <w:rFonts w:ascii="Times New Roman" w:hAnsi="Times New Roman"/>
      <w:lang w:val="en-GB" w:eastAsia="en-US"/>
    </w:rPr>
  </w:style>
  <w:style w:type="character" w:customStyle="1" w:styleId="CharChar201">
    <w:name w:val="Char Char201"/>
    <w:rsid w:val="00496317"/>
    <w:rPr>
      <w:rFonts w:ascii="SimHei" w:eastAsia="SimHei"/>
      <w:sz w:val="16"/>
      <w:lang w:val="en-GB" w:eastAsia="en-US"/>
    </w:rPr>
  </w:style>
  <w:style w:type="paragraph" w:customStyle="1" w:styleId="Char110">
    <w:name w:val="Char11"/>
    <w:semiHidden/>
    <w:rsid w:val="004963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96317"/>
    <w:rPr>
      <w:rFonts w:ascii="Arial" w:hAnsi="Arial"/>
      <w:b/>
      <w:i/>
      <w:noProof/>
      <w:sz w:val="18"/>
      <w:lang w:val="en-GB"/>
    </w:rPr>
  </w:style>
  <w:style w:type="character" w:customStyle="1" w:styleId="9">
    <w:name w:val="(文字) (文字)9"/>
    <w:rsid w:val="00496317"/>
    <w:rPr>
      <w:rFonts w:ascii="Arial" w:hAnsi="Arial"/>
      <w:sz w:val="28"/>
      <w:lang w:val="en-GB" w:eastAsia="ja-JP"/>
    </w:rPr>
  </w:style>
  <w:style w:type="character" w:customStyle="1" w:styleId="CharChar181">
    <w:name w:val="Char Char181"/>
    <w:rsid w:val="00496317"/>
    <w:rPr>
      <w:rFonts w:ascii="Arial" w:hAnsi="Arial"/>
      <w:lang w:val="x-none" w:eastAsia="en-US"/>
    </w:rPr>
  </w:style>
  <w:style w:type="paragraph" w:customStyle="1" w:styleId="CharCharCharChar2">
    <w:name w:val="Char Char Char Char2"/>
    <w:rsid w:val="004963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6317"/>
    <w:rPr>
      <w:rFonts w:ascii="Arial" w:hAnsi="Arial"/>
      <w:lang w:val="en-GB" w:eastAsia="en-US"/>
    </w:rPr>
  </w:style>
  <w:style w:type="character" w:customStyle="1" w:styleId="CarCar81">
    <w:name w:val="Car Car81"/>
    <w:rsid w:val="00496317"/>
    <w:rPr>
      <w:rFonts w:ascii="Arial" w:hAnsi="Arial"/>
      <w:sz w:val="36"/>
      <w:lang w:val="en-GB" w:eastAsia="en-US"/>
    </w:rPr>
  </w:style>
  <w:style w:type="character" w:customStyle="1" w:styleId="CarCar31">
    <w:name w:val="Car Car31"/>
    <w:rsid w:val="00496317"/>
    <w:rPr>
      <w:rFonts w:ascii="Arial" w:hAnsi="Arial"/>
      <w:sz w:val="36"/>
      <w:lang w:val="en-GB" w:eastAsia="en-US"/>
    </w:rPr>
  </w:style>
  <w:style w:type="character" w:customStyle="1" w:styleId="CarCar71">
    <w:name w:val="Car Car71"/>
    <w:rsid w:val="00496317"/>
    <w:rPr>
      <w:rFonts w:eastAsia="Times New Roman"/>
      <w:lang w:val="en-GB" w:eastAsia="en-US"/>
    </w:rPr>
  </w:style>
  <w:style w:type="character" w:customStyle="1" w:styleId="CarCar61">
    <w:name w:val="Car Car61"/>
    <w:rsid w:val="00496317"/>
    <w:rPr>
      <w:rFonts w:ascii="Times-Roman" w:hAnsi="Times-Roman"/>
      <w:lang w:val="nb-NO" w:eastAsia="ja-JP"/>
    </w:rPr>
  </w:style>
  <w:style w:type="character" w:customStyle="1" w:styleId="CarCar21">
    <w:name w:val="Car Car21"/>
    <w:rsid w:val="00496317"/>
    <w:rPr>
      <w:rFonts w:eastAsia="Times New Roman"/>
      <w:lang w:val="en-GB" w:eastAsia="ja-JP"/>
    </w:rPr>
  </w:style>
  <w:style w:type="character" w:customStyle="1" w:styleId="CarCar91">
    <w:name w:val="Car Car91"/>
    <w:rsid w:val="00496317"/>
    <w:rPr>
      <w:rFonts w:ascii="Arial" w:hAnsi="Arial"/>
      <w:lang w:val="en-GB" w:eastAsia="ja-JP"/>
    </w:rPr>
  </w:style>
  <w:style w:type="character" w:customStyle="1" w:styleId="CarCar101">
    <w:name w:val="Car Car101"/>
    <w:rsid w:val="00496317"/>
    <w:rPr>
      <w:rFonts w:ascii="Arial" w:hAnsi="Arial"/>
      <w:lang w:val="en-GB" w:eastAsia="ja-JP"/>
    </w:rPr>
  </w:style>
  <w:style w:type="character" w:customStyle="1" w:styleId="81">
    <w:name w:val="(文字) (文字)81"/>
    <w:rsid w:val="00496317"/>
    <w:rPr>
      <w:rFonts w:ascii="Arial" w:hAnsi="Arial"/>
      <w:lang w:val="en-GB" w:eastAsia="ar-SA" w:bidi="ar-SA"/>
    </w:rPr>
  </w:style>
  <w:style w:type="character" w:customStyle="1" w:styleId="71">
    <w:name w:val="(文字) (文字)71"/>
    <w:rsid w:val="00496317"/>
    <w:rPr>
      <w:rFonts w:ascii="Arial" w:hAnsi="Arial"/>
      <w:sz w:val="36"/>
      <w:lang w:val="en-GB" w:eastAsia="ar-SA" w:bidi="ar-SA"/>
    </w:rPr>
  </w:style>
  <w:style w:type="character" w:customStyle="1" w:styleId="61">
    <w:name w:val="(文字) (文字)61"/>
    <w:rsid w:val="00496317"/>
    <w:rPr>
      <w:rFonts w:eastAsia="Times New Roman"/>
      <w:lang w:val="en-GB" w:eastAsia="ar-SA" w:bidi="ar-SA"/>
    </w:rPr>
  </w:style>
  <w:style w:type="character" w:customStyle="1" w:styleId="512">
    <w:name w:val="(文字) (文字)51"/>
    <w:rsid w:val="00496317"/>
    <w:rPr>
      <w:rFonts w:ascii="Times-Roman" w:hAnsi="Times-Roman"/>
      <w:lang w:val="nb-NO" w:eastAsia="ar-SA" w:bidi="ar-SA"/>
    </w:rPr>
  </w:style>
  <w:style w:type="character" w:customStyle="1" w:styleId="313">
    <w:name w:val="(文字) (文字)31"/>
    <w:rsid w:val="00496317"/>
    <w:rPr>
      <w:rFonts w:eastAsia="Times New Roman"/>
      <w:lang w:val="en-GB" w:eastAsia="ar-SA" w:bidi="ar-SA"/>
    </w:rPr>
  </w:style>
  <w:style w:type="character" w:customStyle="1" w:styleId="110">
    <w:name w:val="(文字) (文字)11"/>
    <w:rsid w:val="00496317"/>
    <w:rPr>
      <w:rFonts w:eastAsia="Times New Roman"/>
      <w:lang w:val="en-GB" w:eastAsia="ar-SA" w:bidi="ar-SA"/>
    </w:rPr>
  </w:style>
  <w:style w:type="paragraph" w:customStyle="1" w:styleId="215">
    <w:name w:val="(文字) (文字)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6317"/>
    <w:rPr>
      <w:rFonts w:ascii="Arial" w:hAnsi="Arial"/>
      <w:lang w:val="en-GB" w:eastAsia="en-US"/>
    </w:rPr>
  </w:style>
  <w:style w:type="character" w:customStyle="1" w:styleId="Titre33">
    <w:name w:val="Titre 33"/>
    <w:rsid w:val="00496317"/>
    <w:rPr>
      <w:rFonts w:ascii="Arial" w:hAnsi="Arial"/>
      <w:sz w:val="28"/>
      <w:lang w:val="en-GB" w:eastAsia="en-GB"/>
    </w:rPr>
  </w:style>
  <w:style w:type="paragraph" w:customStyle="1" w:styleId="1Char1">
    <w:name w:val="(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631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9631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96317"/>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qFormat/>
    <w:rsid w:val="004963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9631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963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963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963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963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4963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qFormat/>
    <w:rsid w:val="004963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9631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963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96317"/>
    <w:rPr>
      <w:color w:val="808080"/>
      <w:shd w:val="clear" w:color="auto" w:fill="E6E6E6"/>
    </w:rPr>
  </w:style>
  <w:style w:type="character" w:styleId="SubtleReference">
    <w:name w:val="Subtle Reference"/>
    <w:uiPriority w:val="31"/>
    <w:qFormat/>
    <w:rsid w:val="00496317"/>
    <w:rPr>
      <w:smallCaps/>
      <w:color w:val="5A5A5A"/>
    </w:rPr>
  </w:style>
  <w:style w:type="paragraph" w:customStyle="1" w:styleId="TB1">
    <w:name w:val="TB1"/>
    <w:basedOn w:val="Normal"/>
    <w:uiPriority w:val="99"/>
    <w:qFormat/>
    <w:rsid w:val="0049631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96317"/>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qFormat/>
    <w:rsid w:val="004963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9631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6317"/>
    <w:rPr>
      <w:rFonts w:ascii="Arial" w:hAnsi="Arial" w:cs="Arial"/>
      <w:color w:val="auto"/>
      <w:sz w:val="20"/>
      <w:szCs w:val="20"/>
    </w:rPr>
  </w:style>
  <w:style w:type="paragraph" w:customStyle="1" w:styleId="Arial1">
    <w:name w:val="正文 + Arial"/>
    <w:aliases w:val="8 磅,加粗,段后: 0 磅"/>
    <w:basedOn w:val="TAL"/>
    <w:rsid w:val="004963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963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uiPriority w:val="99"/>
    <w:rsid w:val="00496317"/>
    <w:rPr>
      <w:rFonts w:ascii="Times New Roman" w:eastAsia="SimSun" w:hAnsi="Times New Roman"/>
      <w:lang w:val="en-GB" w:eastAsia="en-US"/>
    </w:rPr>
  </w:style>
  <w:style w:type="character" w:customStyle="1" w:styleId="TF2">
    <w:name w:val="TF字符"/>
    <w:aliases w:val="left字符"/>
    <w:rsid w:val="00496317"/>
    <w:rPr>
      <w:rFonts w:ascii="Arial" w:hAnsi="Arial"/>
      <w:b/>
      <w:lang w:val="en-GB" w:eastAsia="en-US"/>
    </w:rPr>
  </w:style>
  <w:style w:type="paragraph" w:customStyle="1" w:styleId="afa">
    <w:name w:val="修订"/>
    <w:hidden/>
    <w:uiPriority w:val="99"/>
    <w:semiHidden/>
    <w:qFormat/>
    <w:rsid w:val="00496317"/>
    <w:rPr>
      <w:rFonts w:ascii="Times New Roman" w:eastAsia="Batang" w:hAnsi="Times New Roman"/>
      <w:lang w:val="en-GB" w:eastAsia="en-US"/>
    </w:rPr>
  </w:style>
  <w:style w:type="paragraph" w:customStyle="1" w:styleId="-31">
    <w:name w:val="深色列表 - 着色 31"/>
    <w:hidden/>
    <w:uiPriority w:val="99"/>
    <w:semiHidden/>
    <w:qFormat/>
    <w:rsid w:val="00496317"/>
    <w:rPr>
      <w:rFonts w:ascii="Times New Roman" w:eastAsia="MS Mincho" w:hAnsi="Times New Roman"/>
      <w:lang w:val="en-GB" w:eastAsia="en-US"/>
    </w:rPr>
  </w:style>
  <w:style w:type="character" w:customStyle="1" w:styleId="1-11">
    <w:name w:val="网格表 1 浅色 - 着色 11"/>
    <w:uiPriority w:val="31"/>
    <w:qFormat/>
    <w:rsid w:val="00496317"/>
    <w:rPr>
      <w:smallCaps/>
      <w:color w:val="5A5A5A"/>
    </w:rPr>
  </w:style>
  <w:style w:type="paragraph" w:customStyle="1" w:styleId="afb">
    <w:name w:val="样式 页眉"/>
    <w:basedOn w:val="Header"/>
    <w:link w:val="Char9"/>
    <w:rsid w:val="004963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96317"/>
    <w:rPr>
      <w:rFonts w:ascii="Arial" w:eastAsia="Arial" w:hAnsi="Arial"/>
      <w:b/>
      <w:bCs/>
      <w:noProof/>
      <w:sz w:val="22"/>
      <w:lang w:val="en-US" w:eastAsia="en-US"/>
    </w:rPr>
  </w:style>
  <w:style w:type="paragraph" w:customStyle="1" w:styleId="-310">
    <w:name w:val="彩色底纹 - 着色 31"/>
    <w:basedOn w:val="Normal"/>
    <w:uiPriority w:val="34"/>
    <w:qFormat/>
    <w:rsid w:val="0049631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963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963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6317"/>
    <w:rPr>
      <w:rFonts w:ascii="Times New Roman" w:eastAsia="Batang" w:hAnsi="Times New Roman"/>
      <w:sz w:val="24"/>
      <w:lang w:eastAsia="en-US"/>
    </w:rPr>
  </w:style>
  <w:style w:type="paragraph" w:customStyle="1" w:styleId="FBCharCharCharChar1">
    <w:name w:val="FB Char Char Char Char1"/>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63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6317"/>
    <w:rPr>
      <w:rFonts w:ascii="Arial" w:eastAsia="Arial" w:hAnsi="Arial"/>
      <w:sz w:val="28"/>
      <w:lang w:val="en-GB" w:eastAsia="en-US"/>
    </w:rPr>
  </w:style>
  <w:style w:type="paragraph" w:customStyle="1" w:styleId="a">
    <w:name w:val="表格题注"/>
    <w:next w:val="Normal"/>
    <w:rsid w:val="00496317"/>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96317"/>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96317"/>
    <w:rPr>
      <w:rFonts w:ascii="Arial" w:hAnsi="Arial" w:cs="Arial" w:hint="default"/>
      <w:b/>
      <w:bCs/>
      <w:color w:val="902630"/>
      <w:sz w:val="18"/>
      <w:szCs w:val="18"/>
      <w:bdr w:val="none" w:sz="0" w:space="0" w:color="auto" w:frame="1"/>
    </w:rPr>
  </w:style>
  <w:style w:type="character" w:customStyle="1" w:styleId="1Char2">
    <w:name w:val="样式1 Char"/>
    <w:link w:val="1"/>
    <w:rsid w:val="00496317"/>
    <w:rPr>
      <w:rFonts w:ascii="Arial" w:hAnsi="Arial"/>
      <w:sz w:val="18"/>
      <w:lang w:val="x-none" w:eastAsia="ja-JP"/>
    </w:rPr>
  </w:style>
  <w:style w:type="character" w:customStyle="1" w:styleId="TitleChar1">
    <w:name w:val="Title Char1"/>
    <w:rsid w:val="0049631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6317"/>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963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96317"/>
    <w:rPr>
      <w:rFonts w:ascii="Times New Roman" w:eastAsia="Batang" w:hAnsi="Times New Roman"/>
      <w:lang w:val="en-GB" w:eastAsia="en-US"/>
    </w:rPr>
  </w:style>
  <w:style w:type="paragraph" w:customStyle="1" w:styleId="810">
    <w:name w:val="表 (赤)  81"/>
    <w:basedOn w:val="Normal"/>
    <w:uiPriority w:val="34"/>
    <w:qFormat/>
    <w:rsid w:val="004963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qFormat/>
    <w:rsid w:val="00496317"/>
    <w:pPr>
      <w:spacing w:before="100" w:beforeAutospacing="1" w:after="100" w:afterAutospacing="1"/>
    </w:pPr>
    <w:rPr>
      <w:rFonts w:eastAsia="SimSun"/>
      <w:sz w:val="24"/>
      <w:szCs w:val="24"/>
      <w:lang w:val="en-US" w:eastAsia="zh-CN"/>
    </w:rPr>
  </w:style>
  <w:style w:type="table" w:styleId="TableClassic2">
    <w:name w:val="Table Classic 2"/>
    <w:basedOn w:val="TableNormal"/>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6317"/>
    <w:rPr>
      <w:rFonts w:ascii="Times New Roman" w:eastAsia="SimSun" w:hAnsi="Times New Roman"/>
      <w:lang w:val="en-GB" w:eastAsia="en-US"/>
    </w:rPr>
  </w:style>
  <w:style w:type="character" w:customStyle="1" w:styleId="-21">
    <w:name w:val="浅色网格 - 着色 21"/>
    <w:uiPriority w:val="99"/>
    <w:unhideWhenUsed/>
    <w:rsid w:val="00496317"/>
    <w:rPr>
      <w:color w:val="808080"/>
    </w:rPr>
  </w:style>
  <w:style w:type="paragraph" w:customStyle="1" w:styleId="LGTdoc">
    <w:name w:val="LGTdoc_본문"/>
    <w:basedOn w:val="Normal"/>
    <w:uiPriority w:val="99"/>
    <w:qFormat/>
    <w:rsid w:val="004963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6317"/>
    <w:pPr>
      <w:spacing w:after="240"/>
      <w:jc w:val="both"/>
    </w:pPr>
    <w:rPr>
      <w:rFonts w:ascii="Arial" w:eastAsia="SimSun" w:hAnsi="Arial"/>
      <w:szCs w:val="24"/>
    </w:rPr>
  </w:style>
  <w:style w:type="paragraph" w:customStyle="1" w:styleId="ECCFootnote">
    <w:name w:val="ECC Footnote"/>
    <w:basedOn w:val="Normal"/>
    <w:autoRedefine/>
    <w:uiPriority w:val="99"/>
    <w:rsid w:val="004963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6317"/>
    <w:rPr>
      <w:rFonts w:ascii="Arial" w:eastAsia="SimSun" w:hAnsi="Arial"/>
      <w:szCs w:val="24"/>
      <w:lang w:val="en-GB" w:eastAsia="en-US"/>
    </w:rPr>
  </w:style>
  <w:style w:type="paragraph" w:customStyle="1" w:styleId="Text1">
    <w:name w:val="Text 1"/>
    <w:basedOn w:val="Normal"/>
    <w:uiPriority w:val="99"/>
    <w:qFormat/>
    <w:rsid w:val="004963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96317"/>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6317"/>
  </w:style>
  <w:style w:type="paragraph" w:customStyle="1" w:styleId="cita">
    <w:name w:val="cita"/>
    <w:basedOn w:val="Normal"/>
    <w:rsid w:val="004963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963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9631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963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63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6317"/>
    <w:rPr>
      <w:rFonts w:ascii="Times New Roman" w:eastAsia="SimSun" w:hAnsi="Times New Roman"/>
      <w:sz w:val="22"/>
      <w:szCs w:val="22"/>
      <w:lang w:val="x-none" w:eastAsia="x-none"/>
    </w:rPr>
  </w:style>
  <w:style w:type="character" w:customStyle="1" w:styleId="shorttext">
    <w:name w:val="short_text"/>
    <w:rsid w:val="00496317"/>
  </w:style>
  <w:style w:type="character" w:customStyle="1" w:styleId="UnresolvedMention1">
    <w:name w:val="Unresolved Mention1"/>
    <w:uiPriority w:val="99"/>
    <w:unhideWhenUsed/>
    <w:qFormat/>
    <w:rsid w:val="00496317"/>
    <w:rPr>
      <w:color w:val="808080"/>
      <w:shd w:val="clear" w:color="auto" w:fill="E6E6E6"/>
    </w:rPr>
  </w:style>
  <w:style w:type="character" w:customStyle="1" w:styleId="Char12">
    <w:name w:val="页脚 Char1"/>
    <w:aliases w:val="footer odd Char1,footer Char1,fo Char1,pie de página Char1"/>
    <w:rsid w:val="00496317"/>
    <w:rPr>
      <w:sz w:val="18"/>
      <w:szCs w:val="18"/>
      <w:lang w:val="en-GB" w:eastAsia="en-US"/>
    </w:rPr>
  </w:style>
  <w:style w:type="paragraph" w:customStyle="1" w:styleId="2-21">
    <w:name w:val="中等深浅列表 2 - 着色 21"/>
    <w:uiPriority w:val="99"/>
    <w:semiHidden/>
    <w:rsid w:val="00496317"/>
    <w:rPr>
      <w:rFonts w:ascii="Times New Roman" w:eastAsia="SimSun" w:hAnsi="Times New Roman"/>
      <w:lang w:val="en-GB" w:eastAsia="en-US"/>
    </w:rPr>
  </w:style>
  <w:style w:type="paragraph" w:customStyle="1" w:styleId="1-21">
    <w:name w:val="中等深浅网格 1 - 着色 21"/>
    <w:basedOn w:val="Normal"/>
    <w:uiPriority w:val="34"/>
    <w:qFormat/>
    <w:rsid w:val="0049631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6317"/>
    <w:rPr>
      <w:color w:val="808080"/>
    </w:rPr>
  </w:style>
  <w:style w:type="character" w:customStyle="1" w:styleId="UnresolvedMention2">
    <w:name w:val="Unresolved Mention2"/>
    <w:uiPriority w:val="99"/>
    <w:semiHidden/>
    <w:rsid w:val="00496317"/>
    <w:rPr>
      <w:color w:val="808080"/>
      <w:shd w:val="clear" w:color="auto" w:fill="E6E6E6"/>
    </w:rPr>
  </w:style>
  <w:style w:type="paragraph" w:customStyle="1" w:styleId="-110">
    <w:name w:val="彩色底纹 - 着色 11"/>
    <w:hidden/>
    <w:uiPriority w:val="99"/>
    <w:semiHidden/>
    <w:qFormat/>
    <w:rsid w:val="00496317"/>
    <w:rPr>
      <w:rFonts w:ascii="Times New Roman" w:eastAsia="SimSun" w:hAnsi="Times New Roman"/>
      <w:lang w:val="en-GB" w:eastAsia="en-US"/>
    </w:rPr>
  </w:style>
  <w:style w:type="character" w:customStyle="1" w:styleId="UnresolvedMention3">
    <w:name w:val="Unresolved Mention3"/>
    <w:uiPriority w:val="99"/>
    <w:unhideWhenUsed/>
    <w:qFormat/>
    <w:rsid w:val="00496317"/>
    <w:rPr>
      <w:color w:val="808080"/>
      <w:shd w:val="clear" w:color="auto" w:fill="E6E6E6"/>
    </w:rPr>
  </w:style>
  <w:style w:type="character" w:customStyle="1" w:styleId="afc">
    <w:name w:val="未处理的提及"/>
    <w:uiPriority w:val="52"/>
    <w:rsid w:val="00496317"/>
    <w:rPr>
      <w:color w:val="808080"/>
      <w:shd w:val="clear" w:color="auto" w:fill="E6E6E6"/>
    </w:rPr>
  </w:style>
  <w:style w:type="character" w:customStyle="1" w:styleId="Char13">
    <w:name w:val="标题 Char1"/>
    <w:aliases w:val="Section Header Char1"/>
    <w:rsid w:val="00496317"/>
    <w:rPr>
      <w:rFonts w:ascii="Cambria" w:hAnsi="Cambria" w:cs="Times New Roman"/>
      <w:b/>
      <w:bCs/>
      <w:sz w:val="32"/>
      <w:szCs w:val="32"/>
      <w:lang w:val="en-GB" w:eastAsia="en-US"/>
    </w:rPr>
  </w:style>
  <w:style w:type="character" w:customStyle="1" w:styleId="NoSpacingChar">
    <w:name w:val="No Spacing Char"/>
    <w:link w:val="NoSpacing"/>
    <w:uiPriority w:val="1"/>
    <w:locked/>
    <w:rsid w:val="00496317"/>
    <w:rPr>
      <w:rFonts w:ascii="Arial" w:eastAsia="PMingLiU" w:hAnsi="Arial" w:cs="Arial"/>
    </w:rPr>
  </w:style>
  <w:style w:type="paragraph" w:styleId="NoSpacing">
    <w:name w:val="No Spacing"/>
    <w:basedOn w:val="Normal"/>
    <w:link w:val="NoSpacingChar"/>
    <w:uiPriority w:val="1"/>
    <w:qFormat/>
    <w:rsid w:val="004963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6317"/>
    <w:pPr>
      <w:jc w:val="both"/>
    </w:pPr>
    <w:rPr>
      <w:rFonts w:ascii="Arial" w:eastAsia="PMingLiU" w:hAnsi="Arial"/>
      <w:i/>
      <w:iCs/>
      <w:color w:val="000000"/>
    </w:rPr>
  </w:style>
  <w:style w:type="character" w:customStyle="1" w:styleId="QuoteChar">
    <w:name w:val="Quote Char"/>
    <w:basedOn w:val="DefaultParagraphFont"/>
    <w:link w:val="Quote"/>
    <w:uiPriority w:val="29"/>
    <w:rsid w:val="004963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6317"/>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96317"/>
    <w:rPr>
      <w:rFonts w:ascii="Arial" w:eastAsia="PMingLiU" w:hAnsi="Arial"/>
      <w:b/>
      <w:bCs/>
      <w:i/>
      <w:iCs/>
      <w:color w:val="4F81BD"/>
      <w:lang w:val="en-GB" w:eastAsia="en-US"/>
    </w:rPr>
  </w:style>
  <w:style w:type="character" w:customStyle="1" w:styleId="11BodyTextChar">
    <w:name w:val="11 BodyText Char"/>
    <w:link w:val="11BodyText"/>
    <w:locked/>
    <w:rsid w:val="00496317"/>
    <w:rPr>
      <w:rFonts w:ascii="Arial" w:eastAsia="SimSun" w:hAnsi="Arial"/>
      <w:lang w:val="en-US" w:eastAsia="en-GB"/>
    </w:rPr>
  </w:style>
  <w:style w:type="paragraph" w:customStyle="1" w:styleId="70">
    <w:name w:val="修订7"/>
    <w:semiHidden/>
    <w:rsid w:val="00496317"/>
    <w:rPr>
      <w:rFonts w:ascii="Times New Roman" w:eastAsia="Batang" w:hAnsi="Times New Roman"/>
      <w:lang w:val="en-GB" w:eastAsia="en-US"/>
    </w:rPr>
  </w:style>
  <w:style w:type="paragraph" w:customStyle="1" w:styleId="62">
    <w:name w:val="无间隔6"/>
    <w:qFormat/>
    <w:rsid w:val="00496317"/>
    <w:rPr>
      <w:rFonts w:ascii="Times New Roman" w:eastAsia="SimSun" w:hAnsi="Times New Roman"/>
      <w:lang w:val="en-GB" w:eastAsia="en-US"/>
    </w:rPr>
  </w:style>
  <w:style w:type="paragraph" w:customStyle="1" w:styleId="2">
    <w:name w:val="无间隔2"/>
    <w:qFormat/>
    <w:rsid w:val="00496317"/>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96317"/>
    <w:pPr>
      <w:spacing w:after="0"/>
    </w:pPr>
    <w:rPr>
      <w:rFonts w:eastAsia="Calibri"/>
      <w:sz w:val="24"/>
      <w:szCs w:val="24"/>
      <w:lang w:val="sv-SE" w:eastAsia="sv-SE"/>
    </w:rPr>
  </w:style>
  <w:style w:type="paragraph" w:customStyle="1" w:styleId="TTan">
    <w:name w:val="TTan"/>
    <w:basedOn w:val="FP"/>
    <w:qFormat/>
    <w:rsid w:val="00496317"/>
    <w:pPr>
      <w:overflowPunct w:val="0"/>
      <w:autoSpaceDE w:val="0"/>
      <w:autoSpaceDN w:val="0"/>
      <w:adjustRightInd w:val="0"/>
    </w:pPr>
    <w:rPr>
      <w:rFonts w:ascii="Arial" w:hAnsi="Arial"/>
      <w:sz w:val="18"/>
    </w:rPr>
  </w:style>
  <w:style w:type="paragraph" w:customStyle="1" w:styleId="38">
    <w:name w:val="変更箇所3"/>
    <w:uiPriority w:val="99"/>
    <w:semiHidden/>
    <w:qFormat/>
    <w:rsid w:val="00496317"/>
    <w:rPr>
      <w:rFonts w:ascii="Times New Roman" w:eastAsia="MS Mincho" w:hAnsi="Times New Roman"/>
      <w:lang w:val="en-GB" w:eastAsia="en-US"/>
    </w:rPr>
  </w:style>
  <w:style w:type="paragraph" w:customStyle="1" w:styleId="2b">
    <w:name w:val="変更箇所2"/>
    <w:uiPriority w:val="99"/>
    <w:semiHidden/>
    <w:qFormat/>
    <w:rsid w:val="00496317"/>
    <w:rPr>
      <w:rFonts w:ascii="Times New Roman" w:eastAsia="MS Mincho" w:hAnsi="Times New Roman"/>
      <w:lang w:val="en-GB" w:eastAsia="en-US"/>
    </w:rPr>
  </w:style>
  <w:style w:type="paragraph" w:customStyle="1" w:styleId="911">
    <w:name w:val="目錄 91"/>
    <w:basedOn w:val="TOC8"/>
    <w:rsid w:val="0049631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9631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963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963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963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96317"/>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96317"/>
    <w:rPr>
      <w:rFonts w:ascii="Times New Roman" w:eastAsia="SimSun" w:hAnsi="Times New Roman"/>
      <w:lang w:val="en-GB" w:eastAsia="en-US"/>
    </w:rPr>
  </w:style>
  <w:style w:type="paragraph" w:customStyle="1" w:styleId="3a">
    <w:name w:val="수정3"/>
    <w:semiHidden/>
    <w:rsid w:val="00496317"/>
    <w:rPr>
      <w:rFonts w:ascii="Times New Roman" w:eastAsia="Batang" w:hAnsi="Times New Roman"/>
      <w:lang w:val="en-GB" w:eastAsia="en-US"/>
    </w:rPr>
  </w:style>
  <w:style w:type="paragraph" w:customStyle="1" w:styleId="46">
    <w:name w:val="수정4"/>
    <w:semiHidden/>
    <w:rsid w:val="00496317"/>
    <w:rPr>
      <w:rFonts w:ascii="Times New Roman" w:eastAsia="Batang" w:hAnsi="Times New Roman"/>
      <w:lang w:val="en-GB" w:eastAsia="en-US"/>
    </w:rPr>
  </w:style>
  <w:style w:type="paragraph" w:customStyle="1" w:styleId="Tadc">
    <w:name w:val="Tadc"/>
    <w:basedOn w:val="Normal"/>
    <w:uiPriority w:val="99"/>
    <w:qFormat/>
    <w:rsid w:val="00496317"/>
    <w:pPr>
      <w:overflowPunct w:val="0"/>
      <w:autoSpaceDE w:val="0"/>
      <w:autoSpaceDN w:val="0"/>
      <w:adjustRightInd w:val="0"/>
    </w:pPr>
    <w:rPr>
      <w:rFonts w:eastAsia="SimSun" w:cs="v4.2.0"/>
    </w:rPr>
  </w:style>
  <w:style w:type="paragraph" w:customStyle="1" w:styleId="Es">
    <w:name w:val="Es"/>
    <w:basedOn w:val="B1"/>
    <w:rsid w:val="00496317"/>
    <w:pPr>
      <w:overflowPunct w:val="0"/>
      <w:autoSpaceDE w:val="0"/>
      <w:autoSpaceDN w:val="0"/>
      <w:adjustRightInd w:val="0"/>
    </w:pPr>
    <w:rPr>
      <w:rFonts w:ascii="CG Times (WN)" w:eastAsia="SimSun" w:hAnsi="CG Times (WN)" w:cs="v4.2.0"/>
    </w:rPr>
  </w:style>
  <w:style w:type="paragraph" w:customStyle="1" w:styleId="TTH">
    <w:name w:val="TTH"/>
    <w:basedOn w:val="Normal"/>
    <w:rsid w:val="00496317"/>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96317"/>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96317"/>
    <w:pPr>
      <w:tabs>
        <w:tab w:val="left" w:pos="432"/>
      </w:tabs>
      <w:ind w:left="0" w:firstLine="0"/>
      <w:outlineLvl w:val="9"/>
    </w:pPr>
    <w:rPr>
      <w:rFonts w:eastAsia="SimSun"/>
      <w:lang w:eastAsia="zh-CN"/>
    </w:rPr>
  </w:style>
  <w:style w:type="paragraph" w:customStyle="1" w:styleId="21">
    <w:name w:val="21"/>
    <w:basedOn w:val="Normal"/>
    <w:rsid w:val="0049631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317"/>
    <w:rPr>
      <w:spacing w:val="-4"/>
      <w:kern w:val="2"/>
      <w:sz w:val="21"/>
      <w:szCs w:val="21"/>
    </w:rPr>
  </w:style>
  <w:style w:type="paragraph" w:customStyle="1" w:styleId="TableDescription">
    <w:name w:val="Table Description"/>
    <w:basedOn w:val="Normal"/>
    <w:next w:val="Normal"/>
    <w:link w:val="TableDescriptionChar"/>
    <w:qFormat/>
    <w:rsid w:val="004963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963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96317"/>
    <w:rPr>
      <w:sz w:val="24"/>
    </w:rPr>
  </w:style>
  <w:style w:type="paragraph" w:customStyle="1" w:styleId="220">
    <w:name w:val="本文 22"/>
    <w:basedOn w:val="Normal"/>
    <w:rsid w:val="00496317"/>
    <w:pPr>
      <w:suppressAutoHyphens/>
      <w:spacing w:after="120"/>
    </w:pPr>
    <w:rPr>
      <w:rFonts w:eastAsia="MS Mincho" w:cs="CG Times (WN)"/>
      <w:lang w:eastAsia="ar-SA"/>
    </w:rPr>
  </w:style>
  <w:style w:type="paragraph" w:customStyle="1" w:styleId="320">
    <w:name w:val="本文 32"/>
    <w:basedOn w:val="Normal"/>
    <w:rsid w:val="00496317"/>
    <w:pPr>
      <w:suppressAutoHyphens/>
      <w:spacing w:after="120"/>
    </w:pPr>
    <w:rPr>
      <w:rFonts w:eastAsia="MS Mincho" w:cs="CG Times (WN)"/>
      <w:lang w:eastAsia="ar-SA"/>
    </w:rPr>
  </w:style>
  <w:style w:type="paragraph" w:customStyle="1" w:styleId="47">
    <w:name w:val="吹き出し4"/>
    <w:basedOn w:val="Normal"/>
    <w:rsid w:val="0049631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9631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96317"/>
    <w:pPr>
      <w:ind w:left="851" w:hanging="284"/>
    </w:pPr>
  </w:style>
  <w:style w:type="paragraph" w:customStyle="1" w:styleId="2e">
    <w:name w:val="箇条書き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96317"/>
    <w:pPr>
      <w:tabs>
        <w:tab w:val="clear" w:pos="644"/>
        <w:tab w:val="num" w:pos="1494"/>
      </w:tabs>
      <w:ind w:left="851" w:hanging="284"/>
    </w:pPr>
  </w:style>
  <w:style w:type="paragraph" w:customStyle="1" w:styleId="321">
    <w:name w:val="箇条書き 32"/>
    <w:basedOn w:val="222"/>
    <w:rsid w:val="00496317"/>
    <w:pPr>
      <w:ind w:left="1135"/>
    </w:pPr>
  </w:style>
  <w:style w:type="paragraph" w:customStyle="1" w:styleId="223">
    <w:name w:val="一覧 22"/>
    <w:basedOn w:val="List"/>
    <w:rsid w:val="00496317"/>
    <w:pPr>
      <w:suppressAutoHyphens/>
      <w:ind w:left="851"/>
    </w:pPr>
    <w:rPr>
      <w:rFonts w:ascii="MS Mincho" w:eastAsia="MS Mincho" w:hAnsi="MS Mincho" w:cs="CG Times (WN)" w:hint="eastAsia"/>
      <w:lang w:eastAsia="ar-SA"/>
    </w:rPr>
  </w:style>
  <w:style w:type="paragraph" w:customStyle="1" w:styleId="322">
    <w:name w:val="一覧 32"/>
    <w:basedOn w:val="223"/>
    <w:rsid w:val="00496317"/>
  </w:style>
  <w:style w:type="paragraph" w:customStyle="1" w:styleId="420">
    <w:name w:val="一覧 42"/>
    <w:basedOn w:val="322"/>
    <w:rsid w:val="00496317"/>
    <w:pPr>
      <w:ind w:left="1418"/>
    </w:pPr>
  </w:style>
  <w:style w:type="paragraph" w:customStyle="1" w:styleId="520">
    <w:name w:val="一覧 52"/>
    <w:basedOn w:val="420"/>
    <w:rsid w:val="00496317"/>
    <w:pPr>
      <w:ind w:left="1702"/>
    </w:pPr>
  </w:style>
  <w:style w:type="paragraph" w:customStyle="1" w:styleId="421">
    <w:name w:val="箇条書き 42"/>
    <w:basedOn w:val="321"/>
    <w:rsid w:val="00496317"/>
  </w:style>
  <w:style w:type="paragraph" w:customStyle="1" w:styleId="521">
    <w:name w:val="箇条書き 52"/>
    <w:basedOn w:val="421"/>
    <w:rsid w:val="00496317"/>
  </w:style>
  <w:style w:type="paragraph" w:customStyle="1" w:styleId="2f">
    <w:name w:val="コメント文字列2"/>
    <w:basedOn w:val="Normal"/>
    <w:rsid w:val="00496317"/>
    <w:pPr>
      <w:suppressAutoHyphens/>
    </w:pPr>
    <w:rPr>
      <w:rFonts w:eastAsia="MS Mincho" w:cs="CG Times (WN)"/>
      <w:lang w:eastAsia="ar-SA"/>
    </w:rPr>
  </w:style>
  <w:style w:type="paragraph" w:customStyle="1" w:styleId="2f0">
    <w:name w:val="コメント内容2"/>
    <w:basedOn w:val="2f"/>
    <w:next w:val="2f"/>
    <w:rsid w:val="00496317"/>
    <w:rPr>
      <w:b/>
      <w:bCs/>
    </w:rPr>
  </w:style>
  <w:style w:type="paragraph" w:customStyle="1" w:styleId="2f1">
    <w:name w:val="見出しマップ2"/>
    <w:basedOn w:val="Normal"/>
    <w:rsid w:val="00496317"/>
    <w:pPr>
      <w:shd w:val="clear" w:color="auto" w:fill="000080"/>
      <w:suppressAutoHyphens/>
    </w:pPr>
    <w:rPr>
      <w:rFonts w:ascii="Tahoma" w:eastAsia="MS Mincho" w:hAnsi="Tahoma" w:cs="Tahoma"/>
      <w:lang w:eastAsia="ar-SA"/>
    </w:rPr>
  </w:style>
  <w:style w:type="paragraph" w:customStyle="1" w:styleId="2f2">
    <w:name w:val="書式なし2"/>
    <w:basedOn w:val="Normal"/>
    <w:rsid w:val="00496317"/>
    <w:pPr>
      <w:suppressAutoHyphens/>
    </w:pPr>
    <w:rPr>
      <w:rFonts w:ascii="Courier New" w:eastAsia="MS Mincho" w:hAnsi="Courier New" w:cs="CG Times (WN)"/>
      <w:lang w:val="nb-NO" w:eastAsia="ar-SA"/>
    </w:rPr>
  </w:style>
  <w:style w:type="paragraph" w:customStyle="1" w:styleId="Web2">
    <w:name w:val="標準 (Web)2"/>
    <w:basedOn w:val="Normal"/>
    <w:rsid w:val="00496317"/>
    <w:pPr>
      <w:suppressAutoHyphens/>
      <w:spacing w:before="100" w:after="100"/>
    </w:pPr>
    <w:rPr>
      <w:rFonts w:eastAsia="Arial Unicode MS" w:cs="CG Times (WN)"/>
      <w:sz w:val="24"/>
      <w:szCs w:val="24"/>
    </w:rPr>
  </w:style>
  <w:style w:type="paragraph" w:customStyle="1" w:styleId="224">
    <w:name w:val="本文インデント 22"/>
    <w:basedOn w:val="Normal"/>
    <w:rsid w:val="00496317"/>
    <w:pPr>
      <w:suppressAutoHyphens/>
      <w:ind w:left="567"/>
    </w:pPr>
    <w:rPr>
      <w:rFonts w:ascii="Arial" w:eastAsia="MS Mincho" w:hAnsi="Arial" w:cs="Arial"/>
      <w:lang w:eastAsia="ar-SA"/>
    </w:rPr>
  </w:style>
  <w:style w:type="paragraph" w:customStyle="1" w:styleId="2f3">
    <w:name w:val="標準インデント2"/>
    <w:basedOn w:val="Normal"/>
    <w:rsid w:val="00496317"/>
    <w:pPr>
      <w:suppressAutoHyphens/>
      <w:ind w:left="708"/>
    </w:pPr>
    <w:rPr>
      <w:rFonts w:eastAsia="MS Mincho" w:cs="CG Times (WN)"/>
      <w:lang w:eastAsia="ar-SA"/>
    </w:rPr>
  </w:style>
  <w:style w:type="paragraph" w:customStyle="1" w:styleId="2f4">
    <w:name w:val="記2"/>
    <w:basedOn w:val="Normal"/>
    <w:next w:val="Normal"/>
    <w:rsid w:val="00496317"/>
    <w:pPr>
      <w:suppressAutoHyphens/>
    </w:pPr>
    <w:rPr>
      <w:rFonts w:eastAsia="MS Mincho" w:cs="CG Times (WN)"/>
      <w:lang w:eastAsia="ar-SA"/>
    </w:rPr>
  </w:style>
  <w:style w:type="paragraph" w:customStyle="1" w:styleId="HTML2">
    <w:name w:val="HTML 書式付き2"/>
    <w:basedOn w:val="Normal"/>
    <w:uiPriority w:val="99"/>
    <w:qFormat/>
    <w:rsid w:val="004963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6317"/>
    <w:rPr>
      <w:rFonts w:eastAsia="PMingLiU"/>
      <w:lang w:val="x-none" w:eastAsia="x-none" w:bidi="en-US"/>
    </w:rPr>
  </w:style>
  <w:style w:type="paragraph" w:customStyle="1" w:styleId="List1">
    <w:name w:val="List 1"/>
    <w:basedOn w:val="Normal"/>
    <w:link w:val="List1Char"/>
    <w:uiPriority w:val="99"/>
    <w:qFormat/>
    <w:rsid w:val="00496317"/>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96317"/>
    <w:pPr>
      <w:overflowPunct w:val="0"/>
      <w:autoSpaceDE w:val="0"/>
      <w:autoSpaceDN w:val="0"/>
      <w:adjustRightInd w:val="0"/>
    </w:pPr>
    <w:rPr>
      <w:color w:val="E36C0A"/>
    </w:rPr>
  </w:style>
  <w:style w:type="paragraph" w:customStyle="1" w:styleId="Numbered1">
    <w:name w:val="Numbered 1"/>
    <w:basedOn w:val="Normal"/>
    <w:uiPriority w:val="99"/>
    <w:qFormat/>
    <w:rsid w:val="00496317"/>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96317"/>
  </w:style>
  <w:style w:type="paragraph" w:customStyle="1" w:styleId="StyleHeading5Firstline0cm">
    <w:name w:val="Style Heading 5 + First line:  0 cm"/>
    <w:basedOn w:val="Heading5"/>
    <w:uiPriority w:val="99"/>
    <w:qFormat/>
    <w:rsid w:val="004963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6317"/>
    <w:rPr>
      <w:sz w:val="16"/>
      <w:szCs w:val="16"/>
    </w:rPr>
  </w:style>
  <w:style w:type="paragraph" w:customStyle="1" w:styleId="Glossary">
    <w:name w:val="Glossary"/>
    <w:basedOn w:val="Normal"/>
    <w:link w:val="GlossaryChar"/>
    <w:uiPriority w:val="99"/>
    <w:qFormat/>
    <w:rsid w:val="0049631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9631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9631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96317"/>
  </w:style>
  <w:style w:type="paragraph" w:customStyle="1" w:styleId="3d">
    <w:name w:val="箇条書き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96317"/>
    <w:pPr>
      <w:tabs>
        <w:tab w:val="clear" w:pos="644"/>
        <w:tab w:val="num" w:pos="1494"/>
      </w:tabs>
      <w:ind w:left="851" w:hanging="284"/>
    </w:pPr>
  </w:style>
  <w:style w:type="paragraph" w:customStyle="1" w:styleId="330">
    <w:name w:val="箇条書き 33"/>
    <w:basedOn w:val="231"/>
    <w:rsid w:val="00496317"/>
    <w:pPr>
      <w:ind w:left="1135"/>
    </w:pPr>
  </w:style>
  <w:style w:type="paragraph" w:customStyle="1" w:styleId="232">
    <w:name w:val="一覧 23"/>
    <w:basedOn w:val="List"/>
    <w:rsid w:val="00496317"/>
    <w:pPr>
      <w:suppressAutoHyphens/>
      <w:ind w:left="851"/>
    </w:pPr>
    <w:rPr>
      <w:rFonts w:ascii="MS Mincho" w:eastAsia="MS Mincho" w:hAnsi="MS Mincho" w:cs="CG Times (WN)" w:hint="eastAsia"/>
      <w:lang w:eastAsia="ar-SA"/>
    </w:rPr>
  </w:style>
  <w:style w:type="paragraph" w:customStyle="1" w:styleId="331">
    <w:name w:val="一覧 33"/>
    <w:basedOn w:val="232"/>
    <w:rsid w:val="00496317"/>
    <w:pPr>
      <w:ind w:left="1135"/>
    </w:pPr>
  </w:style>
  <w:style w:type="paragraph" w:customStyle="1" w:styleId="430">
    <w:name w:val="一覧 43"/>
    <w:basedOn w:val="331"/>
    <w:rsid w:val="00496317"/>
    <w:pPr>
      <w:ind w:left="1418"/>
    </w:pPr>
  </w:style>
  <w:style w:type="paragraph" w:customStyle="1" w:styleId="530">
    <w:name w:val="一覧 53"/>
    <w:basedOn w:val="430"/>
    <w:rsid w:val="00496317"/>
    <w:pPr>
      <w:ind w:left="1702"/>
    </w:pPr>
  </w:style>
  <w:style w:type="paragraph" w:customStyle="1" w:styleId="431">
    <w:name w:val="箇条書き 43"/>
    <w:basedOn w:val="330"/>
    <w:rsid w:val="00496317"/>
    <w:pPr>
      <w:ind w:left="1418"/>
    </w:pPr>
  </w:style>
  <w:style w:type="paragraph" w:customStyle="1" w:styleId="531">
    <w:name w:val="箇条書き 53"/>
    <w:basedOn w:val="431"/>
    <w:rsid w:val="00496317"/>
    <w:pPr>
      <w:ind w:left="1702"/>
    </w:pPr>
  </w:style>
  <w:style w:type="paragraph" w:customStyle="1" w:styleId="3e">
    <w:name w:val="コメント文字列3"/>
    <w:basedOn w:val="Normal"/>
    <w:rsid w:val="00496317"/>
    <w:pPr>
      <w:suppressAutoHyphens/>
    </w:pPr>
    <w:rPr>
      <w:rFonts w:eastAsia="MS Mincho" w:cs="CG Times (WN)"/>
      <w:lang w:eastAsia="ar-SA"/>
    </w:rPr>
  </w:style>
  <w:style w:type="paragraph" w:customStyle="1" w:styleId="3f">
    <w:name w:val="コメント内容3"/>
    <w:basedOn w:val="3e"/>
    <w:next w:val="3e"/>
    <w:rsid w:val="00496317"/>
    <w:rPr>
      <w:b/>
      <w:bCs/>
    </w:rPr>
  </w:style>
  <w:style w:type="paragraph" w:customStyle="1" w:styleId="3f0">
    <w:name w:val="見出しマップ3"/>
    <w:basedOn w:val="Normal"/>
    <w:rsid w:val="00496317"/>
    <w:pPr>
      <w:shd w:val="clear" w:color="auto" w:fill="000080"/>
      <w:suppressAutoHyphens/>
    </w:pPr>
    <w:rPr>
      <w:rFonts w:ascii="Tahoma" w:eastAsia="MS Mincho" w:hAnsi="Tahoma" w:cs="Tahoma"/>
      <w:lang w:eastAsia="ar-SA"/>
    </w:rPr>
  </w:style>
  <w:style w:type="paragraph" w:customStyle="1" w:styleId="3f1">
    <w:name w:val="書式なし3"/>
    <w:basedOn w:val="Normal"/>
    <w:rsid w:val="00496317"/>
    <w:pPr>
      <w:suppressAutoHyphens/>
    </w:pPr>
    <w:rPr>
      <w:rFonts w:ascii="Courier New" w:eastAsia="MS Mincho" w:hAnsi="Courier New" w:cs="CG Times (WN)"/>
      <w:lang w:val="nb-NO" w:eastAsia="ar-SA"/>
    </w:rPr>
  </w:style>
  <w:style w:type="paragraph" w:customStyle="1" w:styleId="Web3">
    <w:name w:val="標準 (Web)3"/>
    <w:basedOn w:val="Normal"/>
    <w:rsid w:val="00496317"/>
    <w:pPr>
      <w:suppressAutoHyphens/>
      <w:spacing w:before="100" w:after="100"/>
    </w:pPr>
    <w:rPr>
      <w:rFonts w:eastAsia="Arial Unicode MS" w:cs="CG Times (WN)"/>
      <w:sz w:val="24"/>
      <w:szCs w:val="24"/>
    </w:rPr>
  </w:style>
  <w:style w:type="paragraph" w:customStyle="1" w:styleId="233">
    <w:name w:val="本文インデント 23"/>
    <w:basedOn w:val="Normal"/>
    <w:rsid w:val="00496317"/>
    <w:pPr>
      <w:suppressAutoHyphens/>
      <w:ind w:left="567"/>
    </w:pPr>
    <w:rPr>
      <w:rFonts w:ascii="Arial" w:eastAsia="MS Mincho" w:hAnsi="Arial" w:cs="Arial"/>
      <w:lang w:eastAsia="ar-SA"/>
    </w:rPr>
  </w:style>
  <w:style w:type="paragraph" w:customStyle="1" w:styleId="3f2">
    <w:name w:val="標準インデント3"/>
    <w:basedOn w:val="Normal"/>
    <w:rsid w:val="00496317"/>
    <w:pPr>
      <w:suppressAutoHyphens/>
      <w:ind w:left="708"/>
    </w:pPr>
    <w:rPr>
      <w:rFonts w:eastAsia="MS Mincho" w:cs="CG Times (WN)"/>
      <w:lang w:eastAsia="ar-SA"/>
    </w:rPr>
  </w:style>
  <w:style w:type="paragraph" w:customStyle="1" w:styleId="3f3">
    <w:name w:val="記3"/>
    <w:basedOn w:val="Normal"/>
    <w:next w:val="Normal"/>
    <w:rsid w:val="00496317"/>
    <w:pPr>
      <w:suppressAutoHyphens/>
    </w:pPr>
    <w:rPr>
      <w:rFonts w:eastAsia="MS Mincho" w:cs="CG Times (WN)"/>
      <w:lang w:eastAsia="ar-SA"/>
    </w:rPr>
  </w:style>
  <w:style w:type="paragraph" w:customStyle="1" w:styleId="HTML3">
    <w:name w:val="HTML 書式付き3"/>
    <w:basedOn w:val="Normal"/>
    <w:uiPriority w:val="99"/>
    <w:qFormat/>
    <w:rsid w:val="004963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6317"/>
    <w:rPr>
      <w:rFonts w:ascii="Arial" w:eastAsia="PMingLiU" w:hAnsi="Arial" w:cs="Arial"/>
    </w:rPr>
  </w:style>
  <w:style w:type="paragraph" w:customStyle="1" w:styleId="MediumGrid21">
    <w:name w:val="Medium Grid 21"/>
    <w:basedOn w:val="Normal"/>
    <w:link w:val="MediumGrid2Char"/>
    <w:uiPriority w:val="1"/>
    <w:qFormat/>
    <w:rsid w:val="0049631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96317"/>
    <w:rPr>
      <w:rFonts w:ascii="Times New Roman" w:eastAsia="SimSun" w:hAnsi="Times New Roman"/>
      <w:lang w:val="en-GB" w:eastAsia="en-US"/>
    </w:rPr>
  </w:style>
  <w:style w:type="paragraph" w:customStyle="1" w:styleId="55">
    <w:name w:val="无间隔5"/>
    <w:qFormat/>
    <w:rsid w:val="00496317"/>
    <w:rPr>
      <w:rFonts w:ascii="Times New Roman" w:eastAsia="SimSun" w:hAnsi="Times New Roman"/>
      <w:lang w:val="en-GB" w:eastAsia="en-US"/>
    </w:rPr>
  </w:style>
  <w:style w:type="paragraph" w:customStyle="1" w:styleId="63">
    <w:name w:val="吹き出し6"/>
    <w:basedOn w:val="Normal"/>
    <w:rsid w:val="0049631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96317"/>
    <w:rPr>
      <w:rFonts w:ascii="Times New Roman" w:eastAsia="MS Mincho" w:hAnsi="Times New Roman"/>
      <w:lang w:val="en-GB" w:eastAsia="en-US"/>
    </w:rPr>
  </w:style>
  <w:style w:type="paragraph" w:customStyle="1" w:styleId="4a">
    <w:name w:val="図表番号4"/>
    <w:basedOn w:val="Normal"/>
    <w:rsid w:val="0049631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96317"/>
    <w:pPr>
      <w:ind w:left="851" w:hanging="284"/>
    </w:pPr>
  </w:style>
  <w:style w:type="paragraph" w:customStyle="1" w:styleId="4c">
    <w:name w:val="箇条書き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96317"/>
    <w:pPr>
      <w:tabs>
        <w:tab w:val="clear" w:pos="644"/>
        <w:tab w:val="num" w:pos="1494"/>
      </w:tabs>
      <w:ind w:left="851" w:hanging="284"/>
    </w:pPr>
  </w:style>
  <w:style w:type="paragraph" w:customStyle="1" w:styleId="340">
    <w:name w:val="箇条書き 34"/>
    <w:basedOn w:val="241"/>
    <w:rsid w:val="00496317"/>
    <w:pPr>
      <w:ind w:left="1135"/>
    </w:pPr>
  </w:style>
  <w:style w:type="paragraph" w:customStyle="1" w:styleId="242">
    <w:name w:val="一覧 24"/>
    <w:basedOn w:val="List"/>
    <w:rsid w:val="00496317"/>
    <w:pPr>
      <w:suppressAutoHyphens/>
      <w:ind w:left="851"/>
    </w:pPr>
    <w:rPr>
      <w:rFonts w:ascii="MS Mincho" w:eastAsia="MS Mincho" w:hAnsi="MS Mincho" w:cs="CG Times (WN)" w:hint="eastAsia"/>
      <w:lang w:eastAsia="ar-SA"/>
    </w:rPr>
  </w:style>
  <w:style w:type="paragraph" w:customStyle="1" w:styleId="341">
    <w:name w:val="一覧 34"/>
    <w:basedOn w:val="242"/>
    <w:rsid w:val="00496317"/>
    <w:pPr>
      <w:ind w:left="1135"/>
    </w:pPr>
  </w:style>
  <w:style w:type="paragraph" w:customStyle="1" w:styleId="440">
    <w:name w:val="一覧 44"/>
    <w:basedOn w:val="341"/>
    <w:rsid w:val="00496317"/>
    <w:pPr>
      <w:ind w:left="1418"/>
    </w:pPr>
  </w:style>
  <w:style w:type="paragraph" w:customStyle="1" w:styleId="540">
    <w:name w:val="一覧 54"/>
    <w:basedOn w:val="440"/>
    <w:rsid w:val="00496317"/>
    <w:pPr>
      <w:ind w:left="1702"/>
    </w:pPr>
  </w:style>
  <w:style w:type="paragraph" w:customStyle="1" w:styleId="441">
    <w:name w:val="箇条書き 44"/>
    <w:basedOn w:val="340"/>
    <w:rsid w:val="00496317"/>
    <w:pPr>
      <w:ind w:left="1418"/>
    </w:pPr>
  </w:style>
  <w:style w:type="paragraph" w:customStyle="1" w:styleId="541">
    <w:name w:val="箇条書き 54"/>
    <w:basedOn w:val="441"/>
    <w:rsid w:val="00496317"/>
    <w:pPr>
      <w:ind w:left="1702"/>
    </w:pPr>
  </w:style>
  <w:style w:type="paragraph" w:customStyle="1" w:styleId="4d">
    <w:name w:val="コメント文字列4"/>
    <w:basedOn w:val="Normal"/>
    <w:rsid w:val="00496317"/>
    <w:pPr>
      <w:suppressAutoHyphens/>
    </w:pPr>
    <w:rPr>
      <w:rFonts w:eastAsia="MS Mincho" w:cs="CG Times (WN)"/>
      <w:lang w:eastAsia="ar-SA"/>
    </w:rPr>
  </w:style>
  <w:style w:type="paragraph" w:customStyle="1" w:styleId="4e">
    <w:name w:val="コメント内容4"/>
    <w:basedOn w:val="4d"/>
    <w:next w:val="4d"/>
    <w:rsid w:val="00496317"/>
    <w:rPr>
      <w:b/>
      <w:bCs/>
    </w:rPr>
  </w:style>
  <w:style w:type="paragraph" w:customStyle="1" w:styleId="4f">
    <w:name w:val="見出しマップ4"/>
    <w:basedOn w:val="Normal"/>
    <w:rsid w:val="00496317"/>
    <w:pPr>
      <w:shd w:val="clear" w:color="auto" w:fill="000080"/>
      <w:suppressAutoHyphens/>
    </w:pPr>
    <w:rPr>
      <w:rFonts w:ascii="Tahoma" w:eastAsia="MS Mincho" w:hAnsi="Tahoma" w:cs="Tahoma"/>
      <w:lang w:eastAsia="ar-SA"/>
    </w:rPr>
  </w:style>
  <w:style w:type="paragraph" w:customStyle="1" w:styleId="4f0">
    <w:name w:val="書式なし4"/>
    <w:basedOn w:val="Normal"/>
    <w:rsid w:val="00496317"/>
    <w:pPr>
      <w:suppressAutoHyphens/>
    </w:pPr>
    <w:rPr>
      <w:rFonts w:ascii="Courier New" w:eastAsia="MS Mincho" w:hAnsi="Courier New" w:cs="CG Times (WN)"/>
      <w:lang w:val="nb-NO" w:eastAsia="ar-SA"/>
    </w:rPr>
  </w:style>
  <w:style w:type="paragraph" w:customStyle="1" w:styleId="Web4">
    <w:name w:val="標準 (Web)4"/>
    <w:basedOn w:val="Normal"/>
    <w:rsid w:val="00496317"/>
    <w:pPr>
      <w:suppressAutoHyphens/>
      <w:spacing w:before="100" w:after="100"/>
    </w:pPr>
    <w:rPr>
      <w:rFonts w:eastAsia="Arial Unicode MS" w:cs="CG Times (WN)"/>
      <w:sz w:val="24"/>
      <w:szCs w:val="24"/>
    </w:rPr>
  </w:style>
  <w:style w:type="paragraph" w:customStyle="1" w:styleId="243">
    <w:name w:val="本文インデント 24"/>
    <w:basedOn w:val="Normal"/>
    <w:rsid w:val="00496317"/>
    <w:pPr>
      <w:suppressAutoHyphens/>
      <w:ind w:left="567"/>
    </w:pPr>
    <w:rPr>
      <w:rFonts w:ascii="Arial" w:eastAsia="MS Mincho" w:hAnsi="Arial" w:cs="Arial"/>
      <w:lang w:eastAsia="ar-SA"/>
    </w:rPr>
  </w:style>
  <w:style w:type="paragraph" w:customStyle="1" w:styleId="4f1">
    <w:name w:val="標準インデント4"/>
    <w:basedOn w:val="Normal"/>
    <w:rsid w:val="00496317"/>
    <w:pPr>
      <w:suppressAutoHyphens/>
      <w:ind w:left="708"/>
    </w:pPr>
    <w:rPr>
      <w:rFonts w:eastAsia="MS Mincho" w:cs="CG Times (WN)"/>
      <w:lang w:eastAsia="ar-SA"/>
    </w:rPr>
  </w:style>
  <w:style w:type="paragraph" w:customStyle="1" w:styleId="4f2">
    <w:name w:val="記4"/>
    <w:basedOn w:val="Normal"/>
    <w:next w:val="Normal"/>
    <w:rsid w:val="00496317"/>
    <w:pPr>
      <w:suppressAutoHyphens/>
    </w:pPr>
    <w:rPr>
      <w:rFonts w:eastAsia="MS Mincho" w:cs="CG Times (WN)"/>
      <w:lang w:eastAsia="ar-SA"/>
    </w:rPr>
  </w:style>
  <w:style w:type="paragraph" w:customStyle="1" w:styleId="HTML4">
    <w:name w:val="HTML 書式付き4"/>
    <w:basedOn w:val="Normal"/>
    <w:uiPriority w:val="99"/>
    <w:qFormat/>
    <w:rsid w:val="00496317"/>
    <w:pPr>
      <w:suppressAutoHyphens/>
    </w:pPr>
    <w:rPr>
      <w:rFonts w:ascii="Courier New" w:eastAsia="MS Mincho" w:hAnsi="Courier New" w:cs="Courier New"/>
      <w:lang w:eastAsia="ar-SA"/>
    </w:rPr>
  </w:style>
  <w:style w:type="paragraph" w:customStyle="1" w:styleId="234">
    <w:name w:val="本文 23"/>
    <w:basedOn w:val="Normal"/>
    <w:rsid w:val="00496317"/>
    <w:pPr>
      <w:suppressAutoHyphens/>
      <w:spacing w:after="120"/>
    </w:pPr>
    <w:rPr>
      <w:rFonts w:eastAsia="MS Mincho" w:cs="CG Times (WN)"/>
      <w:lang w:eastAsia="ar-SA"/>
    </w:rPr>
  </w:style>
  <w:style w:type="paragraph" w:customStyle="1" w:styleId="332">
    <w:name w:val="本文 33"/>
    <w:basedOn w:val="Normal"/>
    <w:rsid w:val="004963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96317"/>
    <w:pPr>
      <w:suppressAutoHyphens/>
      <w:spacing w:after="120"/>
    </w:pPr>
    <w:rPr>
      <w:rFonts w:eastAsia="MS Mincho" w:cs="CG Times (WN)"/>
      <w:lang w:eastAsia="ar-SA"/>
    </w:rPr>
  </w:style>
  <w:style w:type="paragraph" w:customStyle="1" w:styleId="342">
    <w:name w:val="本文 34"/>
    <w:basedOn w:val="Normal"/>
    <w:rsid w:val="00496317"/>
    <w:pPr>
      <w:suppressAutoHyphens/>
      <w:spacing w:after="120"/>
    </w:pPr>
    <w:rPr>
      <w:rFonts w:eastAsia="MS Mincho" w:cs="CG Times (WN)"/>
      <w:lang w:eastAsia="ar-SA"/>
    </w:rPr>
  </w:style>
  <w:style w:type="paragraph" w:customStyle="1" w:styleId="tac1">
    <w:name w:val="tac"/>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9631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9631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9631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96317"/>
    <w:rPr>
      <w:i/>
      <w:iCs/>
      <w:color w:val="808080"/>
    </w:rPr>
  </w:style>
  <w:style w:type="character" w:styleId="IntenseEmphasis">
    <w:name w:val="Intense Emphasis"/>
    <w:uiPriority w:val="21"/>
    <w:qFormat/>
    <w:rsid w:val="00496317"/>
    <w:rPr>
      <w:b/>
      <w:bCs/>
      <w:i/>
      <w:iCs/>
      <w:color w:val="4F81BD"/>
    </w:rPr>
  </w:style>
  <w:style w:type="character" w:styleId="IntenseReference">
    <w:name w:val="Intense Reference"/>
    <w:uiPriority w:val="32"/>
    <w:qFormat/>
    <w:rsid w:val="00496317"/>
    <w:rPr>
      <w:b/>
      <w:bCs/>
      <w:smallCaps/>
      <w:color w:val="C0504D"/>
      <w:spacing w:val="5"/>
      <w:u w:val="single"/>
    </w:rPr>
  </w:style>
  <w:style w:type="character" w:styleId="BookTitle">
    <w:name w:val="Book Title"/>
    <w:uiPriority w:val="33"/>
    <w:qFormat/>
    <w:rsid w:val="00496317"/>
    <w:rPr>
      <w:b/>
      <w:bCs/>
      <w:smallCaps/>
      <w:spacing w:val="5"/>
    </w:rPr>
  </w:style>
  <w:style w:type="character" w:customStyle="1" w:styleId="Char30">
    <w:name w:val="批注主题 Char3"/>
    <w:locked/>
    <w:rsid w:val="00496317"/>
    <w:rPr>
      <w:rFonts w:ascii="Times New Roman" w:eastAsia="MS Mincho" w:hAnsi="Times New Roman"/>
      <w:b/>
      <w:bCs/>
      <w:lang w:eastAsia="en-US"/>
    </w:rPr>
  </w:style>
  <w:style w:type="character" w:customStyle="1" w:styleId="Char14">
    <w:name w:val="日期 Char1"/>
    <w:rsid w:val="00496317"/>
    <w:rPr>
      <w:rFonts w:ascii="MS Mincho" w:eastAsia="MS Mincho" w:hAnsi="MS Mincho" w:hint="eastAsia"/>
      <w:lang w:val="en-GB"/>
    </w:rPr>
  </w:style>
  <w:style w:type="character" w:customStyle="1" w:styleId="Absatz-Standardschriftart2">
    <w:name w:val="Absatz-Standardschriftart2"/>
    <w:rsid w:val="00496317"/>
  </w:style>
  <w:style w:type="character" w:customStyle="1" w:styleId="Absatz-Standardschriftart3">
    <w:name w:val="Absatz-Standardschriftart3"/>
    <w:rsid w:val="00496317"/>
  </w:style>
  <w:style w:type="character" w:customStyle="1" w:styleId="8Char1">
    <w:name w:val="标题 8 Char1"/>
    <w:rsid w:val="00496317"/>
    <w:rPr>
      <w:rFonts w:ascii="Arial" w:hAnsi="Arial" w:cs="Arial" w:hint="default"/>
      <w:sz w:val="36"/>
      <w:lang w:val="en-GB" w:eastAsia="en-US" w:bidi="ar-SA"/>
    </w:rPr>
  </w:style>
  <w:style w:type="character" w:customStyle="1" w:styleId="Char21">
    <w:name w:val="批注主题 Char2"/>
    <w:rsid w:val="00496317"/>
    <w:rPr>
      <w:rFonts w:ascii="SimSun" w:eastAsia="SimSun" w:hAnsi="SimSun" w:hint="eastAsia"/>
      <w:b/>
      <w:bCs/>
      <w:lang w:eastAsia="en-US"/>
    </w:rPr>
  </w:style>
  <w:style w:type="character" w:customStyle="1" w:styleId="Char15">
    <w:name w:val="注释标题 Char1"/>
    <w:rsid w:val="00496317"/>
    <w:rPr>
      <w:rFonts w:ascii="MS Mincho" w:eastAsia="MS Mincho" w:hAnsi="MS Mincho" w:hint="eastAsia"/>
      <w:lang w:eastAsia="en-US"/>
    </w:rPr>
  </w:style>
  <w:style w:type="character" w:customStyle="1" w:styleId="9Char1">
    <w:name w:val="标题 9 Char1"/>
    <w:rsid w:val="00496317"/>
    <w:rPr>
      <w:rFonts w:ascii="Arial" w:hAnsi="Arial" w:cs="Arial" w:hint="default"/>
      <w:sz w:val="36"/>
      <w:lang w:val="en-GB"/>
    </w:rPr>
  </w:style>
  <w:style w:type="character" w:customStyle="1" w:styleId="Char16">
    <w:name w:val="文档结构图 Char1"/>
    <w:semiHidden/>
    <w:rsid w:val="00496317"/>
    <w:rPr>
      <w:rFonts w:ascii="Tahoma" w:hAnsi="Tahoma" w:cs="Tahoma" w:hint="default"/>
      <w:shd w:val="clear" w:color="auto" w:fill="000080"/>
      <w:lang w:val="en-GB"/>
    </w:rPr>
  </w:style>
  <w:style w:type="character" w:customStyle="1" w:styleId="Char17">
    <w:name w:val="纯文本 Char1"/>
    <w:rsid w:val="00496317"/>
    <w:rPr>
      <w:rFonts w:ascii="Courier New" w:eastAsia="SimSun" w:hAnsi="Courier New" w:cs="Courier New" w:hint="default"/>
      <w:lang w:val="nb-NO"/>
    </w:rPr>
  </w:style>
  <w:style w:type="character" w:customStyle="1" w:styleId="Char18">
    <w:name w:val="批注框文本 Char1"/>
    <w:uiPriority w:val="99"/>
    <w:rsid w:val="00496317"/>
    <w:rPr>
      <w:rFonts w:ascii="Tahoma" w:hAnsi="Tahoma" w:cs="Tahoma" w:hint="default"/>
      <w:sz w:val="16"/>
      <w:szCs w:val="16"/>
      <w:lang w:val="en-GB"/>
    </w:rPr>
  </w:style>
  <w:style w:type="character" w:customStyle="1" w:styleId="Char19">
    <w:name w:val="尾注文本 Char1"/>
    <w:rsid w:val="00496317"/>
    <w:rPr>
      <w:rFonts w:ascii="SimSun" w:eastAsia="SimSun" w:hAnsi="SimSun" w:hint="eastAsia"/>
      <w:lang w:val="en-GB"/>
    </w:rPr>
  </w:style>
  <w:style w:type="character" w:customStyle="1" w:styleId="Char1a">
    <w:name w:val="正文文本缩进 Char1"/>
    <w:rsid w:val="00496317"/>
    <w:rPr>
      <w:rFonts w:ascii="Batang" w:eastAsia="Batang" w:hAnsi="Batang" w:hint="eastAsia"/>
      <w:lang w:val="en-GB"/>
    </w:rPr>
  </w:style>
  <w:style w:type="character" w:customStyle="1" w:styleId="2Char1">
    <w:name w:val="正文文本 2 Char1"/>
    <w:rsid w:val="00496317"/>
    <w:rPr>
      <w:rFonts w:ascii="CG Times (WN)" w:eastAsia="Malgun Gothic" w:hAnsi="CG Times (WN)" w:hint="default"/>
      <w:i/>
      <w:iCs w:val="0"/>
      <w:lang w:val="en-GB" w:eastAsia="ko-KR"/>
    </w:rPr>
  </w:style>
  <w:style w:type="character" w:customStyle="1" w:styleId="3Char1">
    <w:name w:val="正文文本 3 Char1"/>
    <w:rsid w:val="00496317"/>
    <w:rPr>
      <w:rFonts w:ascii="CG Times (WN)" w:eastAsia="Osaka" w:hAnsi="CG Times (WN)" w:hint="default"/>
      <w:color w:val="000000"/>
      <w:lang w:val="en-GB" w:eastAsia="ko-KR"/>
    </w:rPr>
  </w:style>
  <w:style w:type="character" w:customStyle="1" w:styleId="2Char10">
    <w:name w:val="正文文本缩进 2 Char1"/>
    <w:rsid w:val="00496317"/>
    <w:rPr>
      <w:rFonts w:ascii="CG Times (WN)" w:eastAsia="MS Mincho" w:hAnsi="CG Times (WN)" w:hint="default"/>
      <w:lang w:val="en-GB"/>
    </w:rPr>
  </w:style>
  <w:style w:type="character" w:customStyle="1" w:styleId="HTMLChar1">
    <w:name w:val="HTML 预设格式 Char1"/>
    <w:rsid w:val="00496317"/>
    <w:rPr>
      <w:rFonts w:ascii="Courier New" w:eastAsia="MS Mincho" w:hAnsi="Courier New" w:cs="Courier New" w:hint="default"/>
      <w:lang w:val="en-GB"/>
    </w:rPr>
  </w:style>
  <w:style w:type="character" w:customStyle="1" w:styleId="gt-baf-word-clickable1">
    <w:name w:val="gt-baf-word-clickable1"/>
    <w:rsid w:val="0049631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496317"/>
    <w:rPr>
      <w:rFonts w:ascii="Arial" w:hAnsi="Arial" w:cs="Arial" w:hint="default"/>
      <w:b/>
      <w:bCs w:val="0"/>
      <w:sz w:val="18"/>
      <w:lang w:val="en-GB" w:eastAsia="en-US"/>
    </w:rPr>
  </w:style>
  <w:style w:type="character" w:customStyle="1" w:styleId="Char22">
    <w:name w:val="메모 주제 Char2"/>
    <w:rsid w:val="00496317"/>
    <w:rPr>
      <w:rFonts w:ascii="Times New Roman" w:eastAsia="Times New Roman" w:hAnsi="Times New Roman" w:cs="Times New Roman" w:hint="default"/>
      <w:b/>
      <w:bCs/>
      <w:lang w:val="en-GB" w:eastAsia="en-US"/>
    </w:rPr>
  </w:style>
  <w:style w:type="character" w:customStyle="1" w:styleId="searchcontent1">
    <w:name w:val="search_content1"/>
    <w:rsid w:val="00496317"/>
    <w:rPr>
      <w:sz w:val="13"/>
      <w:szCs w:val="13"/>
    </w:rPr>
  </w:style>
  <w:style w:type="character" w:customStyle="1" w:styleId="1fb">
    <w:name w:val="純文字 字元1"/>
    <w:rsid w:val="00496317"/>
    <w:rPr>
      <w:rFonts w:ascii="MingLiU" w:eastAsia="MingLiU" w:hAnsi="Courier New" w:cs="Courier New" w:hint="eastAsia"/>
      <w:sz w:val="24"/>
      <w:szCs w:val="24"/>
      <w:lang w:val="en-GB" w:eastAsia="en-US"/>
    </w:rPr>
  </w:style>
  <w:style w:type="character" w:customStyle="1" w:styleId="1fc">
    <w:name w:val="章節附註文字 字元1"/>
    <w:rsid w:val="00496317"/>
    <w:rPr>
      <w:lang w:val="en-GB" w:eastAsia="en-US"/>
    </w:rPr>
  </w:style>
  <w:style w:type="character" w:customStyle="1" w:styleId="2f7">
    <w:name w:val="段落フォント2"/>
    <w:rsid w:val="00496317"/>
  </w:style>
  <w:style w:type="character" w:customStyle="1" w:styleId="2f8">
    <w:name w:val="コメント参照2"/>
    <w:rsid w:val="004963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317"/>
    <w:rPr>
      <w:rFonts w:ascii="Arial" w:hAnsi="Arial" w:cs="Arial" w:hint="default"/>
      <w:sz w:val="36"/>
      <w:lang w:val="en-GB" w:eastAsia="en-US"/>
    </w:rPr>
  </w:style>
  <w:style w:type="character" w:customStyle="1" w:styleId="3f4">
    <w:name w:val="段落フォント3"/>
    <w:rsid w:val="00496317"/>
  </w:style>
  <w:style w:type="character" w:customStyle="1" w:styleId="3f5">
    <w:name w:val="コメント参照3"/>
    <w:rsid w:val="00496317"/>
    <w:rPr>
      <w:sz w:val="16"/>
    </w:rPr>
  </w:style>
  <w:style w:type="character" w:customStyle="1" w:styleId="CommentSubjectChar3">
    <w:name w:val="Comment Subject Char3"/>
    <w:rsid w:val="00496317"/>
    <w:rPr>
      <w:rFonts w:ascii="Times New Roman" w:hAnsi="Times New Roman" w:cs="Times New Roman" w:hint="default"/>
      <w:b/>
      <w:bCs/>
      <w:lang w:val="en-GB" w:eastAsia="en-US"/>
    </w:rPr>
  </w:style>
  <w:style w:type="character" w:customStyle="1" w:styleId="1fd">
    <w:name w:val="吹き出し (文字)1"/>
    <w:uiPriority w:val="99"/>
    <w:semiHidden/>
    <w:rsid w:val="004963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4963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3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963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963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63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6317"/>
    <w:rPr>
      <w:rFonts w:ascii="Arial" w:eastAsia="PMingLiU" w:hAnsi="Arial" w:cs="Arial" w:hint="default"/>
      <w:b/>
      <w:bCs/>
      <w:i/>
      <w:iCs/>
      <w:color w:val="4F81BD"/>
      <w:lang w:val="en-GB" w:eastAsia="en-US"/>
    </w:rPr>
  </w:style>
  <w:style w:type="character" w:customStyle="1" w:styleId="PlainTable35">
    <w:name w:val="Plain Table 35"/>
    <w:uiPriority w:val="19"/>
    <w:qFormat/>
    <w:rsid w:val="00496317"/>
    <w:rPr>
      <w:i/>
      <w:iCs/>
      <w:color w:val="808080"/>
    </w:rPr>
  </w:style>
  <w:style w:type="character" w:customStyle="1" w:styleId="PlainTable45">
    <w:name w:val="Plain Table 45"/>
    <w:uiPriority w:val="21"/>
    <w:qFormat/>
    <w:rsid w:val="00496317"/>
    <w:rPr>
      <w:b/>
      <w:bCs/>
      <w:i/>
      <w:iCs/>
      <w:color w:val="4F81BD"/>
    </w:rPr>
  </w:style>
  <w:style w:type="character" w:customStyle="1" w:styleId="PlainTable55">
    <w:name w:val="Plain Table 55"/>
    <w:uiPriority w:val="31"/>
    <w:qFormat/>
    <w:rsid w:val="00496317"/>
    <w:rPr>
      <w:smallCaps/>
      <w:color w:val="C0504D"/>
      <w:u w:val="single"/>
    </w:rPr>
  </w:style>
  <w:style w:type="character" w:customStyle="1" w:styleId="TableGridLight5">
    <w:name w:val="Table Grid Light5"/>
    <w:uiPriority w:val="32"/>
    <w:qFormat/>
    <w:rsid w:val="00496317"/>
    <w:rPr>
      <w:b/>
      <w:bCs/>
      <w:smallCaps/>
      <w:color w:val="C0504D"/>
      <w:spacing w:val="5"/>
      <w:u w:val="single"/>
    </w:rPr>
  </w:style>
  <w:style w:type="character" w:customStyle="1" w:styleId="GridTable1Light5">
    <w:name w:val="Grid Table 1 Light5"/>
    <w:uiPriority w:val="33"/>
    <w:qFormat/>
    <w:rsid w:val="00496317"/>
    <w:rPr>
      <w:b/>
      <w:bCs/>
      <w:smallCaps/>
      <w:spacing w:val="5"/>
    </w:rPr>
  </w:style>
  <w:style w:type="character" w:customStyle="1" w:styleId="afe">
    <w:name w:val="註解文字 字元"/>
    <w:rsid w:val="00496317"/>
    <w:rPr>
      <w:rFonts w:ascii="Times New Roman" w:eastAsia="Times New Roman" w:hAnsi="Times New Roman" w:cs="Times New Roman" w:hint="default"/>
      <w:lang w:val="en-GB"/>
    </w:rPr>
  </w:style>
  <w:style w:type="character" w:customStyle="1" w:styleId="1ff2">
    <w:name w:val="註解主旨 字元1"/>
    <w:rsid w:val="00496317"/>
    <w:rPr>
      <w:b/>
      <w:bCs/>
      <w:lang w:val="en-GB" w:eastAsia="sv-SE"/>
    </w:rPr>
  </w:style>
  <w:style w:type="character" w:customStyle="1" w:styleId="NurTextZchn1">
    <w:name w:val="Nur Text Zchn1"/>
    <w:rsid w:val="00496317"/>
    <w:rPr>
      <w:rFonts w:ascii="Courier New" w:hAnsi="Courier New" w:cs="Courier New" w:hint="default"/>
      <w:lang w:val="en-GB" w:eastAsia="en-US"/>
    </w:rPr>
  </w:style>
  <w:style w:type="character" w:customStyle="1" w:styleId="EndnotentextZchn1">
    <w:name w:val="Endnotentext Zchn1"/>
    <w:rsid w:val="00496317"/>
    <w:rPr>
      <w:rFonts w:ascii="Times New Roman" w:hAnsi="Times New Roman" w:cs="Times New Roman" w:hint="default"/>
      <w:lang w:val="en-GB" w:eastAsia="en-US"/>
    </w:rPr>
  </w:style>
  <w:style w:type="character" w:customStyle="1" w:styleId="4f3">
    <w:name w:val="段落フォント4"/>
    <w:rsid w:val="00496317"/>
  </w:style>
  <w:style w:type="character" w:customStyle="1" w:styleId="4f4">
    <w:name w:val="コメント参照4"/>
    <w:rsid w:val="00496317"/>
    <w:rPr>
      <w:sz w:val="16"/>
    </w:rPr>
  </w:style>
  <w:style w:type="character" w:customStyle="1" w:styleId="Char1b">
    <w:name w:val="글자만 Char1"/>
    <w:uiPriority w:val="99"/>
    <w:semiHidden/>
    <w:rsid w:val="00496317"/>
    <w:rPr>
      <w:rFonts w:ascii="Malgun Gothic" w:eastAsia="Malgun Gothic" w:hAnsi="Courier New" w:cs="Courier New" w:hint="eastAsia"/>
      <w:lang w:val="en-GB" w:eastAsia="en-US"/>
    </w:rPr>
  </w:style>
  <w:style w:type="character" w:customStyle="1" w:styleId="Char1c">
    <w:name w:val="미주 텍스트 Char1"/>
    <w:uiPriority w:val="99"/>
    <w:semiHidden/>
    <w:rsid w:val="004963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3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3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3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3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3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6317"/>
  </w:style>
  <w:style w:type="character" w:customStyle="1" w:styleId="CommentSubjectChar4">
    <w:name w:val="Comment Subject Char4"/>
    <w:rsid w:val="00496317"/>
    <w:rPr>
      <w:rFonts w:ascii="Times New Roman" w:hAnsi="Times New Roman" w:cs="Times New Roman" w:hint="default"/>
      <w:b/>
      <w:bCs/>
      <w:lang w:val="en-GB" w:eastAsia="en-US"/>
    </w:rPr>
  </w:style>
  <w:style w:type="character" w:customStyle="1" w:styleId="Charb">
    <w:name w:val="메모 주제 Char"/>
    <w:rsid w:val="004963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3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317"/>
    <w:rPr>
      <w:rFonts w:ascii="Times New Roman" w:hAnsi="Times New Roman" w:cs="Times New Roman" w:hint="default"/>
      <w:b/>
      <w:bCs w:val="0"/>
      <w:lang w:val="en-GB"/>
    </w:rPr>
  </w:style>
  <w:style w:type="character" w:customStyle="1" w:styleId="Absatz-Standardschriftart5">
    <w:name w:val="Absatz-Standardschriftart5"/>
    <w:rsid w:val="00496317"/>
  </w:style>
  <w:style w:type="character" w:customStyle="1" w:styleId="PlainTable31">
    <w:name w:val="Plain Table 31"/>
    <w:uiPriority w:val="19"/>
    <w:qFormat/>
    <w:rsid w:val="00496317"/>
    <w:rPr>
      <w:i/>
      <w:iCs/>
      <w:color w:val="808080"/>
    </w:rPr>
  </w:style>
  <w:style w:type="character" w:customStyle="1" w:styleId="PlainTable41">
    <w:name w:val="Plain Table 41"/>
    <w:uiPriority w:val="21"/>
    <w:qFormat/>
    <w:rsid w:val="00496317"/>
    <w:rPr>
      <w:b/>
      <w:bCs/>
      <w:i/>
      <w:iCs/>
      <w:color w:val="4F81BD"/>
    </w:rPr>
  </w:style>
  <w:style w:type="character" w:customStyle="1" w:styleId="PlainTable51">
    <w:name w:val="Plain Table 51"/>
    <w:uiPriority w:val="31"/>
    <w:qFormat/>
    <w:rsid w:val="00496317"/>
    <w:rPr>
      <w:smallCaps/>
      <w:color w:val="C0504D"/>
      <w:u w:val="single"/>
    </w:rPr>
  </w:style>
  <w:style w:type="character" w:customStyle="1" w:styleId="TableGridLight1">
    <w:name w:val="Table Grid Light1"/>
    <w:uiPriority w:val="32"/>
    <w:qFormat/>
    <w:rsid w:val="00496317"/>
    <w:rPr>
      <w:b/>
      <w:bCs/>
      <w:smallCaps/>
      <w:color w:val="C0504D"/>
      <w:spacing w:val="5"/>
      <w:u w:val="single"/>
    </w:rPr>
  </w:style>
  <w:style w:type="character" w:customStyle="1" w:styleId="GridTable1Light1">
    <w:name w:val="Grid Table 1 Light1"/>
    <w:uiPriority w:val="33"/>
    <w:qFormat/>
    <w:rsid w:val="004963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6317"/>
    <w:rPr>
      <w:rFonts w:ascii="Arial" w:eastAsia="MS Gothic" w:hAnsi="Arial" w:cs="Times New Roman" w:hint="default"/>
      <w:lang w:val="en-GB" w:eastAsia="en-US"/>
    </w:rPr>
  </w:style>
  <w:style w:type="character" w:customStyle="1" w:styleId="PlainTable32">
    <w:name w:val="Plain Table 32"/>
    <w:uiPriority w:val="19"/>
    <w:qFormat/>
    <w:rsid w:val="00496317"/>
    <w:rPr>
      <w:i/>
      <w:iCs/>
      <w:color w:val="808080"/>
    </w:rPr>
  </w:style>
  <w:style w:type="character" w:customStyle="1" w:styleId="PlainTable42">
    <w:name w:val="Plain Table 42"/>
    <w:uiPriority w:val="21"/>
    <w:qFormat/>
    <w:rsid w:val="00496317"/>
    <w:rPr>
      <w:b/>
      <w:bCs/>
      <w:i/>
      <w:iCs/>
      <w:color w:val="4F81BD"/>
    </w:rPr>
  </w:style>
  <w:style w:type="character" w:customStyle="1" w:styleId="PlainTable52">
    <w:name w:val="Plain Table 52"/>
    <w:uiPriority w:val="31"/>
    <w:qFormat/>
    <w:rsid w:val="00496317"/>
    <w:rPr>
      <w:smallCaps/>
      <w:color w:val="C0504D"/>
      <w:u w:val="single"/>
    </w:rPr>
  </w:style>
  <w:style w:type="character" w:customStyle="1" w:styleId="TableGridLight2">
    <w:name w:val="Table Grid Light2"/>
    <w:uiPriority w:val="32"/>
    <w:qFormat/>
    <w:rsid w:val="00496317"/>
    <w:rPr>
      <w:b/>
      <w:bCs/>
      <w:smallCaps/>
      <w:color w:val="C0504D"/>
      <w:spacing w:val="5"/>
      <w:u w:val="single"/>
    </w:rPr>
  </w:style>
  <w:style w:type="character" w:customStyle="1" w:styleId="GridTable1Light2">
    <w:name w:val="Grid Table 1 Light2"/>
    <w:uiPriority w:val="33"/>
    <w:qFormat/>
    <w:rsid w:val="00496317"/>
    <w:rPr>
      <w:b/>
      <w:bCs/>
      <w:smallCaps/>
      <w:spacing w:val="5"/>
    </w:rPr>
  </w:style>
  <w:style w:type="character" w:customStyle="1" w:styleId="Absatz-Standardschriftart6">
    <w:name w:val="Absatz-Standardschriftart6"/>
    <w:rsid w:val="00496317"/>
  </w:style>
  <w:style w:type="character" w:customStyle="1" w:styleId="PlainTable33">
    <w:name w:val="Plain Table 33"/>
    <w:uiPriority w:val="19"/>
    <w:qFormat/>
    <w:rsid w:val="00496317"/>
    <w:rPr>
      <w:i/>
      <w:iCs/>
      <w:color w:val="808080"/>
    </w:rPr>
  </w:style>
  <w:style w:type="character" w:customStyle="1" w:styleId="PlainTable43">
    <w:name w:val="Plain Table 43"/>
    <w:uiPriority w:val="21"/>
    <w:qFormat/>
    <w:rsid w:val="00496317"/>
    <w:rPr>
      <w:b/>
      <w:bCs/>
      <w:i/>
      <w:iCs/>
      <w:color w:val="4F81BD"/>
    </w:rPr>
  </w:style>
  <w:style w:type="character" w:customStyle="1" w:styleId="PlainTable53">
    <w:name w:val="Plain Table 53"/>
    <w:uiPriority w:val="31"/>
    <w:qFormat/>
    <w:rsid w:val="00496317"/>
    <w:rPr>
      <w:smallCaps/>
      <w:color w:val="C0504D"/>
      <w:u w:val="single"/>
    </w:rPr>
  </w:style>
  <w:style w:type="character" w:customStyle="1" w:styleId="TableGridLight3">
    <w:name w:val="Table Grid Light3"/>
    <w:uiPriority w:val="32"/>
    <w:qFormat/>
    <w:rsid w:val="00496317"/>
    <w:rPr>
      <w:b/>
      <w:bCs/>
      <w:smallCaps/>
      <w:color w:val="C0504D"/>
      <w:spacing w:val="5"/>
      <w:u w:val="single"/>
    </w:rPr>
  </w:style>
  <w:style w:type="character" w:customStyle="1" w:styleId="GridTable1Light3">
    <w:name w:val="Grid Table 1 Light3"/>
    <w:uiPriority w:val="33"/>
    <w:qFormat/>
    <w:rsid w:val="00496317"/>
    <w:rPr>
      <w:b/>
      <w:bCs/>
      <w:smallCaps/>
      <w:spacing w:val="5"/>
    </w:rPr>
  </w:style>
  <w:style w:type="character" w:customStyle="1" w:styleId="Absatz-Standardschriftart7">
    <w:name w:val="Absatz-Standardschriftart7"/>
    <w:rsid w:val="00496317"/>
  </w:style>
  <w:style w:type="character" w:customStyle="1" w:styleId="KommentarthemaZchn">
    <w:name w:val="Kommentarthema Zchn"/>
    <w:rsid w:val="00496317"/>
    <w:rPr>
      <w:b/>
      <w:bCs/>
      <w:lang w:val="en-GB" w:eastAsia="en-US" w:bidi="ar-SA"/>
    </w:rPr>
  </w:style>
  <w:style w:type="table" w:styleId="TableClassic3">
    <w:name w:val="Table Classic 3"/>
    <w:basedOn w:val="TableNormal"/>
    <w:unhideWhenUsed/>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631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963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317"/>
    <w:rPr>
      <w:rFonts w:ascii="Times New Roman" w:hAnsi="Times New Roman"/>
      <w:lang w:val="en-US" w:eastAsia="en-US"/>
    </w:rPr>
    <w:tblPr/>
  </w:style>
  <w:style w:type="table" w:customStyle="1" w:styleId="TableGrid21">
    <w:name w:val="Table Grid2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9631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63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63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63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63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317"/>
    <w:rPr>
      <w:rFonts w:ascii="Times New Roman" w:eastAsia="PMingLiU" w:hAnsi="Times New Roman"/>
      <w:lang w:val="en-US" w:eastAsia="en-US"/>
    </w:rPr>
    <w:tblPr/>
  </w:style>
  <w:style w:type="table" w:customStyle="1" w:styleId="TableGrid111">
    <w:name w:val="Table Grid111"/>
    <w:basedOn w:val="TableNormal"/>
    <w:uiPriority w:val="39"/>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317"/>
    <w:pPr>
      <w:numPr>
        <w:numId w:val="22"/>
      </w:numPr>
    </w:pPr>
  </w:style>
  <w:style w:type="numbering" w:customStyle="1" w:styleId="SGS">
    <w:name w:val="SGS"/>
    <w:uiPriority w:val="99"/>
    <w:rsid w:val="00496317"/>
    <w:pPr>
      <w:numPr>
        <w:numId w:val="23"/>
      </w:numPr>
    </w:pPr>
  </w:style>
  <w:style w:type="numbering" w:customStyle="1" w:styleId="Style11">
    <w:name w:val="Style11"/>
    <w:uiPriority w:val="99"/>
    <w:rsid w:val="00496317"/>
    <w:pPr>
      <w:numPr>
        <w:numId w:val="24"/>
      </w:numPr>
    </w:pPr>
  </w:style>
  <w:style w:type="character" w:customStyle="1" w:styleId="PlainTable34">
    <w:name w:val="Plain Table 34"/>
    <w:uiPriority w:val="19"/>
    <w:qFormat/>
    <w:rsid w:val="00496317"/>
    <w:rPr>
      <w:i/>
      <w:iCs/>
      <w:color w:val="808080"/>
    </w:rPr>
  </w:style>
  <w:style w:type="character" w:customStyle="1" w:styleId="PlainTable44">
    <w:name w:val="Plain Table 44"/>
    <w:uiPriority w:val="21"/>
    <w:qFormat/>
    <w:rsid w:val="00496317"/>
    <w:rPr>
      <w:b/>
      <w:bCs/>
      <w:i/>
      <w:iCs/>
      <w:color w:val="4F81BD"/>
    </w:rPr>
  </w:style>
  <w:style w:type="character" w:customStyle="1" w:styleId="PlainTable54">
    <w:name w:val="Plain Table 54"/>
    <w:uiPriority w:val="31"/>
    <w:qFormat/>
    <w:rsid w:val="00496317"/>
    <w:rPr>
      <w:smallCaps/>
      <w:color w:val="C0504D"/>
      <w:u w:val="single"/>
    </w:rPr>
  </w:style>
  <w:style w:type="character" w:customStyle="1" w:styleId="TableGridLight4">
    <w:name w:val="Table Grid Light4"/>
    <w:uiPriority w:val="32"/>
    <w:qFormat/>
    <w:rsid w:val="00496317"/>
    <w:rPr>
      <w:b/>
      <w:bCs/>
      <w:smallCaps/>
      <w:color w:val="C0504D"/>
      <w:spacing w:val="5"/>
      <w:u w:val="single"/>
    </w:rPr>
  </w:style>
  <w:style w:type="character" w:customStyle="1" w:styleId="GridTable1Light4">
    <w:name w:val="Grid Table 1 Light4"/>
    <w:uiPriority w:val="33"/>
    <w:qFormat/>
    <w:rsid w:val="00496317"/>
    <w:rPr>
      <w:b/>
      <w:bCs/>
      <w:smallCaps/>
      <w:spacing w:val="5"/>
    </w:rPr>
  </w:style>
  <w:style w:type="paragraph" w:customStyle="1" w:styleId="GridTable34">
    <w:name w:val="Grid Table 34"/>
    <w:basedOn w:val="Heading1"/>
    <w:next w:val="Normal"/>
    <w:uiPriority w:val="39"/>
    <w:unhideWhenUsed/>
    <w:qFormat/>
    <w:rsid w:val="004963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uiPriority w:val="99"/>
    <w:semiHidden/>
    <w:qFormat/>
    <w:rsid w:val="00496317"/>
    <w:rPr>
      <w:rFonts w:ascii="Times New Roman" w:eastAsia="Batang" w:hAnsi="Times New Roman"/>
      <w:lang w:val="en-GB" w:eastAsia="en-US"/>
    </w:rPr>
  </w:style>
  <w:style w:type="paragraph" w:customStyle="1" w:styleId="72">
    <w:name w:val="无间隔7"/>
    <w:qFormat/>
    <w:rsid w:val="00496317"/>
    <w:rPr>
      <w:rFonts w:ascii="Times New Roman" w:eastAsia="SimSun" w:hAnsi="Times New Roman"/>
      <w:lang w:val="en-GB" w:eastAsia="en-US"/>
    </w:rPr>
  </w:style>
  <w:style w:type="character" w:customStyle="1" w:styleId="aff">
    <w:name w:val="コメント内容 (文字)"/>
    <w:rsid w:val="004963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3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3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3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31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31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31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317"/>
    <w:rPr>
      <w:rFonts w:ascii="Times New Roman" w:eastAsia="Yu Mincho" w:hAnsi="Times New Roman"/>
      <w:lang w:val="en-GB" w:eastAsia="en-US"/>
    </w:rPr>
  </w:style>
  <w:style w:type="paragraph" w:customStyle="1" w:styleId="aff0">
    <w:name w:val="无间隔"/>
    <w:qFormat/>
    <w:rsid w:val="00496317"/>
    <w:rPr>
      <w:rFonts w:ascii="Times New Roman" w:eastAsia="SimSun" w:hAnsi="Times New Roman"/>
      <w:lang w:val="en-GB" w:eastAsia="en-US"/>
    </w:rPr>
  </w:style>
  <w:style w:type="table" w:customStyle="1" w:styleId="TableGrid51">
    <w:name w:val="Table Grid5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96317"/>
    <w:rPr>
      <w:lang w:eastAsia="en-US"/>
    </w:rPr>
  </w:style>
  <w:style w:type="paragraph" w:customStyle="1" w:styleId="73">
    <w:name w:val="吹き出し7"/>
    <w:basedOn w:val="Normal"/>
    <w:rsid w:val="00496317"/>
    <w:rPr>
      <w:rFonts w:ascii="Tahoma" w:eastAsia="MS Mincho" w:hAnsi="Tahoma" w:cs="Tahoma"/>
      <w:sz w:val="16"/>
      <w:szCs w:val="16"/>
      <w:lang w:eastAsia="en-GB"/>
    </w:rPr>
  </w:style>
  <w:style w:type="paragraph" w:customStyle="1" w:styleId="56">
    <w:name w:val="変更箇所5"/>
    <w:hidden/>
    <w:uiPriority w:val="99"/>
    <w:semiHidden/>
    <w:qFormat/>
    <w:rsid w:val="00496317"/>
    <w:rPr>
      <w:rFonts w:ascii="Times New Roman" w:eastAsia="MS Mincho" w:hAnsi="Times New Roman"/>
      <w:lang w:val="en-GB" w:eastAsia="en-US"/>
    </w:rPr>
  </w:style>
  <w:style w:type="character" w:customStyle="1" w:styleId="57">
    <w:name w:val="段落フォント5"/>
    <w:rsid w:val="00496317"/>
  </w:style>
  <w:style w:type="character" w:customStyle="1" w:styleId="58">
    <w:name w:val="コメント参照5"/>
    <w:rsid w:val="00496317"/>
    <w:rPr>
      <w:sz w:val="16"/>
    </w:rPr>
  </w:style>
  <w:style w:type="paragraph" w:customStyle="1" w:styleId="59">
    <w:name w:val="図表番号5"/>
    <w:basedOn w:val="Normal"/>
    <w:rsid w:val="0049631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96317"/>
    <w:pPr>
      <w:tabs>
        <w:tab w:val="num" w:pos="644"/>
      </w:tabs>
      <w:suppressAutoHyphens/>
      <w:ind w:left="644" w:hanging="360"/>
    </w:pPr>
    <w:rPr>
      <w:rFonts w:eastAsia="MS Mincho" w:cs="CG Times (WN)"/>
      <w:lang w:eastAsia="ar-SA"/>
    </w:rPr>
  </w:style>
  <w:style w:type="paragraph" w:customStyle="1" w:styleId="250">
    <w:name w:val="段落番号 25"/>
    <w:basedOn w:val="5a"/>
    <w:rsid w:val="00496317"/>
    <w:pPr>
      <w:ind w:left="851" w:hanging="284"/>
    </w:pPr>
  </w:style>
  <w:style w:type="paragraph" w:customStyle="1" w:styleId="5b">
    <w:name w:val="箇条書き5"/>
    <w:basedOn w:val="List"/>
    <w:rsid w:val="00496317"/>
    <w:pPr>
      <w:tabs>
        <w:tab w:val="num" w:pos="644"/>
      </w:tabs>
      <w:suppressAutoHyphens/>
      <w:ind w:left="644" w:hanging="360"/>
    </w:pPr>
    <w:rPr>
      <w:rFonts w:eastAsia="MS Mincho" w:cs="CG Times (WN)"/>
      <w:lang w:eastAsia="ar-SA"/>
    </w:rPr>
  </w:style>
  <w:style w:type="paragraph" w:customStyle="1" w:styleId="251">
    <w:name w:val="箇条書き 25"/>
    <w:basedOn w:val="5b"/>
    <w:rsid w:val="00496317"/>
    <w:pPr>
      <w:tabs>
        <w:tab w:val="clear" w:pos="644"/>
        <w:tab w:val="num" w:pos="1494"/>
      </w:tabs>
      <w:ind w:left="851" w:hanging="284"/>
    </w:pPr>
  </w:style>
  <w:style w:type="paragraph" w:customStyle="1" w:styleId="350">
    <w:name w:val="箇条書き 35"/>
    <w:basedOn w:val="251"/>
    <w:rsid w:val="00496317"/>
    <w:pPr>
      <w:ind w:left="1135"/>
    </w:pPr>
  </w:style>
  <w:style w:type="paragraph" w:customStyle="1" w:styleId="252">
    <w:name w:val="一覧 25"/>
    <w:basedOn w:val="List"/>
    <w:rsid w:val="00496317"/>
    <w:pPr>
      <w:suppressAutoHyphens/>
      <w:ind w:left="851"/>
    </w:pPr>
    <w:rPr>
      <w:rFonts w:eastAsia="MS Mincho" w:cs="CG Times (WN)"/>
      <w:lang w:eastAsia="ar-SA"/>
    </w:rPr>
  </w:style>
  <w:style w:type="paragraph" w:customStyle="1" w:styleId="351">
    <w:name w:val="一覧 35"/>
    <w:basedOn w:val="252"/>
    <w:rsid w:val="00496317"/>
    <w:pPr>
      <w:ind w:left="1135"/>
    </w:pPr>
  </w:style>
  <w:style w:type="paragraph" w:customStyle="1" w:styleId="450">
    <w:name w:val="一覧 45"/>
    <w:basedOn w:val="351"/>
    <w:rsid w:val="00496317"/>
    <w:pPr>
      <w:ind w:left="1418"/>
    </w:pPr>
  </w:style>
  <w:style w:type="paragraph" w:customStyle="1" w:styleId="550">
    <w:name w:val="一覧 55"/>
    <w:basedOn w:val="450"/>
    <w:rsid w:val="00496317"/>
    <w:pPr>
      <w:ind w:left="1702"/>
    </w:pPr>
  </w:style>
  <w:style w:type="paragraph" w:customStyle="1" w:styleId="451">
    <w:name w:val="箇条書き 45"/>
    <w:basedOn w:val="350"/>
    <w:rsid w:val="00496317"/>
    <w:pPr>
      <w:ind w:left="1418"/>
    </w:pPr>
  </w:style>
  <w:style w:type="paragraph" w:customStyle="1" w:styleId="551">
    <w:name w:val="箇条書き 55"/>
    <w:basedOn w:val="451"/>
    <w:rsid w:val="00496317"/>
    <w:pPr>
      <w:ind w:left="1702"/>
    </w:pPr>
  </w:style>
  <w:style w:type="paragraph" w:customStyle="1" w:styleId="5c">
    <w:name w:val="コメント文字列5"/>
    <w:basedOn w:val="Normal"/>
    <w:rsid w:val="00496317"/>
    <w:pPr>
      <w:suppressAutoHyphens/>
    </w:pPr>
    <w:rPr>
      <w:rFonts w:eastAsia="MS Mincho" w:cs="CG Times (WN)"/>
      <w:lang w:eastAsia="ar-SA"/>
    </w:rPr>
  </w:style>
  <w:style w:type="paragraph" w:customStyle="1" w:styleId="5d">
    <w:name w:val="コメント内容5"/>
    <w:basedOn w:val="5c"/>
    <w:next w:val="5c"/>
    <w:rsid w:val="00496317"/>
    <w:rPr>
      <w:b/>
      <w:bCs/>
    </w:rPr>
  </w:style>
  <w:style w:type="paragraph" w:customStyle="1" w:styleId="5e">
    <w:name w:val="見出しマップ5"/>
    <w:basedOn w:val="Normal"/>
    <w:rsid w:val="00496317"/>
    <w:pPr>
      <w:shd w:val="clear" w:color="auto" w:fill="000080"/>
      <w:suppressAutoHyphens/>
    </w:pPr>
    <w:rPr>
      <w:rFonts w:ascii="Tahoma" w:eastAsia="MS Mincho" w:hAnsi="Tahoma" w:cs="Tahoma"/>
      <w:lang w:eastAsia="ar-SA"/>
    </w:rPr>
  </w:style>
  <w:style w:type="paragraph" w:customStyle="1" w:styleId="5f">
    <w:name w:val="書式なし5"/>
    <w:basedOn w:val="Normal"/>
    <w:rsid w:val="00496317"/>
    <w:pPr>
      <w:suppressAutoHyphens/>
    </w:pPr>
    <w:rPr>
      <w:rFonts w:ascii="Courier New" w:eastAsia="MS Mincho" w:hAnsi="Courier New" w:cs="CG Times (WN)"/>
      <w:lang w:val="nb-NO" w:eastAsia="ar-SA"/>
    </w:rPr>
  </w:style>
  <w:style w:type="paragraph" w:customStyle="1" w:styleId="Web5">
    <w:name w:val="標準 (Web)5"/>
    <w:basedOn w:val="Normal"/>
    <w:rsid w:val="0049631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96317"/>
    <w:pPr>
      <w:suppressAutoHyphens/>
      <w:ind w:left="567"/>
    </w:pPr>
    <w:rPr>
      <w:rFonts w:ascii="Arial" w:eastAsia="MS Mincho" w:hAnsi="Arial" w:cs="Arial"/>
      <w:lang w:eastAsia="ar-SA"/>
    </w:rPr>
  </w:style>
  <w:style w:type="paragraph" w:customStyle="1" w:styleId="5f0">
    <w:name w:val="標準インデント5"/>
    <w:basedOn w:val="Normal"/>
    <w:rsid w:val="00496317"/>
    <w:pPr>
      <w:suppressAutoHyphens/>
      <w:ind w:left="708"/>
    </w:pPr>
    <w:rPr>
      <w:rFonts w:eastAsia="MS Mincho" w:cs="CG Times (WN)"/>
      <w:lang w:eastAsia="ar-SA"/>
    </w:rPr>
  </w:style>
  <w:style w:type="paragraph" w:customStyle="1" w:styleId="5f1">
    <w:name w:val="記5"/>
    <w:basedOn w:val="Normal"/>
    <w:next w:val="Normal"/>
    <w:rsid w:val="00496317"/>
    <w:pPr>
      <w:suppressAutoHyphens/>
    </w:pPr>
    <w:rPr>
      <w:rFonts w:eastAsia="MS Mincho" w:cs="CG Times (WN)"/>
      <w:lang w:eastAsia="ar-SA"/>
    </w:rPr>
  </w:style>
  <w:style w:type="paragraph" w:customStyle="1" w:styleId="HTML5">
    <w:name w:val="HTML 書式付き5"/>
    <w:basedOn w:val="Normal"/>
    <w:uiPriority w:val="99"/>
    <w:qFormat/>
    <w:rsid w:val="00496317"/>
    <w:pPr>
      <w:suppressAutoHyphens/>
    </w:pPr>
    <w:rPr>
      <w:rFonts w:ascii="Courier New" w:eastAsia="MS Mincho" w:hAnsi="Courier New" w:cs="Courier New"/>
      <w:lang w:eastAsia="ar-SA"/>
    </w:rPr>
  </w:style>
  <w:style w:type="paragraph" w:customStyle="1" w:styleId="254">
    <w:name w:val="本文 25"/>
    <w:basedOn w:val="Normal"/>
    <w:rsid w:val="00496317"/>
    <w:pPr>
      <w:suppressAutoHyphens/>
      <w:spacing w:after="120"/>
    </w:pPr>
    <w:rPr>
      <w:rFonts w:eastAsia="MS Mincho" w:cs="CG Times (WN)"/>
      <w:lang w:eastAsia="ar-SA"/>
    </w:rPr>
  </w:style>
  <w:style w:type="paragraph" w:customStyle="1" w:styleId="352">
    <w:name w:val="本文 35"/>
    <w:basedOn w:val="Normal"/>
    <w:rsid w:val="00496317"/>
    <w:pPr>
      <w:suppressAutoHyphens/>
      <w:spacing w:after="120"/>
    </w:pPr>
    <w:rPr>
      <w:rFonts w:eastAsia="MS Mincho" w:cs="CG Times (WN)"/>
      <w:lang w:eastAsia="ar-SA"/>
    </w:rPr>
  </w:style>
  <w:style w:type="paragraph" w:customStyle="1" w:styleId="93">
    <w:name w:val="目录 93"/>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317"/>
    <w:pPr>
      <w:overflowPunct w:val="0"/>
      <w:autoSpaceDE w:val="0"/>
      <w:autoSpaceDN w:val="0"/>
      <w:adjustRightInd w:val="0"/>
      <w:textAlignment w:val="baseline"/>
    </w:pPr>
  </w:style>
  <w:style w:type="character" w:customStyle="1" w:styleId="qqqChar">
    <w:name w:val="qqq Char"/>
    <w:link w:val="qqq"/>
    <w:rsid w:val="00496317"/>
    <w:rPr>
      <w:rFonts w:ascii="Arial" w:hAnsi="Arial"/>
      <w:sz w:val="22"/>
      <w:lang w:val="en-GB" w:eastAsia="en-US"/>
    </w:rPr>
  </w:style>
  <w:style w:type="paragraph" w:customStyle="1" w:styleId="TOC911">
    <w:name w:val="TOC 91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96317"/>
    <w:pPr>
      <w:suppressAutoHyphens/>
      <w:spacing w:before="120" w:after="120"/>
    </w:pPr>
    <w:rPr>
      <w:rFonts w:eastAsia="MS Mincho"/>
      <w:b/>
      <w:lang w:eastAsia="ar-SA"/>
    </w:rPr>
  </w:style>
  <w:style w:type="paragraph" w:customStyle="1" w:styleId="TableofFigures11">
    <w:name w:val="Table of Figures1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qFormat/>
    <w:rsid w:val="004963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96317"/>
    <w:pPr>
      <w:keepNext/>
      <w:keepLines/>
      <w:spacing w:after="0"/>
      <w:jc w:val="both"/>
    </w:pPr>
    <w:rPr>
      <w:rFonts w:ascii="Arial" w:eastAsia="SimSun" w:hAnsi="Arial"/>
      <w:sz w:val="18"/>
      <w:szCs w:val="18"/>
    </w:rPr>
  </w:style>
  <w:style w:type="paragraph" w:customStyle="1" w:styleId="90">
    <w:name w:val="修订9"/>
    <w:hidden/>
    <w:uiPriority w:val="99"/>
    <w:semiHidden/>
    <w:qFormat/>
    <w:rsid w:val="00496317"/>
    <w:rPr>
      <w:rFonts w:ascii="Times New Roman" w:eastAsia="Batang" w:hAnsi="Times New Roman"/>
      <w:lang w:val="en-GB" w:eastAsia="en-US"/>
    </w:rPr>
  </w:style>
  <w:style w:type="paragraph" w:customStyle="1" w:styleId="tah00">
    <w:name w:val="tah0"/>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6317"/>
    <w:pPr>
      <w:overflowPunct w:val="0"/>
      <w:autoSpaceDE w:val="0"/>
      <w:autoSpaceDN w:val="0"/>
      <w:adjustRightInd w:val="0"/>
      <w:textAlignment w:val="baseline"/>
    </w:pPr>
  </w:style>
  <w:style w:type="character" w:customStyle="1" w:styleId="Char40">
    <w:name w:val="批注主题 Char4"/>
    <w:rsid w:val="00496317"/>
    <w:rPr>
      <w:b/>
      <w:bCs/>
      <w:lang w:eastAsia="en-US"/>
    </w:rPr>
  </w:style>
  <w:style w:type="character" w:customStyle="1" w:styleId="Char23">
    <w:name w:val="日期 Char2"/>
    <w:rsid w:val="00496317"/>
    <w:rPr>
      <w:rFonts w:eastAsia="Times New Roman"/>
      <w:lang w:val="en-GB" w:eastAsia="en-US"/>
    </w:rPr>
  </w:style>
  <w:style w:type="paragraph" w:customStyle="1" w:styleId="100">
    <w:name w:val="修订10"/>
    <w:hidden/>
    <w:uiPriority w:val="99"/>
    <w:semiHidden/>
    <w:qFormat/>
    <w:rsid w:val="00496317"/>
    <w:rPr>
      <w:rFonts w:ascii="Times New Roman" w:eastAsia="Batang" w:hAnsi="Times New Roman"/>
      <w:lang w:val="en-GB" w:eastAsia="en-US"/>
    </w:rPr>
  </w:style>
  <w:style w:type="paragraph" w:customStyle="1" w:styleId="82">
    <w:name w:val="无间隔8"/>
    <w:qFormat/>
    <w:rsid w:val="00496317"/>
    <w:rPr>
      <w:rFonts w:ascii="Times New Roman" w:eastAsia="SimSun" w:hAnsi="Times New Roman"/>
      <w:lang w:val="en-GB" w:eastAsia="en-US"/>
    </w:rPr>
  </w:style>
  <w:style w:type="character" w:customStyle="1" w:styleId="EditorsNoteChar2">
    <w:name w:val="Editor's Note Char2"/>
    <w:aliases w:val="EN Char1"/>
    <w:rsid w:val="0049631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9631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317"/>
    <w:rPr>
      <w:rFonts w:ascii="Arial" w:eastAsia="Times New Roman" w:hAnsi="Arial"/>
      <w:sz w:val="36"/>
      <w:lang w:val="en-GB"/>
    </w:rPr>
  </w:style>
  <w:style w:type="character" w:customStyle="1" w:styleId="Char1f2">
    <w:name w:val="脚注文本 Char1"/>
    <w:uiPriority w:val="99"/>
    <w:semiHidden/>
    <w:rsid w:val="0049631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96317"/>
    <w:rPr>
      <w:rFonts w:eastAsia="Times New Roman"/>
      <w:lang w:eastAsia="en-GB"/>
    </w:rPr>
  </w:style>
  <w:style w:type="character" w:customStyle="1" w:styleId="h49">
    <w:name w:val="h49"/>
    <w:rsid w:val="00496317"/>
    <w:rPr>
      <w:rFonts w:ascii="Arial" w:hAnsi="Arial" w:cs="Arial" w:hint="default"/>
      <w:sz w:val="24"/>
      <w:lang w:val="en-GB"/>
    </w:rPr>
  </w:style>
  <w:style w:type="character" w:customStyle="1" w:styleId="h52">
    <w:name w:val="h52"/>
    <w:rsid w:val="00496317"/>
    <w:rPr>
      <w:rFonts w:ascii="Arial" w:eastAsia="SimSun" w:hAnsi="Arial" w:cs="Arial" w:hint="default"/>
      <w:sz w:val="22"/>
      <w:lang w:val="en-GB" w:eastAsia="en-US" w:bidi="ar-SA"/>
    </w:rPr>
  </w:style>
  <w:style w:type="paragraph" w:customStyle="1" w:styleId="CharChar33">
    <w:name w:val="Char Char3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96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963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963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63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963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963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63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63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963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6317"/>
    <w:pPr>
      <w:numPr>
        <w:numId w:val="28"/>
      </w:numPr>
    </w:pPr>
  </w:style>
  <w:style w:type="numbering" w:customStyle="1" w:styleId="SGS2">
    <w:name w:val="SGS2"/>
    <w:uiPriority w:val="99"/>
    <w:rsid w:val="00496317"/>
    <w:pPr>
      <w:numPr>
        <w:numId w:val="29"/>
      </w:numPr>
    </w:pPr>
  </w:style>
  <w:style w:type="numbering" w:customStyle="1" w:styleId="Style111">
    <w:name w:val="Style111"/>
    <w:uiPriority w:val="99"/>
    <w:rsid w:val="00496317"/>
    <w:pPr>
      <w:numPr>
        <w:numId w:val="30"/>
      </w:numPr>
    </w:pPr>
  </w:style>
  <w:style w:type="table" w:customStyle="1" w:styleId="3210">
    <w:name w:val="网格型3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6317"/>
    <w:rPr>
      <w:rFonts w:ascii="Arial" w:hAnsi="Arial"/>
      <w:sz w:val="32"/>
      <w:lang w:val="en-GB" w:eastAsia="en-US" w:bidi="ar-SA"/>
    </w:rPr>
  </w:style>
  <w:style w:type="character" w:customStyle="1" w:styleId="Heading8Char5">
    <w:name w:val="Heading 8 Char5"/>
    <w:uiPriority w:val="99"/>
    <w:rsid w:val="00496317"/>
    <w:rPr>
      <w:rFonts w:ascii="Arial" w:hAnsi="Arial"/>
      <w:sz w:val="36"/>
      <w:lang w:val="en-GB" w:eastAsia="en-US"/>
    </w:rPr>
  </w:style>
  <w:style w:type="character" w:customStyle="1" w:styleId="Heading9Char4">
    <w:name w:val="Heading 9 Char4"/>
    <w:aliases w:val="Figure Heading Char3,FH Char3"/>
    <w:rsid w:val="00496317"/>
    <w:rPr>
      <w:rFonts w:ascii="Arial" w:hAnsi="Arial"/>
      <w:sz w:val="36"/>
      <w:lang w:val="en-GB" w:eastAsia="en-US"/>
    </w:rPr>
  </w:style>
  <w:style w:type="character" w:customStyle="1" w:styleId="FooterChar4">
    <w:name w:val="Footer Char4"/>
    <w:aliases w:val="footer odd Char3,footer Char3,fo Char3,pie de página Char3"/>
    <w:rsid w:val="00496317"/>
    <w:rPr>
      <w:rFonts w:ascii="Arial" w:hAnsi="Arial"/>
      <w:b/>
      <w:i/>
      <w:noProof/>
      <w:sz w:val="18"/>
      <w:lang w:val="en-GB" w:eastAsia="en-US"/>
    </w:rPr>
  </w:style>
  <w:style w:type="character" w:customStyle="1" w:styleId="PlainTextChar5">
    <w:name w:val="Plain Text Char5"/>
    <w:uiPriority w:val="99"/>
    <w:rsid w:val="00496317"/>
    <w:rPr>
      <w:rFonts w:ascii="Courier New" w:eastAsiaTheme="minorEastAsia" w:hAnsi="Courier New"/>
      <w:lang w:val="nb-NO" w:eastAsia="en-GB"/>
    </w:rPr>
  </w:style>
  <w:style w:type="character" w:customStyle="1" w:styleId="BodyText2Char5">
    <w:name w:val="Body Text 2 Char5"/>
    <w:basedOn w:val="DefaultParagraphFont"/>
    <w:uiPriority w:val="99"/>
    <w:rsid w:val="004963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6317"/>
    <w:rPr>
      <w:rFonts w:ascii="Times New Roman" w:eastAsiaTheme="minorEastAsia" w:hAnsi="Times New Roman"/>
      <w:lang w:val="en-GB" w:eastAsia="ja-JP"/>
    </w:rPr>
  </w:style>
  <w:style w:type="character" w:customStyle="1" w:styleId="B8Char">
    <w:name w:val="B8 Char"/>
    <w:link w:val="B8"/>
    <w:qFormat/>
    <w:rsid w:val="00496317"/>
    <w:rPr>
      <w:rFonts w:ascii="Times New Roman" w:hAnsi="Times New Roman"/>
      <w:lang w:val="x-none" w:eastAsia="ja-JP"/>
    </w:rPr>
  </w:style>
  <w:style w:type="paragraph" w:customStyle="1" w:styleId="87">
    <w:name w:val="87"/>
    <w:basedOn w:val="Normal"/>
    <w:rsid w:val="004963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96317"/>
    <w:rPr>
      <w:lang w:eastAsia="en-US"/>
    </w:rPr>
  </w:style>
  <w:style w:type="paragraph" w:customStyle="1" w:styleId="TAHLeft">
    <w:name w:val="TAH + Left"/>
    <w:basedOn w:val="TAL"/>
    <w:uiPriority w:val="99"/>
    <w:qFormat/>
    <w:rsid w:val="00496317"/>
    <w:rPr>
      <w:rFonts w:eastAsiaTheme="minorEastAsia"/>
    </w:rPr>
  </w:style>
  <w:style w:type="paragraph" w:customStyle="1" w:styleId="63-13">
    <w:name w:val=".6.3-13"/>
    <w:basedOn w:val="TAH"/>
    <w:rsid w:val="00496317"/>
    <w:pPr>
      <w:jc w:val="left"/>
    </w:pPr>
    <w:rPr>
      <w:rFonts w:eastAsiaTheme="minorEastAsia"/>
      <w:b w:val="0"/>
    </w:rPr>
  </w:style>
  <w:style w:type="character" w:customStyle="1" w:styleId="B12">
    <w:name w:val="B1 (文字)"/>
    <w:uiPriority w:val="99"/>
    <w:locked/>
    <w:rsid w:val="004963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4963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6317"/>
    <w:rPr>
      <w:rFonts w:eastAsia="MS Mincho"/>
      <w:lang w:val="en-GB" w:eastAsia="en-GB"/>
    </w:rPr>
  </w:style>
  <w:style w:type="character" w:customStyle="1" w:styleId="HTMLPreformattedChar3">
    <w:name w:val="HTML Preformatted Char3"/>
    <w:basedOn w:val="DefaultParagraphFont"/>
    <w:uiPriority w:val="99"/>
    <w:rsid w:val="00496317"/>
    <w:rPr>
      <w:rFonts w:ascii="Courier New" w:eastAsia="MS Mincho" w:hAnsi="Courier New"/>
      <w:lang w:val="en-GB" w:eastAsia="x-none"/>
    </w:rPr>
  </w:style>
  <w:style w:type="character" w:customStyle="1" w:styleId="ListChar5">
    <w:name w:val="List Char5"/>
    <w:rsid w:val="00496317"/>
    <w:rPr>
      <w:rFonts w:ascii="Times New Roman" w:hAnsi="Times New Roman"/>
      <w:lang w:val="en-GB" w:eastAsia="en-US"/>
    </w:rPr>
  </w:style>
  <w:style w:type="paragraph" w:customStyle="1" w:styleId="TAHCarNotBold">
    <w:name w:val="TAH Car + Not Bold"/>
    <w:basedOn w:val="Normal"/>
    <w:uiPriority w:val="99"/>
    <w:qFormat/>
    <w:rsid w:val="00496317"/>
    <w:pPr>
      <w:keepNext/>
      <w:keepLines/>
      <w:spacing w:after="0"/>
    </w:pPr>
    <w:rPr>
      <w:rFonts w:ascii="Arial" w:eastAsiaTheme="minorEastAsia" w:hAnsi="Arial"/>
      <w:sz w:val="18"/>
      <w:lang w:eastAsia="en-GB"/>
    </w:rPr>
  </w:style>
  <w:style w:type="paragraph" w:customStyle="1" w:styleId="B9">
    <w:name w:val="B9"/>
    <w:basedOn w:val="B8"/>
    <w:qFormat/>
    <w:rsid w:val="00496317"/>
    <w:pPr>
      <w:ind w:left="2836"/>
    </w:pPr>
  </w:style>
  <w:style w:type="table" w:customStyle="1" w:styleId="TableGrid7">
    <w:name w:val="Table Grid7"/>
    <w:basedOn w:val="TableNormal"/>
    <w:next w:val="TableGrid"/>
    <w:qFormat/>
    <w:rsid w:val="004963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96317"/>
    <w:rPr>
      <w:lang w:val="en-GB" w:eastAsia="en-US"/>
    </w:rPr>
  </w:style>
  <w:style w:type="paragraph" w:customStyle="1" w:styleId="T">
    <w:name w:val="T"/>
    <w:basedOn w:val="TAC"/>
    <w:uiPriority w:val="99"/>
    <w:qFormat/>
    <w:rsid w:val="004963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96317"/>
    <w:rPr>
      <w:lang w:val="en-GB" w:eastAsia="en-US"/>
    </w:rPr>
  </w:style>
  <w:style w:type="paragraph" w:customStyle="1" w:styleId="Pl0">
    <w:name w:val="Pl"/>
    <w:basedOn w:val="Normal"/>
    <w:uiPriority w:val="99"/>
    <w:qFormat/>
    <w:rsid w:val="00496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496317"/>
    <w:pPr>
      <w:spacing w:after="0"/>
    </w:pPr>
    <w:rPr>
      <w:rFonts w:ascii="Calibri" w:eastAsia="Calibri" w:hAnsi="Calibri" w:cs="Calibri"/>
      <w:lang w:val="en-US" w:eastAsia="ja-JP"/>
    </w:rPr>
  </w:style>
  <w:style w:type="paragraph" w:customStyle="1" w:styleId="Caption3">
    <w:name w:val="Caption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96317"/>
    <w:rPr>
      <w:rFonts w:ascii="Arial" w:eastAsia="Times New Roman" w:hAnsi="Arial"/>
      <w:sz w:val="36"/>
    </w:rPr>
  </w:style>
  <w:style w:type="character" w:customStyle="1" w:styleId="Char25">
    <w:name w:val="批注框文本 Char2"/>
    <w:rsid w:val="00496317"/>
    <w:rPr>
      <w:rFonts w:ascii="Segoe UI" w:hAnsi="Segoe UI" w:cs="Segoe UI"/>
      <w:sz w:val="18"/>
      <w:szCs w:val="18"/>
      <w:lang w:eastAsia="en-US"/>
    </w:rPr>
  </w:style>
  <w:style w:type="character" w:customStyle="1" w:styleId="Char26">
    <w:name w:val="文档结构图 Char2"/>
    <w:rsid w:val="00496317"/>
    <w:rPr>
      <w:rFonts w:ascii="Tahoma" w:hAnsi="Tahoma" w:cs="Tahoma"/>
      <w:shd w:val="clear" w:color="auto" w:fill="000080"/>
      <w:lang w:val="en-GB" w:eastAsia="en-US"/>
    </w:rPr>
  </w:style>
  <w:style w:type="character" w:customStyle="1" w:styleId="Char27">
    <w:name w:val="纯文本 Char2"/>
    <w:uiPriority w:val="99"/>
    <w:rsid w:val="00496317"/>
    <w:rPr>
      <w:rFonts w:ascii="Courier New" w:hAnsi="Courier New"/>
      <w:lang w:val="nb-NO" w:eastAsia="en-US"/>
    </w:rPr>
  </w:style>
  <w:style w:type="character" w:customStyle="1" w:styleId="abstractlabel">
    <w:name w:val="abstractlabel"/>
    <w:rsid w:val="00496317"/>
  </w:style>
  <w:style w:type="table" w:customStyle="1" w:styleId="TableStyle111">
    <w:name w:val="Table Style111"/>
    <w:basedOn w:val="TableNormal"/>
    <w:rsid w:val="00496317"/>
    <w:rPr>
      <w:rFonts w:ascii="Times New Roman" w:hAnsi="Times New Roman"/>
      <w:lang w:val="sv-SE" w:eastAsia="sv-SE"/>
    </w:rPr>
    <w:tblPr/>
  </w:style>
  <w:style w:type="table" w:customStyle="1" w:styleId="TableColorful11">
    <w:name w:val="Table Colorful 11"/>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63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6317"/>
    <w:rPr>
      <w:rFonts w:ascii="Times New Roman" w:eastAsia="PMingLiU" w:hAnsi="Times New Roman"/>
      <w:lang w:val="sv-SE" w:eastAsia="sv-SE"/>
    </w:rPr>
    <w:tblPr/>
  </w:style>
  <w:style w:type="table" w:customStyle="1" w:styleId="TableStyle112">
    <w:name w:val="Table Style112"/>
    <w:basedOn w:val="TableNormal"/>
    <w:rsid w:val="00496317"/>
    <w:rPr>
      <w:rFonts w:ascii="Times New Roman" w:hAnsi="Times New Roman"/>
      <w:lang w:val="sv-SE" w:eastAsia="sv-SE"/>
    </w:rPr>
    <w:tblPr/>
  </w:style>
  <w:style w:type="table" w:customStyle="1" w:styleId="SGSTableBasic22">
    <w:name w:val="SGS Table Basic 22"/>
    <w:basedOn w:val="TableNormal"/>
    <w:uiPriority w:val="99"/>
    <w:qFormat/>
    <w:rsid w:val="004963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3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3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96317"/>
    <w:rPr>
      <w:i w:val="0"/>
      <w:color w:val="008000"/>
    </w:rPr>
  </w:style>
  <w:style w:type="character" w:customStyle="1" w:styleId="opdict3lineoneresulttip">
    <w:name w:val="op_dict3_lineone_result_tip"/>
    <w:rsid w:val="00496317"/>
    <w:rPr>
      <w:color w:val="999999"/>
    </w:rPr>
  </w:style>
  <w:style w:type="character" w:customStyle="1" w:styleId="c-icon">
    <w:name w:val="c-icon"/>
    <w:rsid w:val="00496317"/>
  </w:style>
  <w:style w:type="paragraph" w:customStyle="1" w:styleId="StyleFPArialLatin9ptCentrGauche5cmDroite50">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963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317"/>
    <w:rPr>
      <w:rFonts w:ascii="Arial" w:hAnsi="Arial"/>
      <w:sz w:val="28"/>
    </w:rPr>
  </w:style>
  <w:style w:type="table" w:customStyle="1" w:styleId="TableNormal1">
    <w:name w:val="Table Normal1"/>
    <w:basedOn w:val="TableNormal"/>
    <w:semiHidden/>
    <w:rsid w:val="00496317"/>
    <w:rPr>
      <w:rFonts w:ascii="Times New Roman" w:eastAsia="DengXian" w:hAnsi="Times New Roman" w:hint="eastAsia"/>
      <w:lang w:val="en-GB" w:eastAsia="en-GB"/>
    </w:rPr>
    <w:tblPr>
      <w:tblInd w:w="0" w:type="nil"/>
    </w:tblPr>
  </w:style>
  <w:style w:type="character" w:customStyle="1" w:styleId="Head2A2">
    <w:name w:val="Head2A2"/>
    <w:rsid w:val="00496317"/>
    <w:rPr>
      <w:rFonts w:ascii="Arial" w:eastAsia="MS Mincho" w:hAnsi="Arial"/>
      <w:sz w:val="32"/>
      <w:lang w:val="en-GB" w:eastAsia="en-US" w:bidi="ar-SA"/>
    </w:rPr>
  </w:style>
  <w:style w:type="paragraph" w:customStyle="1" w:styleId="120">
    <w:name w:val="修订12"/>
    <w:hidden/>
    <w:uiPriority w:val="99"/>
    <w:semiHidden/>
    <w:qFormat/>
    <w:rsid w:val="00496317"/>
    <w:rPr>
      <w:rFonts w:ascii="Times New Roman" w:eastAsia="MS Mincho" w:hAnsi="Times New Roman"/>
      <w:lang w:val="en-GB" w:eastAsia="en-US"/>
    </w:rPr>
  </w:style>
  <w:style w:type="character" w:customStyle="1" w:styleId="wordsection1Char">
    <w:name w:val="wordsection1 Char"/>
    <w:link w:val="wordsection1"/>
    <w:locked/>
    <w:rsid w:val="00496317"/>
    <w:rPr>
      <w:rFonts w:ascii="Calibri" w:eastAsia="Calibri" w:hAnsi="Calibri" w:cs="Calibri"/>
      <w:lang w:val="en-US" w:eastAsia="ja-JP"/>
    </w:rPr>
  </w:style>
  <w:style w:type="paragraph" w:customStyle="1" w:styleId="112">
    <w:name w:val="修订11"/>
    <w:hidden/>
    <w:uiPriority w:val="99"/>
    <w:semiHidden/>
    <w:qFormat/>
    <w:rsid w:val="00496317"/>
    <w:rPr>
      <w:rFonts w:ascii="Times New Roman" w:eastAsia="MS Mincho" w:hAnsi="Times New Roman"/>
      <w:lang w:val="en-GB" w:eastAsia="en-US"/>
    </w:rPr>
  </w:style>
  <w:style w:type="paragraph" w:customStyle="1" w:styleId="xxxxxxxb1">
    <w:name w:val="x_x_x_xxxxb1"/>
    <w:basedOn w:val="Normal"/>
    <w:rsid w:val="00496317"/>
    <w:pPr>
      <w:spacing w:before="100" w:beforeAutospacing="1" w:after="100" w:afterAutospacing="1"/>
    </w:pPr>
    <w:rPr>
      <w:sz w:val="24"/>
      <w:szCs w:val="24"/>
      <w:lang w:val="en-US" w:eastAsia="zh-CN"/>
    </w:rPr>
  </w:style>
  <w:style w:type="paragraph" w:customStyle="1" w:styleId="xxxxxxxb2">
    <w:name w:val="x_x_x_xxxxb2"/>
    <w:basedOn w:val="Normal"/>
    <w:rsid w:val="00496317"/>
    <w:pPr>
      <w:spacing w:before="100" w:beforeAutospacing="1" w:after="100" w:afterAutospacing="1"/>
    </w:pPr>
    <w:rPr>
      <w:sz w:val="24"/>
      <w:szCs w:val="24"/>
      <w:lang w:val="en-US" w:eastAsia="zh-CN"/>
    </w:rPr>
  </w:style>
  <w:style w:type="paragraph" w:customStyle="1" w:styleId="1ff6">
    <w:name w:val="正文1"/>
    <w:rsid w:val="004963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96317"/>
    <w:pPr>
      <w:jc w:val="both"/>
    </w:pPr>
    <w:rPr>
      <w:rFonts w:ascii="Times New Roman" w:eastAsia="SimSun" w:hAnsi="Times New Roman"/>
      <w:kern w:val="2"/>
      <w:sz w:val="21"/>
      <w:szCs w:val="21"/>
      <w:lang w:val="en-US" w:eastAsia="zh-CN"/>
    </w:rPr>
  </w:style>
  <w:style w:type="character" w:customStyle="1" w:styleId="Char50">
    <w:name w:val="批注主题 Char5"/>
    <w:rsid w:val="00496317"/>
    <w:rPr>
      <w:b/>
      <w:bCs/>
      <w:lang w:val="en-GB"/>
    </w:rPr>
  </w:style>
  <w:style w:type="character" w:customStyle="1" w:styleId="Char32">
    <w:name w:val="日期 Char3"/>
    <w:rsid w:val="00496317"/>
    <w:rPr>
      <w:lang w:val="en-GB" w:eastAsia="x-none"/>
    </w:rPr>
  </w:style>
  <w:style w:type="character" w:customStyle="1" w:styleId="h410">
    <w:name w:val="h410"/>
    <w:rsid w:val="00496317"/>
    <w:rPr>
      <w:rFonts w:ascii="Arial" w:hAnsi="Arial"/>
      <w:sz w:val="24"/>
      <w:lang w:val="en-GB"/>
    </w:rPr>
  </w:style>
  <w:style w:type="character" w:customStyle="1" w:styleId="h53">
    <w:name w:val="h53"/>
    <w:rsid w:val="00496317"/>
    <w:rPr>
      <w:rFonts w:ascii="Arial" w:eastAsia="SimSun" w:hAnsi="Arial"/>
      <w:sz w:val="22"/>
      <w:lang w:val="en-GB" w:eastAsia="en-US" w:bidi="ar-SA"/>
    </w:rPr>
  </w:style>
  <w:style w:type="character" w:customStyle="1" w:styleId="Titre34">
    <w:name w:val="Titre 34"/>
    <w:rsid w:val="00496317"/>
    <w:rPr>
      <w:rFonts w:ascii="Arial" w:hAnsi="Arial"/>
      <w:sz w:val="28"/>
      <w:szCs w:val="28"/>
      <w:lang w:val="en-GB" w:eastAsia="en-GB"/>
    </w:rPr>
  </w:style>
  <w:style w:type="paragraph" w:customStyle="1" w:styleId="CharCharCharCharChar2">
    <w:name w:val="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6317"/>
    <w:rPr>
      <w:lang w:val="en-GB" w:eastAsia="ja-JP"/>
    </w:rPr>
  </w:style>
  <w:style w:type="paragraph" w:customStyle="1" w:styleId="CharChar1CharChar2">
    <w:name w:val="Char Char1 Char Char2"/>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96317"/>
    <w:rPr>
      <w:rFonts w:ascii="Courier New" w:hAnsi="Courier New"/>
      <w:lang w:val="nb-NO" w:eastAsia="ja-JP"/>
    </w:rPr>
  </w:style>
  <w:style w:type="paragraph" w:customStyle="1" w:styleId="CharCharCharCharCharChar2">
    <w:name w:val="Char Char Char Char Char Ch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6317"/>
    <w:rPr>
      <w:rFonts w:ascii="Tahoma" w:hAnsi="Tahoma"/>
      <w:shd w:val="clear" w:color="auto" w:fill="000080"/>
      <w:lang w:val="en-GB" w:eastAsia="en-US"/>
    </w:rPr>
  </w:style>
  <w:style w:type="character" w:customStyle="1" w:styleId="CharChar102">
    <w:name w:val="Char Char102"/>
    <w:rsid w:val="00496317"/>
    <w:rPr>
      <w:rFonts w:ascii="Times New Roman" w:hAnsi="Times New Roman"/>
      <w:lang w:val="en-GB" w:eastAsia="en-US"/>
    </w:rPr>
  </w:style>
  <w:style w:type="character" w:customStyle="1" w:styleId="CharChar92">
    <w:name w:val="Char Char92"/>
    <w:rsid w:val="00496317"/>
    <w:rPr>
      <w:rFonts w:ascii="Tahoma" w:hAnsi="Tahoma"/>
      <w:sz w:val="16"/>
      <w:lang w:val="en-GB" w:eastAsia="en-US"/>
    </w:rPr>
  </w:style>
  <w:style w:type="character" w:customStyle="1" w:styleId="CharChar82">
    <w:name w:val="Char Char82"/>
    <w:semiHidden/>
    <w:rsid w:val="00496317"/>
    <w:rPr>
      <w:rFonts w:ascii="Times New Roman" w:hAnsi="Times New Roman"/>
      <w:b/>
      <w:lang w:val="en-GB" w:eastAsia="en-US"/>
    </w:rPr>
  </w:style>
  <w:style w:type="paragraph" w:customStyle="1" w:styleId="ZchnZchn4">
    <w:name w:val="Zchn Zchn4"/>
    <w:semiHidden/>
    <w:rsid w:val="004963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6317"/>
    <w:rPr>
      <w:rFonts w:ascii="Times New Roman" w:hAnsi="Times New Roman" w:cs="Times New Roman" w:hint="default"/>
      <w:lang w:val="en-GB"/>
    </w:rPr>
  </w:style>
  <w:style w:type="character" w:customStyle="1" w:styleId="CharChar132">
    <w:name w:val="Char Char132"/>
    <w:semiHidden/>
    <w:rsid w:val="00496317"/>
    <w:rPr>
      <w:rFonts w:ascii="SimSun" w:eastAsia="SimSun" w:hAnsi="SimSun" w:hint="eastAsia"/>
      <w:lang w:val="en-GB" w:eastAsia="en-US" w:bidi="ar-SA"/>
    </w:rPr>
  </w:style>
  <w:style w:type="character" w:customStyle="1" w:styleId="CharChar62">
    <w:name w:val="Char Char62"/>
    <w:rsid w:val="00496317"/>
    <w:rPr>
      <w:rFonts w:ascii="Arial" w:eastAsia="SimSun" w:hAnsi="Arial" w:cs="Arial" w:hint="default"/>
      <w:sz w:val="32"/>
      <w:lang w:val="en-GB" w:eastAsia="en-US" w:bidi="ar-SA"/>
    </w:rPr>
  </w:style>
  <w:style w:type="character" w:customStyle="1" w:styleId="CharChar52">
    <w:name w:val="Char Char52"/>
    <w:rsid w:val="00496317"/>
    <w:rPr>
      <w:rFonts w:ascii="Arial" w:eastAsia="SimSun" w:hAnsi="Arial" w:cs="Arial" w:hint="default"/>
      <w:sz w:val="28"/>
      <w:lang w:val="en-GB" w:eastAsia="en-US" w:bidi="ar-SA"/>
    </w:rPr>
  </w:style>
  <w:style w:type="character" w:customStyle="1" w:styleId="CharChar162">
    <w:name w:val="Char Char162"/>
    <w:rsid w:val="00496317"/>
    <w:rPr>
      <w:rFonts w:ascii="Arial" w:eastAsia="SimSun" w:hAnsi="Arial" w:cs="Arial" w:hint="default"/>
      <w:lang w:val="en-GB" w:eastAsia="en-US" w:bidi="ar-SA"/>
    </w:rPr>
  </w:style>
  <w:style w:type="character" w:customStyle="1" w:styleId="CharChar142">
    <w:name w:val="Char Char142"/>
    <w:rsid w:val="00496317"/>
    <w:rPr>
      <w:rFonts w:ascii="Arial" w:eastAsia="SimSun" w:hAnsi="Arial" w:cs="Arial" w:hint="default"/>
      <w:sz w:val="36"/>
      <w:lang w:val="en-GB" w:eastAsia="en-US" w:bidi="ar-SA"/>
    </w:rPr>
  </w:style>
  <w:style w:type="character" w:customStyle="1" w:styleId="CharChar112">
    <w:name w:val="Char Char112"/>
    <w:rsid w:val="00496317"/>
    <w:rPr>
      <w:rFonts w:ascii="Tahoma" w:eastAsia="SimSun" w:hAnsi="Tahoma" w:cs="Tahoma" w:hint="default"/>
      <w:lang w:val="en-GB" w:eastAsia="en-US" w:bidi="ar-SA"/>
    </w:rPr>
  </w:style>
  <w:style w:type="character" w:customStyle="1" w:styleId="CharChar34">
    <w:name w:val="Char Char34"/>
    <w:qFormat/>
    <w:rsid w:val="00496317"/>
    <w:rPr>
      <w:rFonts w:ascii="Arial" w:hAnsi="Arial" w:cs="Arial" w:hint="default"/>
      <w:sz w:val="22"/>
      <w:lang w:val="en-GB" w:eastAsia="en-US" w:bidi="ar-SA"/>
    </w:rPr>
  </w:style>
  <w:style w:type="character" w:customStyle="1" w:styleId="CharChar213">
    <w:name w:val="Char Char213"/>
    <w:rsid w:val="00496317"/>
    <w:rPr>
      <w:rFonts w:ascii="Arial" w:hAnsi="Arial" w:cs="Arial" w:hint="default"/>
      <w:sz w:val="28"/>
      <w:lang w:val="en-GB" w:eastAsia="en-US"/>
    </w:rPr>
  </w:style>
  <w:style w:type="character" w:customStyle="1" w:styleId="CharChar152">
    <w:name w:val="Char Char152"/>
    <w:rsid w:val="00496317"/>
    <w:rPr>
      <w:rFonts w:ascii="Arial" w:hAnsi="Arial" w:cs="Arial" w:hint="default"/>
      <w:sz w:val="36"/>
      <w:lang w:val="en-GB"/>
    </w:rPr>
  </w:style>
  <w:style w:type="character" w:customStyle="1" w:styleId="CharChar252">
    <w:name w:val="Char Char252"/>
    <w:rsid w:val="00496317"/>
    <w:rPr>
      <w:rFonts w:ascii="Arial" w:hAnsi="Arial" w:cs="Arial" w:hint="default"/>
      <w:lang w:val="en-GB" w:eastAsia="en-US"/>
    </w:rPr>
  </w:style>
  <w:style w:type="character" w:customStyle="1" w:styleId="CharChar242">
    <w:name w:val="Char Char242"/>
    <w:rsid w:val="00496317"/>
    <w:rPr>
      <w:rFonts w:ascii="Arial" w:hAnsi="Arial" w:cs="Arial" w:hint="default"/>
      <w:sz w:val="36"/>
      <w:lang w:val="en-GB" w:eastAsia="en-US"/>
    </w:rPr>
  </w:style>
  <w:style w:type="character" w:customStyle="1" w:styleId="CharChar302">
    <w:name w:val="Char Char302"/>
    <w:rsid w:val="00496317"/>
    <w:rPr>
      <w:rFonts w:ascii="Arial" w:hAnsi="Arial" w:cs="Arial" w:hint="default"/>
      <w:lang w:val="en-GB" w:eastAsia="en-US"/>
    </w:rPr>
  </w:style>
  <w:style w:type="character" w:customStyle="1" w:styleId="CharChar292">
    <w:name w:val="Char Char292"/>
    <w:rsid w:val="00496317"/>
    <w:rPr>
      <w:rFonts w:ascii="Arial" w:hAnsi="Arial" w:cs="Arial" w:hint="default"/>
      <w:sz w:val="36"/>
      <w:lang w:val="en-GB" w:eastAsia="en-US"/>
    </w:rPr>
  </w:style>
  <w:style w:type="character" w:customStyle="1" w:styleId="CharChar282">
    <w:name w:val="Char Char282"/>
    <w:rsid w:val="00496317"/>
    <w:rPr>
      <w:rFonts w:ascii="Arial" w:hAnsi="Arial" w:cs="Arial" w:hint="default"/>
      <w:sz w:val="36"/>
      <w:lang w:val="en-GB" w:eastAsia="en-US"/>
    </w:rPr>
  </w:style>
  <w:style w:type="character" w:customStyle="1" w:styleId="CharChar272">
    <w:name w:val="Char Char272"/>
    <w:rsid w:val="00496317"/>
    <w:rPr>
      <w:rFonts w:ascii="Arial" w:hAnsi="Arial" w:cs="Arial" w:hint="default"/>
      <w:b/>
      <w:bCs w:val="0"/>
      <w:i/>
      <w:iCs w:val="0"/>
      <w:noProof/>
      <w:sz w:val="18"/>
      <w:lang w:val="en-GB" w:eastAsia="en-US"/>
    </w:rPr>
  </w:style>
  <w:style w:type="character" w:customStyle="1" w:styleId="CharChar212">
    <w:name w:val="Char Char212"/>
    <w:rsid w:val="00496317"/>
    <w:rPr>
      <w:rFonts w:ascii="Times New Roman" w:hAnsi="Times New Roman"/>
      <w:lang w:val="en-GB" w:eastAsia="en-US"/>
    </w:rPr>
  </w:style>
  <w:style w:type="character" w:customStyle="1" w:styleId="CharChar172">
    <w:name w:val="Char Char172"/>
    <w:rsid w:val="00496317"/>
    <w:rPr>
      <w:rFonts w:ascii="Tahoma" w:hAnsi="Tahoma" w:cs="Tahoma"/>
      <w:shd w:val="clear" w:color="auto" w:fill="000080"/>
      <w:lang w:val="en-GB" w:eastAsia="en-US"/>
    </w:rPr>
  </w:style>
  <w:style w:type="character" w:customStyle="1" w:styleId="CharChar202">
    <w:name w:val="Char Char202"/>
    <w:rsid w:val="00496317"/>
    <w:rPr>
      <w:rFonts w:ascii="Tahoma" w:hAnsi="Tahoma" w:cs="Tahoma"/>
      <w:sz w:val="16"/>
      <w:szCs w:val="16"/>
      <w:lang w:val="en-GB" w:eastAsia="en-US"/>
    </w:rPr>
  </w:style>
  <w:style w:type="character" w:customStyle="1" w:styleId="CharChar262">
    <w:name w:val="Char Char262"/>
    <w:rsid w:val="00496317"/>
    <w:rPr>
      <w:rFonts w:ascii="Times New Roman" w:hAnsi="Times New Roman"/>
      <w:lang w:val="en-GB" w:eastAsia="en-US"/>
    </w:rPr>
  </w:style>
  <w:style w:type="paragraph" w:customStyle="1" w:styleId="CharCharCharChar3">
    <w:name w:val="Char Char Char Char3"/>
    <w:rsid w:val="004963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96317"/>
    <w:rPr>
      <w:rFonts w:ascii="Arial" w:hAnsi="Arial"/>
      <w:lang w:eastAsia="en-US"/>
    </w:rPr>
  </w:style>
  <w:style w:type="paragraph" w:customStyle="1" w:styleId="TOC912">
    <w:name w:val="TOC 912"/>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317"/>
    <w:rPr>
      <w:rFonts w:ascii="Arial" w:hAnsi="Arial"/>
      <w:lang w:val="en-GB" w:eastAsia="ja-JP" w:bidi="ar-SA"/>
    </w:rPr>
  </w:style>
  <w:style w:type="character" w:customStyle="1" w:styleId="101">
    <w:name w:val="(文字) (文字)10"/>
    <w:rsid w:val="00496317"/>
    <w:rPr>
      <w:rFonts w:ascii="Arial" w:eastAsia="MS Mincho" w:hAnsi="Arial" w:cs="Arial"/>
      <w:sz w:val="28"/>
      <w:szCs w:val="28"/>
      <w:lang w:val="en-GB" w:eastAsia="ja-JP"/>
    </w:rPr>
  </w:style>
  <w:style w:type="paragraph" w:customStyle="1" w:styleId="225">
    <w:name w:val="(文字) (文字)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96317"/>
    <w:rPr>
      <w:rFonts w:ascii="Arial" w:eastAsia="MS Mincho" w:hAnsi="Arial"/>
      <w:lang w:val="en-GB" w:eastAsia="ar-SA" w:bidi="ar-SA"/>
    </w:rPr>
  </w:style>
  <w:style w:type="character" w:customStyle="1" w:styleId="720">
    <w:name w:val="(文字) (文字)72"/>
    <w:rsid w:val="00496317"/>
    <w:rPr>
      <w:rFonts w:ascii="Arial" w:eastAsia="MS Mincho" w:hAnsi="Arial"/>
      <w:sz w:val="36"/>
      <w:lang w:val="en-GB" w:eastAsia="ar-SA" w:bidi="ar-SA"/>
    </w:rPr>
  </w:style>
  <w:style w:type="character" w:customStyle="1" w:styleId="620">
    <w:name w:val="(文字) (文字)62"/>
    <w:rsid w:val="00496317"/>
    <w:rPr>
      <w:rFonts w:eastAsia="MS Mincho"/>
      <w:lang w:val="en-GB" w:eastAsia="ar-SA" w:bidi="ar-SA"/>
    </w:rPr>
  </w:style>
  <w:style w:type="character" w:customStyle="1" w:styleId="522">
    <w:name w:val="(文字) (文字)52"/>
    <w:rsid w:val="00496317"/>
    <w:rPr>
      <w:rFonts w:ascii="Courier New" w:eastAsia="MS Mincho" w:hAnsi="Courier New"/>
      <w:lang w:val="nb-NO" w:eastAsia="ar-SA" w:bidi="ar-SA"/>
    </w:rPr>
  </w:style>
  <w:style w:type="character" w:customStyle="1" w:styleId="324">
    <w:name w:val="(文字) (文字)32"/>
    <w:rsid w:val="00496317"/>
    <w:rPr>
      <w:rFonts w:eastAsia="MS Mincho"/>
      <w:lang w:val="en-GB" w:eastAsia="ar-SA" w:bidi="ar-SA"/>
    </w:rPr>
  </w:style>
  <w:style w:type="character" w:customStyle="1" w:styleId="122">
    <w:name w:val="(文字) (文字)12"/>
    <w:rsid w:val="00496317"/>
    <w:rPr>
      <w:rFonts w:eastAsia="MS Mincho"/>
      <w:lang w:val="en-GB" w:eastAsia="ar-SA" w:bidi="ar-SA"/>
    </w:rPr>
  </w:style>
  <w:style w:type="paragraph" w:customStyle="1" w:styleId="Caption12">
    <w:name w:val="Caption12"/>
    <w:basedOn w:val="Normal"/>
    <w:next w:val="Normal"/>
    <w:rsid w:val="004963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317"/>
    <w:rPr>
      <w:rFonts w:ascii="Arial" w:hAnsi="Arial"/>
      <w:lang w:val="en-GB"/>
    </w:rPr>
  </w:style>
  <w:style w:type="paragraph" w:customStyle="1" w:styleId="CharCharCharCharCharCharCharCharCharCharCharChar2">
    <w:name w:val="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317"/>
    <w:rPr>
      <w:rFonts w:ascii="Arial" w:hAnsi="Arial"/>
      <w:lang w:val="en-GB" w:eastAsia="ja-JP" w:bidi="ar-SA"/>
    </w:rPr>
  </w:style>
  <w:style w:type="character" w:customStyle="1" w:styleId="CharChar232">
    <w:name w:val="Char Char232"/>
    <w:rsid w:val="00496317"/>
    <w:rPr>
      <w:rFonts w:ascii="Arial" w:hAnsi="Arial"/>
      <w:lang w:val="en-GB" w:eastAsia="en-US"/>
    </w:rPr>
  </w:style>
  <w:style w:type="paragraph" w:customStyle="1" w:styleId="1Char20">
    <w:name w:val="(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63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96317"/>
    <w:rPr>
      <w:rFonts w:ascii="Arial" w:eastAsia="MS Mincho" w:hAnsi="Arial"/>
      <w:lang w:val="en-GB" w:eastAsia="en-US" w:bidi="ar-SA"/>
    </w:rPr>
  </w:style>
  <w:style w:type="character" w:customStyle="1" w:styleId="CarCar82">
    <w:name w:val="Car Car82"/>
    <w:rsid w:val="00496317"/>
    <w:rPr>
      <w:rFonts w:ascii="Arial" w:eastAsia="MS Mincho" w:hAnsi="Arial"/>
      <w:sz w:val="36"/>
      <w:lang w:val="en-GB" w:eastAsia="en-US" w:bidi="ar-SA"/>
    </w:rPr>
  </w:style>
  <w:style w:type="character" w:customStyle="1" w:styleId="CarCar32">
    <w:name w:val="Car Car32"/>
    <w:rsid w:val="00496317"/>
    <w:rPr>
      <w:rFonts w:ascii="Arial" w:eastAsia="MS Mincho" w:hAnsi="Arial"/>
      <w:sz w:val="36"/>
      <w:lang w:val="en-GB" w:eastAsia="en-US" w:bidi="ar-SA"/>
    </w:rPr>
  </w:style>
  <w:style w:type="character" w:customStyle="1" w:styleId="CarCar72">
    <w:name w:val="Car Car72"/>
    <w:rsid w:val="00496317"/>
    <w:rPr>
      <w:rFonts w:eastAsia="MS Mincho"/>
      <w:lang w:val="en-GB" w:eastAsia="en-US" w:bidi="ar-SA"/>
    </w:rPr>
  </w:style>
  <w:style w:type="character" w:customStyle="1" w:styleId="CarCar62">
    <w:name w:val="Car Car62"/>
    <w:rsid w:val="00496317"/>
    <w:rPr>
      <w:rFonts w:ascii="Courier New" w:hAnsi="Courier New"/>
      <w:lang w:val="nb-NO" w:eastAsia="ja-JP" w:bidi="ar-SA"/>
    </w:rPr>
  </w:style>
  <w:style w:type="paragraph" w:customStyle="1" w:styleId="217">
    <w:name w:val="无间隔21"/>
    <w:qFormat/>
    <w:rsid w:val="00496317"/>
    <w:rPr>
      <w:rFonts w:ascii="Times New Roman" w:eastAsia="SimSun" w:hAnsi="Times New Roman"/>
      <w:lang w:val="en-GB" w:eastAsia="en-US"/>
    </w:rPr>
  </w:style>
  <w:style w:type="paragraph" w:customStyle="1" w:styleId="TableofFigures12">
    <w:name w:val="Table of Figures1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96317"/>
    <w:pPr>
      <w:autoSpaceDN w:val="0"/>
    </w:pPr>
    <w:rPr>
      <w:rFonts w:ascii="Times New Roman" w:eastAsia="Batang" w:hAnsi="Times New Roman"/>
      <w:lang w:val="en-GB" w:eastAsia="en-US"/>
    </w:rPr>
  </w:style>
  <w:style w:type="character" w:customStyle="1" w:styleId="EditorsNoteChar3">
    <w:name w:val="Editor's Note Char3"/>
    <w:locked/>
    <w:rsid w:val="00496317"/>
    <w:rPr>
      <w:rFonts w:ascii="Times New Roman" w:eastAsia="Times New Roman" w:hAnsi="Times New Roman" w:cs="Times New Roman"/>
      <w:color w:val="FF0000"/>
      <w:sz w:val="20"/>
      <w:szCs w:val="20"/>
    </w:rPr>
  </w:style>
  <w:style w:type="character" w:customStyle="1" w:styleId="B1Car">
    <w:name w:val="B1+ Car"/>
    <w:link w:val="B10"/>
    <w:uiPriority w:val="99"/>
    <w:qFormat/>
    <w:rsid w:val="00496317"/>
    <w:rPr>
      <w:rFonts w:ascii="Times New Roman" w:eastAsia="SimSun" w:hAnsi="Times New Roman"/>
      <w:lang w:val="en-GB" w:eastAsia="en-US"/>
    </w:rPr>
  </w:style>
  <w:style w:type="character" w:customStyle="1" w:styleId="Char41">
    <w:name w:val="批注文字 Char4"/>
    <w:qFormat/>
    <w:rsid w:val="00496317"/>
    <w:rPr>
      <w:lang w:val="en-GB"/>
    </w:rPr>
  </w:style>
  <w:style w:type="character" w:customStyle="1" w:styleId="EditorsNoteChar4">
    <w:name w:val="Editor's Note Char4"/>
    <w:rsid w:val="00496317"/>
    <w:rPr>
      <w:rFonts w:ascii="Times New Roman" w:eastAsia="Times New Roman" w:hAnsi="Times New Roman" w:cs="Times New Roman"/>
      <w:color w:val="FF0000"/>
      <w:sz w:val="20"/>
      <w:szCs w:val="20"/>
    </w:rPr>
  </w:style>
  <w:style w:type="character" w:customStyle="1" w:styleId="Heading5Char1">
    <w:name w:val="Heading 5 Char1"/>
    <w:semiHidden/>
    <w:rsid w:val="00496317"/>
    <w:rPr>
      <w:rFonts w:ascii="Arial" w:eastAsia="Times New Roman" w:hAnsi="Arial" w:cs="Arial" w:hint="default"/>
      <w:sz w:val="22"/>
      <w:lang w:val="en-GB"/>
    </w:rPr>
  </w:style>
  <w:style w:type="character" w:customStyle="1" w:styleId="3Char10">
    <w:name w:val="标题 3 Char1"/>
    <w:basedOn w:val="DefaultParagraphFont"/>
    <w:rsid w:val="00496317"/>
    <w:rPr>
      <w:rFonts w:ascii="Arial" w:eastAsia="Times New Roman" w:hAnsi="Arial" w:cs="Times New Roman"/>
      <w:sz w:val="28"/>
      <w:szCs w:val="20"/>
    </w:rPr>
  </w:style>
  <w:style w:type="numbering" w:customStyle="1" w:styleId="NoList1">
    <w:name w:val="No List1"/>
    <w:next w:val="NoList"/>
    <w:uiPriority w:val="99"/>
    <w:semiHidden/>
    <w:unhideWhenUsed/>
    <w:rsid w:val="00496317"/>
  </w:style>
  <w:style w:type="numbering" w:customStyle="1" w:styleId="NoList2">
    <w:name w:val="No List2"/>
    <w:next w:val="NoList"/>
    <w:semiHidden/>
    <w:rsid w:val="00496317"/>
  </w:style>
  <w:style w:type="numbering" w:customStyle="1" w:styleId="NoList3">
    <w:name w:val="No List3"/>
    <w:next w:val="NoList"/>
    <w:uiPriority w:val="99"/>
    <w:semiHidden/>
    <w:unhideWhenUsed/>
    <w:rsid w:val="00496317"/>
  </w:style>
  <w:style w:type="numbering" w:customStyle="1" w:styleId="1ff7">
    <w:name w:val="목록 없음1"/>
    <w:next w:val="NoList"/>
    <w:semiHidden/>
    <w:unhideWhenUsed/>
    <w:rsid w:val="00496317"/>
  </w:style>
  <w:style w:type="numbering" w:customStyle="1" w:styleId="2fa">
    <w:name w:val="목록 없음2"/>
    <w:next w:val="NoList"/>
    <w:semiHidden/>
    <w:rsid w:val="00496317"/>
  </w:style>
  <w:style w:type="numbering" w:customStyle="1" w:styleId="NoList4">
    <w:name w:val="No List4"/>
    <w:next w:val="NoList"/>
    <w:uiPriority w:val="99"/>
    <w:semiHidden/>
    <w:unhideWhenUsed/>
    <w:rsid w:val="00496317"/>
  </w:style>
  <w:style w:type="numbering" w:customStyle="1" w:styleId="1ff8">
    <w:name w:val="无列表1"/>
    <w:next w:val="NoList"/>
    <w:uiPriority w:val="99"/>
    <w:semiHidden/>
    <w:rsid w:val="00496317"/>
  </w:style>
  <w:style w:type="numbering" w:customStyle="1" w:styleId="NoList5">
    <w:name w:val="No List5"/>
    <w:next w:val="NoList"/>
    <w:uiPriority w:val="99"/>
    <w:semiHidden/>
    <w:rsid w:val="00496317"/>
  </w:style>
  <w:style w:type="numbering" w:customStyle="1" w:styleId="NoList6">
    <w:name w:val="No List6"/>
    <w:next w:val="NoList"/>
    <w:uiPriority w:val="99"/>
    <w:semiHidden/>
    <w:rsid w:val="00496317"/>
  </w:style>
  <w:style w:type="numbering" w:customStyle="1" w:styleId="NoList7">
    <w:name w:val="No List7"/>
    <w:next w:val="NoList"/>
    <w:uiPriority w:val="99"/>
    <w:semiHidden/>
    <w:rsid w:val="00496317"/>
  </w:style>
  <w:style w:type="numbering" w:customStyle="1" w:styleId="NoList11">
    <w:name w:val="No List11"/>
    <w:next w:val="NoList"/>
    <w:uiPriority w:val="99"/>
    <w:semiHidden/>
    <w:rsid w:val="00496317"/>
  </w:style>
  <w:style w:type="numbering" w:customStyle="1" w:styleId="NoList21">
    <w:name w:val="No List21"/>
    <w:next w:val="NoList"/>
    <w:semiHidden/>
    <w:rsid w:val="00496317"/>
  </w:style>
  <w:style w:type="numbering" w:customStyle="1" w:styleId="NoList8">
    <w:name w:val="No List8"/>
    <w:next w:val="NoList"/>
    <w:uiPriority w:val="99"/>
    <w:semiHidden/>
    <w:rsid w:val="00496317"/>
  </w:style>
  <w:style w:type="numbering" w:customStyle="1" w:styleId="NoList12">
    <w:name w:val="No List12"/>
    <w:next w:val="NoList"/>
    <w:uiPriority w:val="99"/>
    <w:semiHidden/>
    <w:rsid w:val="00496317"/>
  </w:style>
  <w:style w:type="numbering" w:customStyle="1" w:styleId="NoList22">
    <w:name w:val="No List22"/>
    <w:next w:val="NoList"/>
    <w:semiHidden/>
    <w:rsid w:val="00496317"/>
  </w:style>
  <w:style w:type="numbering" w:customStyle="1" w:styleId="NoList9">
    <w:name w:val="No List9"/>
    <w:next w:val="NoList"/>
    <w:uiPriority w:val="99"/>
    <w:semiHidden/>
    <w:rsid w:val="00496317"/>
  </w:style>
  <w:style w:type="numbering" w:customStyle="1" w:styleId="NoList13">
    <w:name w:val="No List13"/>
    <w:next w:val="NoList"/>
    <w:uiPriority w:val="99"/>
    <w:semiHidden/>
    <w:rsid w:val="00496317"/>
  </w:style>
  <w:style w:type="numbering" w:customStyle="1" w:styleId="NoList23">
    <w:name w:val="No List23"/>
    <w:next w:val="NoList"/>
    <w:semiHidden/>
    <w:rsid w:val="00496317"/>
  </w:style>
  <w:style w:type="numbering" w:customStyle="1" w:styleId="NoList10">
    <w:name w:val="No List10"/>
    <w:next w:val="NoList"/>
    <w:uiPriority w:val="99"/>
    <w:semiHidden/>
    <w:rsid w:val="00496317"/>
  </w:style>
  <w:style w:type="numbering" w:customStyle="1" w:styleId="NoList14">
    <w:name w:val="No List14"/>
    <w:next w:val="NoList"/>
    <w:uiPriority w:val="99"/>
    <w:semiHidden/>
    <w:rsid w:val="00496317"/>
  </w:style>
  <w:style w:type="numbering" w:customStyle="1" w:styleId="NoList24">
    <w:name w:val="No List24"/>
    <w:next w:val="NoList"/>
    <w:semiHidden/>
    <w:rsid w:val="00496317"/>
  </w:style>
  <w:style w:type="numbering" w:customStyle="1" w:styleId="NoList31">
    <w:name w:val="No List31"/>
    <w:next w:val="NoList"/>
    <w:uiPriority w:val="99"/>
    <w:semiHidden/>
    <w:rsid w:val="00496317"/>
  </w:style>
  <w:style w:type="numbering" w:customStyle="1" w:styleId="NoList41">
    <w:name w:val="No List41"/>
    <w:next w:val="NoList"/>
    <w:uiPriority w:val="99"/>
    <w:semiHidden/>
    <w:rsid w:val="00496317"/>
  </w:style>
  <w:style w:type="numbering" w:customStyle="1" w:styleId="NoList51">
    <w:name w:val="No List51"/>
    <w:next w:val="NoList"/>
    <w:uiPriority w:val="99"/>
    <w:semiHidden/>
    <w:rsid w:val="00496317"/>
  </w:style>
  <w:style w:type="numbering" w:customStyle="1" w:styleId="NoList15">
    <w:name w:val="No List15"/>
    <w:next w:val="NoList"/>
    <w:uiPriority w:val="99"/>
    <w:semiHidden/>
    <w:rsid w:val="00496317"/>
  </w:style>
  <w:style w:type="numbering" w:customStyle="1" w:styleId="NoList16">
    <w:name w:val="No List16"/>
    <w:next w:val="NoList"/>
    <w:uiPriority w:val="99"/>
    <w:semiHidden/>
    <w:rsid w:val="00496317"/>
  </w:style>
  <w:style w:type="numbering" w:customStyle="1" w:styleId="113">
    <w:name w:val="无列表11"/>
    <w:next w:val="NoList"/>
    <w:semiHidden/>
    <w:rsid w:val="00496317"/>
  </w:style>
  <w:style w:type="numbering" w:customStyle="1" w:styleId="1ff9">
    <w:name w:val="リストなし1"/>
    <w:next w:val="NoList"/>
    <w:uiPriority w:val="99"/>
    <w:semiHidden/>
    <w:unhideWhenUsed/>
    <w:rsid w:val="00496317"/>
  </w:style>
  <w:style w:type="numbering" w:customStyle="1" w:styleId="NoList111">
    <w:name w:val="No List111"/>
    <w:next w:val="NoList"/>
    <w:uiPriority w:val="99"/>
    <w:semiHidden/>
    <w:rsid w:val="00496317"/>
  </w:style>
  <w:style w:type="numbering" w:customStyle="1" w:styleId="NoList17">
    <w:name w:val="No List17"/>
    <w:next w:val="NoList"/>
    <w:uiPriority w:val="99"/>
    <w:semiHidden/>
    <w:unhideWhenUsed/>
    <w:rsid w:val="00496317"/>
  </w:style>
  <w:style w:type="numbering" w:customStyle="1" w:styleId="NoList18">
    <w:name w:val="No List18"/>
    <w:next w:val="NoList"/>
    <w:uiPriority w:val="99"/>
    <w:semiHidden/>
    <w:unhideWhenUsed/>
    <w:rsid w:val="00496317"/>
  </w:style>
  <w:style w:type="numbering" w:customStyle="1" w:styleId="NoList19">
    <w:name w:val="No List19"/>
    <w:next w:val="NoList"/>
    <w:uiPriority w:val="99"/>
    <w:semiHidden/>
    <w:unhideWhenUsed/>
    <w:rsid w:val="00496317"/>
  </w:style>
  <w:style w:type="numbering" w:customStyle="1" w:styleId="NoList25">
    <w:name w:val="No List25"/>
    <w:next w:val="NoList"/>
    <w:semiHidden/>
    <w:rsid w:val="00496317"/>
  </w:style>
  <w:style w:type="numbering" w:customStyle="1" w:styleId="NoList32">
    <w:name w:val="No List32"/>
    <w:next w:val="NoList"/>
    <w:uiPriority w:val="99"/>
    <w:semiHidden/>
    <w:unhideWhenUsed/>
    <w:rsid w:val="00496317"/>
  </w:style>
  <w:style w:type="numbering" w:customStyle="1" w:styleId="114">
    <w:name w:val="목록 없음11"/>
    <w:next w:val="NoList"/>
    <w:semiHidden/>
    <w:unhideWhenUsed/>
    <w:rsid w:val="00496317"/>
  </w:style>
  <w:style w:type="numbering" w:customStyle="1" w:styleId="218">
    <w:name w:val="목록 없음21"/>
    <w:next w:val="NoList"/>
    <w:semiHidden/>
    <w:rsid w:val="00496317"/>
  </w:style>
  <w:style w:type="numbering" w:customStyle="1" w:styleId="NoList42">
    <w:name w:val="No List42"/>
    <w:next w:val="NoList"/>
    <w:uiPriority w:val="99"/>
    <w:semiHidden/>
    <w:unhideWhenUsed/>
    <w:rsid w:val="00496317"/>
  </w:style>
  <w:style w:type="numbering" w:customStyle="1" w:styleId="NoList52">
    <w:name w:val="No List52"/>
    <w:next w:val="NoList"/>
    <w:uiPriority w:val="99"/>
    <w:semiHidden/>
    <w:rsid w:val="00496317"/>
  </w:style>
  <w:style w:type="numbering" w:customStyle="1" w:styleId="NoList61">
    <w:name w:val="No List61"/>
    <w:next w:val="NoList"/>
    <w:uiPriority w:val="99"/>
    <w:semiHidden/>
    <w:rsid w:val="00496317"/>
  </w:style>
  <w:style w:type="numbering" w:customStyle="1" w:styleId="NoList71">
    <w:name w:val="No List71"/>
    <w:next w:val="NoList"/>
    <w:uiPriority w:val="99"/>
    <w:semiHidden/>
    <w:rsid w:val="00496317"/>
  </w:style>
  <w:style w:type="numbering" w:customStyle="1" w:styleId="NoList112">
    <w:name w:val="No List112"/>
    <w:next w:val="NoList"/>
    <w:uiPriority w:val="99"/>
    <w:semiHidden/>
    <w:rsid w:val="00496317"/>
  </w:style>
  <w:style w:type="numbering" w:customStyle="1" w:styleId="NoList211">
    <w:name w:val="No List211"/>
    <w:next w:val="NoList"/>
    <w:semiHidden/>
    <w:rsid w:val="00496317"/>
  </w:style>
  <w:style w:type="numbering" w:customStyle="1" w:styleId="NoList81">
    <w:name w:val="No List81"/>
    <w:next w:val="NoList"/>
    <w:uiPriority w:val="99"/>
    <w:semiHidden/>
    <w:rsid w:val="00496317"/>
  </w:style>
  <w:style w:type="numbering" w:customStyle="1" w:styleId="NoList121">
    <w:name w:val="No List121"/>
    <w:next w:val="NoList"/>
    <w:uiPriority w:val="99"/>
    <w:semiHidden/>
    <w:rsid w:val="00496317"/>
  </w:style>
  <w:style w:type="numbering" w:customStyle="1" w:styleId="NoList221">
    <w:name w:val="No List221"/>
    <w:next w:val="NoList"/>
    <w:semiHidden/>
    <w:rsid w:val="00496317"/>
  </w:style>
  <w:style w:type="numbering" w:customStyle="1" w:styleId="NoList91">
    <w:name w:val="No List91"/>
    <w:next w:val="NoList"/>
    <w:semiHidden/>
    <w:rsid w:val="00496317"/>
  </w:style>
  <w:style w:type="numbering" w:customStyle="1" w:styleId="NoList131">
    <w:name w:val="No List131"/>
    <w:next w:val="NoList"/>
    <w:uiPriority w:val="99"/>
    <w:semiHidden/>
    <w:rsid w:val="00496317"/>
  </w:style>
  <w:style w:type="numbering" w:customStyle="1" w:styleId="NoList231">
    <w:name w:val="No List231"/>
    <w:next w:val="NoList"/>
    <w:semiHidden/>
    <w:rsid w:val="00496317"/>
  </w:style>
  <w:style w:type="numbering" w:customStyle="1" w:styleId="NoList101">
    <w:name w:val="No List101"/>
    <w:next w:val="NoList"/>
    <w:semiHidden/>
    <w:rsid w:val="00496317"/>
  </w:style>
  <w:style w:type="numbering" w:customStyle="1" w:styleId="NoList141">
    <w:name w:val="No List141"/>
    <w:next w:val="NoList"/>
    <w:uiPriority w:val="99"/>
    <w:semiHidden/>
    <w:rsid w:val="00496317"/>
  </w:style>
  <w:style w:type="numbering" w:customStyle="1" w:styleId="NoList241">
    <w:name w:val="No List241"/>
    <w:next w:val="NoList"/>
    <w:semiHidden/>
    <w:rsid w:val="00496317"/>
  </w:style>
  <w:style w:type="numbering" w:customStyle="1" w:styleId="NoList311">
    <w:name w:val="No List311"/>
    <w:next w:val="NoList"/>
    <w:uiPriority w:val="99"/>
    <w:semiHidden/>
    <w:rsid w:val="00496317"/>
  </w:style>
  <w:style w:type="numbering" w:customStyle="1" w:styleId="NoList411">
    <w:name w:val="No List411"/>
    <w:next w:val="NoList"/>
    <w:uiPriority w:val="99"/>
    <w:semiHidden/>
    <w:rsid w:val="00496317"/>
  </w:style>
  <w:style w:type="numbering" w:customStyle="1" w:styleId="NoList511">
    <w:name w:val="No List511"/>
    <w:next w:val="NoList"/>
    <w:uiPriority w:val="99"/>
    <w:semiHidden/>
    <w:rsid w:val="00496317"/>
  </w:style>
  <w:style w:type="numbering" w:customStyle="1" w:styleId="NoList151">
    <w:name w:val="No List151"/>
    <w:next w:val="NoList"/>
    <w:uiPriority w:val="99"/>
    <w:semiHidden/>
    <w:rsid w:val="00496317"/>
  </w:style>
  <w:style w:type="numbering" w:customStyle="1" w:styleId="NoList161">
    <w:name w:val="No List161"/>
    <w:next w:val="NoList"/>
    <w:uiPriority w:val="99"/>
    <w:semiHidden/>
    <w:rsid w:val="00496317"/>
  </w:style>
  <w:style w:type="numbering" w:customStyle="1" w:styleId="123">
    <w:name w:val="无列表12"/>
    <w:next w:val="NoList"/>
    <w:semiHidden/>
    <w:rsid w:val="00496317"/>
  </w:style>
  <w:style w:type="numbering" w:customStyle="1" w:styleId="NoList1111">
    <w:name w:val="No List1111"/>
    <w:next w:val="NoList"/>
    <w:uiPriority w:val="99"/>
    <w:semiHidden/>
    <w:rsid w:val="00496317"/>
  </w:style>
  <w:style w:type="numbering" w:customStyle="1" w:styleId="2fb">
    <w:name w:val="无列表2"/>
    <w:next w:val="NoList"/>
    <w:uiPriority w:val="99"/>
    <w:semiHidden/>
    <w:unhideWhenUsed/>
    <w:rsid w:val="00496317"/>
  </w:style>
  <w:style w:type="numbering" w:customStyle="1" w:styleId="3f8">
    <w:name w:val="无列表3"/>
    <w:next w:val="NoList"/>
    <w:uiPriority w:val="99"/>
    <w:semiHidden/>
    <w:unhideWhenUsed/>
    <w:rsid w:val="00496317"/>
  </w:style>
  <w:style w:type="numbering" w:customStyle="1" w:styleId="NoList321">
    <w:name w:val="No List321"/>
    <w:next w:val="NoList"/>
    <w:uiPriority w:val="99"/>
    <w:semiHidden/>
    <w:rsid w:val="00496317"/>
  </w:style>
  <w:style w:type="numbering" w:customStyle="1" w:styleId="NoList421">
    <w:name w:val="No List421"/>
    <w:next w:val="NoList"/>
    <w:uiPriority w:val="99"/>
    <w:semiHidden/>
    <w:rsid w:val="00496317"/>
  </w:style>
  <w:style w:type="numbering" w:customStyle="1" w:styleId="NoList521">
    <w:name w:val="No List521"/>
    <w:next w:val="NoList"/>
    <w:uiPriority w:val="99"/>
    <w:semiHidden/>
    <w:rsid w:val="00496317"/>
  </w:style>
  <w:style w:type="numbering" w:customStyle="1" w:styleId="115">
    <w:name w:val="リストなし11"/>
    <w:next w:val="NoList"/>
    <w:uiPriority w:val="99"/>
    <w:semiHidden/>
    <w:unhideWhenUsed/>
    <w:rsid w:val="00496317"/>
  </w:style>
  <w:style w:type="numbering" w:customStyle="1" w:styleId="1ffa">
    <w:name w:val="無清單1"/>
    <w:next w:val="NoList"/>
    <w:uiPriority w:val="99"/>
    <w:semiHidden/>
    <w:unhideWhenUsed/>
    <w:rsid w:val="00496317"/>
  </w:style>
  <w:style w:type="numbering" w:customStyle="1" w:styleId="116">
    <w:name w:val="無清單11"/>
    <w:next w:val="NoList"/>
    <w:uiPriority w:val="99"/>
    <w:semiHidden/>
    <w:unhideWhenUsed/>
    <w:rsid w:val="00496317"/>
  </w:style>
  <w:style w:type="numbering" w:customStyle="1" w:styleId="1110">
    <w:name w:val="无列表111"/>
    <w:next w:val="NoList"/>
    <w:semiHidden/>
    <w:rsid w:val="00496317"/>
  </w:style>
  <w:style w:type="numbering" w:customStyle="1" w:styleId="NoList171">
    <w:name w:val="No List171"/>
    <w:next w:val="NoList"/>
    <w:uiPriority w:val="99"/>
    <w:semiHidden/>
    <w:unhideWhenUsed/>
    <w:rsid w:val="00496317"/>
  </w:style>
  <w:style w:type="numbering" w:customStyle="1" w:styleId="1210">
    <w:name w:val="无列表121"/>
    <w:next w:val="NoList"/>
    <w:semiHidden/>
    <w:rsid w:val="00496317"/>
  </w:style>
  <w:style w:type="numbering" w:customStyle="1" w:styleId="NoList181">
    <w:name w:val="No List181"/>
    <w:next w:val="NoList"/>
    <w:semiHidden/>
    <w:rsid w:val="00496317"/>
  </w:style>
  <w:style w:type="numbering" w:customStyle="1" w:styleId="1111">
    <w:name w:val="リストなし111"/>
    <w:next w:val="NoList"/>
    <w:uiPriority w:val="99"/>
    <w:semiHidden/>
    <w:unhideWhenUsed/>
    <w:rsid w:val="00496317"/>
  </w:style>
  <w:style w:type="numbering" w:customStyle="1" w:styleId="NoList191">
    <w:name w:val="No List191"/>
    <w:next w:val="NoList"/>
    <w:uiPriority w:val="99"/>
    <w:semiHidden/>
    <w:unhideWhenUsed/>
    <w:rsid w:val="00496317"/>
  </w:style>
  <w:style w:type="numbering" w:customStyle="1" w:styleId="NoList110">
    <w:name w:val="No List110"/>
    <w:next w:val="NoList"/>
    <w:uiPriority w:val="99"/>
    <w:semiHidden/>
    <w:rsid w:val="00496317"/>
  </w:style>
  <w:style w:type="numbering" w:customStyle="1" w:styleId="130">
    <w:name w:val="无列表13"/>
    <w:next w:val="NoList"/>
    <w:semiHidden/>
    <w:rsid w:val="00496317"/>
  </w:style>
  <w:style w:type="numbering" w:customStyle="1" w:styleId="124">
    <w:name w:val="リストなし12"/>
    <w:next w:val="NoList"/>
    <w:uiPriority w:val="99"/>
    <w:semiHidden/>
    <w:unhideWhenUsed/>
    <w:rsid w:val="00496317"/>
  </w:style>
  <w:style w:type="numbering" w:customStyle="1" w:styleId="NoList251">
    <w:name w:val="No List251"/>
    <w:next w:val="NoList"/>
    <w:semiHidden/>
    <w:rsid w:val="00496317"/>
  </w:style>
  <w:style w:type="numbering" w:customStyle="1" w:styleId="11110">
    <w:name w:val="无列表1111"/>
    <w:next w:val="NoList"/>
    <w:semiHidden/>
    <w:rsid w:val="00496317"/>
  </w:style>
  <w:style w:type="numbering" w:customStyle="1" w:styleId="11111">
    <w:name w:val="リストなし1111"/>
    <w:next w:val="NoList"/>
    <w:uiPriority w:val="99"/>
    <w:semiHidden/>
    <w:unhideWhenUsed/>
    <w:rsid w:val="00496317"/>
  </w:style>
  <w:style w:type="numbering" w:customStyle="1" w:styleId="1211">
    <w:name w:val="无列表1211"/>
    <w:next w:val="NoList"/>
    <w:semiHidden/>
    <w:rsid w:val="00496317"/>
  </w:style>
  <w:style w:type="numbering" w:customStyle="1" w:styleId="1212">
    <w:name w:val="リストなし121"/>
    <w:next w:val="NoList"/>
    <w:uiPriority w:val="99"/>
    <w:semiHidden/>
    <w:unhideWhenUsed/>
    <w:rsid w:val="00496317"/>
  </w:style>
  <w:style w:type="numbering" w:customStyle="1" w:styleId="NoList1121">
    <w:name w:val="No List1121"/>
    <w:next w:val="NoList"/>
    <w:uiPriority w:val="99"/>
    <w:semiHidden/>
    <w:unhideWhenUsed/>
    <w:rsid w:val="00496317"/>
  </w:style>
  <w:style w:type="numbering" w:customStyle="1" w:styleId="111110">
    <w:name w:val="无列表11111"/>
    <w:next w:val="NoList"/>
    <w:semiHidden/>
    <w:rsid w:val="00496317"/>
  </w:style>
  <w:style w:type="numbering" w:customStyle="1" w:styleId="111111">
    <w:name w:val="リストなし11111"/>
    <w:next w:val="NoList"/>
    <w:uiPriority w:val="99"/>
    <w:semiHidden/>
    <w:unhideWhenUsed/>
    <w:rsid w:val="00496317"/>
  </w:style>
  <w:style w:type="numbering" w:customStyle="1" w:styleId="131">
    <w:name w:val="无列表131"/>
    <w:next w:val="NoList"/>
    <w:semiHidden/>
    <w:rsid w:val="00496317"/>
  </w:style>
  <w:style w:type="numbering" w:customStyle="1" w:styleId="132">
    <w:name w:val="リストなし13"/>
    <w:next w:val="NoList"/>
    <w:uiPriority w:val="99"/>
    <w:semiHidden/>
    <w:unhideWhenUsed/>
    <w:rsid w:val="00496317"/>
  </w:style>
  <w:style w:type="numbering" w:customStyle="1" w:styleId="NoList1211">
    <w:name w:val="No List1211"/>
    <w:next w:val="NoList"/>
    <w:uiPriority w:val="99"/>
    <w:semiHidden/>
    <w:unhideWhenUsed/>
    <w:rsid w:val="00496317"/>
  </w:style>
  <w:style w:type="numbering" w:customStyle="1" w:styleId="1120">
    <w:name w:val="无列表112"/>
    <w:next w:val="NoList"/>
    <w:semiHidden/>
    <w:rsid w:val="00496317"/>
  </w:style>
  <w:style w:type="numbering" w:customStyle="1" w:styleId="1121">
    <w:name w:val="リストなし112"/>
    <w:next w:val="NoList"/>
    <w:uiPriority w:val="99"/>
    <w:semiHidden/>
    <w:unhideWhenUsed/>
    <w:rsid w:val="00496317"/>
  </w:style>
  <w:style w:type="numbering" w:customStyle="1" w:styleId="NoList20">
    <w:name w:val="No List20"/>
    <w:next w:val="NoList"/>
    <w:uiPriority w:val="99"/>
    <w:semiHidden/>
    <w:unhideWhenUsed/>
    <w:rsid w:val="00496317"/>
  </w:style>
  <w:style w:type="numbering" w:customStyle="1" w:styleId="NoList113">
    <w:name w:val="No List113"/>
    <w:next w:val="NoList"/>
    <w:uiPriority w:val="99"/>
    <w:semiHidden/>
    <w:rsid w:val="00496317"/>
  </w:style>
  <w:style w:type="numbering" w:customStyle="1" w:styleId="140">
    <w:name w:val="无列表14"/>
    <w:next w:val="NoList"/>
    <w:semiHidden/>
    <w:rsid w:val="00496317"/>
  </w:style>
  <w:style w:type="numbering" w:customStyle="1" w:styleId="141">
    <w:name w:val="リストなし14"/>
    <w:next w:val="NoList"/>
    <w:uiPriority w:val="99"/>
    <w:semiHidden/>
    <w:unhideWhenUsed/>
    <w:rsid w:val="00496317"/>
  </w:style>
  <w:style w:type="numbering" w:customStyle="1" w:styleId="NoList26">
    <w:name w:val="No List26"/>
    <w:next w:val="NoList"/>
    <w:semiHidden/>
    <w:rsid w:val="00496317"/>
  </w:style>
  <w:style w:type="numbering" w:customStyle="1" w:styleId="1130">
    <w:name w:val="无列表113"/>
    <w:next w:val="NoList"/>
    <w:semiHidden/>
    <w:rsid w:val="00496317"/>
  </w:style>
  <w:style w:type="numbering" w:customStyle="1" w:styleId="1131">
    <w:name w:val="リストなし113"/>
    <w:next w:val="NoList"/>
    <w:uiPriority w:val="99"/>
    <w:semiHidden/>
    <w:unhideWhenUsed/>
    <w:rsid w:val="00496317"/>
  </w:style>
  <w:style w:type="numbering" w:customStyle="1" w:styleId="NoList33">
    <w:name w:val="No List33"/>
    <w:next w:val="NoList"/>
    <w:uiPriority w:val="99"/>
    <w:semiHidden/>
    <w:unhideWhenUsed/>
    <w:rsid w:val="00496317"/>
  </w:style>
  <w:style w:type="numbering" w:customStyle="1" w:styleId="1220">
    <w:name w:val="无列表122"/>
    <w:next w:val="NoList"/>
    <w:semiHidden/>
    <w:rsid w:val="00496317"/>
  </w:style>
  <w:style w:type="numbering" w:customStyle="1" w:styleId="1221">
    <w:name w:val="リストなし122"/>
    <w:next w:val="NoList"/>
    <w:uiPriority w:val="99"/>
    <w:semiHidden/>
    <w:unhideWhenUsed/>
    <w:rsid w:val="00496317"/>
  </w:style>
  <w:style w:type="numbering" w:customStyle="1" w:styleId="NoList114">
    <w:name w:val="No List114"/>
    <w:next w:val="NoList"/>
    <w:uiPriority w:val="99"/>
    <w:semiHidden/>
    <w:unhideWhenUsed/>
    <w:rsid w:val="00496317"/>
  </w:style>
  <w:style w:type="numbering" w:customStyle="1" w:styleId="1112">
    <w:name w:val="无列表1112"/>
    <w:next w:val="NoList"/>
    <w:semiHidden/>
    <w:rsid w:val="00496317"/>
  </w:style>
  <w:style w:type="numbering" w:customStyle="1" w:styleId="11120">
    <w:name w:val="リストなし1112"/>
    <w:next w:val="NoList"/>
    <w:uiPriority w:val="99"/>
    <w:semiHidden/>
    <w:unhideWhenUsed/>
    <w:rsid w:val="00496317"/>
  </w:style>
  <w:style w:type="numbering" w:customStyle="1" w:styleId="NoList43">
    <w:name w:val="No List43"/>
    <w:next w:val="NoList"/>
    <w:uiPriority w:val="99"/>
    <w:semiHidden/>
    <w:unhideWhenUsed/>
    <w:rsid w:val="00496317"/>
  </w:style>
  <w:style w:type="numbering" w:customStyle="1" w:styleId="1320">
    <w:name w:val="无列表132"/>
    <w:next w:val="NoList"/>
    <w:semiHidden/>
    <w:rsid w:val="00496317"/>
  </w:style>
  <w:style w:type="numbering" w:customStyle="1" w:styleId="1310">
    <w:name w:val="リストなし131"/>
    <w:next w:val="NoList"/>
    <w:uiPriority w:val="99"/>
    <w:semiHidden/>
    <w:unhideWhenUsed/>
    <w:rsid w:val="00496317"/>
  </w:style>
  <w:style w:type="numbering" w:customStyle="1" w:styleId="NoList122">
    <w:name w:val="No List122"/>
    <w:next w:val="NoList"/>
    <w:uiPriority w:val="99"/>
    <w:semiHidden/>
    <w:unhideWhenUsed/>
    <w:rsid w:val="00496317"/>
  </w:style>
  <w:style w:type="numbering" w:customStyle="1" w:styleId="11210">
    <w:name w:val="无列表1121"/>
    <w:next w:val="NoList"/>
    <w:semiHidden/>
    <w:rsid w:val="00496317"/>
  </w:style>
  <w:style w:type="numbering" w:customStyle="1" w:styleId="11211">
    <w:name w:val="リストなし1121"/>
    <w:next w:val="NoList"/>
    <w:uiPriority w:val="99"/>
    <w:semiHidden/>
    <w:unhideWhenUsed/>
    <w:rsid w:val="00496317"/>
  </w:style>
  <w:style w:type="numbering" w:customStyle="1" w:styleId="NoList27">
    <w:name w:val="No List27"/>
    <w:next w:val="NoList"/>
    <w:semiHidden/>
    <w:unhideWhenUsed/>
    <w:rsid w:val="00496317"/>
  </w:style>
  <w:style w:type="numbering" w:customStyle="1" w:styleId="NoList115">
    <w:name w:val="No List115"/>
    <w:next w:val="NoList"/>
    <w:uiPriority w:val="99"/>
    <w:semiHidden/>
    <w:rsid w:val="00496317"/>
  </w:style>
  <w:style w:type="numbering" w:customStyle="1" w:styleId="150">
    <w:name w:val="无列表15"/>
    <w:next w:val="NoList"/>
    <w:semiHidden/>
    <w:rsid w:val="00496317"/>
  </w:style>
  <w:style w:type="numbering" w:customStyle="1" w:styleId="151">
    <w:name w:val="リストなし15"/>
    <w:next w:val="NoList"/>
    <w:uiPriority w:val="99"/>
    <w:semiHidden/>
    <w:unhideWhenUsed/>
    <w:rsid w:val="00496317"/>
  </w:style>
  <w:style w:type="numbering" w:customStyle="1" w:styleId="NoList28">
    <w:name w:val="No List28"/>
    <w:next w:val="NoList"/>
    <w:semiHidden/>
    <w:rsid w:val="00496317"/>
  </w:style>
  <w:style w:type="numbering" w:customStyle="1" w:styleId="1140">
    <w:name w:val="无列表114"/>
    <w:next w:val="NoList"/>
    <w:semiHidden/>
    <w:rsid w:val="00496317"/>
  </w:style>
  <w:style w:type="numbering" w:customStyle="1" w:styleId="1141">
    <w:name w:val="リストなし114"/>
    <w:next w:val="NoList"/>
    <w:uiPriority w:val="99"/>
    <w:semiHidden/>
    <w:unhideWhenUsed/>
    <w:rsid w:val="00496317"/>
  </w:style>
  <w:style w:type="numbering" w:customStyle="1" w:styleId="NoList34">
    <w:name w:val="No List34"/>
    <w:next w:val="NoList"/>
    <w:uiPriority w:val="99"/>
    <w:semiHidden/>
    <w:unhideWhenUsed/>
    <w:rsid w:val="00496317"/>
  </w:style>
  <w:style w:type="numbering" w:customStyle="1" w:styleId="1230">
    <w:name w:val="无列表123"/>
    <w:next w:val="NoList"/>
    <w:semiHidden/>
    <w:rsid w:val="00496317"/>
  </w:style>
  <w:style w:type="numbering" w:customStyle="1" w:styleId="1231">
    <w:name w:val="リストなし123"/>
    <w:next w:val="NoList"/>
    <w:uiPriority w:val="99"/>
    <w:semiHidden/>
    <w:unhideWhenUsed/>
    <w:rsid w:val="00496317"/>
  </w:style>
  <w:style w:type="numbering" w:customStyle="1" w:styleId="NoList116">
    <w:name w:val="No List116"/>
    <w:next w:val="NoList"/>
    <w:uiPriority w:val="99"/>
    <w:semiHidden/>
    <w:unhideWhenUsed/>
    <w:rsid w:val="00496317"/>
  </w:style>
  <w:style w:type="numbering" w:customStyle="1" w:styleId="1113">
    <w:name w:val="无列表1113"/>
    <w:next w:val="NoList"/>
    <w:semiHidden/>
    <w:rsid w:val="00496317"/>
  </w:style>
  <w:style w:type="numbering" w:customStyle="1" w:styleId="11130">
    <w:name w:val="リストなし1113"/>
    <w:next w:val="NoList"/>
    <w:uiPriority w:val="99"/>
    <w:semiHidden/>
    <w:unhideWhenUsed/>
    <w:rsid w:val="00496317"/>
  </w:style>
  <w:style w:type="numbering" w:customStyle="1" w:styleId="NoList44">
    <w:name w:val="No List44"/>
    <w:next w:val="NoList"/>
    <w:uiPriority w:val="99"/>
    <w:semiHidden/>
    <w:unhideWhenUsed/>
    <w:rsid w:val="00496317"/>
  </w:style>
  <w:style w:type="numbering" w:customStyle="1" w:styleId="133">
    <w:name w:val="无列表133"/>
    <w:next w:val="NoList"/>
    <w:semiHidden/>
    <w:rsid w:val="00496317"/>
  </w:style>
  <w:style w:type="numbering" w:customStyle="1" w:styleId="1321">
    <w:name w:val="リストなし132"/>
    <w:next w:val="NoList"/>
    <w:uiPriority w:val="99"/>
    <w:semiHidden/>
    <w:unhideWhenUsed/>
    <w:rsid w:val="00496317"/>
  </w:style>
  <w:style w:type="numbering" w:customStyle="1" w:styleId="NoList123">
    <w:name w:val="No List123"/>
    <w:next w:val="NoList"/>
    <w:uiPriority w:val="99"/>
    <w:semiHidden/>
    <w:unhideWhenUsed/>
    <w:rsid w:val="00496317"/>
  </w:style>
  <w:style w:type="numbering" w:customStyle="1" w:styleId="1122">
    <w:name w:val="无列表1122"/>
    <w:next w:val="NoList"/>
    <w:semiHidden/>
    <w:rsid w:val="00496317"/>
  </w:style>
  <w:style w:type="numbering" w:customStyle="1" w:styleId="11220">
    <w:name w:val="リストなし1122"/>
    <w:next w:val="NoList"/>
    <w:uiPriority w:val="99"/>
    <w:semiHidden/>
    <w:unhideWhenUsed/>
    <w:rsid w:val="00496317"/>
  </w:style>
  <w:style w:type="numbering" w:customStyle="1" w:styleId="NoList29">
    <w:name w:val="No List29"/>
    <w:next w:val="NoList"/>
    <w:semiHidden/>
    <w:unhideWhenUsed/>
    <w:rsid w:val="00496317"/>
  </w:style>
  <w:style w:type="numbering" w:customStyle="1" w:styleId="NoList117">
    <w:name w:val="No List117"/>
    <w:next w:val="NoList"/>
    <w:uiPriority w:val="99"/>
    <w:semiHidden/>
    <w:rsid w:val="00496317"/>
  </w:style>
  <w:style w:type="numbering" w:customStyle="1" w:styleId="161">
    <w:name w:val="无列表16"/>
    <w:next w:val="NoList"/>
    <w:semiHidden/>
    <w:rsid w:val="00496317"/>
  </w:style>
  <w:style w:type="numbering" w:customStyle="1" w:styleId="162">
    <w:name w:val="リストなし16"/>
    <w:next w:val="NoList"/>
    <w:uiPriority w:val="99"/>
    <w:semiHidden/>
    <w:unhideWhenUsed/>
    <w:rsid w:val="00496317"/>
  </w:style>
  <w:style w:type="numbering" w:customStyle="1" w:styleId="NoList210">
    <w:name w:val="No List210"/>
    <w:next w:val="NoList"/>
    <w:uiPriority w:val="99"/>
    <w:semiHidden/>
    <w:rsid w:val="00496317"/>
  </w:style>
  <w:style w:type="numbering" w:customStyle="1" w:styleId="1150">
    <w:name w:val="无列表115"/>
    <w:next w:val="NoList"/>
    <w:semiHidden/>
    <w:rsid w:val="00496317"/>
  </w:style>
  <w:style w:type="numbering" w:customStyle="1" w:styleId="1151">
    <w:name w:val="リストなし115"/>
    <w:next w:val="NoList"/>
    <w:uiPriority w:val="99"/>
    <w:semiHidden/>
    <w:unhideWhenUsed/>
    <w:rsid w:val="00496317"/>
  </w:style>
  <w:style w:type="numbering" w:customStyle="1" w:styleId="NoList35">
    <w:name w:val="No List35"/>
    <w:next w:val="NoList"/>
    <w:uiPriority w:val="99"/>
    <w:semiHidden/>
    <w:unhideWhenUsed/>
    <w:rsid w:val="00496317"/>
  </w:style>
  <w:style w:type="numbering" w:customStyle="1" w:styleId="1240">
    <w:name w:val="无列表124"/>
    <w:next w:val="NoList"/>
    <w:semiHidden/>
    <w:rsid w:val="00496317"/>
  </w:style>
  <w:style w:type="numbering" w:customStyle="1" w:styleId="1241">
    <w:name w:val="リストなし124"/>
    <w:next w:val="NoList"/>
    <w:uiPriority w:val="99"/>
    <w:semiHidden/>
    <w:unhideWhenUsed/>
    <w:rsid w:val="00496317"/>
  </w:style>
  <w:style w:type="numbering" w:customStyle="1" w:styleId="NoList118">
    <w:name w:val="No List118"/>
    <w:next w:val="NoList"/>
    <w:uiPriority w:val="99"/>
    <w:semiHidden/>
    <w:unhideWhenUsed/>
    <w:rsid w:val="00496317"/>
  </w:style>
  <w:style w:type="numbering" w:customStyle="1" w:styleId="1114">
    <w:name w:val="无列表1114"/>
    <w:next w:val="NoList"/>
    <w:semiHidden/>
    <w:rsid w:val="00496317"/>
  </w:style>
  <w:style w:type="numbering" w:customStyle="1" w:styleId="11140">
    <w:name w:val="リストなし1114"/>
    <w:next w:val="NoList"/>
    <w:uiPriority w:val="99"/>
    <w:semiHidden/>
    <w:unhideWhenUsed/>
    <w:rsid w:val="00496317"/>
  </w:style>
  <w:style w:type="numbering" w:customStyle="1" w:styleId="NoList45">
    <w:name w:val="No List45"/>
    <w:next w:val="NoList"/>
    <w:uiPriority w:val="99"/>
    <w:semiHidden/>
    <w:unhideWhenUsed/>
    <w:rsid w:val="00496317"/>
  </w:style>
  <w:style w:type="numbering" w:customStyle="1" w:styleId="134">
    <w:name w:val="无列表134"/>
    <w:next w:val="NoList"/>
    <w:semiHidden/>
    <w:rsid w:val="00496317"/>
  </w:style>
  <w:style w:type="numbering" w:customStyle="1" w:styleId="1330">
    <w:name w:val="リストなし133"/>
    <w:next w:val="NoList"/>
    <w:uiPriority w:val="99"/>
    <w:semiHidden/>
    <w:unhideWhenUsed/>
    <w:rsid w:val="00496317"/>
  </w:style>
  <w:style w:type="numbering" w:customStyle="1" w:styleId="NoList124">
    <w:name w:val="No List124"/>
    <w:next w:val="NoList"/>
    <w:uiPriority w:val="99"/>
    <w:semiHidden/>
    <w:unhideWhenUsed/>
    <w:rsid w:val="00496317"/>
  </w:style>
  <w:style w:type="numbering" w:customStyle="1" w:styleId="1123">
    <w:name w:val="无列表1123"/>
    <w:next w:val="NoList"/>
    <w:semiHidden/>
    <w:rsid w:val="00496317"/>
  </w:style>
  <w:style w:type="numbering" w:customStyle="1" w:styleId="11230">
    <w:name w:val="リストなし1123"/>
    <w:next w:val="NoList"/>
    <w:uiPriority w:val="99"/>
    <w:semiHidden/>
    <w:unhideWhenUsed/>
    <w:rsid w:val="00496317"/>
  </w:style>
  <w:style w:type="numbering" w:customStyle="1" w:styleId="125">
    <w:name w:val="목록 없음12"/>
    <w:next w:val="NoList"/>
    <w:semiHidden/>
    <w:unhideWhenUsed/>
    <w:rsid w:val="00496317"/>
  </w:style>
  <w:style w:type="numbering" w:customStyle="1" w:styleId="226">
    <w:name w:val="목록 없음22"/>
    <w:next w:val="NoList"/>
    <w:semiHidden/>
    <w:rsid w:val="00496317"/>
  </w:style>
  <w:style w:type="numbering" w:customStyle="1" w:styleId="NoList53">
    <w:name w:val="No List53"/>
    <w:next w:val="NoList"/>
    <w:uiPriority w:val="99"/>
    <w:semiHidden/>
    <w:rsid w:val="00496317"/>
  </w:style>
  <w:style w:type="numbering" w:customStyle="1" w:styleId="NoList62">
    <w:name w:val="No List62"/>
    <w:next w:val="NoList"/>
    <w:uiPriority w:val="99"/>
    <w:semiHidden/>
    <w:rsid w:val="00496317"/>
  </w:style>
  <w:style w:type="numbering" w:customStyle="1" w:styleId="NoList72">
    <w:name w:val="No List72"/>
    <w:next w:val="NoList"/>
    <w:uiPriority w:val="99"/>
    <w:semiHidden/>
    <w:rsid w:val="00496317"/>
  </w:style>
  <w:style w:type="numbering" w:customStyle="1" w:styleId="NoList212">
    <w:name w:val="No List212"/>
    <w:next w:val="NoList"/>
    <w:semiHidden/>
    <w:rsid w:val="00496317"/>
  </w:style>
  <w:style w:type="numbering" w:customStyle="1" w:styleId="NoList82">
    <w:name w:val="No List82"/>
    <w:next w:val="NoList"/>
    <w:uiPriority w:val="99"/>
    <w:semiHidden/>
    <w:rsid w:val="00496317"/>
  </w:style>
  <w:style w:type="numbering" w:customStyle="1" w:styleId="NoList222">
    <w:name w:val="No List222"/>
    <w:next w:val="NoList"/>
    <w:semiHidden/>
    <w:rsid w:val="00496317"/>
  </w:style>
  <w:style w:type="numbering" w:customStyle="1" w:styleId="NoList92">
    <w:name w:val="No List92"/>
    <w:next w:val="NoList"/>
    <w:semiHidden/>
    <w:rsid w:val="00496317"/>
  </w:style>
  <w:style w:type="numbering" w:customStyle="1" w:styleId="NoList132">
    <w:name w:val="No List132"/>
    <w:next w:val="NoList"/>
    <w:uiPriority w:val="99"/>
    <w:semiHidden/>
    <w:rsid w:val="00496317"/>
  </w:style>
  <w:style w:type="numbering" w:customStyle="1" w:styleId="NoList232">
    <w:name w:val="No List232"/>
    <w:next w:val="NoList"/>
    <w:semiHidden/>
    <w:rsid w:val="00496317"/>
  </w:style>
  <w:style w:type="numbering" w:customStyle="1" w:styleId="NoList102">
    <w:name w:val="No List102"/>
    <w:next w:val="NoList"/>
    <w:semiHidden/>
    <w:rsid w:val="00496317"/>
  </w:style>
  <w:style w:type="numbering" w:customStyle="1" w:styleId="NoList142">
    <w:name w:val="No List142"/>
    <w:next w:val="NoList"/>
    <w:uiPriority w:val="99"/>
    <w:semiHidden/>
    <w:rsid w:val="00496317"/>
  </w:style>
  <w:style w:type="numbering" w:customStyle="1" w:styleId="NoList242">
    <w:name w:val="No List242"/>
    <w:next w:val="NoList"/>
    <w:semiHidden/>
    <w:rsid w:val="00496317"/>
  </w:style>
  <w:style w:type="numbering" w:customStyle="1" w:styleId="NoList312">
    <w:name w:val="No List312"/>
    <w:next w:val="NoList"/>
    <w:uiPriority w:val="99"/>
    <w:semiHidden/>
    <w:rsid w:val="00496317"/>
  </w:style>
  <w:style w:type="numbering" w:customStyle="1" w:styleId="NoList412">
    <w:name w:val="No List412"/>
    <w:next w:val="NoList"/>
    <w:uiPriority w:val="99"/>
    <w:semiHidden/>
    <w:rsid w:val="00496317"/>
  </w:style>
  <w:style w:type="numbering" w:customStyle="1" w:styleId="NoList512">
    <w:name w:val="No List512"/>
    <w:next w:val="NoList"/>
    <w:uiPriority w:val="99"/>
    <w:semiHidden/>
    <w:rsid w:val="00496317"/>
  </w:style>
  <w:style w:type="numbering" w:customStyle="1" w:styleId="NoList152">
    <w:name w:val="No List152"/>
    <w:next w:val="NoList"/>
    <w:uiPriority w:val="99"/>
    <w:semiHidden/>
    <w:rsid w:val="00496317"/>
  </w:style>
  <w:style w:type="numbering" w:customStyle="1" w:styleId="NoList162">
    <w:name w:val="No List162"/>
    <w:next w:val="NoList"/>
    <w:uiPriority w:val="99"/>
    <w:semiHidden/>
    <w:rsid w:val="00496317"/>
  </w:style>
  <w:style w:type="numbering" w:customStyle="1" w:styleId="NoList1112">
    <w:name w:val="No List1112"/>
    <w:next w:val="NoList"/>
    <w:uiPriority w:val="99"/>
    <w:semiHidden/>
    <w:rsid w:val="00496317"/>
  </w:style>
  <w:style w:type="numbering" w:customStyle="1" w:styleId="135">
    <w:name w:val="목록 없음13"/>
    <w:next w:val="NoList"/>
    <w:semiHidden/>
    <w:unhideWhenUsed/>
    <w:rsid w:val="00496317"/>
  </w:style>
  <w:style w:type="numbering" w:customStyle="1" w:styleId="235">
    <w:name w:val="목록 없음23"/>
    <w:next w:val="NoList"/>
    <w:semiHidden/>
    <w:rsid w:val="00496317"/>
  </w:style>
  <w:style w:type="numbering" w:customStyle="1" w:styleId="NoList54">
    <w:name w:val="No List54"/>
    <w:next w:val="NoList"/>
    <w:uiPriority w:val="99"/>
    <w:semiHidden/>
    <w:rsid w:val="00496317"/>
  </w:style>
  <w:style w:type="numbering" w:customStyle="1" w:styleId="NoList63">
    <w:name w:val="No List63"/>
    <w:next w:val="NoList"/>
    <w:uiPriority w:val="99"/>
    <w:semiHidden/>
    <w:rsid w:val="00496317"/>
  </w:style>
  <w:style w:type="numbering" w:customStyle="1" w:styleId="NoList73">
    <w:name w:val="No List73"/>
    <w:next w:val="NoList"/>
    <w:uiPriority w:val="99"/>
    <w:semiHidden/>
    <w:rsid w:val="00496317"/>
  </w:style>
  <w:style w:type="numbering" w:customStyle="1" w:styleId="NoList213">
    <w:name w:val="No List213"/>
    <w:next w:val="NoList"/>
    <w:semiHidden/>
    <w:rsid w:val="00496317"/>
  </w:style>
  <w:style w:type="numbering" w:customStyle="1" w:styleId="NoList83">
    <w:name w:val="No List83"/>
    <w:next w:val="NoList"/>
    <w:uiPriority w:val="99"/>
    <w:semiHidden/>
    <w:rsid w:val="00496317"/>
  </w:style>
  <w:style w:type="numbering" w:customStyle="1" w:styleId="NoList223">
    <w:name w:val="No List223"/>
    <w:next w:val="NoList"/>
    <w:semiHidden/>
    <w:rsid w:val="00496317"/>
  </w:style>
  <w:style w:type="numbering" w:customStyle="1" w:styleId="NoList93">
    <w:name w:val="No List93"/>
    <w:next w:val="NoList"/>
    <w:semiHidden/>
    <w:rsid w:val="00496317"/>
  </w:style>
  <w:style w:type="numbering" w:customStyle="1" w:styleId="NoList133">
    <w:name w:val="No List133"/>
    <w:next w:val="NoList"/>
    <w:uiPriority w:val="99"/>
    <w:semiHidden/>
    <w:rsid w:val="00496317"/>
  </w:style>
  <w:style w:type="numbering" w:customStyle="1" w:styleId="NoList233">
    <w:name w:val="No List233"/>
    <w:next w:val="NoList"/>
    <w:semiHidden/>
    <w:rsid w:val="00496317"/>
  </w:style>
  <w:style w:type="numbering" w:customStyle="1" w:styleId="NoList103">
    <w:name w:val="No List103"/>
    <w:next w:val="NoList"/>
    <w:semiHidden/>
    <w:rsid w:val="00496317"/>
  </w:style>
  <w:style w:type="numbering" w:customStyle="1" w:styleId="NoList143">
    <w:name w:val="No List143"/>
    <w:next w:val="NoList"/>
    <w:uiPriority w:val="99"/>
    <w:semiHidden/>
    <w:rsid w:val="00496317"/>
  </w:style>
  <w:style w:type="numbering" w:customStyle="1" w:styleId="NoList243">
    <w:name w:val="No List243"/>
    <w:next w:val="NoList"/>
    <w:semiHidden/>
    <w:rsid w:val="00496317"/>
  </w:style>
  <w:style w:type="numbering" w:customStyle="1" w:styleId="NoList313">
    <w:name w:val="No List313"/>
    <w:next w:val="NoList"/>
    <w:uiPriority w:val="99"/>
    <w:semiHidden/>
    <w:rsid w:val="00496317"/>
  </w:style>
  <w:style w:type="numbering" w:customStyle="1" w:styleId="NoList413">
    <w:name w:val="No List413"/>
    <w:next w:val="NoList"/>
    <w:uiPriority w:val="99"/>
    <w:semiHidden/>
    <w:rsid w:val="00496317"/>
  </w:style>
  <w:style w:type="numbering" w:customStyle="1" w:styleId="NoList513">
    <w:name w:val="No List513"/>
    <w:next w:val="NoList"/>
    <w:uiPriority w:val="99"/>
    <w:semiHidden/>
    <w:rsid w:val="00496317"/>
  </w:style>
  <w:style w:type="numbering" w:customStyle="1" w:styleId="NoList153">
    <w:name w:val="No List153"/>
    <w:next w:val="NoList"/>
    <w:uiPriority w:val="99"/>
    <w:semiHidden/>
    <w:rsid w:val="00496317"/>
  </w:style>
  <w:style w:type="numbering" w:customStyle="1" w:styleId="NoList163">
    <w:name w:val="No List163"/>
    <w:next w:val="NoList"/>
    <w:uiPriority w:val="99"/>
    <w:semiHidden/>
    <w:rsid w:val="00496317"/>
  </w:style>
  <w:style w:type="numbering" w:customStyle="1" w:styleId="NoList1113">
    <w:name w:val="No List1113"/>
    <w:next w:val="NoList"/>
    <w:uiPriority w:val="99"/>
    <w:semiHidden/>
    <w:rsid w:val="00496317"/>
  </w:style>
  <w:style w:type="numbering" w:customStyle="1" w:styleId="1115">
    <w:name w:val="목록 없음111"/>
    <w:next w:val="NoList"/>
    <w:semiHidden/>
    <w:unhideWhenUsed/>
    <w:rsid w:val="00496317"/>
  </w:style>
  <w:style w:type="numbering" w:customStyle="1" w:styleId="2110">
    <w:name w:val="목록 없음211"/>
    <w:next w:val="NoList"/>
    <w:semiHidden/>
    <w:rsid w:val="00496317"/>
  </w:style>
  <w:style w:type="numbering" w:customStyle="1" w:styleId="NoList611">
    <w:name w:val="No List611"/>
    <w:next w:val="NoList"/>
    <w:uiPriority w:val="99"/>
    <w:semiHidden/>
    <w:rsid w:val="00496317"/>
  </w:style>
  <w:style w:type="numbering" w:customStyle="1" w:styleId="NoList711">
    <w:name w:val="No List711"/>
    <w:next w:val="NoList"/>
    <w:uiPriority w:val="99"/>
    <w:semiHidden/>
    <w:rsid w:val="00496317"/>
  </w:style>
  <w:style w:type="numbering" w:customStyle="1" w:styleId="NoList2111">
    <w:name w:val="No List2111"/>
    <w:next w:val="NoList"/>
    <w:semiHidden/>
    <w:rsid w:val="00496317"/>
  </w:style>
  <w:style w:type="numbering" w:customStyle="1" w:styleId="NoList811">
    <w:name w:val="No List811"/>
    <w:next w:val="NoList"/>
    <w:semiHidden/>
    <w:rsid w:val="00496317"/>
  </w:style>
  <w:style w:type="numbering" w:customStyle="1" w:styleId="NoList2211">
    <w:name w:val="No List2211"/>
    <w:next w:val="NoList"/>
    <w:semiHidden/>
    <w:rsid w:val="00496317"/>
  </w:style>
  <w:style w:type="numbering" w:customStyle="1" w:styleId="NoList911">
    <w:name w:val="No List911"/>
    <w:next w:val="NoList"/>
    <w:semiHidden/>
    <w:rsid w:val="00496317"/>
  </w:style>
  <w:style w:type="numbering" w:customStyle="1" w:styleId="NoList1311">
    <w:name w:val="No List1311"/>
    <w:next w:val="NoList"/>
    <w:uiPriority w:val="99"/>
    <w:semiHidden/>
    <w:rsid w:val="00496317"/>
  </w:style>
  <w:style w:type="numbering" w:customStyle="1" w:styleId="NoList2311">
    <w:name w:val="No List2311"/>
    <w:next w:val="NoList"/>
    <w:semiHidden/>
    <w:rsid w:val="00496317"/>
  </w:style>
  <w:style w:type="numbering" w:customStyle="1" w:styleId="NoList1011">
    <w:name w:val="No List1011"/>
    <w:next w:val="NoList"/>
    <w:semiHidden/>
    <w:rsid w:val="00496317"/>
  </w:style>
  <w:style w:type="numbering" w:customStyle="1" w:styleId="NoList1411">
    <w:name w:val="No List1411"/>
    <w:next w:val="NoList"/>
    <w:uiPriority w:val="99"/>
    <w:semiHidden/>
    <w:rsid w:val="00496317"/>
  </w:style>
  <w:style w:type="numbering" w:customStyle="1" w:styleId="NoList2411">
    <w:name w:val="No List2411"/>
    <w:next w:val="NoList"/>
    <w:semiHidden/>
    <w:rsid w:val="00496317"/>
  </w:style>
  <w:style w:type="numbering" w:customStyle="1" w:styleId="NoList3111">
    <w:name w:val="No List3111"/>
    <w:next w:val="NoList"/>
    <w:uiPriority w:val="99"/>
    <w:semiHidden/>
    <w:rsid w:val="00496317"/>
  </w:style>
  <w:style w:type="numbering" w:customStyle="1" w:styleId="NoList4111">
    <w:name w:val="No List4111"/>
    <w:next w:val="NoList"/>
    <w:uiPriority w:val="99"/>
    <w:semiHidden/>
    <w:rsid w:val="00496317"/>
  </w:style>
  <w:style w:type="numbering" w:customStyle="1" w:styleId="NoList5111">
    <w:name w:val="No List5111"/>
    <w:next w:val="NoList"/>
    <w:uiPriority w:val="99"/>
    <w:semiHidden/>
    <w:rsid w:val="00496317"/>
  </w:style>
  <w:style w:type="numbering" w:customStyle="1" w:styleId="NoList1511">
    <w:name w:val="No List1511"/>
    <w:next w:val="NoList"/>
    <w:uiPriority w:val="99"/>
    <w:semiHidden/>
    <w:rsid w:val="00496317"/>
  </w:style>
  <w:style w:type="numbering" w:customStyle="1" w:styleId="NoList1611">
    <w:name w:val="No List1611"/>
    <w:next w:val="NoList"/>
    <w:semiHidden/>
    <w:rsid w:val="00496317"/>
  </w:style>
  <w:style w:type="numbering" w:customStyle="1" w:styleId="NoList11111">
    <w:name w:val="No List11111"/>
    <w:next w:val="NoList"/>
    <w:uiPriority w:val="99"/>
    <w:semiHidden/>
    <w:rsid w:val="00496317"/>
  </w:style>
  <w:style w:type="numbering" w:customStyle="1" w:styleId="NoList1101">
    <w:name w:val="No List1101"/>
    <w:next w:val="NoList"/>
    <w:uiPriority w:val="99"/>
    <w:semiHidden/>
    <w:rsid w:val="00496317"/>
  </w:style>
  <w:style w:type="numbering" w:customStyle="1" w:styleId="NoList261">
    <w:name w:val="No List261"/>
    <w:next w:val="NoList"/>
    <w:semiHidden/>
    <w:rsid w:val="00496317"/>
  </w:style>
  <w:style w:type="numbering" w:customStyle="1" w:styleId="NoList331">
    <w:name w:val="No List331"/>
    <w:next w:val="NoList"/>
    <w:uiPriority w:val="99"/>
    <w:semiHidden/>
    <w:unhideWhenUsed/>
    <w:rsid w:val="00496317"/>
  </w:style>
  <w:style w:type="numbering" w:customStyle="1" w:styleId="1213">
    <w:name w:val="목록 없음121"/>
    <w:next w:val="NoList"/>
    <w:semiHidden/>
    <w:unhideWhenUsed/>
    <w:rsid w:val="00496317"/>
  </w:style>
  <w:style w:type="numbering" w:customStyle="1" w:styleId="2210">
    <w:name w:val="목록 없음221"/>
    <w:next w:val="NoList"/>
    <w:semiHidden/>
    <w:rsid w:val="00496317"/>
  </w:style>
  <w:style w:type="numbering" w:customStyle="1" w:styleId="NoList431">
    <w:name w:val="No List431"/>
    <w:next w:val="NoList"/>
    <w:uiPriority w:val="99"/>
    <w:semiHidden/>
    <w:unhideWhenUsed/>
    <w:rsid w:val="00496317"/>
  </w:style>
  <w:style w:type="numbering" w:customStyle="1" w:styleId="NoList531">
    <w:name w:val="No List531"/>
    <w:next w:val="NoList"/>
    <w:uiPriority w:val="99"/>
    <w:semiHidden/>
    <w:rsid w:val="00496317"/>
  </w:style>
  <w:style w:type="numbering" w:customStyle="1" w:styleId="NoList621">
    <w:name w:val="No List621"/>
    <w:next w:val="NoList"/>
    <w:uiPriority w:val="99"/>
    <w:semiHidden/>
    <w:rsid w:val="00496317"/>
  </w:style>
  <w:style w:type="numbering" w:customStyle="1" w:styleId="NoList721">
    <w:name w:val="No List721"/>
    <w:next w:val="NoList"/>
    <w:semiHidden/>
    <w:rsid w:val="00496317"/>
  </w:style>
  <w:style w:type="numbering" w:customStyle="1" w:styleId="NoList1131">
    <w:name w:val="No List1131"/>
    <w:next w:val="NoList"/>
    <w:uiPriority w:val="99"/>
    <w:semiHidden/>
    <w:rsid w:val="00496317"/>
  </w:style>
  <w:style w:type="numbering" w:customStyle="1" w:styleId="NoList2121">
    <w:name w:val="No List2121"/>
    <w:next w:val="NoList"/>
    <w:semiHidden/>
    <w:rsid w:val="00496317"/>
  </w:style>
  <w:style w:type="numbering" w:customStyle="1" w:styleId="NoList821">
    <w:name w:val="No List821"/>
    <w:next w:val="NoList"/>
    <w:semiHidden/>
    <w:rsid w:val="00496317"/>
  </w:style>
  <w:style w:type="numbering" w:customStyle="1" w:styleId="NoList1221">
    <w:name w:val="No List1221"/>
    <w:next w:val="NoList"/>
    <w:uiPriority w:val="99"/>
    <w:semiHidden/>
    <w:rsid w:val="00496317"/>
  </w:style>
  <w:style w:type="numbering" w:customStyle="1" w:styleId="NoList2221">
    <w:name w:val="No List2221"/>
    <w:next w:val="NoList"/>
    <w:semiHidden/>
    <w:rsid w:val="00496317"/>
  </w:style>
  <w:style w:type="numbering" w:customStyle="1" w:styleId="NoList921">
    <w:name w:val="No List921"/>
    <w:next w:val="NoList"/>
    <w:semiHidden/>
    <w:rsid w:val="00496317"/>
  </w:style>
  <w:style w:type="numbering" w:customStyle="1" w:styleId="NoList1321">
    <w:name w:val="No List1321"/>
    <w:next w:val="NoList"/>
    <w:uiPriority w:val="99"/>
    <w:semiHidden/>
    <w:rsid w:val="00496317"/>
  </w:style>
  <w:style w:type="numbering" w:customStyle="1" w:styleId="NoList2321">
    <w:name w:val="No List2321"/>
    <w:next w:val="NoList"/>
    <w:semiHidden/>
    <w:rsid w:val="00496317"/>
  </w:style>
  <w:style w:type="numbering" w:customStyle="1" w:styleId="NoList1021">
    <w:name w:val="No List1021"/>
    <w:next w:val="NoList"/>
    <w:semiHidden/>
    <w:rsid w:val="00496317"/>
  </w:style>
  <w:style w:type="numbering" w:customStyle="1" w:styleId="NoList1421">
    <w:name w:val="No List1421"/>
    <w:next w:val="NoList"/>
    <w:uiPriority w:val="99"/>
    <w:semiHidden/>
    <w:rsid w:val="00496317"/>
  </w:style>
  <w:style w:type="numbering" w:customStyle="1" w:styleId="NoList2421">
    <w:name w:val="No List2421"/>
    <w:next w:val="NoList"/>
    <w:semiHidden/>
    <w:rsid w:val="00496317"/>
  </w:style>
  <w:style w:type="numbering" w:customStyle="1" w:styleId="NoList3121">
    <w:name w:val="No List3121"/>
    <w:next w:val="NoList"/>
    <w:uiPriority w:val="99"/>
    <w:semiHidden/>
    <w:rsid w:val="00496317"/>
  </w:style>
  <w:style w:type="numbering" w:customStyle="1" w:styleId="NoList4121">
    <w:name w:val="No List4121"/>
    <w:next w:val="NoList"/>
    <w:uiPriority w:val="99"/>
    <w:semiHidden/>
    <w:rsid w:val="00496317"/>
  </w:style>
  <w:style w:type="numbering" w:customStyle="1" w:styleId="NoList5121">
    <w:name w:val="No List5121"/>
    <w:next w:val="NoList"/>
    <w:uiPriority w:val="99"/>
    <w:semiHidden/>
    <w:rsid w:val="00496317"/>
  </w:style>
  <w:style w:type="numbering" w:customStyle="1" w:styleId="NoList1521">
    <w:name w:val="No List1521"/>
    <w:next w:val="NoList"/>
    <w:semiHidden/>
    <w:rsid w:val="00496317"/>
  </w:style>
  <w:style w:type="numbering" w:customStyle="1" w:styleId="NoList1621">
    <w:name w:val="No List1621"/>
    <w:next w:val="NoList"/>
    <w:semiHidden/>
    <w:rsid w:val="00496317"/>
  </w:style>
  <w:style w:type="numbering" w:customStyle="1" w:styleId="NoList11121">
    <w:name w:val="No List11121"/>
    <w:next w:val="NoList"/>
    <w:uiPriority w:val="99"/>
    <w:semiHidden/>
    <w:rsid w:val="00496317"/>
  </w:style>
  <w:style w:type="numbering" w:customStyle="1" w:styleId="219">
    <w:name w:val="无列表21"/>
    <w:next w:val="NoList"/>
    <w:uiPriority w:val="99"/>
    <w:semiHidden/>
    <w:unhideWhenUsed/>
    <w:rsid w:val="00496317"/>
  </w:style>
  <w:style w:type="numbering" w:customStyle="1" w:styleId="317">
    <w:name w:val="无列表31"/>
    <w:next w:val="NoList"/>
    <w:uiPriority w:val="99"/>
    <w:semiHidden/>
    <w:unhideWhenUsed/>
    <w:rsid w:val="00496317"/>
  </w:style>
  <w:style w:type="numbering" w:customStyle="1" w:styleId="NoList201">
    <w:name w:val="No List201"/>
    <w:next w:val="NoList"/>
    <w:semiHidden/>
    <w:rsid w:val="00496317"/>
  </w:style>
  <w:style w:type="numbering" w:customStyle="1" w:styleId="NoList271">
    <w:name w:val="No List271"/>
    <w:next w:val="NoList"/>
    <w:uiPriority w:val="99"/>
    <w:semiHidden/>
    <w:unhideWhenUsed/>
    <w:rsid w:val="00496317"/>
  </w:style>
  <w:style w:type="numbering" w:customStyle="1" w:styleId="NoList281">
    <w:name w:val="No List281"/>
    <w:next w:val="NoList"/>
    <w:uiPriority w:val="99"/>
    <w:semiHidden/>
    <w:unhideWhenUsed/>
    <w:rsid w:val="00496317"/>
  </w:style>
  <w:style w:type="numbering" w:customStyle="1" w:styleId="Style12">
    <w:name w:val="Style12"/>
    <w:uiPriority w:val="99"/>
    <w:rsid w:val="00496317"/>
  </w:style>
  <w:style w:type="numbering" w:customStyle="1" w:styleId="126">
    <w:name w:val="無清單12"/>
    <w:next w:val="NoList"/>
    <w:uiPriority w:val="99"/>
    <w:semiHidden/>
    <w:unhideWhenUsed/>
    <w:rsid w:val="00496317"/>
  </w:style>
  <w:style w:type="numbering" w:customStyle="1" w:styleId="1116">
    <w:name w:val="無清單111"/>
    <w:next w:val="NoList"/>
    <w:uiPriority w:val="99"/>
    <w:semiHidden/>
    <w:unhideWhenUsed/>
    <w:rsid w:val="00496317"/>
  </w:style>
  <w:style w:type="table" w:customStyle="1" w:styleId="117">
    <w:name w:val="表格格線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96317"/>
  </w:style>
  <w:style w:type="numbering" w:customStyle="1" w:styleId="11112">
    <w:name w:val="無清單1111"/>
    <w:next w:val="NoList"/>
    <w:uiPriority w:val="99"/>
    <w:semiHidden/>
    <w:unhideWhenUsed/>
    <w:rsid w:val="00496317"/>
  </w:style>
  <w:style w:type="numbering" w:customStyle="1" w:styleId="136">
    <w:name w:val="無清單13"/>
    <w:next w:val="NoList"/>
    <w:uiPriority w:val="99"/>
    <w:semiHidden/>
    <w:unhideWhenUsed/>
    <w:rsid w:val="00496317"/>
  </w:style>
  <w:style w:type="numbering" w:customStyle="1" w:styleId="1124">
    <w:name w:val="無清單112"/>
    <w:next w:val="NoList"/>
    <w:uiPriority w:val="99"/>
    <w:semiHidden/>
    <w:unhideWhenUsed/>
    <w:rsid w:val="00496317"/>
  </w:style>
  <w:style w:type="table" w:customStyle="1" w:styleId="127">
    <w:name w:val="表格格線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96317"/>
  </w:style>
  <w:style w:type="numbering" w:customStyle="1" w:styleId="11121">
    <w:name w:val="無清單1112"/>
    <w:next w:val="NoList"/>
    <w:uiPriority w:val="99"/>
    <w:semiHidden/>
    <w:unhideWhenUsed/>
    <w:rsid w:val="00496317"/>
  </w:style>
  <w:style w:type="paragraph" w:customStyle="1" w:styleId="Subtitle1">
    <w:name w:val="Subtitle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96317"/>
  </w:style>
  <w:style w:type="numbering" w:customStyle="1" w:styleId="1132">
    <w:name w:val="無清單113"/>
    <w:next w:val="NoList"/>
    <w:uiPriority w:val="99"/>
    <w:semiHidden/>
    <w:unhideWhenUsed/>
    <w:rsid w:val="00496317"/>
  </w:style>
  <w:style w:type="table" w:customStyle="1" w:styleId="137">
    <w:name w:val="表格格線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96317"/>
  </w:style>
  <w:style w:type="numbering" w:customStyle="1" w:styleId="1232">
    <w:name w:val="無清單123"/>
    <w:next w:val="NoList"/>
    <w:uiPriority w:val="99"/>
    <w:semiHidden/>
    <w:unhideWhenUsed/>
    <w:rsid w:val="00496317"/>
  </w:style>
  <w:style w:type="numbering" w:customStyle="1" w:styleId="11131">
    <w:name w:val="無清單1113"/>
    <w:next w:val="NoList"/>
    <w:uiPriority w:val="99"/>
    <w:semiHidden/>
    <w:unhideWhenUsed/>
    <w:rsid w:val="00496317"/>
  </w:style>
  <w:style w:type="table" w:customStyle="1" w:styleId="1117">
    <w:name w:val="表格格線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96317"/>
  </w:style>
  <w:style w:type="numbering" w:customStyle="1" w:styleId="111112">
    <w:name w:val="無清單11111"/>
    <w:next w:val="NoList"/>
    <w:uiPriority w:val="99"/>
    <w:semiHidden/>
    <w:unhideWhenUsed/>
    <w:rsid w:val="00496317"/>
  </w:style>
  <w:style w:type="table" w:customStyle="1" w:styleId="TableGrid121">
    <w:name w:val="Table Grid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96317"/>
  </w:style>
  <w:style w:type="numbering" w:customStyle="1" w:styleId="11212">
    <w:name w:val="無清單1121"/>
    <w:next w:val="NoList"/>
    <w:uiPriority w:val="99"/>
    <w:semiHidden/>
    <w:unhideWhenUsed/>
    <w:rsid w:val="00496317"/>
  </w:style>
  <w:style w:type="table" w:customStyle="1" w:styleId="1215">
    <w:name w:val="表格格線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96317"/>
  </w:style>
  <w:style w:type="numbering" w:customStyle="1" w:styleId="12210">
    <w:name w:val="無清單1221"/>
    <w:next w:val="NoList"/>
    <w:uiPriority w:val="99"/>
    <w:semiHidden/>
    <w:unhideWhenUsed/>
    <w:rsid w:val="00496317"/>
  </w:style>
  <w:style w:type="numbering" w:customStyle="1" w:styleId="111210">
    <w:name w:val="無清單11121"/>
    <w:next w:val="NoList"/>
    <w:uiPriority w:val="99"/>
    <w:semiHidden/>
    <w:unhideWhenUsed/>
    <w:rsid w:val="00496317"/>
  </w:style>
  <w:style w:type="paragraph" w:customStyle="1" w:styleId="1ffb">
    <w:name w:val="副标题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qFormat/>
    <w:rsid w:val="0049631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qFormat/>
    <w:rsid w:val="00496317"/>
    <w:rPr>
      <w:rFonts w:ascii="Times New Roman" w:hAnsi="Times New Roman"/>
      <w:i/>
      <w:iCs/>
      <w:color w:val="4F81BD" w:themeColor="accent1"/>
      <w:lang w:val="en-GB" w:eastAsia="en-US"/>
    </w:rPr>
  </w:style>
  <w:style w:type="table" w:customStyle="1" w:styleId="2fc">
    <w:name w:val="网格型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96317"/>
  </w:style>
  <w:style w:type="numbering" w:customStyle="1" w:styleId="NoList12111">
    <w:name w:val="No List12111"/>
    <w:next w:val="NoList"/>
    <w:uiPriority w:val="99"/>
    <w:semiHidden/>
    <w:unhideWhenUsed/>
    <w:rsid w:val="00496317"/>
  </w:style>
  <w:style w:type="numbering" w:customStyle="1" w:styleId="NoList21111">
    <w:name w:val="No List21111"/>
    <w:next w:val="NoList"/>
    <w:semiHidden/>
    <w:rsid w:val="00496317"/>
  </w:style>
  <w:style w:type="numbering" w:customStyle="1" w:styleId="NoList31111">
    <w:name w:val="No List31111"/>
    <w:next w:val="NoList"/>
    <w:uiPriority w:val="99"/>
    <w:semiHidden/>
    <w:rsid w:val="00496317"/>
  </w:style>
  <w:style w:type="numbering" w:customStyle="1" w:styleId="NoList111111">
    <w:name w:val="No List111111"/>
    <w:next w:val="NoList"/>
    <w:uiPriority w:val="99"/>
    <w:semiHidden/>
    <w:unhideWhenUsed/>
    <w:rsid w:val="00496317"/>
  </w:style>
  <w:style w:type="numbering" w:customStyle="1" w:styleId="12111">
    <w:name w:val="無清單12111"/>
    <w:next w:val="NoList"/>
    <w:uiPriority w:val="99"/>
    <w:semiHidden/>
    <w:unhideWhenUsed/>
    <w:rsid w:val="00496317"/>
  </w:style>
  <w:style w:type="numbering" w:customStyle="1" w:styleId="1111110">
    <w:name w:val="無清單111111"/>
    <w:next w:val="NoList"/>
    <w:uiPriority w:val="99"/>
    <w:semiHidden/>
    <w:unhideWhenUsed/>
    <w:rsid w:val="00496317"/>
  </w:style>
  <w:style w:type="numbering" w:customStyle="1" w:styleId="12112">
    <w:name w:val="リストなし1211"/>
    <w:next w:val="NoList"/>
    <w:uiPriority w:val="99"/>
    <w:semiHidden/>
    <w:unhideWhenUsed/>
    <w:rsid w:val="00496317"/>
  </w:style>
  <w:style w:type="numbering" w:customStyle="1" w:styleId="NoList3211">
    <w:name w:val="No List3211"/>
    <w:next w:val="NoList"/>
    <w:uiPriority w:val="99"/>
    <w:semiHidden/>
    <w:rsid w:val="00496317"/>
  </w:style>
  <w:style w:type="numbering" w:customStyle="1" w:styleId="NoList11211">
    <w:name w:val="No List11211"/>
    <w:next w:val="NoList"/>
    <w:uiPriority w:val="99"/>
    <w:semiHidden/>
    <w:unhideWhenUsed/>
    <w:rsid w:val="00496317"/>
  </w:style>
  <w:style w:type="numbering" w:customStyle="1" w:styleId="13110">
    <w:name w:val="無清單1311"/>
    <w:next w:val="NoList"/>
    <w:uiPriority w:val="99"/>
    <w:semiHidden/>
    <w:unhideWhenUsed/>
    <w:rsid w:val="00496317"/>
  </w:style>
  <w:style w:type="numbering" w:customStyle="1" w:styleId="112110">
    <w:name w:val="無清單11211"/>
    <w:next w:val="NoList"/>
    <w:uiPriority w:val="99"/>
    <w:semiHidden/>
    <w:unhideWhenUsed/>
    <w:rsid w:val="00496317"/>
  </w:style>
  <w:style w:type="numbering" w:customStyle="1" w:styleId="21110">
    <w:name w:val="无列表2111"/>
    <w:next w:val="NoList"/>
    <w:uiPriority w:val="99"/>
    <w:semiHidden/>
    <w:unhideWhenUsed/>
    <w:rsid w:val="00496317"/>
  </w:style>
  <w:style w:type="numbering" w:customStyle="1" w:styleId="NoList12211">
    <w:name w:val="No List12211"/>
    <w:next w:val="NoList"/>
    <w:uiPriority w:val="99"/>
    <w:semiHidden/>
    <w:unhideWhenUsed/>
    <w:rsid w:val="00496317"/>
  </w:style>
  <w:style w:type="numbering" w:customStyle="1" w:styleId="112111">
    <w:name w:val="リストなし11211"/>
    <w:next w:val="NoList"/>
    <w:uiPriority w:val="99"/>
    <w:semiHidden/>
    <w:unhideWhenUsed/>
    <w:rsid w:val="00496317"/>
  </w:style>
  <w:style w:type="numbering" w:customStyle="1" w:styleId="112112">
    <w:name w:val="无列表11211"/>
    <w:next w:val="NoList"/>
    <w:semiHidden/>
    <w:rsid w:val="00496317"/>
  </w:style>
  <w:style w:type="numbering" w:customStyle="1" w:styleId="NoList21211">
    <w:name w:val="No List21211"/>
    <w:next w:val="NoList"/>
    <w:semiHidden/>
    <w:rsid w:val="00496317"/>
  </w:style>
  <w:style w:type="numbering" w:customStyle="1" w:styleId="NoList31211">
    <w:name w:val="No List31211"/>
    <w:next w:val="NoList"/>
    <w:uiPriority w:val="99"/>
    <w:semiHidden/>
    <w:rsid w:val="00496317"/>
  </w:style>
  <w:style w:type="numbering" w:customStyle="1" w:styleId="NoList111211">
    <w:name w:val="No List111211"/>
    <w:next w:val="NoList"/>
    <w:uiPriority w:val="99"/>
    <w:semiHidden/>
    <w:unhideWhenUsed/>
    <w:rsid w:val="00496317"/>
  </w:style>
  <w:style w:type="numbering" w:customStyle="1" w:styleId="12211">
    <w:name w:val="無清單12211"/>
    <w:next w:val="NoList"/>
    <w:uiPriority w:val="99"/>
    <w:semiHidden/>
    <w:unhideWhenUsed/>
    <w:rsid w:val="00496317"/>
  </w:style>
  <w:style w:type="numbering" w:customStyle="1" w:styleId="111211">
    <w:name w:val="無清單111211"/>
    <w:next w:val="NoList"/>
    <w:uiPriority w:val="99"/>
    <w:semiHidden/>
    <w:unhideWhenUsed/>
    <w:rsid w:val="00496317"/>
  </w:style>
  <w:style w:type="paragraph" w:customStyle="1" w:styleId="IntenseQuote1">
    <w:name w:val="Intense Quote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9631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96317"/>
  </w:style>
  <w:style w:type="numbering" w:customStyle="1" w:styleId="11310">
    <w:name w:val="無清單1131"/>
    <w:next w:val="NoList"/>
    <w:uiPriority w:val="99"/>
    <w:semiHidden/>
    <w:unhideWhenUsed/>
    <w:rsid w:val="00496317"/>
  </w:style>
  <w:style w:type="numbering" w:customStyle="1" w:styleId="NoList1231">
    <w:name w:val="No List1231"/>
    <w:next w:val="NoList"/>
    <w:uiPriority w:val="99"/>
    <w:semiHidden/>
    <w:unhideWhenUsed/>
    <w:rsid w:val="00496317"/>
  </w:style>
  <w:style w:type="numbering" w:customStyle="1" w:styleId="11311">
    <w:name w:val="リストなし1131"/>
    <w:next w:val="NoList"/>
    <w:uiPriority w:val="99"/>
    <w:semiHidden/>
    <w:unhideWhenUsed/>
    <w:rsid w:val="00496317"/>
  </w:style>
  <w:style w:type="numbering" w:customStyle="1" w:styleId="11312">
    <w:name w:val="无列表1131"/>
    <w:next w:val="NoList"/>
    <w:semiHidden/>
    <w:rsid w:val="00496317"/>
  </w:style>
  <w:style w:type="numbering" w:customStyle="1" w:styleId="NoList2131">
    <w:name w:val="No List2131"/>
    <w:next w:val="NoList"/>
    <w:semiHidden/>
    <w:rsid w:val="00496317"/>
  </w:style>
  <w:style w:type="numbering" w:customStyle="1" w:styleId="NoList3131">
    <w:name w:val="No List3131"/>
    <w:next w:val="NoList"/>
    <w:uiPriority w:val="99"/>
    <w:semiHidden/>
    <w:rsid w:val="00496317"/>
  </w:style>
  <w:style w:type="numbering" w:customStyle="1" w:styleId="NoList11131">
    <w:name w:val="No List11131"/>
    <w:next w:val="NoList"/>
    <w:uiPriority w:val="99"/>
    <w:semiHidden/>
    <w:unhideWhenUsed/>
    <w:rsid w:val="00496317"/>
  </w:style>
  <w:style w:type="numbering" w:customStyle="1" w:styleId="12310">
    <w:name w:val="無清單1231"/>
    <w:next w:val="NoList"/>
    <w:uiPriority w:val="99"/>
    <w:semiHidden/>
    <w:unhideWhenUsed/>
    <w:rsid w:val="00496317"/>
  </w:style>
  <w:style w:type="numbering" w:customStyle="1" w:styleId="111310">
    <w:name w:val="無清單11131"/>
    <w:next w:val="NoList"/>
    <w:uiPriority w:val="99"/>
    <w:semiHidden/>
    <w:unhideWhenUsed/>
    <w:rsid w:val="00496317"/>
  </w:style>
  <w:style w:type="numbering" w:customStyle="1" w:styleId="NoList1212">
    <w:name w:val="No List1212"/>
    <w:next w:val="NoList"/>
    <w:uiPriority w:val="99"/>
    <w:semiHidden/>
    <w:unhideWhenUsed/>
    <w:rsid w:val="00496317"/>
  </w:style>
  <w:style w:type="numbering" w:customStyle="1" w:styleId="NoList2112">
    <w:name w:val="No List2112"/>
    <w:next w:val="NoList"/>
    <w:semiHidden/>
    <w:rsid w:val="00496317"/>
  </w:style>
  <w:style w:type="numbering" w:customStyle="1" w:styleId="NoList3112">
    <w:name w:val="No List3112"/>
    <w:next w:val="NoList"/>
    <w:uiPriority w:val="99"/>
    <w:semiHidden/>
    <w:rsid w:val="00496317"/>
  </w:style>
  <w:style w:type="numbering" w:customStyle="1" w:styleId="NoList11112">
    <w:name w:val="No List11112"/>
    <w:next w:val="NoList"/>
    <w:uiPriority w:val="99"/>
    <w:semiHidden/>
    <w:unhideWhenUsed/>
    <w:rsid w:val="00496317"/>
  </w:style>
  <w:style w:type="numbering" w:customStyle="1" w:styleId="12120">
    <w:name w:val="無清單1212"/>
    <w:next w:val="NoList"/>
    <w:uiPriority w:val="99"/>
    <w:semiHidden/>
    <w:unhideWhenUsed/>
    <w:rsid w:val="00496317"/>
  </w:style>
  <w:style w:type="numbering" w:customStyle="1" w:styleId="111120">
    <w:name w:val="無清單11112"/>
    <w:next w:val="NoList"/>
    <w:uiPriority w:val="99"/>
    <w:semiHidden/>
    <w:unhideWhenUsed/>
    <w:rsid w:val="00496317"/>
  </w:style>
  <w:style w:type="numbering" w:customStyle="1" w:styleId="NoList322">
    <w:name w:val="No List322"/>
    <w:next w:val="NoList"/>
    <w:uiPriority w:val="99"/>
    <w:semiHidden/>
    <w:rsid w:val="00496317"/>
  </w:style>
  <w:style w:type="numbering" w:customStyle="1" w:styleId="NoList1122">
    <w:name w:val="No List1122"/>
    <w:next w:val="NoList"/>
    <w:uiPriority w:val="99"/>
    <w:semiHidden/>
    <w:unhideWhenUsed/>
    <w:rsid w:val="00496317"/>
  </w:style>
  <w:style w:type="numbering" w:customStyle="1" w:styleId="1322">
    <w:name w:val="無清單132"/>
    <w:next w:val="NoList"/>
    <w:uiPriority w:val="99"/>
    <w:semiHidden/>
    <w:unhideWhenUsed/>
    <w:rsid w:val="00496317"/>
  </w:style>
  <w:style w:type="numbering" w:customStyle="1" w:styleId="11221">
    <w:name w:val="無清單1122"/>
    <w:next w:val="NoList"/>
    <w:uiPriority w:val="99"/>
    <w:semiHidden/>
    <w:unhideWhenUsed/>
    <w:rsid w:val="00496317"/>
  </w:style>
  <w:style w:type="numbering" w:customStyle="1" w:styleId="2120">
    <w:name w:val="无列表212"/>
    <w:next w:val="NoList"/>
    <w:uiPriority w:val="99"/>
    <w:semiHidden/>
    <w:unhideWhenUsed/>
    <w:rsid w:val="00496317"/>
  </w:style>
  <w:style w:type="numbering" w:customStyle="1" w:styleId="NoList11122">
    <w:name w:val="No List11122"/>
    <w:next w:val="NoList"/>
    <w:uiPriority w:val="99"/>
    <w:semiHidden/>
    <w:unhideWhenUsed/>
    <w:rsid w:val="00496317"/>
  </w:style>
  <w:style w:type="table" w:customStyle="1" w:styleId="TableGrid8">
    <w:name w:val="Table Grid8"/>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96317"/>
  </w:style>
  <w:style w:type="numbering" w:customStyle="1" w:styleId="1142">
    <w:name w:val="無清單114"/>
    <w:next w:val="NoList"/>
    <w:uiPriority w:val="99"/>
    <w:semiHidden/>
    <w:unhideWhenUsed/>
    <w:rsid w:val="00496317"/>
  </w:style>
  <w:style w:type="table" w:customStyle="1" w:styleId="143">
    <w:name w:val="表格格線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96317"/>
  </w:style>
  <w:style w:type="numbering" w:customStyle="1" w:styleId="NoList314">
    <w:name w:val="No List314"/>
    <w:next w:val="NoList"/>
    <w:uiPriority w:val="99"/>
    <w:semiHidden/>
    <w:rsid w:val="00496317"/>
  </w:style>
  <w:style w:type="numbering" w:customStyle="1" w:styleId="NoList1114">
    <w:name w:val="No List1114"/>
    <w:next w:val="NoList"/>
    <w:uiPriority w:val="99"/>
    <w:semiHidden/>
    <w:unhideWhenUsed/>
    <w:rsid w:val="00496317"/>
  </w:style>
  <w:style w:type="numbering" w:customStyle="1" w:styleId="1242">
    <w:name w:val="無清單124"/>
    <w:next w:val="NoList"/>
    <w:uiPriority w:val="99"/>
    <w:semiHidden/>
    <w:unhideWhenUsed/>
    <w:rsid w:val="00496317"/>
  </w:style>
  <w:style w:type="numbering" w:customStyle="1" w:styleId="11141">
    <w:name w:val="無清單1114"/>
    <w:next w:val="NoList"/>
    <w:uiPriority w:val="99"/>
    <w:semiHidden/>
    <w:unhideWhenUsed/>
    <w:rsid w:val="00496317"/>
  </w:style>
  <w:style w:type="table" w:customStyle="1" w:styleId="1125">
    <w:name w:val="表格格線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96317"/>
  </w:style>
  <w:style w:type="numbering" w:customStyle="1" w:styleId="NoList1213">
    <w:name w:val="No List1213"/>
    <w:next w:val="NoList"/>
    <w:uiPriority w:val="99"/>
    <w:semiHidden/>
    <w:unhideWhenUsed/>
    <w:rsid w:val="00496317"/>
  </w:style>
  <w:style w:type="numbering" w:customStyle="1" w:styleId="NoList2113">
    <w:name w:val="No List2113"/>
    <w:next w:val="NoList"/>
    <w:semiHidden/>
    <w:rsid w:val="00496317"/>
  </w:style>
  <w:style w:type="numbering" w:customStyle="1" w:styleId="NoList3113">
    <w:name w:val="No List3113"/>
    <w:next w:val="NoList"/>
    <w:uiPriority w:val="99"/>
    <w:semiHidden/>
    <w:rsid w:val="00496317"/>
  </w:style>
  <w:style w:type="numbering" w:customStyle="1" w:styleId="NoList11113">
    <w:name w:val="No List11113"/>
    <w:next w:val="NoList"/>
    <w:uiPriority w:val="99"/>
    <w:semiHidden/>
    <w:unhideWhenUsed/>
    <w:rsid w:val="00496317"/>
  </w:style>
  <w:style w:type="numbering" w:customStyle="1" w:styleId="12130">
    <w:name w:val="無清單1213"/>
    <w:next w:val="NoList"/>
    <w:uiPriority w:val="99"/>
    <w:semiHidden/>
    <w:unhideWhenUsed/>
    <w:rsid w:val="00496317"/>
  </w:style>
  <w:style w:type="numbering" w:customStyle="1" w:styleId="11113">
    <w:name w:val="無清單11113"/>
    <w:next w:val="NoList"/>
    <w:uiPriority w:val="99"/>
    <w:semiHidden/>
    <w:unhideWhenUsed/>
    <w:rsid w:val="00496317"/>
  </w:style>
  <w:style w:type="table" w:customStyle="1" w:styleId="TableGrid122">
    <w:name w:val="Table Grid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96317"/>
  </w:style>
  <w:style w:type="table" w:customStyle="1" w:styleId="TableGrid422">
    <w:name w:val="Table Grid4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96317"/>
  </w:style>
  <w:style w:type="numbering" w:customStyle="1" w:styleId="1331">
    <w:name w:val="無清單133"/>
    <w:next w:val="NoList"/>
    <w:uiPriority w:val="99"/>
    <w:semiHidden/>
    <w:unhideWhenUsed/>
    <w:rsid w:val="00496317"/>
  </w:style>
  <w:style w:type="numbering" w:customStyle="1" w:styleId="11231">
    <w:name w:val="無清單1123"/>
    <w:next w:val="NoList"/>
    <w:uiPriority w:val="99"/>
    <w:semiHidden/>
    <w:unhideWhenUsed/>
    <w:rsid w:val="00496317"/>
  </w:style>
  <w:style w:type="table" w:customStyle="1" w:styleId="1223">
    <w:name w:val="表格格線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96317"/>
  </w:style>
  <w:style w:type="numbering" w:customStyle="1" w:styleId="NoList1222">
    <w:name w:val="No List1222"/>
    <w:next w:val="NoList"/>
    <w:uiPriority w:val="99"/>
    <w:semiHidden/>
    <w:unhideWhenUsed/>
    <w:rsid w:val="00496317"/>
  </w:style>
  <w:style w:type="numbering" w:customStyle="1" w:styleId="NoList2122">
    <w:name w:val="No List2122"/>
    <w:next w:val="NoList"/>
    <w:semiHidden/>
    <w:rsid w:val="00496317"/>
  </w:style>
  <w:style w:type="numbering" w:customStyle="1" w:styleId="NoList3122">
    <w:name w:val="No List3122"/>
    <w:next w:val="NoList"/>
    <w:uiPriority w:val="99"/>
    <w:semiHidden/>
    <w:rsid w:val="00496317"/>
  </w:style>
  <w:style w:type="numbering" w:customStyle="1" w:styleId="NoList11123">
    <w:name w:val="No List11123"/>
    <w:next w:val="NoList"/>
    <w:uiPriority w:val="99"/>
    <w:semiHidden/>
    <w:unhideWhenUsed/>
    <w:rsid w:val="00496317"/>
  </w:style>
  <w:style w:type="numbering" w:customStyle="1" w:styleId="12220">
    <w:name w:val="無清單1222"/>
    <w:next w:val="NoList"/>
    <w:uiPriority w:val="99"/>
    <w:semiHidden/>
    <w:unhideWhenUsed/>
    <w:rsid w:val="00496317"/>
  </w:style>
  <w:style w:type="numbering" w:customStyle="1" w:styleId="11122">
    <w:name w:val="無清單11122"/>
    <w:next w:val="NoList"/>
    <w:uiPriority w:val="99"/>
    <w:semiHidden/>
    <w:unhideWhenUsed/>
    <w:rsid w:val="00496317"/>
  </w:style>
  <w:style w:type="table" w:customStyle="1" w:styleId="TableGrid9">
    <w:name w:val="Table Grid9"/>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96317"/>
  </w:style>
  <w:style w:type="numbering" w:customStyle="1" w:styleId="1152">
    <w:name w:val="無清單115"/>
    <w:next w:val="NoList"/>
    <w:uiPriority w:val="99"/>
    <w:semiHidden/>
    <w:unhideWhenUsed/>
    <w:rsid w:val="00496317"/>
  </w:style>
  <w:style w:type="table" w:customStyle="1" w:styleId="153">
    <w:name w:val="表格格線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96317"/>
  </w:style>
  <w:style w:type="table" w:customStyle="1" w:styleId="TableGrid114">
    <w:name w:val="Table Grid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96317"/>
  </w:style>
  <w:style w:type="numbering" w:customStyle="1" w:styleId="NoList315">
    <w:name w:val="No List315"/>
    <w:next w:val="NoList"/>
    <w:uiPriority w:val="99"/>
    <w:semiHidden/>
    <w:rsid w:val="00496317"/>
  </w:style>
  <w:style w:type="numbering" w:customStyle="1" w:styleId="NoList1115">
    <w:name w:val="No List1115"/>
    <w:next w:val="NoList"/>
    <w:uiPriority w:val="99"/>
    <w:semiHidden/>
    <w:unhideWhenUsed/>
    <w:rsid w:val="00496317"/>
  </w:style>
  <w:style w:type="numbering" w:customStyle="1" w:styleId="1250">
    <w:name w:val="無清單125"/>
    <w:next w:val="NoList"/>
    <w:uiPriority w:val="99"/>
    <w:semiHidden/>
    <w:unhideWhenUsed/>
    <w:rsid w:val="00496317"/>
  </w:style>
  <w:style w:type="numbering" w:customStyle="1" w:styleId="11150">
    <w:name w:val="無清單1115"/>
    <w:next w:val="NoList"/>
    <w:uiPriority w:val="99"/>
    <w:semiHidden/>
    <w:unhideWhenUsed/>
    <w:rsid w:val="00496317"/>
  </w:style>
  <w:style w:type="table" w:customStyle="1" w:styleId="1133">
    <w:name w:val="表格格線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96317"/>
  </w:style>
  <w:style w:type="numbering" w:customStyle="1" w:styleId="NoList1214">
    <w:name w:val="No List1214"/>
    <w:next w:val="NoList"/>
    <w:uiPriority w:val="99"/>
    <w:semiHidden/>
    <w:unhideWhenUsed/>
    <w:rsid w:val="00496317"/>
  </w:style>
  <w:style w:type="numbering" w:customStyle="1" w:styleId="NoList2114">
    <w:name w:val="No List2114"/>
    <w:next w:val="NoList"/>
    <w:semiHidden/>
    <w:rsid w:val="00496317"/>
  </w:style>
  <w:style w:type="numbering" w:customStyle="1" w:styleId="NoList3114">
    <w:name w:val="No List3114"/>
    <w:next w:val="NoList"/>
    <w:uiPriority w:val="99"/>
    <w:semiHidden/>
    <w:rsid w:val="00496317"/>
  </w:style>
  <w:style w:type="numbering" w:customStyle="1" w:styleId="NoList11114">
    <w:name w:val="No List11114"/>
    <w:next w:val="NoList"/>
    <w:uiPriority w:val="99"/>
    <w:semiHidden/>
    <w:unhideWhenUsed/>
    <w:rsid w:val="00496317"/>
  </w:style>
  <w:style w:type="numbering" w:customStyle="1" w:styleId="12140">
    <w:name w:val="無清單1214"/>
    <w:next w:val="NoList"/>
    <w:uiPriority w:val="99"/>
    <w:semiHidden/>
    <w:unhideWhenUsed/>
    <w:rsid w:val="00496317"/>
  </w:style>
  <w:style w:type="numbering" w:customStyle="1" w:styleId="11114">
    <w:name w:val="無清單11114"/>
    <w:next w:val="NoList"/>
    <w:uiPriority w:val="99"/>
    <w:semiHidden/>
    <w:unhideWhenUsed/>
    <w:rsid w:val="00496317"/>
  </w:style>
  <w:style w:type="numbering" w:customStyle="1" w:styleId="NoList134">
    <w:name w:val="No List134"/>
    <w:next w:val="NoList"/>
    <w:uiPriority w:val="99"/>
    <w:semiHidden/>
    <w:unhideWhenUsed/>
    <w:rsid w:val="00496317"/>
  </w:style>
  <w:style w:type="table" w:customStyle="1" w:styleId="TableGrid123">
    <w:name w:val="Table Grid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96317"/>
  </w:style>
  <w:style w:type="numbering" w:customStyle="1" w:styleId="NoList324">
    <w:name w:val="No List324"/>
    <w:next w:val="NoList"/>
    <w:uiPriority w:val="99"/>
    <w:semiHidden/>
    <w:rsid w:val="00496317"/>
  </w:style>
  <w:style w:type="table" w:customStyle="1" w:styleId="TableGrid423">
    <w:name w:val="Table Grid4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96317"/>
  </w:style>
  <w:style w:type="numbering" w:customStyle="1" w:styleId="1340">
    <w:name w:val="無清單134"/>
    <w:next w:val="NoList"/>
    <w:uiPriority w:val="99"/>
    <w:semiHidden/>
    <w:unhideWhenUsed/>
    <w:rsid w:val="00496317"/>
  </w:style>
  <w:style w:type="numbering" w:customStyle="1" w:styleId="11240">
    <w:name w:val="無清單1124"/>
    <w:next w:val="NoList"/>
    <w:uiPriority w:val="99"/>
    <w:semiHidden/>
    <w:unhideWhenUsed/>
    <w:rsid w:val="00496317"/>
  </w:style>
  <w:style w:type="table" w:customStyle="1" w:styleId="1233">
    <w:name w:val="表格格線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96317"/>
  </w:style>
  <w:style w:type="numbering" w:customStyle="1" w:styleId="NoList1223">
    <w:name w:val="No List1223"/>
    <w:next w:val="NoList"/>
    <w:uiPriority w:val="99"/>
    <w:semiHidden/>
    <w:unhideWhenUsed/>
    <w:rsid w:val="00496317"/>
  </w:style>
  <w:style w:type="numbering" w:customStyle="1" w:styleId="NoList2123">
    <w:name w:val="No List2123"/>
    <w:next w:val="NoList"/>
    <w:semiHidden/>
    <w:rsid w:val="00496317"/>
  </w:style>
  <w:style w:type="numbering" w:customStyle="1" w:styleId="NoList3123">
    <w:name w:val="No List3123"/>
    <w:next w:val="NoList"/>
    <w:uiPriority w:val="99"/>
    <w:semiHidden/>
    <w:rsid w:val="00496317"/>
  </w:style>
  <w:style w:type="numbering" w:customStyle="1" w:styleId="NoList11124">
    <w:name w:val="No List11124"/>
    <w:next w:val="NoList"/>
    <w:uiPriority w:val="99"/>
    <w:semiHidden/>
    <w:unhideWhenUsed/>
    <w:rsid w:val="00496317"/>
  </w:style>
  <w:style w:type="numbering" w:customStyle="1" w:styleId="12230">
    <w:name w:val="無清單1223"/>
    <w:next w:val="NoList"/>
    <w:uiPriority w:val="99"/>
    <w:semiHidden/>
    <w:unhideWhenUsed/>
    <w:rsid w:val="00496317"/>
  </w:style>
  <w:style w:type="numbering" w:customStyle="1" w:styleId="11123">
    <w:name w:val="無清單11123"/>
    <w:next w:val="NoList"/>
    <w:uiPriority w:val="99"/>
    <w:semiHidden/>
    <w:unhideWhenUsed/>
    <w:rsid w:val="00496317"/>
  </w:style>
  <w:style w:type="table" w:customStyle="1" w:styleId="TableGrid71">
    <w:name w:val="Table Grid7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96317"/>
  </w:style>
  <w:style w:type="table" w:customStyle="1" w:styleId="TableGrid431">
    <w:name w:val="Table Grid4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317"/>
  </w:style>
  <w:style w:type="numbering" w:customStyle="1" w:styleId="1420">
    <w:name w:val="無清單142"/>
    <w:next w:val="NoList"/>
    <w:uiPriority w:val="99"/>
    <w:semiHidden/>
    <w:unhideWhenUsed/>
    <w:rsid w:val="00496317"/>
  </w:style>
  <w:style w:type="numbering" w:customStyle="1" w:styleId="11320">
    <w:name w:val="無清單1132"/>
    <w:next w:val="NoList"/>
    <w:uiPriority w:val="99"/>
    <w:semiHidden/>
    <w:unhideWhenUsed/>
    <w:rsid w:val="00496317"/>
  </w:style>
  <w:style w:type="table" w:customStyle="1" w:styleId="1312">
    <w:name w:val="表格格線1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96317"/>
  </w:style>
  <w:style w:type="numbering" w:customStyle="1" w:styleId="NoList1232">
    <w:name w:val="No List1232"/>
    <w:next w:val="NoList"/>
    <w:uiPriority w:val="99"/>
    <w:semiHidden/>
    <w:unhideWhenUsed/>
    <w:rsid w:val="00496317"/>
  </w:style>
  <w:style w:type="numbering" w:customStyle="1" w:styleId="11321">
    <w:name w:val="リストなし1132"/>
    <w:next w:val="NoList"/>
    <w:uiPriority w:val="99"/>
    <w:semiHidden/>
    <w:unhideWhenUsed/>
    <w:rsid w:val="00496317"/>
  </w:style>
  <w:style w:type="numbering" w:customStyle="1" w:styleId="11322">
    <w:name w:val="无列表1132"/>
    <w:next w:val="NoList"/>
    <w:semiHidden/>
    <w:rsid w:val="00496317"/>
  </w:style>
  <w:style w:type="numbering" w:customStyle="1" w:styleId="NoList2132">
    <w:name w:val="No List2132"/>
    <w:next w:val="NoList"/>
    <w:semiHidden/>
    <w:rsid w:val="00496317"/>
  </w:style>
  <w:style w:type="numbering" w:customStyle="1" w:styleId="NoList3132">
    <w:name w:val="No List3132"/>
    <w:next w:val="NoList"/>
    <w:uiPriority w:val="99"/>
    <w:semiHidden/>
    <w:rsid w:val="00496317"/>
  </w:style>
  <w:style w:type="numbering" w:customStyle="1" w:styleId="NoList11132">
    <w:name w:val="No List11132"/>
    <w:next w:val="NoList"/>
    <w:uiPriority w:val="99"/>
    <w:semiHidden/>
    <w:unhideWhenUsed/>
    <w:rsid w:val="00496317"/>
  </w:style>
  <w:style w:type="numbering" w:customStyle="1" w:styleId="12320">
    <w:name w:val="無清單1232"/>
    <w:next w:val="NoList"/>
    <w:uiPriority w:val="99"/>
    <w:semiHidden/>
    <w:unhideWhenUsed/>
    <w:rsid w:val="00496317"/>
  </w:style>
  <w:style w:type="numbering" w:customStyle="1" w:styleId="11132">
    <w:name w:val="無清單11132"/>
    <w:next w:val="NoList"/>
    <w:uiPriority w:val="99"/>
    <w:semiHidden/>
    <w:unhideWhenUsed/>
    <w:rsid w:val="00496317"/>
  </w:style>
  <w:style w:type="table" w:customStyle="1" w:styleId="TableGrid511">
    <w:name w:val="Table Grid5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96317"/>
  </w:style>
  <w:style w:type="numbering" w:customStyle="1" w:styleId="111121">
    <w:name w:val="リストなし11112"/>
    <w:next w:val="NoList"/>
    <w:uiPriority w:val="99"/>
    <w:semiHidden/>
    <w:unhideWhenUsed/>
    <w:rsid w:val="00496317"/>
  </w:style>
  <w:style w:type="numbering" w:customStyle="1" w:styleId="111122">
    <w:name w:val="无列表11112"/>
    <w:next w:val="NoList"/>
    <w:semiHidden/>
    <w:rsid w:val="00496317"/>
  </w:style>
  <w:style w:type="numbering" w:customStyle="1" w:styleId="NoList21112">
    <w:name w:val="No List21112"/>
    <w:next w:val="NoList"/>
    <w:semiHidden/>
    <w:rsid w:val="00496317"/>
  </w:style>
  <w:style w:type="numbering" w:customStyle="1" w:styleId="NoList31112">
    <w:name w:val="No List31112"/>
    <w:next w:val="NoList"/>
    <w:uiPriority w:val="99"/>
    <w:semiHidden/>
    <w:rsid w:val="00496317"/>
  </w:style>
  <w:style w:type="numbering" w:customStyle="1" w:styleId="NoList111112">
    <w:name w:val="No List111112"/>
    <w:next w:val="NoList"/>
    <w:uiPriority w:val="99"/>
    <w:semiHidden/>
    <w:unhideWhenUsed/>
    <w:rsid w:val="00496317"/>
  </w:style>
  <w:style w:type="numbering" w:customStyle="1" w:styleId="121120">
    <w:name w:val="無清單12112"/>
    <w:next w:val="NoList"/>
    <w:uiPriority w:val="99"/>
    <w:semiHidden/>
    <w:unhideWhenUsed/>
    <w:rsid w:val="00496317"/>
  </w:style>
  <w:style w:type="numbering" w:customStyle="1" w:styleId="1111120">
    <w:name w:val="無清單111112"/>
    <w:next w:val="NoList"/>
    <w:uiPriority w:val="99"/>
    <w:semiHidden/>
    <w:unhideWhenUsed/>
    <w:rsid w:val="00496317"/>
  </w:style>
  <w:style w:type="table" w:customStyle="1" w:styleId="TableGrid611">
    <w:name w:val="Table Grid6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96317"/>
  </w:style>
  <w:style w:type="numbering" w:customStyle="1" w:styleId="12121">
    <w:name w:val="リストなし1212"/>
    <w:next w:val="NoList"/>
    <w:uiPriority w:val="99"/>
    <w:semiHidden/>
    <w:unhideWhenUsed/>
    <w:rsid w:val="00496317"/>
  </w:style>
  <w:style w:type="table" w:customStyle="1" w:styleId="TableGrid1211">
    <w:name w:val="Table Grid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96317"/>
  </w:style>
  <w:style w:type="table" w:customStyle="1" w:styleId="3211">
    <w:name w:val="网格型3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96317"/>
  </w:style>
  <w:style w:type="numbering" w:customStyle="1" w:styleId="NoList3212">
    <w:name w:val="No List3212"/>
    <w:next w:val="NoList"/>
    <w:uiPriority w:val="99"/>
    <w:semiHidden/>
    <w:rsid w:val="00496317"/>
  </w:style>
  <w:style w:type="table" w:customStyle="1" w:styleId="TableGrid4211">
    <w:name w:val="Table Grid4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96317"/>
  </w:style>
  <w:style w:type="numbering" w:customStyle="1" w:styleId="13120">
    <w:name w:val="無清單1312"/>
    <w:next w:val="NoList"/>
    <w:uiPriority w:val="99"/>
    <w:semiHidden/>
    <w:unhideWhenUsed/>
    <w:rsid w:val="00496317"/>
  </w:style>
  <w:style w:type="numbering" w:customStyle="1" w:styleId="112120">
    <w:name w:val="無清單11212"/>
    <w:next w:val="NoList"/>
    <w:uiPriority w:val="99"/>
    <w:semiHidden/>
    <w:unhideWhenUsed/>
    <w:rsid w:val="00496317"/>
  </w:style>
  <w:style w:type="table" w:customStyle="1" w:styleId="12113">
    <w:name w:val="表格格線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96317"/>
  </w:style>
  <w:style w:type="numbering" w:customStyle="1" w:styleId="NoList12212">
    <w:name w:val="No List12212"/>
    <w:next w:val="NoList"/>
    <w:uiPriority w:val="99"/>
    <w:semiHidden/>
    <w:unhideWhenUsed/>
    <w:rsid w:val="00496317"/>
  </w:style>
  <w:style w:type="numbering" w:customStyle="1" w:styleId="112121">
    <w:name w:val="リストなし11212"/>
    <w:next w:val="NoList"/>
    <w:uiPriority w:val="99"/>
    <w:semiHidden/>
    <w:unhideWhenUsed/>
    <w:rsid w:val="00496317"/>
  </w:style>
  <w:style w:type="numbering" w:customStyle="1" w:styleId="112122">
    <w:name w:val="无列表11212"/>
    <w:next w:val="NoList"/>
    <w:semiHidden/>
    <w:rsid w:val="00496317"/>
  </w:style>
  <w:style w:type="numbering" w:customStyle="1" w:styleId="NoList21212">
    <w:name w:val="No List21212"/>
    <w:next w:val="NoList"/>
    <w:semiHidden/>
    <w:rsid w:val="00496317"/>
  </w:style>
  <w:style w:type="numbering" w:customStyle="1" w:styleId="NoList31212">
    <w:name w:val="No List31212"/>
    <w:next w:val="NoList"/>
    <w:uiPriority w:val="99"/>
    <w:semiHidden/>
    <w:rsid w:val="00496317"/>
  </w:style>
  <w:style w:type="numbering" w:customStyle="1" w:styleId="NoList111212">
    <w:name w:val="No List111212"/>
    <w:next w:val="NoList"/>
    <w:uiPriority w:val="99"/>
    <w:semiHidden/>
    <w:unhideWhenUsed/>
    <w:rsid w:val="00496317"/>
  </w:style>
  <w:style w:type="numbering" w:customStyle="1" w:styleId="12212">
    <w:name w:val="無清單12212"/>
    <w:next w:val="NoList"/>
    <w:uiPriority w:val="99"/>
    <w:semiHidden/>
    <w:unhideWhenUsed/>
    <w:rsid w:val="00496317"/>
  </w:style>
  <w:style w:type="numbering" w:customStyle="1" w:styleId="111212">
    <w:name w:val="無清單111212"/>
    <w:next w:val="NoList"/>
    <w:uiPriority w:val="99"/>
    <w:semiHidden/>
    <w:unhideWhenUsed/>
    <w:rsid w:val="00496317"/>
  </w:style>
  <w:style w:type="table" w:customStyle="1" w:styleId="118">
    <w:name w:val="网格型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96317"/>
  </w:style>
  <w:style w:type="numbering" w:customStyle="1" w:styleId="NoList11311">
    <w:name w:val="No List11311"/>
    <w:next w:val="NoList"/>
    <w:uiPriority w:val="99"/>
    <w:semiHidden/>
    <w:unhideWhenUsed/>
    <w:rsid w:val="00496317"/>
  </w:style>
  <w:style w:type="table" w:customStyle="1" w:styleId="TableGrid1121">
    <w:name w:val="Table Grid1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96317"/>
  </w:style>
  <w:style w:type="numbering" w:customStyle="1" w:styleId="NoList121111">
    <w:name w:val="No List121111"/>
    <w:next w:val="NoList"/>
    <w:uiPriority w:val="99"/>
    <w:semiHidden/>
    <w:unhideWhenUsed/>
    <w:rsid w:val="00496317"/>
  </w:style>
  <w:style w:type="numbering" w:customStyle="1" w:styleId="1111111">
    <w:name w:val="リストなし111111"/>
    <w:next w:val="NoList"/>
    <w:uiPriority w:val="99"/>
    <w:semiHidden/>
    <w:unhideWhenUsed/>
    <w:rsid w:val="00496317"/>
  </w:style>
  <w:style w:type="numbering" w:customStyle="1" w:styleId="1111112">
    <w:name w:val="无列表111111"/>
    <w:next w:val="NoList"/>
    <w:semiHidden/>
    <w:rsid w:val="00496317"/>
  </w:style>
  <w:style w:type="numbering" w:customStyle="1" w:styleId="NoList211111">
    <w:name w:val="No List211111"/>
    <w:next w:val="NoList"/>
    <w:semiHidden/>
    <w:rsid w:val="00496317"/>
  </w:style>
  <w:style w:type="numbering" w:customStyle="1" w:styleId="NoList311111">
    <w:name w:val="No List311111"/>
    <w:next w:val="NoList"/>
    <w:uiPriority w:val="99"/>
    <w:semiHidden/>
    <w:rsid w:val="00496317"/>
  </w:style>
  <w:style w:type="numbering" w:customStyle="1" w:styleId="NoList1111111">
    <w:name w:val="No List1111111"/>
    <w:next w:val="NoList"/>
    <w:uiPriority w:val="99"/>
    <w:semiHidden/>
    <w:unhideWhenUsed/>
    <w:rsid w:val="00496317"/>
  </w:style>
  <w:style w:type="numbering" w:customStyle="1" w:styleId="121111">
    <w:name w:val="無清單121111"/>
    <w:next w:val="NoList"/>
    <w:uiPriority w:val="99"/>
    <w:semiHidden/>
    <w:unhideWhenUsed/>
    <w:rsid w:val="00496317"/>
  </w:style>
  <w:style w:type="numbering" w:customStyle="1" w:styleId="11111110">
    <w:name w:val="無清單1111111"/>
    <w:next w:val="NoList"/>
    <w:uiPriority w:val="99"/>
    <w:semiHidden/>
    <w:unhideWhenUsed/>
    <w:rsid w:val="00496317"/>
  </w:style>
  <w:style w:type="numbering" w:customStyle="1" w:styleId="NoList13111">
    <w:name w:val="No List13111"/>
    <w:next w:val="NoList"/>
    <w:uiPriority w:val="99"/>
    <w:semiHidden/>
    <w:unhideWhenUsed/>
    <w:rsid w:val="00496317"/>
  </w:style>
  <w:style w:type="numbering" w:customStyle="1" w:styleId="121110">
    <w:name w:val="リストなし12111"/>
    <w:next w:val="NoList"/>
    <w:uiPriority w:val="99"/>
    <w:semiHidden/>
    <w:unhideWhenUsed/>
    <w:rsid w:val="00496317"/>
  </w:style>
  <w:style w:type="numbering" w:customStyle="1" w:styleId="121112">
    <w:name w:val="无列表12111"/>
    <w:next w:val="NoList"/>
    <w:semiHidden/>
    <w:rsid w:val="00496317"/>
  </w:style>
  <w:style w:type="numbering" w:customStyle="1" w:styleId="NoList22111">
    <w:name w:val="No List22111"/>
    <w:next w:val="NoList"/>
    <w:semiHidden/>
    <w:rsid w:val="00496317"/>
  </w:style>
  <w:style w:type="numbering" w:customStyle="1" w:styleId="NoList32111">
    <w:name w:val="No List32111"/>
    <w:next w:val="NoList"/>
    <w:uiPriority w:val="99"/>
    <w:semiHidden/>
    <w:rsid w:val="00496317"/>
  </w:style>
  <w:style w:type="numbering" w:customStyle="1" w:styleId="NoList112111">
    <w:name w:val="No List112111"/>
    <w:next w:val="NoList"/>
    <w:uiPriority w:val="99"/>
    <w:semiHidden/>
    <w:unhideWhenUsed/>
    <w:rsid w:val="00496317"/>
  </w:style>
  <w:style w:type="numbering" w:customStyle="1" w:styleId="131110">
    <w:name w:val="無清單13111"/>
    <w:next w:val="NoList"/>
    <w:uiPriority w:val="99"/>
    <w:semiHidden/>
    <w:unhideWhenUsed/>
    <w:rsid w:val="00496317"/>
  </w:style>
  <w:style w:type="numbering" w:customStyle="1" w:styleId="1121110">
    <w:name w:val="無清單112111"/>
    <w:next w:val="NoList"/>
    <w:uiPriority w:val="99"/>
    <w:semiHidden/>
    <w:unhideWhenUsed/>
    <w:rsid w:val="00496317"/>
  </w:style>
  <w:style w:type="numbering" w:customStyle="1" w:styleId="21111">
    <w:name w:val="无列表21111"/>
    <w:next w:val="NoList"/>
    <w:uiPriority w:val="99"/>
    <w:semiHidden/>
    <w:unhideWhenUsed/>
    <w:rsid w:val="00496317"/>
  </w:style>
  <w:style w:type="numbering" w:customStyle="1" w:styleId="NoList122111">
    <w:name w:val="No List122111"/>
    <w:next w:val="NoList"/>
    <w:uiPriority w:val="99"/>
    <w:semiHidden/>
    <w:unhideWhenUsed/>
    <w:rsid w:val="00496317"/>
  </w:style>
  <w:style w:type="numbering" w:customStyle="1" w:styleId="1121111">
    <w:name w:val="リストなし112111"/>
    <w:next w:val="NoList"/>
    <w:uiPriority w:val="99"/>
    <w:semiHidden/>
    <w:unhideWhenUsed/>
    <w:rsid w:val="00496317"/>
  </w:style>
  <w:style w:type="numbering" w:customStyle="1" w:styleId="1121112">
    <w:name w:val="无列表112111"/>
    <w:next w:val="NoList"/>
    <w:semiHidden/>
    <w:rsid w:val="00496317"/>
  </w:style>
  <w:style w:type="numbering" w:customStyle="1" w:styleId="NoList212111">
    <w:name w:val="No List212111"/>
    <w:next w:val="NoList"/>
    <w:semiHidden/>
    <w:rsid w:val="00496317"/>
  </w:style>
  <w:style w:type="numbering" w:customStyle="1" w:styleId="NoList312111">
    <w:name w:val="No List312111"/>
    <w:next w:val="NoList"/>
    <w:uiPriority w:val="99"/>
    <w:semiHidden/>
    <w:rsid w:val="00496317"/>
  </w:style>
  <w:style w:type="numbering" w:customStyle="1" w:styleId="NoList1112111">
    <w:name w:val="No List1112111"/>
    <w:next w:val="NoList"/>
    <w:uiPriority w:val="99"/>
    <w:semiHidden/>
    <w:unhideWhenUsed/>
    <w:rsid w:val="00496317"/>
  </w:style>
  <w:style w:type="numbering" w:customStyle="1" w:styleId="122111">
    <w:name w:val="無清單122111"/>
    <w:next w:val="NoList"/>
    <w:uiPriority w:val="99"/>
    <w:semiHidden/>
    <w:unhideWhenUsed/>
    <w:rsid w:val="00496317"/>
  </w:style>
  <w:style w:type="numbering" w:customStyle="1" w:styleId="1112111">
    <w:name w:val="無清單1112111"/>
    <w:next w:val="NoList"/>
    <w:uiPriority w:val="99"/>
    <w:semiHidden/>
    <w:unhideWhenUsed/>
    <w:rsid w:val="00496317"/>
  </w:style>
  <w:style w:type="numbering" w:customStyle="1" w:styleId="13112">
    <w:name w:val="リストなし1311"/>
    <w:next w:val="NoList"/>
    <w:uiPriority w:val="99"/>
    <w:semiHidden/>
    <w:unhideWhenUsed/>
    <w:rsid w:val="00496317"/>
  </w:style>
  <w:style w:type="numbering" w:customStyle="1" w:styleId="NoList3311">
    <w:name w:val="No List3311"/>
    <w:next w:val="NoList"/>
    <w:uiPriority w:val="99"/>
    <w:semiHidden/>
    <w:rsid w:val="00496317"/>
  </w:style>
  <w:style w:type="numbering" w:customStyle="1" w:styleId="NoList1141">
    <w:name w:val="No List1141"/>
    <w:next w:val="NoList"/>
    <w:uiPriority w:val="99"/>
    <w:semiHidden/>
    <w:unhideWhenUsed/>
    <w:rsid w:val="00496317"/>
  </w:style>
  <w:style w:type="numbering" w:customStyle="1" w:styleId="1411">
    <w:name w:val="無清單1411"/>
    <w:next w:val="NoList"/>
    <w:uiPriority w:val="99"/>
    <w:semiHidden/>
    <w:unhideWhenUsed/>
    <w:rsid w:val="00496317"/>
  </w:style>
  <w:style w:type="numbering" w:customStyle="1" w:styleId="113110">
    <w:name w:val="無清單11311"/>
    <w:next w:val="NoList"/>
    <w:uiPriority w:val="99"/>
    <w:semiHidden/>
    <w:unhideWhenUsed/>
    <w:rsid w:val="00496317"/>
  </w:style>
  <w:style w:type="numbering" w:customStyle="1" w:styleId="NoList12311">
    <w:name w:val="No List12311"/>
    <w:next w:val="NoList"/>
    <w:uiPriority w:val="99"/>
    <w:semiHidden/>
    <w:unhideWhenUsed/>
    <w:rsid w:val="00496317"/>
  </w:style>
  <w:style w:type="numbering" w:customStyle="1" w:styleId="113111">
    <w:name w:val="リストなし11311"/>
    <w:next w:val="NoList"/>
    <w:uiPriority w:val="99"/>
    <w:semiHidden/>
    <w:unhideWhenUsed/>
    <w:rsid w:val="00496317"/>
  </w:style>
  <w:style w:type="numbering" w:customStyle="1" w:styleId="113112">
    <w:name w:val="无列表11311"/>
    <w:next w:val="NoList"/>
    <w:semiHidden/>
    <w:rsid w:val="00496317"/>
  </w:style>
  <w:style w:type="numbering" w:customStyle="1" w:styleId="NoList21311">
    <w:name w:val="No List21311"/>
    <w:next w:val="NoList"/>
    <w:semiHidden/>
    <w:rsid w:val="00496317"/>
  </w:style>
  <w:style w:type="numbering" w:customStyle="1" w:styleId="NoList31311">
    <w:name w:val="No List31311"/>
    <w:next w:val="NoList"/>
    <w:uiPriority w:val="99"/>
    <w:semiHidden/>
    <w:rsid w:val="00496317"/>
  </w:style>
  <w:style w:type="numbering" w:customStyle="1" w:styleId="NoList111311">
    <w:name w:val="No List111311"/>
    <w:next w:val="NoList"/>
    <w:uiPriority w:val="99"/>
    <w:semiHidden/>
    <w:unhideWhenUsed/>
    <w:rsid w:val="00496317"/>
  </w:style>
  <w:style w:type="numbering" w:customStyle="1" w:styleId="12311">
    <w:name w:val="無清單12311"/>
    <w:next w:val="NoList"/>
    <w:uiPriority w:val="99"/>
    <w:semiHidden/>
    <w:unhideWhenUsed/>
    <w:rsid w:val="00496317"/>
  </w:style>
  <w:style w:type="numbering" w:customStyle="1" w:styleId="111311">
    <w:name w:val="無清單111311"/>
    <w:next w:val="NoList"/>
    <w:uiPriority w:val="99"/>
    <w:semiHidden/>
    <w:unhideWhenUsed/>
    <w:rsid w:val="00496317"/>
  </w:style>
  <w:style w:type="numbering" w:customStyle="1" w:styleId="NoList12121">
    <w:name w:val="No List12121"/>
    <w:next w:val="NoList"/>
    <w:uiPriority w:val="99"/>
    <w:semiHidden/>
    <w:unhideWhenUsed/>
    <w:rsid w:val="00496317"/>
  </w:style>
  <w:style w:type="numbering" w:customStyle="1" w:styleId="111213">
    <w:name w:val="リストなし11121"/>
    <w:next w:val="NoList"/>
    <w:uiPriority w:val="99"/>
    <w:semiHidden/>
    <w:unhideWhenUsed/>
    <w:rsid w:val="00496317"/>
  </w:style>
  <w:style w:type="numbering" w:customStyle="1" w:styleId="111214">
    <w:name w:val="无列表11121"/>
    <w:next w:val="NoList"/>
    <w:semiHidden/>
    <w:rsid w:val="00496317"/>
  </w:style>
  <w:style w:type="numbering" w:customStyle="1" w:styleId="NoList21121">
    <w:name w:val="No List21121"/>
    <w:next w:val="NoList"/>
    <w:semiHidden/>
    <w:rsid w:val="00496317"/>
  </w:style>
  <w:style w:type="numbering" w:customStyle="1" w:styleId="NoList31121">
    <w:name w:val="No List31121"/>
    <w:next w:val="NoList"/>
    <w:uiPriority w:val="99"/>
    <w:semiHidden/>
    <w:rsid w:val="00496317"/>
  </w:style>
  <w:style w:type="numbering" w:customStyle="1" w:styleId="NoList111121">
    <w:name w:val="No List111121"/>
    <w:next w:val="NoList"/>
    <w:uiPriority w:val="99"/>
    <w:semiHidden/>
    <w:unhideWhenUsed/>
    <w:rsid w:val="00496317"/>
  </w:style>
  <w:style w:type="numbering" w:customStyle="1" w:styleId="121210">
    <w:name w:val="無清單12121"/>
    <w:next w:val="NoList"/>
    <w:uiPriority w:val="99"/>
    <w:semiHidden/>
    <w:unhideWhenUsed/>
    <w:rsid w:val="00496317"/>
  </w:style>
  <w:style w:type="numbering" w:customStyle="1" w:styleId="1111210">
    <w:name w:val="無清單111121"/>
    <w:next w:val="NoList"/>
    <w:uiPriority w:val="99"/>
    <w:semiHidden/>
    <w:unhideWhenUsed/>
    <w:rsid w:val="00496317"/>
  </w:style>
  <w:style w:type="numbering" w:customStyle="1" w:styleId="12213">
    <w:name w:val="リストなし1221"/>
    <w:next w:val="NoList"/>
    <w:uiPriority w:val="99"/>
    <w:semiHidden/>
    <w:unhideWhenUsed/>
    <w:rsid w:val="00496317"/>
  </w:style>
  <w:style w:type="numbering" w:customStyle="1" w:styleId="12214">
    <w:name w:val="无列表1221"/>
    <w:next w:val="NoList"/>
    <w:semiHidden/>
    <w:rsid w:val="00496317"/>
  </w:style>
  <w:style w:type="numbering" w:customStyle="1" w:styleId="NoList3221">
    <w:name w:val="No List3221"/>
    <w:next w:val="NoList"/>
    <w:uiPriority w:val="99"/>
    <w:semiHidden/>
    <w:rsid w:val="00496317"/>
  </w:style>
  <w:style w:type="numbering" w:customStyle="1" w:styleId="NoList11221">
    <w:name w:val="No List11221"/>
    <w:next w:val="NoList"/>
    <w:uiPriority w:val="99"/>
    <w:semiHidden/>
    <w:unhideWhenUsed/>
    <w:rsid w:val="00496317"/>
  </w:style>
  <w:style w:type="numbering" w:customStyle="1" w:styleId="13210">
    <w:name w:val="無清單1321"/>
    <w:next w:val="NoList"/>
    <w:uiPriority w:val="99"/>
    <w:semiHidden/>
    <w:unhideWhenUsed/>
    <w:rsid w:val="00496317"/>
  </w:style>
  <w:style w:type="numbering" w:customStyle="1" w:styleId="112210">
    <w:name w:val="無清單11221"/>
    <w:next w:val="NoList"/>
    <w:uiPriority w:val="99"/>
    <w:semiHidden/>
    <w:unhideWhenUsed/>
    <w:rsid w:val="00496317"/>
  </w:style>
  <w:style w:type="numbering" w:customStyle="1" w:styleId="2121">
    <w:name w:val="无列表2121"/>
    <w:next w:val="NoList"/>
    <w:uiPriority w:val="99"/>
    <w:semiHidden/>
    <w:unhideWhenUsed/>
    <w:rsid w:val="00496317"/>
  </w:style>
  <w:style w:type="numbering" w:customStyle="1" w:styleId="NoList111221">
    <w:name w:val="No List111221"/>
    <w:next w:val="NoList"/>
    <w:uiPriority w:val="99"/>
    <w:semiHidden/>
    <w:unhideWhenUsed/>
    <w:rsid w:val="00496317"/>
  </w:style>
  <w:style w:type="table" w:customStyle="1" w:styleId="TableGrid81">
    <w:name w:val="Table Grid8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96317"/>
  </w:style>
  <w:style w:type="table" w:customStyle="1" w:styleId="TableGrid141">
    <w:name w:val="Table Grid14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96317"/>
  </w:style>
  <w:style w:type="table" w:customStyle="1" w:styleId="3410">
    <w:name w:val="网格型3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96317"/>
  </w:style>
  <w:style w:type="table" w:customStyle="1" w:styleId="TableGrid441">
    <w:name w:val="Table Grid44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96317"/>
  </w:style>
  <w:style w:type="numbering" w:customStyle="1" w:styleId="1510">
    <w:name w:val="無清單151"/>
    <w:next w:val="NoList"/>
    <w:uiPriority w:val="99"/>
    <w:semiHidden/>
    <w:unhideWhenUsed/>
    <w:rsid w:val="00496317"/>
  </w:style>
  <w:style w:type="numbering" w:customStyle="1" w:styleId="11410">
    <w:name w:val="無清單1141"/>
    <w:next w:val="NoList"/>
    <w:uiPriority w:val="99"/>
    <w:semiHidden/>
    <w:unhideWhenUsed/>
    <w:rsid w:val="00496317"/>
  </w:style>
  <w:style w:type="table" w:customStyle="1" w:styleId="1414">
    <w:name w:val="表格格線14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96317"/>
  </w:style>
  <w:style w:type="numbering" w:customStyle="1" w:styleId="11411">
    <w:name w:val="リストなし1141"/>
    <w:next w:val="NoList"/>
    <w:uiPriority w:val="99"/>
    <w:semiHidden/>
    <w:unhideWhenUsed/>
    <w:rsid w:val="00496317"/>
  </w:style>
  <w:style w:type="table" w:customStyle="1" w:styleId="TableGrid1131">
    <w:name w:val="Table Grid11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96317"/>
  </w:style>
  <w:style w:type="table" w:customStyle="1" w:styleId="3121">
    <w:name w:val="网格型3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96317"/>
  </w:style>
  <w:style w:type="numbering" w:customStyle="1" w:styleId="NoList3141">
    <w:name w:val="No List3141"/>
    <w:next w:val="NoList"/>
    <w:uiPriority w:val="99"/>
    <w:semiHidden/>
    <w:rsid w:val="00496317"/>
  </w:style>
  <w:style w:type="table" w:customStyle="1" w:styleId="TableGrid4121">
    <w:name w:val="Table Grid4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96317"/>
  </w:style>
  <w:style w:type="numbering" w:customStyle="1" w:styleId="12410">
    <w:name w:val="無清單1241"/>
    <w:next w:val="NoList"/>
    <w:uiPriority w:val="99"/>
    <w:semiHidden/>
    <w:unhideWhenUsed/>
    <w:rsid w:val="00496317"/>
  </w:style>
  <w:style w:type="numbering" w:customStyle="1" w:styleId="111410">
    <w:name w:val="無清單11141"/>
    <w:next w:val="NoList"/>
    <w:uiPriority w:val="99"/>
    <w:semiHidden/>
    <w:unhideWhenUsed/>
    <w:rsid w:val="00496317"/>
  </w:style>
  <w:style w:type="table" w:customStyle="1" w:styleId="11213">
    <w:name w:val="表格格線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96317"/>
  </w:style>
  <w:style w:type="numbering" w:customStyle="1" w:styleId="NoList12131">
    <w:name w:val="No List12131"/>
    <w:next w:val="NoList"/>
    <w:uiPriority w:val="99"/>
    <w:semiHidden/>
    <w:unhideWhenUsed/>
    <w:rsid w:val="00496317"/>
  </w:style>
  <w:style w:type="numbering" w:customStyle="1" w:styleId="111312">
    <w:name w:val="リストなし11131"/>
    <w:next w:val="NoList"/>
    <w:uiPriority w:val="99"/>
    <w:semiHidden/>
    <w:unhideWhenUsed/>
    <w:rsid w:val="00496317"/>
  </w:style>
  <w:style w:type="numbering" w:customStyle="1" w:styleId="111313">
    <w:name w:val="无列表11131"/>
    <w:next w:val="NoList"/>
    <w:semiHidden/>
    <w:rsid w:val="00496317"/>
  </w:style>
  <w:style w:type="numbering" w:customStyle="1" w:styleId="NoList21131">
    <w:name w:val="No List21131"/>
    <w:next w:val="NoList"/>
    <w:semiHidden/>
    <w:rsid w:val="00496317"/>
  </w:style>
  <w:style w:type="numbering" w:customStyle="1" w:styleId="NoList31131">
    <w:name w:val="No List31131"/>
    <w:next w:val="NoList"/>
    <w:uiPriority w:val="99"/>
    <w:semiHidden/>
    <w:rsid w:val="00496317"/>
  </w:style>
  <w:style w:type="numbering" w:customStyle="1" w:styleId="NoList111131">
    <w:name w:val="No List111131"/>
    <w:next w:val="NoList"/>
    <w:uiPriority w:val="99"/>
    <w:semiHidden/>
    <w:unhideWhenUsed/>
    <w:rsid w:val="00496317"/>
  </w:style>
  <w:style w:type="numbering" w:customStyle="1" w:styleId="12131">
    <w:name w:val="無清單12131"/>
    <w:next w:val="NoList"/>
    <w:uiPriority w:val="99"/>
    <w:semiHidden/>
    <w:unhideWhenUsed/>
    <w:rsid w:val="00496317"/>
  </w:style>
  <w:style w:type="numbering" w:customStyle="1" w:styleId="111131">
    <w:name w:val="無清單111131"/>
    <w:next w:val="NoList"/>
    <w:uiPriority w:val="99"/>
    <w:semiHidden/>
    <w:unhideWhenUsed/>
    <w:rsid w:val="00496317"/>
  </w:style>
  <w:style w:type="table" w:customStyle="1" w:styleId="TableGrid621">
    <w:name w:val="Table Grid6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96317"/>
  </w:style>
  <w:style w:type="numbering" w:customStyle="1" w:styleId="12312">
    <w:name w:val="リストなし1231"/>
    <w:next w:val="NoList"/>
    <w:uiPriority w:val="99"/>
    <w:semiHidden/>
    <w:unhideWhenUsed/>
    <w:rsid w:val="00496317"/>
  </w:style>
  <w:style w:type="table" w:customStyle="1" w:styleId="TableGrid1221">
    <w:name w:val="Table Grid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96317"/>
  </w:style>
  <w:style w:type="table" w:customStyle="1" w:styleId="3221">
    <w:name w:val="网格型3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96317"/>
  </w:style>
  <w:style w:type="numbering" w:customStyle="1" w:styleId="NoList3231">
    <w:name w:val="No List3231"/>
    <w:next w:val="NoList"/>
    <w:uiPriority w:val="99"/>
    <w:semiHidden/>
    <w:rsid w:val="00496317"/>
  </w:style>
  <w:style w:type="table" w:customStyle="1" w:styleId="TableGrid4221">
    <w:name w:val="Table Grid42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96317"/>
  </w:style>
  <w:style w:type="numbering" w:customStyle="1" w:styleId="13310">
    <w:name w:val="無清單1331"/>
    <w:next w:val="NoList"/>
    <w:uiPriority w:val="99"/>
    <w:semiHidden/>
    <w:unhideWhenUsed/>
    <w:rsid w:val="00496317"/>
  </w:style>
  <w:style w:type="numbering" w:customStyle="1" w:styleId="112310">
    <w:name w:val="無清單11231"/>
    <w:next w:val="NoList"/>
    <w:uiPriority w:val="99"/>
    <w:semiHidden/>
    <w:unhideWhenUsed/>
    <w:rsid w:val="00496317"/>
  </w:style>
  <w:style w:type="table" w:customStyle="1" w:styleId="12215">
    <w:name w:val="表格格線12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96317"/>
  </w:style>
  <w:style w:type="numbering" w:customStyle="1" w:styleId="NoList12221">
    <w:name w:val="No List12221"/>
    <w:next w:val="NoList"/>
    <w:uiPriority w:val="99"/>
    <w:semiHidden/>
    <w:unhideWhenUsed/>
    <w:rsid w:val="00496317"/>
  </w:style>
  <w:style w:type="numbering" w:customStyle="1" w:styleId="112211">
    <w:name w:val="リストなし11221"/>
    <w:next w:val="NoList"/>
    <w:uiPriority w:val="99"/>
    <w:semiHidden/>
    <w:unhideWhenUsed/>
    <w:rsid w:val="00496317"/>
  </w:style>
  <w:style w:type="numbering" w:customStyle="1" w:styleId="112212">
    <w:name w:val="无列表11221"/>
    <w:next w:val="NoList"/>
    <w:semiHidden/>
    <w:rsid w:val="00496317"/>
  </w:style>
  <w:style w:type="numbering" w:customStyle="1" w:styleId="NoList21221">
    <w:name w:val="No List21221"/>
    <w:next w:val="NoList"/>
    <w:semiHidden/>
    <w:rsid w:val="00496317"/>
  </w:style>
  <w:style w:type="numbering" w:customStyle="1" w:styleId="NoList31221">
    <w:name w:val="No List31221"/>
    <w:next w:val="NoList"/>
    <w:uiPriority w:val="99"/>
    <w:semiHidden/>
    <w:rsid w:val="00496317"/>
  </w:style>
  <w:style w:type="numbering" w:customStyle="1" w:styleId="NoList111231">
    <w:name w:val="No List111231"/>
    <w:next w:val="NoList"/>
    <w:uiPriority w:val="99"/>
    <w:semiHidden/>
    <w:unhideWhenUsed/>
    <w:rsid w:val="00496317"/>
  </w:style>
  <w:style w:type="numbering" w:customStyle="1" w:styleId="12221">
    <w:name w:val="無清單12221"/>
    <w:next w:val="NoList"/>
    <w:uiPriority w:val="99"/>
    <w:semiHidden/>
    <w:unhideWhenUsed/>
    <w:rsid w:val="00496317"/>
  </w:style>
  <w:style w:type="numbering" w:customStyle="1" w:styleId="111221">
    <w:name w:val="無清單111221"/>
    <w:next w:val="NoList"/>
    <w:uiPriority w:val="99"/>
    <w:semiHidden/>
    <w:unhideWhenUsed/>
    <w:rsid w:val="00496317"/>
  </w:style>
  <w:style w:type="character" w:customStyle="1" w:styleId="NumberedListChar">
    <w:name w:val="Numbered List Char"/>
    <w:basedOn w:val="DefaultParagraphFont"/>
    <w:link w:val="NumberedList"/>
    <w:qFormat/>
    <w:rsid w:val="00496317"/>
    <w:rPr>
      <w:rFonts w:ascii="Times New Roman" w:eastAsia="SimSun" w:hAnsi="Times New Roman"/>
      <w:lang w:val="en-GB" w:eastAsia="en-US"/>
    </w:rPr>
  </w:style>
  <w:style w:type="paragraph" w:customStyle="1" w:styleId="Doc-text2">
    <w:name w:val="Doc-text2"/>
    <w:basedOn w:val="Normal"/>
    <w:link w:val="Doc-text2Char"/>
    <w:qFormat/>
    <w:rsid w:val="004963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96317"/>
    <w:rPr>
      <w:rFonts w:ascii="Arial" w:eastAsia="MS Mincho" w:hAnsi="Arial" w:cs="Arial"/>
      <w:lang w:val="en-GB" w:eastAsia="ja-JP"/>
    </w:rPr>
  </w:style>
  <w:style w:type="paragraph" w:customStyle="1" w:styleId="119">
    <w:name w:val="1.1"/>
    <w:basedOn w:val="Heading3"/>
    <w:link w:val="11Char"/>
    <w:qFormat/>
    <w:rsid w:val="004963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496317"/>
    <w:rPr>
      <w:rFonts w:ascii="Arial" w:eastAsia="MS Mincho" w:hAnsi="Arial"/>
      <w:b/>
      <w:bCs/>
      <w:sz w:val="24"/>
      <w:szCs w:val="26"/>
      <w:lang w:val="en-US" w:eastAsia="en-GB"/>
    </w:rPr>
  </w:style>
  <w:style w:type="character" w:customStyle="1" w:styleId="1ffd">
    <w:name w:val="明显强调1"/>
    <w:uiPriority w:val="21"/>
    <w:qFormat/>
    <w:rsid w:val="00496317"/>
    <w:rPr>
      <w:b/>
      <w:bCs/>
      <w:i/>
      <w:iCs/>
      <w:color w:val="4F81BD"/>
    </w:rPr>
  </w:style>
  <w:style w:type="paragraph" w:customStyle="1" w:styleId="Paragraphedeliste">
    <w:name w:val="Paragraphe de liste"/>
    <w:basedOn w:val="Normal"/>
    <w:uiPriority w:val="34"/>
    <w:qFormat/>
    <w:rsid w:val="004963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9631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963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96317"/>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49631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96317"/>
  </w:style>
  <w:style w:type="table" w:customStyle="1" w:styleId="5f2">
    <w:name w:val="网格型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96317"/>
  </w:style>
  <w:style w:type="numbering" w:customStyle="1" w:styleId="13121">
    <w:name w:val="无列表1312"/>
    <w:next w:val="NoList"/>
    <w:semiHidden/>
    <w:rsid w:val="00496317"/>
  </w:style>
  <w:style w:type="numbering" w:customStyle="1" w:styleId="NoList4112">
    <w:name w:val="No List4112"/>
    <w:next w:val="NoList"/>
    <w:uiPriority w:val="99"/>
    <w:semiHidden/>
    <w:unhideWhenUsed/>
    <w:rsid w:val="00496317"/>
  </w:style>
  <w:style w:type="numbering" w:customStyle="1" w:styleId="2212">
    <w:name w:val="无列表2212"/>
    <w:next w:val="NoList"/>
    <w:uiPriority w:val="99"/>
    <w:semiHidden/>
    <w:unhideWhenUsed/>
    <w:rsid w:val="00496317"/>
  </w:style>
  <w:style w:type="numbering" w:customStyle="1" w:styleId="NoList121112">
    <w:name w:val="No List121112"/>
    <w:next w:val="NoList"/>
    <w:uiPriority w:val="99"/>
    <w:semiHidden/>
    <w:unhideWhenUsed/>
    <w:rsid w:val="00496317"/>
  </w:style>
  <w:style w:type="numbering" w:customStyle="1" w:styleId="1111121">
    <w:name w:val="リストなし111112"/>
    <w:next w:val="NoList"/>
    <w:uiPriority w:val="99"/>
    <w:semiHidden/>
    <w:unhideWhenUsed/>
    <w:rsid w:val="00496317"/>
  </w:style>
  <w:style w:type="numbering" w:customStyle="1" w:styleId="1111122">
    <w:name w:val="无列表111112"/>
    <w:next w:val="NoList"/>
    <w:semiHidden/>
    <w:rsid w:val="00496317"/>
  </w:style>
  <w:style w:type="numbering" w:customStyle="1" w:styleId="NoList211112">
    <w:name w:val="No List211112"/>
    <w:next w:val="NoList"/>
    <w:semiHidden/>
    <w:rsid w:val="00496317"/>
  </w:style>
  <w:style w:type="numbering" w:customStyle="1" w:styleId="NoList311112">
    <w:name w:val="No List311112"/>
    <w:next w:val="NoList"/>
    <w:uiPriority w:val="99"/>
    <w:semiHidden/>
    <w:rsid w:val="00496317"/>
  </w:style>
  <w:style w:type="numbering" w:customStyle="1" w:styleId="NoList1111112">
    <w:name w:val="No List1111112"/>
    <w:next w:val="NoList"/>
    <w:uiPriority w:val="99"/>
    <w:semiHidden/>
    <w:unhideWhenUsed/>
    <w:rsid w:val="00496317"/>
  </w:style>
  <w:style w:type="numbering" w:customStyle="1" w:styleId="1211120">
    <w:name w:val="無清單121112"/>
    <w:next w:val="NoList"/>
    <w:uiPriority w:val="99"/>
    <w:semiHidden/>
    <w:unhideWhenUsed/>
    <w:rsid w:val="00496317"/>
  </w:style>
  <w:style w:type="numbering" w:customStyle="1" w:styleId="11111120">
    <w:name w:val="無清單1111112"/>
    <w:next w:val="NoList"/>
    <w:uiPriority w:val="99"/>
    <w:semiHidden/>
    <w:unhideWhenUsed/>
    <w:rsid w:val="00496317"/>
  </w:style>
  <w:style w:type="numbering" w:customStyle="1" w:styleId="NoList13112">
    <w:name w:val="No List13112"/>
    <w:next w:val="NoList"/>
    <w:uiPriority w:val="99"/>
    <w:semiHidden/>
    <w:unhideWhenUsed/>
    <w:rsid w:val="00496317"/>
  </w:style>
  <w:style w:type="numbering" w:customStyle="1" w:styleId="121121">
    <w:name w:val="リストなし12112"/>
    <w:next w:val="NoList"/>
    <w:uiPriority w:val="99"/>
    <w:semiHidden/>
    <w:unhideWhenUsed/>
    <w:rsid w:val="00496317"/>
  </w:style>
  <w:style w:type="numbering" w:customStyle="1" w:styleId="121122">
    <w:name w:val="无列表12112"/>
    <w:next w:val="NoList"/>
    <w:semiHidden/>
    <w:rsid w:val="00496317"/>
  </w:style>
  <w:style w:type="numbering" w:customStyle="1" w:styleId="NoList22112">
    <w:name w:val="No List22112"/>
    <w:next w:val="NoList"/>
    <w:semiHidden/>
    <w:rsid w:val="00496317"/>
  </w:style>
  <w:style w:type="numbering" w:customStyle="1" w:styleId="NoList32112">
    <w:name w:val="No List32112"/>
    <w:next w:val="NoList"/>
    <w:uiPriority w:val="99"/>
    <w:semiHidden/>
    <w:rsid w:val="00496317"/>
  </w:style>
  <w:style w:type="numbering" w:customStyle="1" w:styleId="NoList112112">
    <w:name w:val="No List112112"/>
    <w:next w:val="NoList"/>
    <w:uiPriority w:val="99"/>
    <w:semiHidden/>
    <w:unhideWhenUsed/>
    <w:rsid w:val="00496317"/>
  </w:style>
  <w:style w:type="numbering" w:customStyle="1" w:styleId="131120">
    <w:name w:val="無清單13112"/>
    <w:next w:val="NoList"/>
    <w:uiPriority w:val="99"/>
    <w:semiHidden/>
    <w:unhideWhenUsed/>
    <w:rsid w:val="00496317"/>
  </w:style>
  <w:style w:type="numbering" w:customStyle="1" w:styleId="1121120">
    <w:name w:val="無清單112112"/>
    <w:next w:val="NoList"/>
    <w:uiPriority w:val="99"/>
    <w:semiHidden/>
    <w:unhideWhenUsed/>
    <w:rsid w:val="00496317"/>
  </w:style>
  <w:style w:type="numbering" w:customStyle="1" w:styleId="21112">
    <w:name w:val="无列表21112"/>
    <w:next w:val="NoList"/>
    <w:uiPriority w:val="99"/>
    <w:semiHidden/>
    <w:unhideWhenUsed/>
    <w:rsid w:val="00496317"/>
  </w:style>
  <w:style w:type="numbering" w:customStyle="1" w:styleId="NoList122112">
    <w:name w:val="No List122112"/>
    <w:next w:val="NoList"/>
    <w:uiPriority w:val="99"/>
    <w:semiHidden/>
    <w:unhideWhenUsed/>
    <w:rsid w:val="00496317"/>
  </w:style>
  <w:style w:type="numbering" w:customStyle="1" w:styleId="1121121">
    <w:name w:val="リストなし112112"/>
    <w:next w:val="NoList"/>
    <w:uiPriority w:val="99"/>
    <w:semiHidden/>
    <w:unhideWhenUsed/>
    <w:rsid w:val="00496317"/>
  </w:style>
  <w:style w:type="numbering" w:customStyle="1" w:styleId="1121122">
    <w:name w:val="无列表112112"/>
    <w:next w:val="NoList"/>
    <w:semiHidden/>
    <w:rsid w:val="00496317"/>
  </w:style>
  <w:style w:type="numbering" w:customStyle="1" w:styleId="NoList212112">
    <w:name w:val="No List212112"/>
    <w:next w:val="NoList"/>
    <w:semiHidden/>
    <w:rsid w:val="00496317"/>
  </w:style>
  <w:style w:type="numbering" w:customStyle="1" w:styleId="NoList312112">
    <w:name w:val="No List312112"/>
    <w:next w:val="NoList"/>
    <w:uiPriority w:val="99"/>
    <w:semiHidden/>
    <w:rsid w:val="00496317"/>
  </w:style>
  <w:style w:type="numbering" w:customStyle="1" w:styleId="NoList1112112">
    <w:name w:val="No List1112112"/>
    <w:next w:val="NoList"/>
    <w:uiPriority w:val="99"/>
    <w:semiHidden/>
    <w:unhideWhenUsed/>
    <w:rsid w:val="00496317"/>
  </w:style>
  <w:style w:type="numbering" w:customStyle="1" w:styleId="122112">
    <w:name w:val="無清單122112"/>
    <w:next w:val="NoList"/>
    <w:uiPriority w:val="99"/>
    <w:semiHidden/>
    <w:unhideWhenUsed/>
    <w:rsid w:val="00496317"/>
  </w:style>
  <w:style w:type="numbering" w:customStyle="1" w:styleId="1112112">
    <w:name w:val="無清單1112112"/>
    <w:next w:val="NoList"/>
    <w:uiPriority w:val="99"/>
    <w:semiHidden/>
    <w:unhideWhenUsed/>
    <w:rsid w:val="00496317"/>
  </w:style>
  <w:style w:type="numbering" w:customStyle="1" w:styleId="12222">
    <w:name w:val="无列表1222"/>
    <w:next w:val="NoList"/>
    <w:semiHidden/>
    <w:rsid w:val="00496317"/>
  </w:style>
  <w:style w:type="table" w:customStyle="1" w:styleId="TableGrid1122">
    <w:name w:val="Table Grid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96317"/>
  </w:style>
  <w:style w:type="numbering" w:customStyle="1" w:styleId="11111111">
    <w:name w:val="リストなし1111111"/>
    <w:next w:val="NoList"/>
    <w:uiPriority w:val="99"/>
    <w:semiHidden/>
    <w:unhideWhenUsed/>
    <w:rsid w:val="00496317"/>
  </w:style>
  <w:style w:type="numbering" w:customStyle="1" w:styleId="11111112">
    <w:name w:val="无列表1111111"/>
    <w:next w:val="NoList"/>
    <w:semiHidden/>
    <w:rsid w:val="00496317"/>
  </w:style>
  <w:style w:type="numbering" w:customStyle="1" w:styleId="NoList2111111">
    <w:name w:val="No List2111111"/>
    <w:next w:val="NoList"/>
    <w:semiHidden/>
    <w:rsid w:val="00496317"/>
  </w:style>
  <w:style w:type="numbering" w:customStyle="1" w:styleId="NoList3111111">
    <w:name w:val="No List3111111"/>
    <w:next w:val="NoList"/>
    <w:uiPriority w:val="99"/>
    <w:semiHidden/>
    <w:rsid w:val="00496317"/>
  </w:style>
  <w:style w:type="numbering" w:customStyle="1" w:styleId="NoList11111111">
    <w:name w:val="No List11111111"/>
    <w:next w:val="NoList"/>
    <w:uiPriority w:val="99"/>
    <w:semiHidden/>
    <w:unhideWhenUsed/>
    <w:rsid w:val="00496317"/>
  </w:style>
  <w:style w:type="numbering" w:customStyle="1" w:styleId="1211111">
    <w:name w:val="無清單1211111"/>
    <w:next w:val="NoList"/>
    <w:uiPriority w:val="99"/>
    <w:semiHidden/>
    <w:unhideWhenUsed/>
    <w:rsid w:val="00496317"/>
  </w:style>
  <w:style w:type="numbering" w:customStyle="1" w:styleId="111111110">
    <w:name w:val="無清單11111111"/>
    <w:next w:val="NoList"/>
    <w:uiPriority w:val="99"/>
    <w:semiHidden/>
    <w:unhideWhenUsed/>
    <w:rsid w:val="00496317"/>
  </w:style>
  <w:style w:type="numbering" w:customStyle="1" w:styleId="1211110">
    <w:name w:val="无列表121111"/>
    <w:next w:val="NoList"/>
    <w:semiHidden/>
    <w:rsid w:val="00496317"/>
  </w:style>
  <w:style w:type="numbering" w:customStyle="1" w:styleId="211111">
    <w:name w:val="无列表211111"/>
    <w:next w:val="NoList"/>
    <w:uiPriority w:val="99"/>
    <w:semiHidden/>
    <w:unhideWhenUsed/>
    <w:rsid w:val="00496317"/>
  </w:style>
  <w:style w:type="character" w:customStyle="1" w:styleId="Char34">
    <w:name w:val="明显引用 Char3"/>
    <w:basedOn w:val="DefaultParagraphFont"/>
    <w:uiPriority w:val="30"/>
    <w:rsid w:val="0049631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96317"/>
  </w:style>
  <w:style w:type="table" w:customStyle="1" w:styleId="TableGrid46">
    <w:name w:val="Table Grid46"/>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96317"/>
  </w:style>
  <w:style w:type="numbering" w:customStyle="1" w:styleId="1160">
    <w:name w:val="無清單116"/>
    <w:next w:val="NoList"/>
    <w:uiPriority w:val="99"/>
    <w:semiHidden/>
    <w:unhideWhenUsed/>
    <w:rsid w:val="00496317"/>
  </w:style>
  <w:style w:type="table" w:customStyle="1" w:styleId="164">
    <w:name w:val="表格格線16"/>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96317"/>
  </w:style>
  <w:style w:type="numbering" w:customStyle="1" w:styleId="255">
    <w:name w:val="无列表25"/>
    <w:next w:val="NoList"/>
    <w:uiPriority w:val="99"/>
    <w:semiHidden/>
    <w:unhideWhenUsed/>
    <w:rsid w:val="00496317"/>
  </w:style>
  <w:style w:type="numbering" w:customStyle="1" w:styleId="NoList126">
    <w:name w:val="No List126"/>
    <w:next w:val="NoList"/>
    <w:uiPriority w:val="99"/>
    <w:semiHidden/>
    <w:unhideWhenUsed/>
    <w:rsid w:val="00496317"/>
  </w:style>
  <w:style w:type="numbering" w:customStyle="1" w:styleId="1161">
    <w:name w:val="リストなし116"/>
    <w:next w:val="NoList"/>
    <w:uiPriority w:val="99"/>
    <w:semiHidden/>
    <w:unhideWhenUsed/>
    <w:rsid w:val="00496317"/>
  </w:style>
  <w:style w:type="numbering" w:customStyle="1" w:styleId="1162">
    <w:name w:val="无列表116"/>
    <w:next w:val="NoList"/>
    <w:semiHidden/>
    <w:rsid w:val="00496317"/>
  </w:style>
  <w:style w:type="numbering" w:customStyle="1" w:styleId="NoList216">
    <w:name w:val="No List216"/>
    <w:next w:val="NoList"/>
    <w:semiHidden/>
    <w:rsid w:val="00496317"/>
  </w:style>
  <w:style w:type="numbering" w:customStyle="1" w:styleId="NoList316">
    <w:name w:val="No List316"/>
    <w:next w:val="NoList"/>
    <w:uiPriority w:val="99"/>
    <w:semiHidden/>
    <w:rsid w:val="00496317"/>
  </w:style>
  <w:style w:type="numbering" w:customStyle="1" w:styleId="1260">
    <w:name w:val="無清單126"/>
    <w:next w:val="NoList"/>
    <w:uiPriority w:val="99"/>
    <w:semiHidden/>
    <w:unhideWhenUsed/>
    <w:rsid w:val="00496317"/>
  </w:style>
  <w:style w:type="numbering" w:customStyle="1" w:styleId="11160">
    <w:name w:val="無清單1116"/>
    <w:next w:val="NoList"/>
    <w:uiPriority w:val="99"/>
    <w:semiHidden/>
    <w:unhideWhenUsed/>
    <w:rsid w:val="00496317"/>
  </w:style>
  <w:style w:type="table" w:customStyle="1" w:styleId="TableGrid115">
    <w:name w:val="Table Grid115"/>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96317"/>
  </w:style>
  <w:style w:type="table" w:customStyle="1" w:styleId="Tabellengitternetz114">
    <w:name w:val="Tabellengitternetz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317"/>
  </w:style>
  <w:style w:type="numbering" w:customStyle="1" w:styleId="11151">
    <w:name w:val="リストなし1115"/>
    <w:next w:val="NoList"/>
    <w:uiPriority w:val="99"/>
    <w:semiHidden/>
    <w:unhideWhenUsed/>
    <w:rsid w:val="00496317"/>
  </w:style>
  <w:style w:type="numbering" w:customStyle="1" w:styleId="11152">
    <w:name w:val="无列表1115"/>
    <w:next w:val="NoList"/>
    <w:semiHidden/>
    <w:rsid w:val="00496317"/>
  </w:style>
  <w:style w:type="numbering" w:customStyle="1" w:styleId="NoList2115">
    <w:name w:val="No List2115"/>
    <w:next w:val="NoList"/>
    <w:semiHidden/>
    <w:rsid w:val="00496317"/>
  </w:style>
  <w:style w:type="numbering" w:customStyle="1" w:styleId="NoList3115">
    <w:name w:val="No List3115"/>
    <w:next w:val="NoList"/>
    <w:uiPriority w:val="99"/>
    <w:semiHidden/>
    <w:rsid w:val="00496317"/>
  </w:style>
  <w:style w:type="numbering" w:customStyle="1" w:styleId="NoList11115">
    <w:name w:val="No List11115"/>
    <w:next w:val="NoList"/>
    <w:uiPriority w:val="99"/>
    <w:semiHidden/>
    <w:unhideWhenUsed/>
    <w:rsid w:val="00496317"/>
  </w:style>
  <w:style w:type="numbering" w:customStyle="1" w:styleId="12150">
    <w:name w:val="無清單1215"/>
    <w:next w:val="NoList"/>
    <w:uiPriority w:val="99"/>
    <w:semiHidden/>
    <w:unhideWhenUsed/>
    <w:rsid w:val="00496317"/>
  </w:style>
  <w:style w:type="numbering" w:customStyle="1" w:styleId="111150">
    <w:name w:val="無清單11115"/>
    <w:next w:val="NoList"/>
    <w:uiPriority w:val="99"/>
    <w:semiHidden/>
    <w:unhideWhenUsed/>
    <w:rsid w:val="00496317"/>
  </w:style>
  <w:style w:type="numbering" w:customStyle="1" w:styleId="NoList55">
    <w:name w:val="No List55"/>
    <w:next w:val="NoList"/>
    <w:uiPriority w:val="99"/>
    <w:semiHidden/>
    <w:unhideWhenUsed/>
    <w:rsid w:val="00496317"/>
  </w:style>
  <w:style w:type="numbering" w:customStyle="1" w:styleId="NoList135">
    <w:name w:val="No List135"/>
    <w:next w:val="NoList"/>
    <w:uiPriority w:val="99"/>
    <w:semiHidden/>
    <w:unhideWhenUsed/>
    <w:rsid w:val="00496317"/>
  </w:style>
  <w:style w:type="numbering" w:customStyle="1" w:styleId="1251">
    <w:name w:val="リストなし125"/>
    <w:next w:val="NoList"/>
    <w:uiPriority w:val="99"/>
    <w:semiHidden/>
    <w:unhideWhenUsed/>
    <w:rsid w:val="00496317"/>
  </w:style>
  <w:style w:type="table" w:customStyle="1" w:styleId="TableGrid124">
    <w:name w:val="Table Grid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96317"/>
  </w:style>
  <w:style w:type="table" w:customStyle="1" w:styleId="3240">
    <w:name w:val="网格型3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96317"/>
  </w:style>
  <w:style w:type="numbering" w:customStyle="1" w:styleId="NoList325">
    <w:name w:val="No List325"/>
    <w:next w:val="NoList"/>
    <w:uiPriority w:val="99"/>
    <w:semiHidden/>
    <w:rsid w:val="00496317"/>
  </w:style>
  <w:style w:type="table" w:customStyle="1" w:styleId="TableGrid424">
    <w:name w:val="Table Grid42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96317"/>
  </w:style>
  <w:style w:type="numbering" w:customStyle="1" w:styleId="11250">
    <w:name w:val="無清單1125"/>
    <w:next w:val="NoList"/>
    <w:uiPriority w:val="99"/>
    <w:semiHidden/>
    <w:unhideWhenUsed/>
    <w:rsid w:val="00496317"/>
  </w:style>
  <w:style w:type="table" w:customStyle="1" w:styleId="1243">
    <w:name w:val="表格格線12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96317"/>
  </w:style>
  <w:style w:type="numbering" w:customStyle="1" w:styleId="NoList1224">
    <w:name w:val="No List1224"/>
    <w:next w:val="NoList"/>
    <w:uiPriority w:val="99"/>
    <w:semiHidden/>
    <w:unhideWhenUsed/>
    <w:rsid w:val="00496317"/>
  </w:style>
  <w:style w:type="numbering" w:customStyle="1" w:styleId="11241">
    <w:name w:val="リストなし1124"/>
    <w:next w:val="NoList"/>
    <w:uiPriority w:val="99"/>
    <w:semiHidden/>
    <w:unhideWhenUsed/>
    <w:rsid w:val="00496317"/>
  </w:style>
  <w:style w:type="numbering" w:customStyle="1" w:styleId="11242">
    <w:name w:val="无列表1124"/>
    <w:next w:val="NoList"/>
    <w:semiHidden/>
    <w:rsid w:val="00496317"/>
  </w:style>
  <w:style w:type="numbering" w:customStyle="1" w:styleId="NoList2124">
    <w:name w:val="No List2124"/>
    <w:next w:val="NoList"/>
    <w:semiHidden/>
    <w:rsid w:val="00496317"/>
  </w:style>
  <w:style w:type="numbering" w:customStyle="1" w:styleId="NoList3124">
    <w:name w:val="No List3124"/>
    <w:next w:val="NoList"/>
    <w:uiPriority w:val="99"/>
    <w:semiHidden/>
    <w:rsid w:val="00496317"/>
  </w:style>
  <w:style w:type="numbering" w:customStyle="1" w:styleId="NoList11125">
    <w:name w:val="No List11125"/>
    <w:next w:val="NoList"/>
    <w:uiPriority w:val="99"/>
    <w:semiHidden/>
    <w:unhideWhenUsed/>
    <w:rsid w:val="00496317"/>
  </w:style>
  <w:style w:type="numbering" w:customStyle="1" w:styleId="1224">
    <w:name w:val="無清單1224"/>
    <w:next w:val="NoList"/>
    <w:uiPriority w:val="99"/>
    <w:semiHidden/>
    <w:unhideWhenUsed/>
    <w:rsid w:val="00496317"/>
  </w:style>
  <w:style w:type="numbering" w:customStyle="1" w:styleId="111240">
    <w:name w:val="無清單11124"/>
    <w:next w:val="NoList"/>
    <w:uiPriority w:val="99"/>
    <w:semiHidden/>
    <w:unhideWhenUsed/>
    <w:rsid w:val="00496317"/>
  </w:style>
  <w:style w:type="table" w:customStyle="1" w:styleId="TableGrid1113">
    <w:name w:val="Table Grid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96317"/>
  </w:style>
  <w:style w:type="table" w:customStyle="1" w:styleId="TableGrid1123">
    <w:name w:val="Table Grid1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96317"/>
  </w:style>
  <w:style w:type="numbering" w:customStyle="1" w:styleId="NoList12113">
    <w:name w:val="No List12113"/>
    <w:next w:val="NoList"/>
    <w:uiPriority w:val="99"/>
    <w:semiHidden/>
    <w:unhideWhenUsed/>
    <w:rsid w:val="00496317"/>
  </w:style>
  <w:style w:type="numbering" w:customStyle="1" w:styleId="111130">
    <w:name w:val="リストなし11113"/>
    <w:next w:val="NoList"/>
    <w:uiPriority w:val="99"/>
    <w:semiHidden/>
    <w:unhideWhenUsed/>
    <w:rsid w:val="00496317"/>
  </w:style>
  <w:style w:type="numbering" w:customStyle="1" w:styleId="111132">
    <w:name w:val="无列表11113"/>
    <w:next w:val="NoList"/>
    <w:semiHidden/>
    <w:rsid w:val="00496317"/>
  </w:style>
  <w:style w:type="numbering" w:customStyle="1" w:styleId="NoList21113">
    <w:name w:val="No List21113"/>
    <w:next w:val="NoList"/>
    <w:semiHidden/>
    <w:rsid w:val="00496317"/>
  </w:style>
  <w:style w:type="numbering" w:customStyle="1" w:styleId="NoList31113">
    <w:name w:val="No List31113"/>
    <w:next w:val="NoList"/>
    <w:uiPriority w:val="99"/>
    <w:semiHidden/>
    <w:rsid w:val="00496317"/>
  </w:style>
  <w:style w:type="numbering" w:customStyle="1" w:styleId="NoList111113">
    <w:name w:val="No List111113"/>
    <w:next w:val="NoList"/>
    <w:uiPriority w:val="99"/>
    <w:semiHidden/>
    <w:unhideWhenUsed/>
    <w:rsid w:val="00496317"/>
  </w:style>
  <w:style w:type="numbering" w:customStyle="1" w:styleId="121130">
    <w:name w:val="無清單12113"/>
    <w:next w:val="NoList"/>
    <w:uiPriority w:val="99"/>
    <w:semiHidden/>
    <w:unhideWhenUsed/>
    <w:rsid w:val="00496317"/>
  </w:style>
  <w:style w:type="numbering" w:customStyle="1" w:styleId="111113">
    <w:name w:val="無清單111113"/>
    <w:next w:val="NoList"/>
    <w:uiPriority w:val="99"/>
    <w:semiHidden/>
    <w:unhideWhenUsed/>
    <w:rsid w:val="00496317"/>
  </w:style>
  <w:style w:type="numbering" w:customStyle="1" w:styleId="NoList1313">
    <w:name w:val="No List1313"/>
    <w:next w:val="NoList"/>
    <w:uiPriority w:val="99"/>
    <w:semiHidden/>
    <w:unhideWhenUsed/>
    <w:rsid w:val="00496317"/>
  </w:style>
  <w:style w:type="numbering" w:customStyle="1" w:styleId="12132">
    <w:name w:val="リストなし1213"/>
    <w:next w:val="NoList"/>
    <w:uiPriority w:val="99"/>
    <w:semiHidden/>
    <w:unhideWhenUsed/>
    <w:rsid w:val="00496317"/>
  </w:style>
  <w:style w:type="numbering" w:customStyle="1" w:styleId="12133">
    <w:name w:val="无列表1213"/>
    <w:next w:val="NoList"/>
    <w:semiHidden/>
    <w:rsid w:val="00496317"/>
  </w:style>
  <w:style w:type="numbering" w:customStyle="1" w:styleId="NoList2213">
    <w:name w:val="No List2213"/>
    <w:next w:val="NoList"/>
    <w:semiHidden/>
    <w:rsid w:val="00496317"/>
  </w:style>
  <w:style w:type="numbering" w:customStyle="1" w:styleId="NoList3213">
    <w:name w:val="No List3213"/>
    <w:next w:val="NoList"/>
    <w:uiPriority w:val="99"/>
    <w:semiHidden/>
    <w:rsid w:val="00496317"/>
  </w:style>
  <w:style w:type="numbering" w:customStyle="1" w:styleId="NoList11213">
    <w:name w:val="No List11213"/>
    <w:next w:val="NoList"/>
    <w:uiPriority w:val="99"/>
    <w:semiHidden/>
    <w:unhideWhenUsed/>
    <w:rsid w:val="00496317"/>
  </w:style>
  <w:style w:type="numbering" w:customStyle="1" w:styleId="1313">
    <w:name w:val="無清單1313"/>
    <w:next w:val="NoList"/>
    <w:uiPriority w:val="99"/>
    <w:semiHidden/>
    <w:unhideWhenUsed/>
    <w:rsid w:val="00496317"/>
  </w:style>
  <w:style w:type="numbering" w:customStyle="1" w:styleId="112130">
    <w:name w:val="無清單11213"/>
    <w:next w:val="NoList"/>
    <w:uiPriority w:val="99"/>
    <w:semiHidden/>
    <w:unhideWhenUsed/>
    <w:rsid w:val="00496317"/>
  </w:style>
  <w:style w:type="numbering" w:customStyle="1" w:styleId="2113">
    <w:name w:val="无列表2113"/>
    <w:next w:val="NoList"/>
    <w:uiPriority w:val="99"/>
    <w:semiHidden/>
    <w:unhideWhenUsed/>
    <w:rsid w:val="00496317"/>
  </w:style>
  <w:style w:type="numbering" w:customStyle="1" w:styleId="NoList12213">
    <w:name w:val="No List12213"/>
    <w:next w:val="NoList"/>
    <w:uiPriority w:val="99"/>
    <w:semiHidden/>
    <w:unhideWhenUsed/>
    <w:rsid w:val="00496317"/>
  </w:style>
  <w:style w:type="numbering" w:customStyle="1" w:styleId="112131">
    <w:name w:val="リストなし11213"/>
    <w:next w:val="NoList"/>
    <w:uiPriority w:val="99"/>
    <w:semiHidden/>
    <w:unhideWhenUsed/>
    <w:rsid w:val="00496317"/>
  </w:style>
  <w:style w:type="numbering" w:customStyle="1" w:styleId="112132">
    <w:name w:val="无列表11213"/>
    <w:next w:val="NoList"/>
    <w:semiHidden/>
    <w:rsid w:val="00496317"/>
  </w:style>
  <w:style w:type="numbering" w:customStyle="1" w:styleId="NoList21213">
    <w:name w:val="No List21213"/>
    <w:next w:val="NoList"/>
    <w:semiHidden/>
    <w:rsid w:val="00496317"/>
  </w:style>
  <w:style w:type="numbering" w:customStyle="1" w:styleId="NoList31213">
    <w:name w:val="No List31213"/>
    <w:next w:val="NoList"/>
    <w:uiPriority w:val="99"/>
    <w:semiHidden/>
    <w:rsid w:val="00496317"/>
  </w:style>
  <w:style w:type="numbering" w:customStyle="1" w:styleId="NoList111213">
    <w:name w:val="No List111213"/>
    <w:next w:val="NoList"/>
    <w:uiPriority w:val="99"/>
    <w:semiHidden/>
    <w:unhideWhenUsed/>
    <w:rsid w:val="00496317"/>
  </w:style>
  <w:style w:type="numbering" w:customStyle="1" w:styleId="122130">
    <w:name w:val="無清單12213"/>
    <w:next w:val="NoList"/>
    <w:uiPriority w:val="99"/>
    <w:semiHidden/>
    <w:unhideWhenUsed/>
    <w:rsid w:val="00496317"/>
  </w:style>
  <w:style w:type="numbering" w:customStyle="1" w:styleId="1112130">
    <w:name w:val="無清單111213"/>
    <w:next w:val="NoList"/>
    <w:uiPriority w:val="99"/>
    <w:semiHidden/>
    <w:unhideWhenUsed/>
    <w:rsid w:val="00496317"/>
  </w:style>
  <w:style w:type="table" w:customStyle="1" w:styleId="TableGrid11211">
    <w:name w:val="Table Grid1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96317"/>
  </w:style>
  <w:style w:type="table" w:customStyle="1" w:styleId="TableGrid151">
    <w:name w:val="Table Grid15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96317"/>
  </w:style>
  <w:style w:type="table" w:customStyle="1" w:styleId="3510">
    <w:name w:val="网格型3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96317"/>
  </w:style>
  <w:style w:type="table" w:customStyle="1" w:styleId="TableGrid451">
    <w:name w:val="Table Grid45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96317"/>
  </w:style>
  <w:style w:type="numbering" w:customStyle="1" w:styleId="1610">
    <w:name w:val="無清單161"/>
    <w:next w:val="NoList"/>
    <w:uiPriority w:val="99"/>
    <w:semiHidden/>
    <w:unhideWhenUsed/>
    <w:rsid w:val="00496317"/>
  </w:style>
  <w:style w:type="numbering" w:customStyle="1" w:styleId="11510">
    <w:name w:val="無清單1151"/>
    <w:next w:val="NoList"/>
    <w:uiPriority w:val="99"/>
    <w:semiHidden/>
    <w:unhideWhenUsed/>
    <w:rsid w:val="00496317"/>
  </w:style>
  <w:style w:type="table" w:customStyle="1" w:styleId="1513">
    <w:name w:val="表格格線15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96317"/>
  </w:style>
  <w:style w:type="numbering" w:customStyle="1" w:styleId="2410">
    <w:name w:val="无列表241"/>
    <w:next w:val="NoList"/>
    <w:uiPriority w:val="99"/>
    <w:semiHidden/>
    <w:unhideWhenUsed/>
    <w:rsid w:val="00496317"/>
  </w:style>
  <w:style w:type="numbering" w:customStyle="1" w:styleId="NoList1251">
    <w:name w:val="No List1251"/>
    <w:next w:val="NoList"/>
    <w:uiPriority w:val="99"/>
    <w:semiHidden/>
    <w:unhideWhenUsed/>
    <w:rsid w:val="00496317"/>
  </w:style>
  <w:style w:type="numbering" w:customStyle="1" w:styleId="11511">
    <w:name w:val="リストなし1151"/>
    <w:next w:val="NoList"/>
    <w:uiPriority w:val="99"/>
    <w:semiHidden/>
    <w:unhideWhenUsed/>
    <w:rsid w:val="00496317"/>
  </w:style>
  <w:style w:type="numbering" w:customStyle="1" w:styleId="11512">
    <w:name w:val="无列表1151"/>
    <w:next w:val="NoList"/>
    <w:semiHidden/>
    <w:rsid w:val="00496317"/>
  </w:style>
  <w:style w:type="numbering" w:customStyle="1" w:styleId="NoList2151">
    <w:name w:val="No List2151"/>
    <w:next w:val="NoList"/>
    <w:semiHidden/>
    <w:rsid w:val="00496317"/>
  </w:style>
  <w:style w:type="numbering" w:customStyle="1" w:styleId="NoList3151">
    <w:name w:val="No List3151"/>
    <w:next w:val="NoList"/>
    <w:uiPriority w:val="99"/>
    <w:semiHidden/>
    <w:rsid w:val="00496317"/>
  </w:style>
  <w:style w:type="numbering" w:customStyle="1" w:styleId="12510">
    <w:name w:val="無清單1251"/>
    <w:next w:val="NoList"/>
    <w:uiPriority w:val="99"/>
    <w:semiHidden/>
    <w:unhideWhenUsed/>
    <w:rsid w:val="00496317"/>
  </w:style>
  <w:style w:type="numbering" w:customStyle="1" w:styleId="111510">
    <w:name w:val="無清單11151"/>
    <w:next w:val="NoList"/>
    <w:uiPriority w:val="99"/>
    <w:semiHidden/>
    <w:unhideWhenUsed/>
    <w:rsid w:val="00496317"/>
  </w:style>
  <w:style w:type="table" w:customStyle="1" w:styleId="TableGrid1141">
    <w:name w:val="Table Grid114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96317"/>
  </w:style>
  <w:style w:type="numbering" w:customStyle="1" w:styleId="NoList11241">
    <w:name w:val="No List11241"/>
    <w:next w:val="NoList"/>
    <w:uiPriority w:val="99"/>
    <w:semiHidden/>
    <w:unhideWhenUsed/>
    <w:rsid w:val="00496317"/>
  </w:style>
  <w:style w:type="table" w:customStyle="1" w:styleId="TableGrid531">
    <w:name w:val="Table Grid53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96317"/>
  </w:style>
  <w:style w:type="numbering" w:customStyle="1" w:styleId="111411">
    <w:name w:val="リストなし11141"/>
    <w:next w:val="NoList"/>
    <w:uiPriority w:val="99"/>
    <w:semiHidden/>
    <w:unhideWhenUsed/>
    <w:rsid w:val="00496317"/>
  </w:style>
  <w:style w:type="numbering" w:customStyle="1" w:styleId="111412">
    <w:name w:val="无列表11141"/>
    <w:next w:val="NoList"/>
    <w:semiHidden/>
    <w:rsid w:val="00496317"/>
  </w:style>
  <w:style w:type="numbering" w:customStyle="1" w:styleId="NoList21141">
    <w:name w:val="No List21141"/>
    <w:next w:val="NoList"/>
    <w:semiHidden/>
    <w:rsid w:val="00496317"/>
  </w:style>
  <w:style w:type="numbering" w:customStyle="1" w:styleId="NoList31141">
    <w:name w:val="No List31141"/>
    <w:next w:val="NoList"/>
    <w:uiPriority w:val="99"/>
    <w:semiHidden/>
    <w:rsid w:val="00496317"/>
  </w:style>
  <w:style w:type="numbering" w:customStyle="1" w:styleId="NoList111141">
    <w:name w:val="No List111141"/>
    <w:next w:val="NoList"/>
    <w:uiPriority w:val="99"/>
    <w:semiHidden/>
    <w:unhideWhenUsed/>
    <w:rsid w:val="00496317"/>
  </w:style>
  <w:style w:type="numbering" w:customStyle="1" w:styleId="12141">
    <w:name w:val="無清單12141"/>
    <w:next w:val="NoList"/>
    <w:uiPriority w:val="99"/>
    <w:semiHidden/>
    <w:unhideWhenUsed/>
    <w:rsid w:val="00496317"/>
  </w:style>
  <w:style w:type="numbering" w:customStyle="1" w:styleId="111141">
    <w:name w:val="無清單111141"/>
    <w:next w:val="NoList"/>
    <w:uiPriority w:val="99"/>
    <w:semiHidden/>
    <w:unhideWhenUsed/>
    <w:rsid w:val="00496317"/>
  </w:style>
  <w:style w:type="numbering" w:customStyle="1" w:styleId="NoList541">
    <w:name w:val="No List541"/>
    <w:next w:val="NoList"/>
    <w:uiPriority w:val="99"/>
    <w:semiHidden/>
    <w:unhideWhenUsed/>
    <w:rsid w:val="00496317"/>
  </w:style>
  <w:style w:type="table" w:customStyle="1" w:styleId="TableGrid631">
    <w:name w:val="Table Grid6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96317"/>
  </w:style>
  <w:style w:type="numbering" w:customStyle="1" w:styleId="12411">
    <w:name w:val="リストなし1241"/>
    <w:next w:val="NoList"/>
    <w:uiPriority w:val="99"/>
    <w:semiHidden/>
    <w:unhideWhenUsed/>
    <w:rsid w:val="00496317"/>
  </w:style>
  <w:style w:type="table" w:customStyle="1" w:styleId="TableGrid1231">
    <w:name w:val="Table Grid12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96317"/>
  </w:style>
  <w:style w:type="table" w:customStyle="1" w:styleId="3231">
    <w:name w:val="网格型3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96317"/>
  </w:style>
  <w:style w:type="numbering" w:customStyle="1" w:styleId="NoList3241">
    <w:name w:val="No List3241"/>
    <w:next w:val="NoList"/>
    <w:uiPriority w:val="99"/>
    <w:semiHidden/>
    <w:rsid w:val="00496317"/>
  </w:style>
  <w:style w:type="table" w:customStyle="1" w:styleId="TableGrid4231">
    <w:name w:val="Table Grid42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96317"/>
  </w:style>
  <w:style w:type="numbering" w:customStyle="1" w:styleId="112410">
    <w:name w:val="無清單11241"/>
    <w:next w:val="NoList"/>
    <w:uiPriority w:val="99"/>
    <w:semiHidden/>
    <w:unhideWhenUsed/>
    <w:rsid w:val="00496317"/>
  </w:style>
  <w:style w:type="table" w:customStyle="1" w:styleId="12314">
    <w:name w:val="表格格線12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96317"/>
  </w:style>
  <w:style w:type="numbering" w:customStyle="1" w:styleId="NoList12231">
    <w:name w:val="No List12231"/>
    <w:next w:val="NoList"/>
    <w:uiPriority w:val="99"/>
    <w:semiHidden/>
    <w:unhideWhenUsed/>
    <w:rsid w:val="00496317"/>
  </w:style>
  <w:style w:type="numbering" w:customStyle="1" w:styleId="112311">
    <w:name w:val="リストなし11231"/>
    <w:next w:val="NoList"/>
    <w:uiPriority w:val="99"/>
    <w:semiHidden/>
    <w:unhideWhenUsed/>
    <w:rsid w:val="00496317"/>
  </w:style>
  <w:style w:type="numbering" w:customStyle="1" w:styleId="112312">
    <w:name w:val="无列表11231"/>
    <w:next w:val="NoList"/>
    <w:semiHidden/>
    <w:rsid w:val="00496317"/>
  </w:style>
  <w:style w:type="numbering" w:customStyle="1" w:styleId="NoList21231">
    <w:name w:val="No List21231"/>
    <w:next w:val="NoList"/>
    <w:semiHidden/>
    <w:rsid w:val="00496317"/>
  </w:style>
  <w:style w:type="numbering" w:customStyle="1" w:styleId="NoList31231">
    <w:name w:val="No List31231"/>
    <w:next w:val="NoList"/>
    <w:uiPriority w:val="99"/>
    <w:semiHidden/>
    <w:rsid w:val="00496317"/>
  </w:style>
  <w:style w:type="numbering" w:customStyle="1" w:styleId="NoList111241">
    <w:name w:val="No List111241"/>
    <w:next w:val="NoList"/>
    <w:uiPriority w:val="99"/>
    <w:semiHidden/>
    <w:unhideWhenUsed/>
    <w:rsid w:val="00496317"/>
  </w:style>
  <w:style w:type="numbering" w:customStyle="1" w:styleId="12231">
    <w:name w:val="無清單12231"/>
    <w:next w:val="NoList"/>
    <w:uiPriority w:val="99"/>
    <w:semiHidden/>
    <w:unhideWhenUsed/>
    <w:rsid w:val="00496317"/>
  </w:style>
  <w:style w:type="numbering" w:customStyle="1" w:styleId="111231">
    <w:name w:val="無清單111231"/>
    <w:next w:val="NoList"/>
    <w:uiPriority w:val="99"/>
    <w:semiHidden/>
    <w:unhideWhenUsed/>
    <w:rsid w:val="00496317"/>
  </w:style>
  <w:style w:type="table" w:customStyle="1" w:styleId="1118">
    <w:name w:val="网格型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96317"/>
  </w:style>
  <w:style w:type="table" w:customStyle="1" w:styleId="2114">
    <w:name w:val="网格型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96317"/>
  </w:style>
  <w:style w:type="numbering" w:customStyle="1" w:styleId="NoList11321">
    <w:name w:val="No List11321"/>
    <w:next w:val="NoList"/>
    <w:uiPriority w:val="99"/>
    <w:semiHidden/>
    <w:unhideWhenUsed/>
    <w:rsid w:val="00496317"/>
  </w:style>
  <w:style w:type="table" w:customStyle="1" w:styleId="TableGrid11221">
    <w:name w:val="Table Grid1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96317"/>
  </w:style>
  <w:style w:type="numbering" w:customStyle="1" w:styleId="NoList121121">
    <w:name w:val="No List121121"/>
    <w:next w:val="NoList"/>
    <w:uiPriority w:val="99"/>
    <w:semiHidden/>
    <w:unhideWhenUsed/>
    <w:rsid w:val="00496317"/>
  </w:style>
  <w:style w:type="numbering" w:customStyle="1" w:styleId="1111211">
    <w:name w:val="リストなし111121"/>
    <w:next w:val="NoList"/>
    <w:uiPriority w:val="99"/>
    <w:semiHidden/>
    <w:unhideWhenUsed/>
    <w:rsid w:val="00496317"/>
  </w:style>
  <w:style w:type="numbering" w:customStyle="1" w:styleId="1111212">
    <w:name w:val="无列表111121"/>
    <w:next w:val="NoList"/>
    <w:semiHidden/>
    <w:rsid w:val="00496317"/>
  </w:style>
  <w:style w:type="numbering" w:customStyle="1" w:styleId="NoList211121">
    <w:name w:val="No List211121"/>
    <w:next w:val="NoList"/>
    <w:semiHidden/>
    <w:rsid w:val="00496317"/>
  </w:style>
  <w:style w:type="numbering" w:customStyle="1" w:styleId="NoList311121">
    <w:name w:val="No List311121"/>
    <w:next w:val="NoList"/>
    <w:uiPriority w:val="99"/>
    <w:semiHidden/>
    <w:rsid w:val="00496317"/>
  </w:style>
  <w:style w:type="numbering" w:customStyle="1" w:styleId="NoList1111121">
    <w:name w:val="No List1111121"/>
    <w:next w:val="NoList"/>
    <w:uiPriority w:val="99"/>
    <w:semiHidden/>
    <w:unhideWhenUsed/>
    <w:rsid w:val="00496317"/>
  </w:style>
  <w:style w:type="numbering" w:customStyle="1" w:styleId="1211210">
    <w:name w:val="無清單121121"/>
    <w:next w:val="NoList"/>
    <w:uiPriority w:val="99"/>
    <w:semiHidden/>
    <w:unhideWhenUsed/>
    <w:rsid w:val="00496317"/>
  </w:style>
  <w:style w:type="numbering" w:customStyle="1" w:styleId="11111210">
    <w:name w:val="無清單1111121"/>
    <w:next w:val="NoList"/>
    <w:uiPriority w:val="99"/>
    <w:semiHidden/>
    <w:unhideWhenUsed/>
    <w:rsid w:val="00496317"/>
  </w:style>
  <w:style w:type="numbering" w:customStyle="1" w:styleId="NoList13121">
    <w:name w:val="No List13121"/>
    <w:next w:val="NoList"/>
    <w:uiPriority w:val="99"/>
    <w:semiHidden/>
    <w:unhideWhenUsed/>
    <w:rsid w:val="00496317"/>
  </w:style>
  <w:style w:type="numbering" w:customStyle="1" w:styleId="121211">
    <w:name w:val="リストなし12121"/>
    <w:next w:val="NoList"/>
    <w:uiPriority w:val="99"/>
    <w:semiHidden/>
    <w:unhideWhenUsed/>
    <w:rsid w:val="00496317"/>
  </w:style>
  <w:style w:type="numbering" w:customStyle="1" w:styleId="121212">
    <w:name w:val="无列表12121"/>
    <w:next w:val="NoList"/>
    <w:semiHidden/>
    <w:rsid w:val="00496317"/>
  </w:style>
  <w:style w:type="numbering" w:customStyle="1" w:styleId="NoList22121">
    <w:name w:val="No List22121"/>
    <w:next w:val="NoList"/>
    <w:semiHidden/>
    <w:rsid w:val="00496317"/>
  </w:style>
  <w:style w:type="numbering" w:customStyle="1" w:styleId="NoList32121">
    <w:name w:val="No List32121"/>
    <w:next w:val="NoList"/>
    <w:uiPriority w:val="99"/>
    <w:semiHidden/>
    <w:rsid w:val="00496317"/>
  </w:style>
  <w:style w:type="numbering" w:customStyle="1" w:styleId="NoList112121">
    <w:name w:val="No List112121"/>
    <w:next w:val="NoList"/>
    <w:uiPriority w:val="99"/>
    <w:semiHidden/>
    <w:unhideWhenUsed/>
    <w:rsid w:val="00496317"/>
  </w:style>
  <w:style w:type="numbering" w:customStyle="1" w:styleId="131210">
    <w:name w:val="無清單13121"/>
    <w:next w:val="NoList"/>
    <w:uiPriority w:val="99"/>
    <w:semiHidden/>
    <w:unhideWhenUsed/>
    <w:rsid w:val="00496317"/>
  </w:style>
  <w:style w:type="numbering" w:customStyle="1" w:styleId="1121210">
    <w:name w:val="無清單112121"/>
    <w:next w:val="NoList"/>
    <w:uiPriority w:val="99"/>
    <w:semiHidden/>
    <w:unhideWhenUsed/>
    <w:rsid w:val="00496317"/>
  </w:style>
  <w:style w:type="numbering" w:customStyle="1" w:styleId="21121">
    <w:name w:val="无列表21121"/>
    <w:next w:val="NoList"/>
    <w:uiPriority w:val="99"/>
    <w:semiHidden/>
    <w:unhideWhenUsed/>
    <w:rsid w:val="00496317"/>
  </w:style>
  <w:style w:type="numbering" w:customStyle="1" w:styleId="NoList122121">
    <w:name w:val="No List122121"/>
    <w:next w:val="NoList"/>
    <w:uiPriority w:val="99"/>
    <w:semiHidden/>
    <w:unhideWhenUsed/>
    <w:rsid w:val="00496317"/>
  </w:style>
  <w:style w:type="numbering" w:customStyle="1" w:styleId="1121211">
    <w:name w:val="リストなし112121"/>
    <w:next w:val="NoList"/>
    <w:uiPriority w:val="99"/>
    <w:semiHidden/>
    <w:unhideWhenUsed/>
    <w:rsid w:val="00496317"/>
  </w:style>
  <w:style w:type="numbering" w:customStyle="1" w:styleId="1121212">
    <w:name w:val="无列表112121"/>
    <w:next w:val="NoList"/>
    <w:semiHidden/>
    <w:rsid w:val="00496317"/>
  </w:style>
  <w:style w:type="numbering" w:customStyle="1" w:styleId="NoList212121">
    <w:name w:val="No List212121"/>
    <w:next w:val="NoList"/>
    <w:semiHidden/>
    <w:rsid w:val="00496317"/>
  </w:style>
  <w:style w:type="numbering" w:customStyle="1" w:styleId="NoList312121">
    <w:name w:val="No List312121"/>
    <w:next w:val="NoList"/>
    <w:uiPriority w:val="99"/>
    <w:semiHidden/>
    <w:rsid w:val="00496317"/>
  </w:style>
  <w:style w:type="numbering" w:customStyle="1" w:styleId="NoList1112121">
    <w:name w:val="No List1112121"/>
    <w:next w:val="NoList"/>
    <w:uiPriority w:val="99"/>
    <w:semiHidden/>
    <w:unhideWhenUsed/>
    <w:rsid w:val="00496317"/>
  </w:style>
  <w:style w:type="numbering" w:customStyle="1" w:styleId="122121">
    <w:name w:val="無清單122121"/>
    <w:next w:val="NoList"/>
    <w:uiPriority w:val="99"/>
    <w:semiHidden/>
    <w:unhideWhenUsed/>
    <w:rsid w:val="00496317"/>
  </w:style>
  <w:style w:type="numbering" w:customStyle="1" w:styleId="1112121">
    <w:name w:val="無清單1112121"/>
    <w:next w:val="NoList"/>
    <w:uiPriority w:val="99"/>
    <w:semiHidden/>
    <w:unhideWhenUsed/>
    <w:rsid w:val="00496317"/>
  </w:style>
  <w:style w:type="numbering" w:customStyle="1" w:styleId="131111">
    <w:name w:val="无列表13111"/>
    <w:next w:val="NoList"/>
    <w:semiHidden/>
    <w:rsid w:val="00496317"/>
  </w:style>
  <w:style w:type="numbering" w:customStyle="1" w:styleId="NoList41111">
    <w:name w:val="No List41111"/>
    <w:next w:val="NoList"/>
    <w:uiPriority w:val="99"/>
    <w:semiHidden/>
    <w:unhideWhenUsed/>
    <w:rsid w:val="00496317"/>
  </w:style>
  <w:style w:type="numbering" w:customStyle="1" w:styleId="22111">
    <w:name w:val="无列表22111"/>
    <w:next w:val="NoList"/>
    <w:uiPriority w:val="99"/>
    <w:semiHidden/>
    <w:unhideWhenUsed/>
    <w:rsid w:val="00496317"/>
  </w:style>
  <w:style w:type="numbering" w:customStyle="1" w:styleId="NoList1211112">
    <w:name w:val="No List1211112"/>
    <w:next w:val="NoList"/>
    <w:uiPriority w:val="99"/>
    <w:semiHidden/>
    <w:unhideWhenUsed/>
    <w:rsid w:val="00496317"/>
  </w:style>
  <w:style w:type="numbering" w:customStyle="1" w:styleId="11111121">
    <w:name w:val="リストなし1111112"/>
    <w:next w:val="NoList"/>
    <w:uiPriority w:val="99"/>
    <w:semiHidden/>
    <w:unhideWhenUsed/>
    <w:rsid w:val="00496317"/>
  </w:style>
  <w:style w:type="numbering" w:customStyle="1" w:styleId="11111122">
    <w:name w:val="无列表1111112"/>
    <w:next w:val="NoList"/>
    <w:semiHidden/>
    <w:rsid w:val="00496317"/>
  </w:style>
  <w:style w:type="numbering" w:customStyle="1" w:styleId="NoList2111112">
    <w:name w:val="No List2111112"/>
    <w:next w:val="NoList"/>
    <w:semiHidden/>
    <w:rsid w:val="00496317"/>
  </w:style>
  <w:style w:type="numbering" w:customStyle="1" w:styleId="NoList3111112">
    <w:name w:val="No List3111112"/>
    <w:next w:val="NoList"/>
    <w:uiPriority w:val="99"/>
    <w:semiHidden/>
    <w:rsid w:val="00496317"/>
  </w:style>
  <w:style w:type="numbering" w:customStyle="1" w:styleId="NoList11111112">
    <w:name w:val="No List11111112"/>
    <w:next w:val="NoList"/>
    <w:uiPriority w:val="99"/>
    <w:semiHidden/>
    <w:unhideWhenUsed/>
    <w:rsid w:val="00496317"/>
  </w:style>
  <w:style w:type="numbering" w:customStyle="1" w:styleId="1211112">
    <w:name w:val="無清單1211112"/>
    <w:next w:val="NoList"/>
    <w:uiPriority w:val="99"/>
    <w:semiHidden/>
    <w:unhideWhenUsed/>
    <w:rsid w:val="00496317"/>
  </w:style>
  <w:style w:type="numbering" w:customStyle="1" w:styleId="111111120">
    <w:name w:val="無清單11111112"/>
    <w:next w:val="NoList"/>
    <w:uiPriority w:val="99"/>
    <w:semiHidden/>
    <w:unhideWhenUsed/>
    <w:rsid w:val="00496317"/>
  </w:style>
  <w:style w:type="numbering" w:customStyle="1" w:styleId="NoList131111">
    <w:name w:val="No List131111"/>
    <w:next w:val="NoList"/>
    <w:uiPriority w:val="99"/>
    <w:semiHidden/>
    <w:unhideWhenUsed/>
    <w:rsid w:val="00496317"/>
  </w:style>
  <w:style w:type="numbering" w:customStyle="1" w:styleId="1211113">
    <w:name w:val="リストなし121111"/>
    <w:next w:val="NoList"/>
    <w:uiPriority w:val="99"/>
    <w:semiHidden/>
    <w:unhideWhenUsed/>
    <w:rsid w:val="00496317"/>
  </w:style>
  <w:style w:type="numbering" w:customStyle="1" w:styleId="1211121">
    <w:name w:val="无列表121112"/>
    <w:next w:val="NoList"/>
    <w:semiHidden/>
    <w:rsid w:val="00496317"/>
  </w:style>
  <w:style w:type="numbering" w:customStyle="1" w:styleId="NoList221111">
    <w:name w:val="No List221111"/>
    <w:next w:val="NoList"/>
    <w:semiHidden/>
    <w:rsid w:val="00496317"/>
  </w:style>
  <w:style w:type="numbering" w:customStyle="1" w:styleId="NoList321111">
    <w:name w:val="No List321111"/>
    <w:next w:val="NoList"/>
    <w:uiPriority w:val="99"/>
    <w:semiHidden/>
    <w:rsid w:val="00496317"/>
  </w:style>
  <w:style w:type="numbering" w:customStyle="1" w:styleId="NoList1121111">
    <w:name w:val="No List1121111"/>
    <w:next w:val="NoList"/>
    <w:uiPriority w:val="99"/>
    <w:semiHidden/>
    <w:unhideWhenUsed/>
    <w:rsid w:val="00496317"/>
  </w:style>
  <w:style w:type="numbering" w:customStyle="1" w:styleId="1311110">
    <w:name w:val="無清單131111"/>
    <w:next w:val="NoList"/>
    <w:uiPriority w:val="99"/>
    <w:semiHidden/>
    <w:unhideWhenUsed/>
    <w:rsid w:val="00496317"/>
  </w:style>
  <w:style w:type="numbering" w:customStyle="1" w:styleId="11211110">
    <w:name w:val="無清單1121111"/>
    <w:next w:val="NoList"/>
    <w:uiPriority w:val="99"/>
    <w:semiHidden/>
    <w:unhideWhenUsed/>
    <w:rsid w:val="00496317"/>
  </w:style>
  <w:style w:type="numbering" w:customStyle="1" w:styleId="211112">
    <w:name w:val="无列表211112"/>
    <w:next w:val="NoList"/>
    <w:uiPriority w:val="99"/>
    <w:semiHidden/>
    <w:unhideWhenUsed/>
    <w:rsid w:val="00496317"/>
  </w:style>
  <w:style w:type="numbering" w:customStyle="1" w:styleId="NoList1221111">
    <w:name w:val="No List1221111"/>
    <w:next w:val="NoList"/>
    <w:uiPriority w:val="99"/>
    <w:semiHidden/>
    <w:unhideWhenUsed/>
    <w:rsid w:val="00496317"/>
  </w:style>
  <w:style w:type="numbering" w:customStyle="1" w:styleId="11211111">
    <w:name w:val="リストなし1121111"/>
    <w:next w:val="NoList"/>
    <w:uiPriority w:val="99"/>
    <w:semiHidden/>
    <w:unhideWhenUsed/>
    <w:rsid w:val="00496317"/>
  </w:style>
  <w:style w:type="numbering" w:customStyle="1" w:styleId="11211112">
    <w:name w:val="无列表1121111"/>
    <w:next w:val="NoList"/>
    <w:semiHidden/>
    <w:rsid w:val="00496317"/>
  </w:style>
  <w:style w:type="numbering" w:customStyle="1" w:styleId="NoList2121111">
    <w:name w:val="No List2121111"/>
    <w:next w:val="NoList"/>
    <w:semiHidden/>
    <w:rsid w:val="00496317"/>
  </w:style>
  <w:style w:type="numbering" w:customStyle="1" w:styleId="NoList3121111">
    <w:name w:val="No List3121111"/>
    <w:next w:val="NoList"/>
    <w:uiPriority w:val="99"/>
    <w:semiHidden/>
    <w:rsid w:val="00496317"/>
  </w:style>
  <w:style w:type="numbering" w:customStyle="1" w:styleId="NoList11121111">
    <w:name w:val="No List11121111"/>
    <w:next w:val="NoList"/>
    <w:uiPriority w:val="99"/>
    <w:semiHidden/>
    <w:unhideWhenUsed/>
    <w:rsid w:val="00496317"/>
  </w:style>
  <w:style w:type="numbering" w:customStyle="1" w:styleId="1221111">
    <w:name w:val="無清單1221111"/>
    <w:next w:val="NoList"/>
    <w:uiPriority w:val="99"/>
    <w:semiHidden/>
    <w:unhideWhenUsed/>
    <w:rsid w:val="00496317"/>
  </w:style>
  <w:style w:type="numbering" w:customStyle="1" w:styleId="11121111">
    <w:name w:val="無清單11121111"/>
    <w:next w:val="NoList"/>
    <w:uiPriority w:val="99"/>
    <w:semiHidden/>
    <w:unhideWhenUsed/>
    <w:rsid w:val="00496317"/>
  </w:style>
  <w:style w:type="numbering" w:customStyle="1" w:styleId="122110">
    <w:name w:val="无列表12211"/>
    <w:next w:val="NoList"/>
    <w:semiHidden/>
    <w:rsid w:val="00496317"/>
  </w:style>
  <w:style w:type="numbering" w:customStyle="1" w:styleId="5f3">
    <w:name w:val="无列表5"/>
    <w:next w:val="NoList"/>
    <w:uiPriority w:val="99"/>
    <w:semiHidden/>
    <w:unhideWhenUsed/>
    <w:rsid w:val="00496317"/>
  </w:style>
  <w:style w:type="table" w:customStyle="1" w:styleId="64">
    <w:name w:val="网格型6"/>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96317"/>
  </w:style>
  <w:style w:type="table" w:customStyle="1" w:styleId="TableGrid17">
    <w:name w:val="Table Grid17"/>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96317"/>
  </w:style>
  <w:style w:type="table" w:customStyle="1" w:styleId="370">
    <w:name w:val="网格型3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96317"/>
  </w:style>
  <w:style w:type="table" w:customStyle="1" w:styleId="TableGrid47">
    <w:name w:val="Table Grid47"/>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96317"/>
  </w:style>
  <w:style w:type="numbering" w:customStyle="1" w:styleId="1170">
    <w:name w:val="無清單117"/>
    <w:next w:val="NoList"/>
    <w:uiPriority w:val="99"/>
    <w:semiHidden/>
    <w:unhideWhenUsed/>
    <w:rsid w:val="00496317"/>
  </w:style>
  <w:style w:type="table" w:customStyle="1" w:styleId="173">
    <w:name w:val="表格格線17"/>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96317"/>
  </w:style>
  <w:style w:type="table" w:customStyle="1" w:styleId="TableGrid55">
    <w:name w:val="Table Grid5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96317"/>
  </w:style>
  <w:style w:type="numbering" w:customStyle="1" w:styleId="1171">
    <w:name w:val="リストなし117"/>
    <w:next w:val="NoList"/>
    <w:uiPriority w:val="99"/>
    <w:semiHidden/>
    <w:unhideWhenUsed/>
    <w:rsid w:val="00496317"/>
  </w:style>
  <w:style w:type="table" w:customStyle="1" w:styleId="TableGrid116">
    <w:name w:val="Table Grid1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96317"/>
  </w:style>
  <w:style w:type="table" w:customStyle="1" w:styleId="3150">
    <w:name w:val="网格型3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96317"/>
  </w:style>
  <w:style w:type="numbering" w:customStyle="1" w:styleId="NoList317">
    <w:name w:val="No List317"/>
    <w:next w:val="NoList"/>
    <w:uiPriority w:val="99"/>
    <w:semiHidden/>
    <w:rsid w:val="00496317"/>
  </w:style>
  <w:style w:type="table" w:customStyle="1" w:styleId="TableGrid415">
    <w:name w:val="Table Grid41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96317"/>
  </w:style>
  <w:style w:type="numbering" w:customStyle="1" w:styleId="1270">
    <w:name w:val="無清單127"/>
    <w:next w:val="NoList"/>
    <w:uiPriority w:val="99"/>
    <w:semiHidden/>
    <w:unhideWhenUsed/>
    <w:rsid w:val="00496317"/>
  </w:style>
  <w:style w:type="numbering" w:customStyle="1" w:styleId="11170">
    <w:name w:val="無清單1117"/>
    <w:next w:val="NoList"/>
    <w:uiPriority w:val="99"/>
    <w:semiHidden/>
    <w:unhideWhenUsed/>
    <w:rsid w:val="00496317"/>
  </w:style>
  <w:style w:type="table" w:customStyle="1" w:styleId="1153">
    <w:name w:val="表格格線1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96317"/>
  </w:style>
  <w:style w:type="numbering" w:customStyle="1" w:styleId="NoList1216">
    <w:name w:val="No List1216"/>
    <w:next w:val="NoList"/>
    <w:uiPriority w:val="99"/>
    <w:semiHidden/>
    <w:unhideWhenUsed/>
    <w:rsid w:val="00496317"/>
  </w:style>
  <w:style w:type="numbering" w:customStyle="1" w:styleId="11161">
    <w:name w:val="リストなし1116"/>
    <w:next w:val="NoList"/>
    <w:uiPriority w:val="99"/>
    <w:semiHidden/>
    <w:unhideWhenUsed/>
    <w:rsid w:val="00496317"/>
  </w:style>
  <w:style w:type="numbering" w:customStyle="1" w:styleId="11162">
    <w:name w:val="无列表1116"/>
    <w:next w:val="NoList"/>
    <w:semiHidden/>
    <w:rsid w:val="00496317"/>
  </w:style>
  <w:style w:type="numbering" w:customStyle="1" w:styleId="NoList2116">
    <w:name w:val="No List2116"/>
    <w:next w:val="NoList"/>
    <w:semiHidden/>
    <w:rsid w:val="00496317"/>
  </w:style>
  <w:style w:type="numbering" w:customStyle="1" w:styleId="NoList3116">
    <w:name w:val="No List3116"/>
    <w:next w:val="NoList"/>
    <w:uiPriority w:val="99"/>
    <w:semiHidden/>
    <w:rsid w:val="00496317"/>
  </w:style>
  <w:style w:type="numbering" w:customStyle="1" w:styleId="NoList11116">
    <w:name w:val="No List11116"/>
    <w:next w:val="NoList"/>
    <w:uiPriority w:val="99"/>
    <w:semiHidden/>
    <w:unhideWhenUsed/>
    <w:rsid w:val="00496317"/>
  </w:style>
  <w:style w:type="numbering" w:customStyle="1" w:styleId="1216">
    <w:name w:val="無清單1216"/>
    <w:next w:val="NoList"/>
    <w:uiPriority w:val="99"/>
    <w:semiHidden/>
    <w:unhideWhenUsed/>
    <w:rsid w:val="00496317"/>
  </w:style>
  <w:style w:type="numbering" w:customStyle="1" w:styleId="11116">
    <w:name w:val="無清單11116"/>
    <w:next w:val="NoList"/>
    <w:uiPriority w:val="99"/>
    <w:semiHidden/>
    <w:unhideWhenUsed/>
    <w:rsid w:val="00496317"/>
  </w:style>
  <w:style w:type="numbering" w:customStyle="1" w:styleId="NoList56">
    <w:name w:val="No List56"/>
    <w:next w:val="NoList"/>
    <w:uiPriority w:val="99"/>
    <w:semiHidden/>
    <w:unhideWhenUsed/>
    <w:rsid w:val="00496317"/>
  </w:style>
  <w:style w:type="numbering" w:customStyle="1" w:styleId="NoList136">
    <w:name w:val="No List136"/>
    <w:next w:val="NoList"/>
    <w:uiPriority w:val="99"/>
    <w:semiHidden/>
    <w:unhideWhenUsed/>
    <w:rsid w:val="00496317"/>
  </w:style>
  <w:style w:type="numbering" w:customStyle="1" w:styleId="1261">
    <w:name w:val="リストなし126"/>
    <w:next w:val="NoList"/>
    <w:uiPriority w:val="99"/>
    <w:semiHidden/>
    <w:unhideWhenUsed/>
    <w:rsid w:val="00496317"/>
  </w:style>
  <w:style w:type="table" w:customStyle="1" w:styleId="TableGrid125">
    <w:name w:val="Table Grid125"/>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96317"/>
  </w:style>
  <w:style w:type="table" w:customStyle="1" w:styleId="3250">
    <w:name w:val="网格型3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96317"/>
  </w:style>
  <w:style w:type="numbering" w:customStyle="1" w:styleId="NoList326">
    <w:name w:val="No List326"/>
    <w:next w:val="NoList"/>
    <w:uiPriority w:val="99"/>
    <w:semiHidden/>
    <w:rsid w:val="00496317"/>
  </w:style>
  <w:style w:type="table" w:customStyle="1" w:styleId="TableGrid425">
    <w:name w:val="Table Grid42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96317"/>
  </w:style>
  <w:style w:type="numbering" w:customStyle="1" w:styleId="1360">
    <w:name w:val="無清單136"/>
    <w:next w:val="NoList"/>
    <w:uiPriority w:val="99"/>
    <w:semiHidden/>
    <w:unhideWhenUsed/>
    <w:rsid w:val="00496317"/>
  </w:style>
  <w:style w:type="numbering" w:customStyle="1" w:styleId="1126">
    <w:name w:val="無清單1126"/>
    <w:next w:val="NoList"/>
    <w:uiPriority w:val="99"/>
    <w:semiHidden/>
    <w:unhideWhenUsed/>
    <w:rsid w:val="00496317"/>
  </w:style>
  <w:style w:type="table" w:customStyle="1" w:styleId="1253">
    <w:name w:val="表格格線12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96317"/>
  </w:style>
  <w:style w:type="numbering" w:customStyle="1" w:styleId="NoList1225">
    <w:name w:val="No List1225"/>
    <w:next w:val="NoList"/>
    <w:uiPriority w:val="99"/>
    <w:semiHidden/>
    <w:unhideWhenUsed/>
    <w:rsid w:val="00496317"/>
  </w:style>
  <w:style w:type="numbering" w:customStyle="1" w:styleId="11251">
    <w:name w:val="リストなし1125"/>
    <w:next w:val="NoList"/>
    <w:uiPriority w:val="99"/>
    <w:semiHidden/>
    <w:unhideWhenUsed/>
    <w:rsid w:val="00496317"/>
  </w:style>
  <w:style w:type="numbering" w:customStyle="1" w:styleId="11252">
    <w:name w:val="无列表1125"/>
    <w:next w:val="NoList"/>
    <w:semiHidden/>
    <w:rsid w:val="00496317"/>
  </w:style>
  <w:style w:type="numbering" w:customStyle="1" w:styleId="NoList2125">
    <w:name w:val="No List2125"/>
    <w:next w:val="NoList"/>
    <w:semiHidden/>
    <w:rsid w:val="00496317"/>
  </w:style>
  <w:style w:type="numbering" w:customStyle="1" w:styleId="NoList3125">
    <w:name w:val="No List3125"/>
    <w:next w:val="NoList"/>
    <w:uiPriority w:val="99"/>
    <w:semiHidden/>
    <w:rsid w:val="00496317"/>
  </w:style>
  <w:style w:type="numbering" w:customStyle="1" w:styleId="NoList11126">
    <w:name w:val="No List11126"/>
    <w:next w:val="NoList"/>
    <w:uiPriority w:val="99"/>
    <w:semiHidden/>
    <w:unhideWhenUsed/>
    <w:rsid w:val="00496317"/>
  </w:style>
  <w:style w:type="numbering" w:customStyle="1" w:styleId="1225">
    <w:name w:val="無清單1225"/>
    <w:next w:val="NoList"/>
    <w:uiPriority w:val="99"/>
    <w:semiHidden/>
    <w:unhideWhenUsed/>
    <w:rsid w:val="00496317"/>
  </w:style>
  <w:style w:type="numbering" w:customStyle="1" w:styleId="11125">
    <w:name w:val="無清單11125"/>
    <w:next w:val="NoList"/>
    <w:uiPriority w:val="99"/>
    <w:semiHidden/>
    <w:unhideWhenUsed/>
    <w:rsid w:val="00496317"/>
  </w:style>
  <w:style w:type="table" w:customStyle="1" w:styleId="TableGrid72">
    <w:name w:val="Table Grid7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96317"/>
  </w:style>
  <w:style w:type="table" w:customStyle="1" w:styleId="TableGrid432">
    <w:name w:val="Table Grid4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96317"/>
  </w:style>
  <w:style w:type="numbering" w:customStyle="1" w:styleId="1430">
    <w:name w:val="無清單143"/>
    <w:next w:val="NoList"/>
    <w:uiPriority w:val="99"/>
    <w:semiHidden/>
    <w:unhideWhenUsed/>
    <w:rsid w:val="00496317"/>
  </w:style>
  <w:style w:type="numbering" w:customStyle="1" w:styleId="11330">
    <w:name w:val="無清單1133"/>
    <w:next w:val="NoList"/>
    <w:uiPriority w:val="99"/>
    <w:semiHidden/>
    <w:unhideWhenUsed/>
    <w:rsid w:val="00496317"/>
  </w:style>
  <w:style w:type="table" w:customStyle="1" w:styleId="1323">
    <w:name w:val="表格格線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96317"/>
  </w:style>
  <w:style w:type="numbering" w:customStyle="1" w:styleId="NoList1233">
    <w:name w:val="No List1233"/>
    <w:next w:val="NoList"/>
    <w:uiPriority w:val="99"/>
    <w:semiHidden/>
    <w:unhideWhenUsed/>
    <w:rsid w:val="00496317"/>
  </w:style>
  <w:style w:type="numbering" w:customStyle="1" w:styleId="11331">
    <w:name w:val="リストなし1133"/>
    <w:next w:val="NoList"/>
    <w:uiPriority w:val="99"/>
    <w:semiHidden/>
    <w:unhideWhenUsed/>
    <w:rsid w:val="00496317"/>
  </w:style>
  <w:style w:type="numbering" w:customStyle="1" w:styleId="11332">
    <w:name w:val="无列表1133"/>
    <w:next w:val="NoList"/>
    <w:semiHidden/>
    <w:rsid w:val="00496317"/>
  </w:style>
  <w:style w:type="numbering" w:customStyle="1" w:styleId="NoList2133">
    <w:name w:val="No List2133"/>
    <w:next w:val="NoList"/>
    <w:semiHidden/>
    <w:rsid w:val="00496317"/>
  </w:style>
  <w:style w:type="numbering" w:customStyle="1" w:styleId="NoList3133">
    <w:name w:val="No List3133"/>
    <w:next w:val="NoList"/>
    <w:uiPriority w:val="99"/>
    <w:semiHidden/>
    <w:rsid w:val="00496317"/>
  </w:style>
  <w:style w:type="numbering" w:customStyle="1" w:styleId="NoList11133">
    <w:name w:val="No List11133"/>
    <w:next w:val="NoList"/>
    <w:uiPriority w:val="99"/>
    <w:semiHidden/>
    <w:unhideWhenUsed/>
    <w:rsid w:val="00496317"/>
  </w:style>
  <w:style w:type="numbering" w:customStyle="1" w:styleId="12330">
    <w:name w:val="無清單1233"/>
    <w:next w:val="NoList"/>
    <w:uiPriority w:val="99"/>
    <w:semiHidden/>
    <w:unhideWhenUsed/>
    <w:rsid w:val="00496317"/>
  </w:style>
  <w:style w:type="numbering" w:customStyle="1" w:styleId="111330">
    <w:name w:val="無清單11133"/>
    <w:next w:val="NoList"/>
    <w:uiPriority w:val="99"/>
    <w:semiHidden/>
    <w:unhideWhenUsed/>
    <w:rsid w:val="00496317"/>
  </w:style>
  <w:style w:type="numbering" w:customStyle="1" w:styleId="NoList414">
    <w:name w:val="No List414"/>
    <w:next w:val="NoList"/>
    <w:uiPriority w:val="99"/>
    <w:semiHidden/>
    <w:unhideWhenUsed/>
    <w:rsid w:val="00496317"/>
  </w:style>
  <w:style w:type="table" w:customStyle="1" w:styleId="TableGrid512">
    <w:name w:val="Table Grid5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96317"/>
  </w:style>
  <w:style w:type="numbering" w:customStyle="1" w:styleId="111140">
    <w:name w:val="リストなし11114"/>
    <w:next w:val="NoList"/>
    <w:uiPriority w:val="99"/>
    <w:semiHidden/>
    <w:unhideWhenUsed/>
    <w:rsid w:val="00496317"/>
  </w:style>
  <w:style w:type="numbering" w:customStyle="1" w:styleId="111142">
    <w:name w:val="无列表11114"/>
    <w:next w:val="NoList"/>
    <w:semiHidden/>
    <w:rsid w:val="00496317"/>
  </w:style>
  <w:style w:type="numbering" w:customStyle="1" w:styleId="NoList21114">
    <w:name w:val="No List21114"/>
    <w:next w:val="NoList"/>
    <w:semiHidden/>
    <w:rsid w:val="00496317"/>
  </w:style>
  <w:style w:type="numbering" w:customStyle="1" w:styleId="NoList31114">
    <w:name w:val="No List31114"/>
    <w:next w:val="NoList"/>
    <w:uiPriority w:val="99"/>
    <w:semiHidden/>
    <w:rsid w:val="00496317"/>
  </w:style>
  <w:style w:type="numbering" w:customStyle="1" w:styleId="NoList111114">
    <w:name w:val="No List111114"/>
    <w:next w:val="NoList"/>
    <w:uiPriority w:val="99"/>
    <w:semiHidden/>
    <w:unhideWhenUsed/>
    <w:rsid w:val="00496317"/>
  </w:style>
  <w:style w:type="numbering" w:customStyle="1" w:styleId="12114">
    <w:name w:val="無清單12114"/>
    <w:next w:val="NoList"/>
    <w:uiPriority w:val="99"/>
    <w:semiHidden/>
    <w:unhideWhenUsed/>
    <w:rsid w:val="00496317"/>
  </w:style>
  <w:style w:type="numbering" w:customStyle="1" w:styleId="1111140">
    <w:name w:val="無清單111114"/>
    <w:next w:val="NoList"/>
    <w:uiPriority w:val="99"/>
    <w:semiHidden/>
    <w:unhideWhenUsed/>
    <w:rsid w:val="00496317"/>
  </w:style>
  <w:style w:type="table" w:customStyle="1" w:styleId="TableGrid612">
    <w:name w:val="Table Grid6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96317"/>
  </w:style>
  <w:style w:type="numbering" w:customStyle="1" w:styleId="12142">
    <w:name w:val="リストなし1214"/>
    <w:next w:val="NoList"/>
    <w:uiPriority w:val="99"/>
    <w:semiHidden/>
    <w:unhideWhenUsed/>
    <w:rsid w:val="00496317"/>
  </w:style>
  <w:style w:type="table" w:customStyle="1" w:styleId="TableGrid1212">
    <w:name w:val="Table Grid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96317"/>
  </w:style>
  <w:style w:type="table" w:customStyle="1" w:styleId="3212">
    <w:name w:val="网格型3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96317"/>
  </w:style>
  <w:style w:type="numbering" w:customStyle="1" w:styleId="NoList3214">
    <w:name w:val="No List3214"/>
    <w:next w:val="NoList"/>
    <w:uiPriority w:val="99"/>
    <w:semiHidden/>
    <w:rsid w:val="00496317"/>
  </w:style>
  <w:style w:type="table" w:customStyle="1" w:styleId="TableGrid4212">
    <w:name w:val="Table Grid42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96317"/>
  </w:style>
  <w:style w:type="numbering" w:customStyle="1" w:styleId="1314">
    <w:name w:val="無清單1314"/>
    <w:next w:val="NoList"/>
    <w:uiPriority w:val="99"/>
    <w:semiHidden/>
    <w:unhideWhenUsed/>
    <w:rsid w:val="00496317"/>
  </w:style>
  <w:style w:type="numbering" w:customStyle="1" w:styleId="11214">
    <w:name w:val="無清單11214"/>
    <w:next w:val="NoList"/>
    <w:uiPriority w:val="99"/>
    <w:semiHidden/>
    <w:unhideWhenUsed/>
    <w:rsid w:val="00496317"/>
  </w:style>
  <w:style w:type="table" w:customStyle="1" w:styleId="12123">
    <w:name w:val="表格格線12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96317"/>
  </w:style>
  <w:style w:type="numbering" w:customStyle="1" w:styleId="NoList12214">
    <w:name w:val="No List12214"/>
    <w:next w:val="NoList"/>
    <w:uiPriority w:val="99"/>
    <w:semiHidden/>
    <w:unhideWhenUsed/>
    <w:rsid w:val="00496317"/>
  </w:style>
  <w:style w:type="numbering" w:customStyle="1" w:styleId="112140">
    <w:name w:val="リストなし11214"/>
    <w:next w:val="NoList"/>
    <w:uiPriority w:val="99"/>
    <w:semiHidden/>
    <w:unhideWhenUsed/>
    <w:rsid w:val="00496317"/>
  </w:style>
  <w:style w:type="numbering" w:customStyle="1" w:styleId="112141">
    <w:name w:val="无列表11214"/>
    <w:next w:val="NoList"/>
    <w:semiHidden/>
    <w:rsid w:val="00496317"/>
  </w:style>
  <w:style w:type="numbering" w:customStyle="1" w:styleId="NoList21214">
    <w:name w:val="No List21214"/>
    <w:next w:val="NoList"/>
    <w:semiHidden/>
    <w:rsid w:val="00496317"/>
  </w:style>
  <w:style w:type="numbering" w:customStyle="1" w:styleId="NoList31214">
    <w:name w:val="No List31214"/>
    <w:next w:val="NoList"/>
    <w:uiPriority w:val="99"/>
    <w:semiHidden/>
    <w:rsid w:val="00496317"/>
  </w:style>
  <w:style w:type="numbering" w:customStyle="1" w:styleId="NoList111214">
    <w:name w:val="No List111214"/>
    <w:next w:val="NoList"/>
    <w:uiPriority w:val="99"/>
    <w:semiHidden/>
    <w:unhideWhenUsed/>
    <w:rsid w:val="00496317"/>
  </w:style>
  <w:style w:type="numbering" w:customStyle="1" w:styleId="122140">
    <w:name w:val="無清單12214"/>
    <w:next w:val="NoList"/>
    <w:uiPriority w:val="99"/>
    <w:semiHidden/>
    <w:unhideWhenUsed/>
    <w:rsid w:val="00496317"/>
  </w:style>
  <w:style w:type="numbering" w:customStyle="1" w:styleId="1112140">
    <w:name w:val="無清單111214"/>
    <w:next w:val="NoList"/>
    <w:uiPriority w:val="99"/>
    <w:semiHidden/>
    <w:unhideWhenUsed/>
    <w:rsid w:val="00496317"/>
  </w:style>
  <w:style w:type="table" w:customStyle="1" w:styleId="138">
    <w:name w:val="网格型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96317"/>
  </w:style>
  <w:style w:type="table" w:customStyle="1" w:styleId="237">
    <w:name w:val="网格型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96317"/>
  </w:style>
  <w:style w:type="numbering" w:customStyle="1" w:styleId="NoList11312">
    <w:name w:val="No List11312"/>
    <w:next w:val="NoList"/>
    <w:uiPriority w:val="99"/>
    <w:semiHidden/>
    <w:unhideWhenUsed/>
    <w:rsid w:val="00496317"/>
  </w:style>
  <w:style w:type="numbering" w:customStyle="1" w:styleId="NoList4113">
    <w:name w:val="No List4113"/>
    <w:next w:val="NoList"/>
    <w:uiPriority w:val="99"/>
    <w:semiHidden/>
    <w:unhideWhenUsed/>
    <w:rsid w:val="00496317"/>
  </w:style>
  <w:style w:type="table" w:customStyle="1" w:styleId="TableGrid1124">
    <w:name w:val="Table Grid1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96317"/>
  </w:style>
  <w:style w:type="numbering" w:customStyle="1" w:styleId="NoList121113">
    <w:name w:val="No List121113"/>
    <w:next w:val="NoList"/>
    <w:uiPriority w:val="99"/>
    <w:semiHidden/>
    <w:unhideWhenUsed/>
    <w:rsid w:val="00496317"/>
  </w:style>
  <w:style w:type="numbering" w:customStyle="1" w:styleId="1111130">
    <w:name w:val="リストなし111113"/>
    <w:next w:val="NoList"/>
    <w:uiPriority w:val="99"/>
    <w:semiHidden/>
    <w:unhideWhenUsed/>
    <w:rsid w:val="00496317"/>
  </w:style>
  <w:style w:type="numbering" w:customStyle="1" w:styleId="1111131">
    <w:name w:val="无列表111113"/>
    <w:next w:val="NoList"/>
    <w:semiHidden/>
    <w:rsid w:val="00496317"/>
  </w:style>
  <w:style w:type="numbering" w:customStyle="1" w:styleId="NoList211113">
    <w:name w:val="No List211113"/>
    <w:next w:val="NoList"/>
    <w:semiHidden/>
    <w:rsid w:val="00496317"/>
  </w:style>
  <w:style w:type="numbering" w:customStyle="1" w:styleId="NoList311113">
    <w:name w:val="No List311113"/>
    <w:next w:val="NoList"/>
    <w:uiPriority w:val="99"/>
    <w:semiHidden/>
    <w:rsid w:val="00496317"/>
  </w:style>
  <w:style w:type="numbering" w:customStyle="1" w:styleId="NoList1111113">
    <w:name w:val="No List1111113"/>
    <w:next w:val="NoList"/>
    <w:uiPriority w:val="99"/>
    <w:semiHidden/>
    <w:unhideWhenUsed/>
    <w:rsid w:val="00496317"/>
  </w:style>
  <w:style w:type="numbering" w:customStyle="1" w:styleId="121113">
    <w:name w:val="無清單121113"/>
    <w:next w:val="NoList"/>
    <w:uiPriority w:val="99"/>
    <w:semiHidden/>
    <w:unhideWhenUsed/>
    <w:rsid w:val="00496317"/>
  </w:style>
  <w:style w:type="numbering" w:customStyle="1" w:styleId="1111113">
    <w:name w:val="無清單1111113"/>
    <w:next w:val="NoList"/>
    <w:uiPriority w:val="99"/>
    <w:semiHidden/>
    <w:unhideWhenUsed/>
    <w:rsid w:val="00496317"/>
  </w:style>
  <w:style w:type="numbering" w:customStyle="1" w:styleId="NoList13113">
    <w:name w:val="No List13113"/>
    <w:next w:val="NoList"/>
    <w:uiPriority w:val="99"/>
    <w:semiHidden/>
    <w:unhideWhenUsed/>
    <w:rsid w:val="00496317"/>
  </w:style>
  <w:style w:type="numbering" w:customStyle="1" w:styleId="121131">
    <w:name w:val="リストなし12113"/>
    <w:next w:val="NoList"/>
    <w:uiPriority w:val="99"/>
    <w:semiHidden/>
    <w:unhideWhenUsed/>
    <w:rsid w:val="00496317"/>
  </w:style>
  <w:style w:type="numbering" w:customStyle="1" w:styleId="121132">
    <w:name w:val="无列表12113"/>
    <w:next w:val="NoList"/>
    <w:semiHidden/>
    <w:rsid w:val="00496317"/>
  </w:style>
  <w:style w:type="numbering" w:customStyle="1" w:styleId="NoList22113">
    <w:name w:val="No List22113"/>
    <w:next w:val="NoList"/>
    <w:semiHidden/>
    <w:rsid w:val="00496317"/>
  </w:style>
  <w:style w:type="numbering" w:customStyle="1" w:styleId="NoList32113">
    <w:name w:val="No List32113"/>
    <w:next w:val="NoList"/>
    <w:uiPriority w:val="99"/>
    <w:semiHidden/>
    <w:rsid w:val="00496317"/>
  </w:style>
  <w:style w:type="numbering" w:customStyle="1" w:styleId="NoList112113">
    <w:name w:val="No List112113"/>
    <w:next w:val="NoList"/>
    <w:uiPriority w:val="99"/>
    <w:semiHidden/>
    <w:unhideWhenUsed/>
    <w:rsid w:val="00496317"/>
  </w:style>
  <w:style w:type="numbering" w:customStyle="1" w:styleId="13113">
    <w:name w:val="無清單13113"/>
    <w:next w:val="NoList"/>
    <w:uiPriority w:val="99"/>
    <w:semiHidden/>
    <w:unhideWhenUsed/>
    <w:rsid w:val="00496317"/>
  </w:style>
  <w:style w:type="numbering" w:customStyle="1" w:styleId="112113">
    <w:name w:val="無清單112113"/>
    <w:next w:val="NoList"/>
    <w:uiPriority w:val="99"/>
    <w:semiHidden/>
    <w:unhideWhenUsed/>
    <w:rsid w:val="00496317"/>
  </w:style>
  <w:style w:type="numbering" w:customStyle="1" w:styleId="21113">
    <w:name w:val="无列表21113"/>
    <w:next w:val="NoList"/>
    <w:uiPriority w:val="99"/>
    <w:semiHidden/>
    <w:unhideWhenUsed/>
    <w:rsid w:val="00496317"/>
  </w:style>
  <w:style w:type="numbering" w:customStyle="1" w:styleId="NoList122113">
    <w:name w:val="No List122113"/>
    <w:next w:val="NoList"/>
    <w:uiPriority w:val="99"/>
    <w:semiHidden/>
    <w:unhideWhenUsed/>
    <w:rsid w:val="00496317"/>
  </w:style>
  <w:style w:type="numbering" w:customStyle="1" w:styleId="1121130">
    <w:name w:val="リストなし112113"/>
    <w:next w:val="NoList"/>
    <w:uiPriority w:val="99"/>
    <w:semiHidden/>
    <w:unhideWhenUsed/>
    <w:rsid w:val="00496317"/>
  </w:style>
  <w:style w:type="numbering" w:customStyle="1" w:styleId="1121131">
    <w:name w:val="无列表112113"/>
    <w:next w:val="NoList"/>
    <w:semiHidden/>
    <w:rsid w:val="00496317"/>
  </w:style>
  <w:style w:type="numbering" w:customStyle="1" w:styleId="NoList212113">
    <w:name w:val="No List212113"/>
    <w:next w:val="NoList"/>
    <w:semiHidden/>
    <w:rsid w:val="00496317"/>
  </w:style>
  <w:style w:type="numbering" w:customStyle="1" w:styleId="NoList312113">
    <w:name w:val="No List312113"/>
    <w:next w:val="NoList"/>
    <w:uiPriority w:val="99"/>
    <w:semiHidden/>
    <w:rsid w:val="00496317"/>
  </w:style>
  <w:style w:type="numbering" w:customStyle="1" w:styleId="NoList1112113">
    <w:name w:val="No List1112113"/>
    <w:next w:val="NoList"/>
    <w:uiPriority w:val="99"/>
    <w:semiHidden/>
    <w:unhideWhenUsed/>
    <w:rsid w:val="00496317"/>
  </w:style>
  <w:style w:type="numbering" w:customStyle="1" w:styleId="122113">
    <w:name w:val="無清單122113"/>
    <w:next w:val="NoList"/>
    <w:uiPriority w:val="99"/>
    <w:semiHidden/>
    <w:unhideWhenUsed/>
    <w:rsid w:val="00496317"/>
  </w:style>
  <w:style w:type="numbering" w:customStyle="1" w:styleId="1112113">
    <w:name w:val="無清單1112113"/>
    <w:next w:val="NoList"/>
    <w:uiPriority w:val="99"/>
    <w:semiHidden/>
    <w:unhideWhenUsed/>
    <w:rsid w:val="00496317"/>
  </w:style>
  <w:style w:type="numbering" w:customStyle="1" w:styleId="NoList5112">
    <w:name w:val="No List5112"/>
    <w:next w:val="NoList"/>
    <w:uiPriority w:val="99"/>
    <w:semiHidden/>
    <w:unhideWhenUsed/>
    <w:rsid w:val="00496317"/>
  </w:style>
  <w:style w:type="numbering" w:customStyle="1" w:styleId="NoList612">
    <w:name w:val="No List612"/>
    <w:next w:val="NoList"/>
    <w:uiPriority w:val="99"/>
    <w:semiHidden/>
    <w:unhideWhenUsed/>
    <w:rsid w:val="00496317"/>
  </w:style>
  <w:style w:type="numbering" w:customStyle="1" w:styleId="NoList1412">
    <w:name w:val="No List1412"/>
    <w:next w:val="NoList"/>
    <w:uiPriority w:val="99"/>
    <w:semiHidden/>
    <w:unhideWhenUsed/>
    <w:rsid w:val="00496317"/>
  </w:style>
  <w:style w:type="numbering" w:customStyle="1" w:styleId="13122">
    <w:name w:val="リストなし1312"/>
    <w:next w:val="NoList"/>
    <w:uiPriority w:val="99"/>
    <w:semiHidden/>
    <w:unhideWhenUsed/>
    <w:rsid w:val="00496317"/>
  </w:style>
  <w:style w:type="numbering" w:customStyle="1" w:styleId="NoList2312">
    <w:name w:val="No List2312"/>
    <w:next w:val="NoList"/>
    <w:semiHidden/>
    <w:rsid w:val="00496317"/>
  </w:style>
  <w:style w:type="numbering" w:customStyle="1" w:styleId="NoList3312">
    <w:name w:val="No List3312"/>
    <w:next w:val="NoList"/>
    <w:uiPriority w:val="99"/>
    <w:semiHidden/>
    <w:rsid w:val="00496317"/>
  </w:style>
  <w:style w:type="numbering" w:customStyle="1" w:styleId="NoList1142">
    <w:name w:val="No List1142"/>
    <w:next w:val="NoList"/>
    <w:uiPriority w:val="99"/>
    <w:semiHidden/>
    <w:unhideWhenUsed/>
    <w:rsid w:val="00496317"/>
  </w:style>
  <w:style w:type="numbering" w:customStyle="1" w:styleId="14120">
    <w:name w:val="無清單1412"/>
    <w:next w:val="NoList"/>
    <w:uiPriority w:val="99"/>
    <w:semiHidden/>
    <w:unhideWhenUsed/>
    <w:rsid w:val="00496317"/>
  </w:style>
  <w:style w:type="numbering" w:customStyle="1" w:styleId="113120">
    <w:name w:val="無清單11312"/>
    <w:next w:val="NoList"/>
    <w:uiPriority w:val="99"/>
    <w:semiHidden/>
    <w:unhideWhenUsed/>
    <w:rsid w:val="00496317"/>
  </w:style>
  <w:style w:type="numbering" w:customStyle="1" w:styleId="NoList422">
    <w:name w:val="No List422"/>
    <w:next w:val="NoList"/>
    <w:uiPriority w:val="99"/>
    <w:semiHidden/>
    <w:unhideWhenUsed/>
    <w:rsid w:val="00496317"/>
  </w:style>
  <w:style w:type="numbering" w:customStyle="1" w:styleId="NoList12312">
    <w:name w:val="No List12312"/>
    <w:next w:val="NoList"/>
    <w:uiPriority w:val="99"/>
    <w:semiHidden/>
    <w:unhideWhenUsed/>
    <w:rsid w:val="00496317"/>
  </w:style>
  <w:style w:type="numbering" w:customStyle="1" w:styleId="113121">
    <w:name w:val="リストなし11312"/>
    <w:next w:val="NoList"/>
    <w:uiPriority w:val="99"/>
    <w:semiHidden/>
    <w:unhideWhenUsed/>
    <w:rsid w:val="00496317"/>
  </w:style>
  <w:style w:type="numbering" w:customStyle="1" w:styleId="113122">
    <w:name w:val="无列表11312"/>
    <w:next w:val="NoList"/>
    <w:semiHidden/>
    <w:rsid w:val="00496317"/>
  </w:style>
  <w:style w:type="numbering" w:customStyle="1" w:styleId="NoList21312">
    <w:name w:val="No List21312"/>
    <w:next w:val="NoList"/>
    <w:semiHidden/>
    <w:rsid w:val="00496317"/>
  </w:style>
  <w:style w:type="numbering" w:customStyle="1" w:styleId="NoList31312">
    <w:name w:val="No List31312"/>
    <w:next w:val="NoList"/>
    <w:uiPriority w:val="99"/>
    <w:semiHidden/>
    <w:rsid w:val="00496317"/>
  </w:style>
  <w:style w:type="numbering" w:customStyle="1" w:styleId="NoList111312">
    <w:name w:val="No List111312"/>
    <w:next w:val="NoList"/>
    <w:uiPriority w:val="99"/>
    <w:semiHidden/>
    <w:unhideWhenUsed/>
    <w:rsid w:val="00496317"/>
  </w:style>
  <w:style w:type="numbering" w:customStyle="1" w:styleId="123120">
    <w:name w:val="無清單12312"/>
    <w:next w:val="NoList"/>
    <w:uiPriority w:val="99"/>
    <w:semiHidden/>
    <w:unhideWhenUsed/>
    <w:rsid w:val="00496317"/>
  </w:style>
  <w:style w:type="numbering" w:customStyle="1" w:styleId="1113120">
    <w:name w:val="無清單111312"/>
    <w:next w:val="NoList"/>
    <w:uiPriority w:val="99"/>
    <w:semiHidden/>
    <w:unhideWhenUsed/>
    <w:rsid w:val="00496317"/>
  </w:style>
  <w:style w:type="numbering" w:customStyle="1" w:styleId="NoList12122">
    <w:name w:val="No List12122"/>
    <w:next w:val="NoList"/>
    <w:uiPriority w:val="99"/>
    <w:semiHidden/>
    <w:unhideWhenUsed/>
    <w:rsid w:val="00496317"/>
  </w:style>
  <w:style w:type="numbering" w:customStyle="1" w:styleId="111220">
    <w:name w:val="リストなし11122"/>
    <w:next w:val="NoList"/>
    <w:uiPriority w:val="99"/>
    <w:semiHidden/>
    <w:unhideWhenUsed/>
    <w:rsid w:val="00496317"/>
  </w:style>
  <w:style w:type="numbering" w:customStyle="1" w:styleId="111222">
    <w:name w:val="无列表11122"/>
    <w:next w:val="NoList"/>
    <w:semiHidden/>
    <w:rsid w:val="00496317"/>
  </w:style>
  <w:style w:type="numbering" w:customStyle="1" w:styleId="NoList21122">
    <w:name w:val="No List21122"/>
    <w:next w:val="NoList"/>
    <w:semiHidden/>
    <w:rsid w:val="00496317"/>
  </w:style>
  <w:style w:type="numbering" w:customStyle="1" w:styleId="NoList31122">
    <w:name w:val="No List31122"/>
    <w:next w:val="NoList"/>
    <w:uiPriority w:val="99"/>
    <w:semiHidden/>
    <w:rsid w:val="00496317"/>
  </w:style>
  <w:style w:type="numbering" w:customStyle="1" w:styleId="NoList111122">
    <w:name w:val="No List111122"/>
    <w:next w:val="NoList"/>
    <w:uiPriority w:val="99"/>
    <w:semiHidden/>
    <w:unhideWhenUsed/>
    <w:rsid w:val="00496317"/>
  </w:style>
  <w:style w:type="numbering" w:customStyle="1" w:styleId="121220">
    <w:name w:val="無清單12122"/>
    <w:next w:val="NoList"/>
    <w:uiPriority w:val="99"/>
    <w:semiHidden/>
    <w:unhideWhenUsed/>
    <w:rsid w:val="00496317"/>
  </w:style>
  <w:style w:type="numbering" w:customStyle="1" w:styleId="1111220">
    <w:name w:val="無清單111122"/>
    <w:next w:val="NoList"/>
    <w:uiPriority w:val="99"/>
    <w:semiHidden/>
    <w:unhideWhenUsed/>
    <w:rsid w:val="00496317"/>
  </w:style>
  <w:style w:type="numbering" w:customStyle="1" w:styleId="NoList522">
    <w:name w:val="No List522"/>
    <w:next w:val="NoList"/>
    <w:uiPriority w:val="99"/>
    <w:semiHidden/>
    <w:unhideWhenUsed/>
    <w:rsid w:val="00496317"/>
  </w:style>
  <w:style w:type="numbering" w:customStyle="1" w:styleId="NoList1322">
    <w:name w:val="No List1322"/>
    <w:next w:val="NoList"/>
    <w:uiPriority w:val="99"/>
    <w:semiHidden/>
    <w:unhideWhenUsed/>
    <w:rsid w:val="00496317"/>
  </w:style>
  <w:style w:type="numbering" w:customStyle="1" w:styleId="12223">
    <w:name w:val="リストなし1222"/>
    <w:next w:val="NoList"/>
    <w:uiPriority w:val="99"/>
    <w:semiHidden/>
    <w:unhideWhenUsed/>
    <w:rsid w:val="00496317"/>
  </w:style>
  <w:style w:type="numbering" w:customStyle="1" w:styleId="12232">
    <w:name w:val="无列表1223"/>
    <w:next w:val="NoList"/>
    <w:semiHidden/>
    <w:rsid w:val="00496317"/>
  </w:style>
  <w:style w:type="numbering" w:customStyle="1" w:styleId="NoList2222">
    <w:name w:val="No List2222"/>
    <w:next w:val="NoList"/>
    <w:semiHidden/>
    <w:rsid w:val="00496317"/>
  </w:style>
  <w:style w:type="numbering" w:customStyle="1" w:styleId="NoList3222">
    <w:name w:val="No List3222"/>
    <w:next w:val="NoList"/>
    <w:uiPriority w:val="99"/>
    <w:semiHidden/>
    <w:rsid w:val="00496317"/>
  </w:style>
  <w:style w:type="numbering" w:customStyle="1" w:styleId="NoList11222">
    <w:name w:val="No List11222"/>
    <w:next w:val="NoList"/>
    <w:uiPriority w:val="99"/>
    <w:semiHidden/>
    <w:unhideWhenUsed/>
    <w:rsid w:val="00496317"/>
  </w:style>
  <w:style w:type="numbering" w:customStyle="1" w:styleId="13220">
    <w:name w:val="無清單1322"/>
    <w:next w:val="NoList"/>
    <w:uiPriority w:val="99"/>
    <w:semiHidden/>
    <w:unhideWhenUsed/>
    <w:rsid w:val="00496317"/>
  </w:style>
  <w:style w:type="numbering" w:customStyle="1" w:styleId="11222">
    <w:name w:val="無清單11222"/>
    <w:next w:val="NoList"/>
    <w:uiPriority w:val="99"/>
    <w:semiHidden/>
    <w:unhideWhenUsed/>
    <w:rsid w:val="00496317"/>
  </w:style>
  <w:style w:type="numbering" w:customStyle="1" w:styleId="2122">
    <w:name w:val="无列表2122"/>
    <w:next w:val="NoList"/>
    <w:uiPriority w:val="99"/>
    <w:semiHidden/>
    <w:unhideWhenUsed/>
    <w:rsid w:val="00496317"/>
  </w:style>
  <w:style w:type="numbering" w:customStyle="1" w:styleId="NoList111222">
    <w:name w:val="No List111222"/>
    <w:next w:val="NoList"/>
    <w:uiPriority w:val="99"/>
    <w:semiHidden/>
    <w:unhideWhenUsed/>
    <w:rsid w:val="00496317"/>
  </w:style>
  <w:style w:type="table" w:customStyle="1" w:styleId="TableGrid82">
    <w:name w:val="Table Grid8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96317"/>
  </w:style>
  <w:style w:type="table" w:customStyle="1" w:styleId="TableGrid142">
    <w:name w:val="Table Grid14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96317"/>
  </w:style>
  <w:style w:type="table" w:customStyle="1" w:styleId="3420">
    <w:name w:val="网格型3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96317"/>
  </w:style>
  <w:style w:type="table" w:customStyle="1" w:styleId="TableGrid442">
    <w:name w:val="Table Grid44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96317"/>
  </w:style>
  <w:style w:type="numbering" w:customStyle="1" w:styleId="1520">
    <w:name w:val="無清單152"/>
    <w:next w:val="NoList"/>
    <w:uiPriority w:val="99"/>
    <w:semiHidden/>
    <w:unhideWhenUsed/>
    <w:rsid w:val="00496317"/>
  </w:style>
  <w:style w:type="numbering" w:customStyle="1" w:styleId="11420">
    <w:name w:val="無清單1142"/>
    <w:next w:val="NoList"/>
    <w:uiPriority w:val="99"/>
    <w:semiHidden/>
    <w:unhideWhenUsed/>
    <w:rsid w:val="00496317"/>
  </w:style>
  <w:style w:type="table" w:customStyle="1" w:styleId="1423">
    <w:name w:val="表格格線14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96317"/>
  </w:style>
  <w:style w:type="table" w:customStyle="1" w:styleId="TableGrid522">
    <w:name w:val="Table Grid5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96317"/>
  </w:style>
  <w:style w:type="numbering" w:customStyle="1" w:styleId="11421">
    <w:name w:val="リストなし1142"/>
    <w:next w:val="NoList"/>
    <w:uiPriority w:val="99"/>
    <w:semiHidden/>
    <w:unhideWhenUsed/>
    <w:rsid w:val="00496317"/>
  </w:style>
  <w:style w:type="table" w:customStyle="1" w:styleId="TableGrid1132">
    <w:name w:val="Table Grid11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96317"/>
  </w:style>
  <w:style w:type="table" w:customStyle="1" w:styleId="3122">
    <w:name w:val="网格型3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96317"/>
  </w:style>
  <w:style w:type="numbering" w:customStyle="1" w:styleId="NoList3142">
    <w:name w:val="No List3142"/>
    <w:next w:val="NoList"/>
    <w:uiPriority w:val="99"/>
    <w:semiHidden/>
    <w:rsid w:val="00496317"/>
  </w:style>
  <w:style w:type="table" w:customStyle="1" w:styleId="TableGrid4122">
    <w:name w:val="Table Grid41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96317"/>
  </w:style>
  <w:style w:type="numbering" w:customStyle="1" w:styleId="12420">
    <w:name w:val="無清單1242"/>
    <w:next w:val="NoList"/>
    <w:uiPriority w:val="99"/>
    <w:semiHidden/>
    <w:unhideWhenUsed/>
    <w:rsid w:val="00496317"/>
  </w:style>
  <w:style w:type="numbering" w:customStyle="1" w:styleId="111420">
    <w:name w:val="無清單11142"/>
    <w:next w:val="NoList"/>
    <w:uiPriority w:val="99"/>
    <w:semiHidden/>
    <w:unhideWhenUsed/>
    <w:rsid w:val="00496317"/>
  </w:style>
  <w:style w:type="table" w:customStyle="1" w:styleId="11223">
    <w:name w:val="表格格線1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96317"/>
  </w:style>
  <w:style w:type="numbering" w:customStyle="1" w:styleId="NoList12132">
    <w:name w:val="No List12132"/>
    <w:next w:val="NoList"/>
    <w:uiPriority w:val="99"/>
    <w:semiHidden/>
    <w:unhideWhenUsed/>
    <w:rsid w:val="00496317"/>
  </w:style>
  <w:style w:type="numbering" w:customStyle="1" w:styleId="111320">
    <w:name w:val="リストなし11132"/>
    <w:next w:val="NoList"/>
    <w:uiPriority w:val="99"/>
    <w:semiHidden/>
    <w:unhideWhenUsed/>
    <w:rsid w:val="00496317"/>
  </w:style>
  <w:style w:type="numbering" w:customStyle="1" w:styleId="111321">
    <w:name w:val="无列表11132"/>
    <w:next w:val="NoList"/>
    <w:semiHidden/>
    <w:rsid w:val="00496317"/>
  </w:style>
  <w:style w:type="numbering" w:customStyle="1" w:styleId="NoList21132">
    <w:name w:val="No List21132"/>
    <w:next w:val="NoList"/>
    <w:semiHidden/>
    <w:rsid w:val="00496317"/>
  </w:style>
  <w:style w:type="numbering" w:customStyle="1" w:styleId="NoList31132">
    <w:name w:val="No List31132"/>
    <w:next w:val="NoList"/>
    <w:uiPriority w:val="99"/>
    <w:semiHidden/>
    <w:rsid w:val="00496317"/>
  </w:style>
  <w:style w:type="numbering" w:customStyle="1" w:styleId="NoList111132">
    <w:name w:val="No List111132"/>
    <w:next w:val="NoList"/>
    <w:uiPriority w:val="99"/>
    <w:semiHidden/>
    <w:unhideWhenUsed/>
    <w:rsid w:val="00496317"/>
  </w:style>
  <w:style w:type="numbering" w:customStyle="1" w:styleId="121320">
    <w:name w:val="無清單12132"/>
    <w:next w:val="NoList"/>
    <w:uiPriority w:val="99"/>
    <w:semiHidden/>
    <w:unhideWhenUsed/>
    <w:rsid w:val="00496317"/>
  </w:style>
  <w:style w:type="numbering" w:customStyle="1" w:styleId="1111320">
    <w:name w:val="無清單111132"/>
    <w:next w:val="NoList"/>
    <w:uiPriority w:val="99"/>
    <w:semiHidden/>
    <w:unhideWhenUsed/>
    <w:rsid w:val="00496317"/>
  </w:style>
  <w:style w:type="numbering" w:customStyle="1" w:styleId="NoList532">
    <w:name w:val="No List532"/>
    <w:next w:val="NoList"/>
    <w:uiPriority w:val="99"/>
    <w:semiHidden/>
    <w:unhideWhenUsed/>
    <w:rsid w:val="00496317"/>
  </w:style>
  <w:style w:type="table" w:customStyle="1" w:styleId="TableGrid622">
    <w:name w:val="Table Grid6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96317"/>
  </w:style>
  <w:style w:type="numbering" w:customStyle="1" w:styleId="12321">
    <w:name w:val="リストなし1232"/>
    <w:next w:val="NoList"/>
    <w:uiPriority w:val="99"/>
    <w:semiHidden/>
    <w:unhideWhenUsed/>
    <w:rsid w:val="00496317"/>
  </w:style>
  <w:style w:type="table" w:customStyle="1" w:styleId="TableGrid1222">
    <w:name w:val="Table Grid12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96317"/>
  </w:style>
  <w:style w:type="table" w:customStyle="1" w:styleId="3222">
    <w:name w:val="网格型3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96317"/>
  </w:style>
  <w:style w:type="numbering" w:customStyle="1" w:styleId="NoList3232">
    <w:name w:val="No List3232"/>
    <w:next w:val="NoList"/>
    <w:uiPriority w:val="99"/>
    <w:semiHidden/>
    <w:rsid w:val="00496317"/>
  </w:style>
  <w:style w:type="table" w:customStyle="1" w:styleId="TableGrid4222">
    <w:name w:val="Table Grid42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96317"/>
  </w:style>
  <w:style w:type="numbering" w:customStyle="1" w:styleId="1332">
    <w:name w:val="無清單1332"/>
    <w:next w:val="NoList"/>
    <w:uiPriority w:val="99"/>
    <w:semiHidden/>
    <w:unhideWhenUsed/>
    <w:rsid w:val="00496317"/>
  </w:style>
  <w:style w:type="numbering" w:customStyle="1" w:styleId="11232">
    <w:name w:val="無清單11232"/>
    <w:next w:val="NoList"/>
    <w:uiPriority w:val="99"/>
    <w:semiHidden/>
    <w:unhideWhenUsed/>
    <w:rsid w:val="00496317"/>
  </w:style>
  <w:style w:type="table" w:customStyle="1" w:styleId="12224">
    <w:name w:val="表格格線12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96317"/>
  </w:style>
  <w:style w:type="numbering" w:customStyle="1" w:styleId="NoList12222">
    <w:name w:val="No List12222"/>
    <w:next w:val="NoList"/>
    <w:uiPriority w:val="99"/>
    <w:semiHidden/>
    <w:unhideWhenUsed/>
    <w:rsid w:val="00496317"/>
  </w:style>
  <w:style w:type="numbering" w:customStyle="1" w:styleId="112220">
    <w:name w:val="リストなし11222"/>
    <w:next w:val="NoList"/>
    <w:uiPriority w:val="99"/>
    <w:semiHidden/>
    <w:unhideWhenUsed/>
    <w:rsid w:val="00496317"/>
  </w:style>
  <w:style w:type="numbering" w:customStyle="1" w:styleId="112221">
    <w:name w:val="无列表11222"/>
    <w:next w:val="NoList"/>
    <w:semiHidden/>
    <w:rsid w:val="00496317"/>
  </w:style>
  <w:style w:type="numbering" w:customStyle="1" w:styleId="NoList21222">
    <w:name w:val="No List21222"/>
    <w:next w:val="NoList"/>
    <w:semiHidden/>
    <w:rsid w:val="00496317"/>
  </w:style>
  <w:style w:type="numbering" w:customStyle="1" w:styleId="NoList31222">
    <w:name w:val="No List31222"/>
    <w:next w:val="NoList"/>
    <w:uiPriority w:val="99"/>
    <w:semiHidden/>
    <w:rsid w:val="00496317"/>
  </w:style>
  <w:style w:type="numbering" w:customStyle="1" w:styleId="NoList111232">
    <w:name w:val="No List111232"/>
    <w:next w:val="NoList"/>
    <w:uiPriority w:val="99"/>
    <w:semiHidden/>
    <w:unhideWhenUsed/>
    <w:rsid w:val="00496317"/>
  </w:style>
  <w:style w:type="numbering" w:customStyle="1" w:styleId="122220">
    <w:name w:val="無清單12222"/>
    <w:next w:val="NoList"/>
    <w:uiPriority w:val="99"/>
    <w:semiHidden/>
    <w:unhideWhenUsed/>
    <w:rsid w:val="00496317"/>
  </w:style>
  <w:style w:type="numbering" w:customStyle="1" w:styleId="1112220">
    <w:name w:val="無清單111222"/>
    <w:next w:val="NoList"/>
    <w:uiPriority w:val="99"/>
    <w:semiHidden/>
    <w:unhideWhenUsed/>
    <w:rsid w:val="00496317"/>
  </w:style>
  <w:style w:type="table" w:customStyle="1" w:styleId="TableGrid92">
    <w:name w:val="Table Grid9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96317"/>
  </w:style>
  <w:style w:type="table" w:customStyle="1" w:styleId="TableGrid152">
    <w:name w:val="Table Grid15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96317"/>
  </w:style>
  <w:style w:type="table" w:customStyle="1" w:styleId="3520">
    <w:name w:val="网格型3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96317"/>
  </w:style>
  <w:style w:type="numbering" w:customStyle="1" w:styleId="NoList352">
    <w:name w:val="No List352"/>
    <w:next w:val="NoList"/>
    <w:uiPriority w:val="99"/>
    <w:semiHidden/>
    <w:rsid w:val="00496317"/>
  </w:style>
  <w:style w:type="table" w:customStyle="1" w:styleId="TableGrid452">
    <w:name w:val="Table Grid45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96317"/>
  </w:style>
  <w:style w:type="numbering" w:customStyle="1" w:styleId="1620">
    <w:name w:val="無清單162"/>
    <w:next w:val="NoList"/>
    <w:uiPriority w:val="99"/>
    <w:semiHidden/>
    <w:unhideWhenUsed/>
    <w:rsid w:val="00496317"/>
  </w:style>
  <w:style w:type="numbering" w:customStyle="1" w:styleId="11520">
    <w:name w:val="無清單1152"/>
    <w:next w:val="NoList"/>
    <w:uiPriority w:val="99"/>
    <w:semiHidden/>
    <w:unhideWhenUsed/>
    <w:rsid w:val="00496317"/>
  </w:style>
  <w:style w:type="table" w:customStyle="1" w:styleId="1523">
    <w:name w:val="表格格線15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317"/>
  </w:style>
  <w:style w:type="table" w:customStyle="1" w:styleId="TableGrid532">
    <w:name w:val="Table Grid5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96317"/>
  </w:style>
  <w:style w:type="numbering" w:customStyle="1" w:styleId="11521">
    <w:name w:val="リストなし1152"/>
    <w:next w:val="NoList"/>
    <w:uiPriority w:val="99"/>
    <w:semiHidden/>
    <w:unhideWhenUsed/>
    <w:rsid w:val="00496317"/>
  </w:style>
  <w:style w:type="table" w:customStyle="1" w:styleId="TableGrid1142">
    <w:name w:val="Table Grid114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96317"/>
  </w:style>
  <w:style w:type="table" w:customStyle="1" w:styleId="3132">
    <w:name w:val="网格型3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96317"/>
  </w:style>
  <w:style w:type="numbering" w:customStyle="1" w:styleId="NoList3152">
    <w:name w:val="No List3152"/>
    <w:next w:val="NoList"/>
    <w:uiPriority w:val="99"/>
    <w:semiHidden/>
    <w:rsid w:val="00496317"/>
  </w:style>
  <w:style w:type="table" w:customStyle="1" w:styleId="TableGrid4132">
    <w:name w:val="Table Grid41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96317"/>
  </w:style>
  <w:style w:type="numbering" w:customStyle="1" w:styleId="12520">
    <w:name w:val="無清單1252"/>
    <w:next w:val="NoList"/>
    <w:uiPriority w:val="99"/>
    <w:semiHidden/>
    <w:unhideWhenUsed/>
    <w:rsid w:val="00496317"/>
  </w:style>
  <w:style w:type="numbering" w:customStyle="1" w:styleId="111520">
    <w:name w:val="無清單11152"/>
    <w:next w:val="NoList"/>
    <w:uiPriority w:val="99"/>
    <w:semiHidden/>
    <w:unhideWhenUsed/>
    <w:rsid w:val="00496317"/>
  </w:style>
  <w:style w:type="table" w:customStyle="1" w:styleId="11323">
    <w:name w:val="表格格線1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96317"/>
  </w:style>
  <w:style w:type="numbering" w:customStyle="1" w:styleId="NoList12142">
    <w:name w:val="No List12142"/>
    <w:next w:val="NoList"/>
    <w:uiPriority w:val="99"/>
    <w:semiHidden/>
    <w:unhideWhenUsed/>
    <w:rsid w:val="00496317"/>
  </w:style>
  <w:style w:type="numbering" w:customStyle="1" w:styleId="111421">
    <w:name w:val="リストなし11142"/>
    <w:next w:val="NoList"/>
    <w:uiPriority w:val="99"/>
    <w:semiHidden/>
    <w:unhideWhenUsed/>
    <w:rsid w:val="00496317"/>
  </w:style>
  <w:style w:type="numbering" w:customStyle="1" w:styleId="111422">
    <w:name w:val="无列表11142"/>
    <w:next w:val="NoList"/>
    <w:semiHidden/>
    <w:rsid w:val="00496317"/>
  </w:style>
  <w:style w:type="numbering" w:customStyle="1" w:styleId="NoList21142">
    <w:name w:val="No List21142"/>
    <w:next w:val="NoList"/>
    <w:semiHidden/>
    <w:rsid w:val="00496317"/>
  </w:style>
  <w:style w:type="numbering" w:customStyle="1" w:styleId="NoList31142">
    <w:name w:val="No List31142"/>
    <w:next w:val="NoList"/>
    <w:uiPriority w:val="99"/>
    <w:semiHidden/>
    <w:rsid w:val="00496317"/>
  </w:style>
  <w:style w:type="numbering" w:customStyle="1" w:styleId="NoList111142">
    <w:name w:val="No List111142"/>
    <w:next w:val="NoList"/>
    <w:uiPriority w:val="99"/>
    <w:semiHidden/>
    <w:unhideWhenUsed/>
    <w:rsid w:val="00496317"/>
  </w:style>
  <w:style w:type="numbering" w:customStyle="1" w:styleId="121420">
    <w:name w:val="無清單12142"/>
    <w:next w:val="NoList"/>
    <w:uiPriority w:val="99"/>
    <w:semiHidden/>
    <w:unhideWhenUsed/>
    <w:rsid w:val="00496317"/>
  </w:style>
  <w:style w:type="numbering" w:customStyle="1" w:styleId="1111420">
    <w:name w:val="無清單111142"/>
    <w:next w:val="NoList"/>
    <w:uiPriority w:val="99"/>
    <w:semiHidden/>
    <w:unhideWhenUsed/>
    <w:rsid w:val="00496317"/>
  </w:style>
  <w:style w:type="numbering" w:customStyle="1" w:styleId="NoList542">
    <w:name w:val="No List542"/>
    <w:next w:val="NoList"/>
    <w:uiPriority w:val="99"/>
    <w:semiHidden/>
    <w:unhideWhenUsed/>
    <w:rsid w:val="00496317"/>
  </w:style>
  <w:style w:type="table" w:customStyle="1" w:styleId="TableGrid632">
    <w:name w:val="Table Grid6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96317"/>
  </w:style>
  <w:style w:type="numbering" w:customStyle="1" w:styleId="12421">
    <w:name w:val="リストなし1242"/>
    <w:next w:val="NoList"/>
    <w:uiPriority w:val="99"/>
    <w:semiHidden/>
    <w:unhideWhenUsed/>
    <w:rsid w:val="00496317"/>
  </w:style>
  <w:style w:type="table" w:customStyle="1" w:styleId="TableGrid1232">
    <w:name w:val="Table Grid12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96317"/>
  </w:style>
  <w:style w:type="table" w:customStyle="1" w:styleId="3232">
    <w:name w:val="网格型3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96317"/>
  </w:style>
  <w:style w:type="numbering" w:customStyle="1" w:styleId="NoList3242">
    <w:name w:val="No List3242"/>
    <w:next w:val="NoList"/>
    <w:uiPriority w:val="99"/>
    <w:semiHidden/>
    <w:rsid w:val="00496317"/>
  </w:style>
  <w:style w:type="table" w:customStyle="1" w:styleId="TableGrid4232">
    <w:name w:val="Table Grid42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96317"/>
  </w:style>
  <w:style w:type="numbering" w:customStyle="1" w:styleId="1342">
    <w:name w:val="無清單1342"/>
    <w:next w:val="NoList"/>
    <w:uiPriority w:val="99"/>
    <w:semiHidden/>
    <w:unhideWhenUsed/>
    <w:rsid w:val="00496317"/>
  </w:style>
  <w:style w:type="numbering" w:customStyle="1" w:styleId="112420">
    <w:name w:val="無清單11242"/>
    <w:next w:val="NoList"/>
    <w:uiPriority w:val="99"/>
    <w:semiHidden/>
    <w:unhideWhenUsed/>
    <w:rsid w:val="00496317"/>
  </w:style>
  <w:style w:type="table" w:customStyle="1" w:styleId="12323">
    <w:name w:val="表格格線12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96317"/>
  </w:style>
  <w:style w:type="numbering" w:customStyle="1" w:styleId="NoList12232">
    <w:name w:val="No List12232"/>
    <w:next w:val="NoList"/>
    <w:uiPriority w:val="99"/>
    <w:semiHidden/>
    <w:unhideWhenUsed/>
    <w:rsid w:val="00496317"/>
  </w:style>
  <w:style w:type="numbering" w:customStyle="1" w:styleId="112320">
    <w:name w:val="リストなし11232"/>
    <w:next w:val="NoList"/>
    <w:uiPriority w:val="99"/>
    <w:semiHidden/>
    <w:unhideWhenUsed/>
    <w:rsid w:val="00496317"/>
  </w:style>
  <w:style w:type="numbering" w:customStyle="1" w:styleId="112321">
    <w:name w:val="无列表11232"/>
    <w:next w:val="NoList"/>
    <w:semiHidden/>
    <w:rsid w:val="00496317"/>
  </w:style>
  <w:style w:type="numbering" w:customStyle="1" w:styleId="NoList21232">
    <w:name w:val="No List21232"/>
    <w:next w:val="NoList"/>
    <w:semiHidden/>
    <w:rsid w:val="00496317"/>
  </w:style>
  <w:style w:type="numbering" w:customStyle="1" w:styleId="NoList31232">
    <w:name w:val="No List31232"/>
    <w:next w:val="NoList"/>
    <w:uiPriority w:val="99"/>
    <w:semiHidden/>
    <w:rsid w:val="00496317"/>
  </w:style>
  <w:style w:type="numbering" w:customStyle="1" w:styleId="NoList111242">
    <w:name w:val="No List111242"/>
    <w:next w:val="NoList"/>
    <w:uiPriority w:val="99"/>
    <w:semiHidden/>
    <w:unhideWhenUsed/>
    <w:rsid w:val="00496317"/>
  </w:style>
  <w:style w:type="numbering" w:customStyle="1" w:styleId="122320">
    <w:name w:val="無清單12232"/>
    <w:next w:val="NoList"/>
    <w:uiPriority w:val="99"/>
    <w:semiHidden/>
    <w:unhideWhenUsed/>
    <w:rsid w:val="00496317"/>
  </w:style>
  <w:style w:type="numbering" w:customStyle="1" w:styleId="111232">
    <w:name w:val="無清單111232"/>
    <w:next w:val="NoList"/>
    <w:uiPriority w:val="99"/>
    <w:semiHidden/>
    <w:unhideWhenUsed/>
    <w:rsid w:val="00496317"/>
  </w:style>
  <w:style w:type="table" w:customStyle="1" w:styleId="TableGrid711">
    <w:name w:val="Table Grid7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96317"/>
  </w:style>
  <w:style w:type="table" w:customStyle="1" w:styleId="TableGrid1311">
    <w:name w:val="Table Grid13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96317"/>
  </w:style>
  <w:style w:type="table" w:customStyle="1" w:styleId="3311">
    <w:name w:val="网格型3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96317"/>
  </w:style>
  <w:style w:type="table" w:customStyle="1" w:styleId="TableGrid4311">
    <w:name w:val="Table Grid43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96317"/>
  </w:style>
  <w:style w:type="numbering" w:customStyle="1" w:styleId="14210">
    <w:name w:val="無清單1421"/>
    <w:next w:val="NoList"/>
    <w:uiPriority w:val="99"/>
    <w:semiHidden/>
    <w:unhideWhenUsed/>
    <w:rsid w:val="00496317"/>
  </w:style>
  <w:style w:type="numbering" w:customStyle="1" w:styleId="113210">
    <w:name w:val="無清單11321"/>
    <w:next w:val="NoList"/>
    <w:uiPriority w:val="99"/>
    <w:semiHidden/>
    <w:unhideWhenUsed/>
    <w:rsid w:val="00496317"/>
  </w:style>
  <w:style w:type="table" w:customStyle="1" w:styleId="13114">
    <w:name w:val="表格格線13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96317"/>
  </w:style>
  <w:style w:type="numbering" w:customStyle="1" w:styleId="NoList12321">
    <w:name w:val="No List12321"/>
    <w:next w:val="NoList"/>
    <w:uiPriority w:val="99"/>
    <w:semiHidden/>
    <w:unhideWhenUsed/>
    <w:rsid w:val="00496317"/>
  </w:style>
  <w:style w:type="numbering" w:customStyle="1" w:styleId="113211">
    <w:name w:val="リストなし11321"/>
    <w:next w:val="NoList"/>
    <w:uiPriority w:val="99"/>
    <w:semiHidden/>
    <w:unhideWhenUsed/>
    <w:rsid w:val="00496317"/>
  </w:style>
  <w:style w:type="numbering" w:customStyle="1" w:styleId="113212">
    <w:name w:val="无列表11321"/>
    <w:next w:val="NoList"/>
    <w:semiHidden/>
    <w:rsid w:val="00496317"/>
  </w:style>
  <w:style w:type="numbering" w:customStyle="1" w:styleId="NoList21321">
    <w:name w:val="No List21321"/>
    <w:next w:val="NoList"/>
    <w:semiHidden/>
    <w:rsid w:val="00496317"/>
  </w:style>
  <w:style w:type="numbering" w:customStyle="1" w:styleId="NoList31321">
    <w:name w:val="No List31321"/>
    <w:next w:val="NoList"/>
    <w:uiPriority w:val="99"/>
    <w:semiHidden/>
    <w:rsid w:val="00496317"/>
  </w:style>
  <w:style w:type="numbering" w:customStyle="1" w:styleId="NoList111321">
    <w:name w:val="No List111321"/>
    <w:next w:val="NoList"/>
    <w:uiPriority w:val="99"/>
    <w:semiHidden/>
    <w:unhideWhenUsed/>
    <w:rsid w:val="00496317"/>
  </w:style>
  <w:style w:type="numbering" w:customStyle="1" w:styleId="123210">
    <w:name w:val="無清單12321"/>
    <w:next w:val="NoList"/>
    <w:uiPriority w:val="99"/>
    <w:semiHidden/>
    <w:unhideWhenUsed/>
    <w:rsid w:val="00496317"/>
  </w:style>
  <w:style w:type="numbering" w:customStyle="1" w:styleId="1113210">
    <w:name w:val="無清單111321"/>
    <w:next w:val="NoList"/>
    <w:uiPriority w:val="99"/>
    <w:semiHidden/>
    <w:unhideWhenUsed/>
    <w:rsid w:val="00496317"/>
  </w:style>
  <w:style w:type="numbering" w:customStyle="1" w:styleId="NoList4122">
    <w:name w:val="No List4122"/>
    <w:next w:val="NoList"/>
    <w:uiPriority w:val="99"/>
    <w:semiHidden/>
    <w:unhideWhenUsed/>
    <w:rsid w:val="00496317"/>
  </w:style>
  <w:style w:type="table" w:customStyle="1" w:styleId="TableGrid5111">
    <w:name w:val="Table Grid5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96317"/>
  </w:style>
  <w:style w:type="numbering" w:customStyle="1" w:styleId="1111221">
    <w:name w:val="リストなし111122"/>
    <w:next w:val="NoList"/>
    <w:uiPriority w:val="99"/>
    <w:semiHidden/>
    <w:unhideWhenUsed/>
    <w:rsid w:val="00496317"/>
  </w:style>
  <w:style w:type="numbering" w:customStyle="1" w:styleId="1111222">
    <w:name w:val="无列表111122"/>
    <w:next w:val="NoList"/>
    <w:semiHidden/>
    <w:rsid w:val="00496317"/>
  </w:style>
  <w:style w:type="numbering" w:customStyle="1" w:styleId="NoList211122">
    <w:name w:val="No List211122"/>
    <w:next w:val="NoList"/>
    <w:semiHidden/>
    <w:rsid w:val="00496317"/>
  </w:style>
  <w:style w:type="numbering" w:customStyle="1" w:styleId="NoList311122">
    <w:name w:val="No List311122"/>
    <w:next w:val="NoList"/>
    <w:uiPriority w:val="99"/>
    <w:semiHidden/>
    <w:rsid w:val="00496317"/>
  </w:style>
  <w:style w:type="numbering" w:customStyle="1" w:styleId="NoList1111122">
    <w:name w:val="No List1111122"/>
    <w:next w:val="NoList"/>
    <w:uiPriority w:val="99"/>
    <w:semiHidden/>
    <w:unhideWhenUsed/>
    <w:rsid w:val="00496317"/>
  </w:style>
  <w:style w:type="numbering" w:customStyle="1" w:styleId="1211220">
    <w:name w:val="無清單121122"/>
    <w:next w:val="NoList"/>
    <w:uiPriority w:val="99"/>
    <w:semiHidden/>
    <w:unhideWhenUsed/>
    <w:rsid w:val="00496317"/>
  </w:style>
  <w:style w:type="numbering" w:customStyle="1" w:styleId="11111220">
    <w:name w:val="無清單1111122"/>
    <w:next w:val="NoList"/>
    <w:uiPriority w:val="99"/>
    <w:semiHidden/>
    <w:unhideWhenUsed/>
    <w:rsid w:val="00496317"/>
  </w:style>
  <w:style w:type="table" w:customStyle="1" w:styleId="TableGrid6111">
    <w:name w:val="Table Grid6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96317"/>
  </w:style>
  <w:style w:type="numbering" w:customStyle="1" w:styleId="121221">
    <w:name w:val="リストなし12122"/>
    <w:next w:val="NoList"/>
    <w:uiPriority w:val="99"/>
    <w:semiHidden/>
    <w:unhideWhenUsed/>
    <w:rsid w:val="00496317"/>
  </w:style>
  <w:style w:type="table" w:customStyle="1" w:styleId="TableGrid12111">
    <w:name w:val="Table Grid121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96317"/>
  </w:style>
  <w:style w:type="table" w:customStyle="1" w:styleId="32111">
    <w:name w:val="网格型3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96317"/>
  </w:style>
  <w:style w:type="numbering" w:customStyle="1" w:styleId="NoList32122">
    <w:name w:val="No List32122"/>
    <w:next w:val="NoList"/>
    <w:uiPriority w:val="99"/>
    <w:semiHidden/>
    <w:rsid w:val="00496317"/>
  </w:style>
  <w:style w:type="table" w:customStyle="1" w:styleId="TableGrid42111">
    <w:name w:val="Table Grid42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96317"/>
  </w:style>
  <w:style w:type="numbering" w:customStyle="1" w:styleId="131220">
    <w:name w:val="無清單13122"/>
    <w:next w:val="NoList"/>
    <w:uiPriority w:val="99"/>
    <w:semiHidden/>
    <w:unhideWhenUsed/>
    <w:rsid w:val="00496317"/>
  </w:style>
  <w:style w:type="numbering" w:customStyle="1" w:styleId="1121220">
    <w:name w:val="無清單112122"/>
    <w:next w:val="NoList"/>
    <w:uiPriority w:val="99"/>
    <w:semiHidden/>
    <w:unhideWhenUsed/>
    <w:rsid w:val="00496317"/>
  </w:style>
  <w:style w:type="table" w:customStyle="1" w:styleId="121114">
    <w:name w:val="表格格線12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96317"/>
  </w:style>
  <w:style w:type="numbering" w:customStyle="1" w:styleId="NoList122122">
    <w:name w:val="No List122122"/>
    <w:next w:val="NoList"/>
    <w:uiPriority w:val="99"/>
    <w:semiHidden/>
    <w:unhideWhenUsed/>
    <w:rsid w:val="00496317"/>
  </w:style>
  <w:style w:type="numbering" w:customStyle="1" w:styleId="1121221">
    <w:name w:val="リストなし112122"/>
    <w:next w:val="NoList"/>
    <w:uiPriority w:val="99"/>
    <w:semiHidden/>
    <w:unhideWhenUsed/>
    <w:rsid w:val="00496317"/>
  </w:style>
  <w:style w:type="numbering" w:customStyle="1" w:styleId="1121222">
    <w:name w:val="无列表112122"/>
    <w:next w:val="NoList"/>
    <w:semiHidden/>
    <w:rsid w:val="00496317"/>
  </w:style>
  <w:style w:type="numbering" w:customStyle="1" w:styleId="NoList212122">
    <w:name w:val="No List212122"/>
    <w:next w:val="NoList"/>
    <w:semiHidden/>
    <w:rsid w:val="00496317"/>
  </w:style>
  <w:style w:type="numbering" w:customStyle="1" w:styleId="NoList312122">
    <w:name w:val="No List312122"/>
    <w:next w:val="NoList"/>
    <w:uiPriority w:val="99"/>
    <w:semiHidden/>
    <w:rsid w:val="00496317"/>
  </w:style>
  <w:style w:type="numbering" w:customStyle="1" w:styleId="NoList1112122">
    <w:name w:val="No List1112122"/>
    <w:next w:val="NoList"/>
    <w:uiPriority w:val="99"/>
    <w:semiHidden/>
    <w:unhideWhenUsed/>
    <w:rsid w:val="00496317"/>
  </w:style>
  <w:style w:type="numbering" w:customStyle="1" w:styleId="122122">
    <w:name w:val="無清單122122"/>
    <w:next w:val="NoList"/>
    <w:uiPriority w:val="99"/>
    <w:semiHidden/>
    <w:unhideWhenUsed/>
    <w:rsid w:val="00496317"/>
  </w:style>
  <w:style w:type="numbering" w:customStyle="1" w:styleId="1112122">
    <w:name w:val="無清單1112122"/>
    <w:next w:val="NoList"/>
    <w:uiPriority w:val="99"/>
    <w:semiHidden/>
    <w:unhideWhenUsed/>
    <w:rsid w:val="00496317"/>
  </w:style>
  <w:style w:type="table" w:customStyle="1" w:styleId="1127">
    <w:name w:val="网格型1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96317"/>
  </w:style>
  <w:style w:type="table" w:customStyle="1" w:styleId="2123">
    <w:name w:val="网格型2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96317"/>
  </w:style>
  <w:style w:type="numbering" w:customStyle="1" w:styleId="NoList113111">
    <w:name w:val="No List113111"/>
    <w:next w:val="NoList"/>
    <w:uiPriority w:val="99"/>
    <w:semiHidden/>
    <w:unhideWhenUsed/>
    <w:rsid w:val="00496317"/>
  </w:style>
  <w:style w:type="numbering" w:customStyle="1" w:styleId="NoList41112">
    <w:name w:val="No List41112"/>
    <w:next w:val="NoList"/>
    <w:uiPriority w:val="99"/>
    <w:semiHidden/>
    <w:unhideWhenUsed/>
    <w:rsid w:val="00496317"/>
  </w:style>
  <w:style w:type="table" w:customStyle="1" w:styleId="TableGrid11212">
    <w:name w:val="Table Grid1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96317"/>
  </w:style>
  <w:style w:type="numbering" w:customStyle="1" w:styleId="NoList1211113">
    <w:name w:val="No List1211113"/>
    <w:next w:val="NoList"/>
    <w:uiPriority w:val="99"/>
    <w:semiHidden/>
    <w:unhideWhenUsed/>
    <w:rsid w:val="00496317"/>
  </w:style>
  <w:style w:type="numbering" w:customStyle="1" w:styleId="11111130">
    <w:name w:val="リストなし1111113"/>
    <w:next w:val="NoList"/>
    <w:uiPriority w:val="99"/>
    <w:semiHidden/>
    <w:unhideWhenUsed/>
    <w:rsid w:val="00496317"/>
  </w:style>
  <w:style w:type="numbering" w:customStyle="1" w:styleId="11111131">
    <w:name w:val="无列表1111113"/>
    <w:next w:val="NoList"/>
    <w:semiHidden/>
    <w:rsid w:val="00496317"/>
  </w:style>
  <w:style w:type="numbering" w:customStyle="1" w:styleId="NoList2111113">
    <w:name w:val="No List2111113"/>
    <w:next w:val="NoList"/>
    <w:semiHidden/>
    <w:rsid w:val="00496317"/>
  </w:style>
  <w:style w:type="numbering" w:customStyle="1" w:styleId="NoList3111113">
    <w:name w:val="No List3111113"/>
    <w:next w:val="NoList"/>
    <w:uiPriority w:val="99"/>
    <w:semiHidden/>
    <w:rsid w:val="00496317"/>
  </w:style>
  <w:style w:type="numbering" w:customStyle="1" w:styleId="NoList11111113">
    <w:name w:val="No List11111113"/>
    <w:next w:val="NoList"/>
    <w:uiPriority w:val="99"/>
    <w:semiHidden/>
    <w:unhideWhenUsed/>
    <w:rsid w:val="00496317"/>
  </w:style>
  <w:style w:type="numbering" w:customStyle="1" w:styleId="12111130">
    <w:name w:val="無清單1211113"/>
    <w:next w:val="NoList"/>
    <w:uiPriority w:val="99"/>
    <w:semiHidden/>
    <w:unhideWhenUsed/>
    <w:rsid w:val="00496317"/>
  </w:style>
  <w:style w:type="numbering" w:customStyle="1" w:styleId="11111113">
    <w:name w:val="無清單11111113"/>
    <w:next w:val="NoList"/>
    <w:uiPriority w:val="99"/>
    <w:semiHidden/>
    <w:unhideWhenUsed/>
    <w:rsid w:val="00496317"/>
  </w:style>
  <w:style w:type="numbering" w:customStyle="1" w:styleId="NoList131112">
    <w:name w:val="No List131112"/>
    <w:next w:val="NoList"/>
    <w:uiPriority w:val="99"/>
    <w:semiHidden/>
    <w:unhideWhenUsed/>
    <w:rsid w:val="00496317"/>
  </w:style>
  <w:style w:type="numbering" w:customStyle="1" w:styleId="1211122">
    <w:name w:val="リストなし121112"/>
    <w:next w:val="NoList"/>
    <w:uiPriority w:val="99"/>
    <w:semiHidden/>
    <w:unhideWhenUsed/>
    <w:rsid w:val="00496317"/>
  </w:style>
  <w:style w:type="numbering" w:customStyle="1" w:styleId="1211130">
    <w:name w:val="无列表121113"/>
    <w:next w:val="NoList"/>
    <w:semiHidden/>
    <w:rsid w:val="00496317"/>
  </w:style>
  <w:style w:type="numbering" w:customStyle="1" w:styleId="NoList221112">
    <w:name w:val="No List221112"/>
    <w:next w:val="NoList"/>
    <w:semiHidden/>
    <w:rsid w:val="00496317"/>
  </w:style>
  <w:style w:type="numbering" w:customStyle="1" w:styleId="NoList321112">
    <w:name w:val="No List321112"/>
    <w:next w:val="NoList"/>
    <w:uiPriority w:val="99"/>
    <w:semiHidden/>
    <w:rsid w:val="00496317"/>
  </w:style>
  <w:style w:type="numbering" w:customStyle="1" w:styleId="NoList1121112">
    <w:name w:val="No List1121112"/>
    <w:next w:val="NoList"/>
    <w:uiPriority w:val="99"/>
    <w:semiHidden/>
    <w:unhideWhenUsed/>
    <w:rsid w:val="00496317"/>
  </w:style>
  <w:style w:type="numbering" w:customStyle="1" w:styleId="131112">
    <w:name w:val="無清單131112"/>
    <w:next w:val="NoList"/>
    <w:uiPriority w:val="99"/>
    <w:semiHidden/>
    <w:unhideWhenUsed/>
    <w:rsid w:val="00496317"/>
  </w:style>
  <w:style w:type="numbering" w:customStyle="1" w:styleId="11211120">
    <w:name w:val="無清單1121112"/>
    <w:next w:val="NoList"/>
    <w:uiPriority w:val="99"/>
    <w:semiHidden/>
    <w:unhideWhenUsed/>
    <w:rsid w:val="00496317"/>
  </w:style>
  <w:style w:type="numbering" w:customStyle="1" w:styleId="211113">
    <w:name w:val="无列表211113"/>
    <w:next w:val="NoList"/>
    <w:uiPriority w:val="99"/>
    <w:semiHidden/>
    <w:unhideWhenUsed/>
    <w:rsid w:val="00496317"/>
  </w:style>
  <w:style w:type="numbering" w:customStyle="1" w:styleId="NoList1221112">
    <w:name w:val="No List1221112"/>
    <w:next w:val="NoList"/>
    <w:uiPriority w:val="99"/>
    <w:semiHidden/>
    <w:unhideWhenUsed/>
    <w:rsid w:val="00496317"/>
  </w:style>
  <w:style w:type="numbering" w:customStyle="1" w:styleId="11211121">
    <w:name w:val="リストなし1121112"/>
    <w:next w:val="NoList"/>
    <w:uiPriority w:val="99"/>
    <w:semiHidden/>
    <w:unhideWhenUsed/>
    <w:rsid w:val="00496317"/>
  </w:style>
  <w:style w:type="numbering" w:customStyle="1" w:styleId="11211122">
    <w:name w:val="无列表1121112"/>
    <w:next w:val="NoList"/>
    <w:semiHidden/>
    <w:rsid w:val="00496317"/>
  </w:style>
  <w:style w:type="numbering" w:customStyle="1" w:styleId="NoList2121112">
    <w:name w:val="No List2121112"/>
    <w:next w:val="NoList"/>
    <w:semiHidden/>
    <w:rsid w:val="00496317"/>
  </w:style>
  <w:style w:type="numbering" w:customStyle="1" w:styleId="NoList3121112">
    <w:name w:val="No List3121112"/>
    <w:next w:val="NoList"/>
    <w:uiPriority w:val="99"/>
    <w:semiHidden/>
    <w:rsid w:val="00496317"/>
  </w:style>
  <w:style w:type="numbering" w:customStyle="1" w:styleId="NoList11121112">
    <w:name w:val="No List11121112"/>
    <w:next w:val="NoList"/>
    <w:uiPriority w:val="99"/>
    <w:semiHidden/>
    <w:unhideWhenUsed/>
    <w:rsid w:val="00496317"/>
  </w:style>
  <w:style w:type="numbering" w:customStyle="1" w:styleId="1221112">
    <w:name w:val="無清單1221112"/>
    <w:next w:val="NoList"/>
    <w:uiPriority w:val="99"/>
    <w:semiHidden/>
    <w:unhideWhenUsed/>
    <w:rsid w:val="00496317"/>
  </w:style>
  <w:style w:type="numbering" w:customStyle="1" w:styleId="11121112">
    <w:name w:val="無清單11121112"/>
    <w:next w:val="NoList"/>
    <w:uiPriority w:val="99"/>
    <w:semiHidden/>
    <w:unhideWhenUsed/>
    <w:rsid w:val="00496317"/>
  </w:style>
  <w:style w:type="numbering" w:customStyle="1" w:styleId="NoList51111">
    <w:name w:val="No List51111"/>
    <w:next w:val="NoList"/>
    <w:uiPriority w:val="99"/>
    <w:semiHidden/>
    <w:unhideWhenUsed/>
    <w:rsid w:val="00496317"/>
  </w:style>
  <w:style w:type="numbering" w:customStyle="1" w:styleId="NoList6111">
    <w:name w:val="No List6111"/>
    <w:next w:val="NoList"/>
    <w:uiPriority w:val="99"/>
    <w:semiHidden/>
    <w:unhideWhenUsed/>
    <w:rsid w:val="00496317"/>
  </w:style>
  <w:style w:type="numbering" w:customStyle="1" w:styleId="NoList14111">
    <w:name w:val="No List14111"/>
    <w:next w:val="NoList"/>
    <w:uiPriority w:val="99"/>
    <w:semiHidden/>
    <w:unhideWhenUsed/>
    <w:rsid w:val="00496317"/>
  </w:style>
  <w:style w:type="numbering" w:customStyle="1" w:styleId="131113">
    <w:name w:val="リストなし13111"/>
    <w:next w:val="NoList"/>
    <w:uiPriority w:val="99"/>
    <w:semiHidden/>
    <w:unhideWhenUsed/>
    <w:rsid w:val="00496317"/>
  </w:style>
  <w:style w:type="numbering" w:customStyle="1" w:styleId="NoList23111">
    <w:name w:val="No List23111"/>
    <w:next w:val="NoList"/>
    <w:semiHidden/>
    <w:rsid w:val="00496317"/>
  </w:style>
  <w:style w:type="numbering" w:customStyle="1" w:styleId="NoList33111">
    <w:name w:val="No List33111"/>
    <w:next w:val="NoList"/>
    <w:uiPriority w:val="99"/>
    <w:semiHidden/>
    <w:rsid w:val="00496317"/>
  </w:style>
  <w:style w:type="numbering" w:customStyle="1" w:styleId="NoList11411">
    <w:name w:val="No List11411"/>
    <w:next w:val="NoList"/>
    <w:uiPriority w:val="99"/>
    <w:semiHidden/>
    <w:unhideWhenUsed/>
    <w:rsid w:val="00496317"/>
  </w:style>
  <w:style w:type="numbering" w:customStyle="1" w:styleId="14111">
    <w:name w:val="無清單14111"/>
    <w:next w:val="NoList"/>
    <w:uiPriority w:val="99"/>
    <w:semiHidden/>
    <w:unhideWhenUsed/>
    <w:rsid w:val="00496317"/>
  </w:style>
  <w:style w:type="numbering" w:customStyle="1" w:styleId="1131110">
    <w:name w:val="無清單113111"/>
    <w:next w:val="NoList"/>
    <w:uiPriority w:val="99"/>
    <w:semiHidden/>
    <w:unhideWhenUsed/>
    <w:rsid w:val="00496317"/>
  </w:style>
  <w:style w:type="numbering" w:customStyle="1" w:styleId="NoList4211">
    <w:name w:val="No List4211"/>
    <w:next w:val="NoList"/>
    <w:uiPriority w:val="99"/>
    <w:semiHidden/>
    <w:unhideWhenUsed/>
    <w:rsid w:val="00496317"/>
  </w:style>
  <w:style w:type="numbering" w:customStyle="1" w:styleId="NoList123111">
    <w:name w:val="No List123111"/>
    <w:next w:val="NoList"/>
    <w:uiPriority w:val="99"/>
    <w:semiHidden/>
    <w:unhideWhenUsed/>
    <w:rsid w:val="00496317"/>
  </w:style>
  <w:style w:type="numbering" w:customStyle="1" w:styleId="1131111">
    <w:name w:val="リストなし113111"/>
    <w:next w:val="NoList"/>
    <w:uiPriority w:val="99"/>
    <w:semiHidden/>
    <w:unhideWhenUsed/>
    <w:rsid w:val="00496317"/>
  </w:style>
  <w:style w:type="numbering" w:customStyle="1" w:styleId="1131112">
    <w:name w:val="无列表113111"/>
    <w:next w:val="NoList"/>
    <w:semiHidden/>
    <w:rsid w:val="00496317"/>
  </w:style>
  <w:style w:type="numbering" w:customStyle="1" w:styleId="NoList213111">
    <w:name w:val="No List213111"/>
    <w:next w:val="NoList"/>
    <w:semiHidden/>
    <w:rsid w:val="00496317"/>
  </w:style>
  <w:style w:type="numbering" w:customStyle="1" w:styleId="NoList313111">
    <w:name w:val="No List313111"/>
    <w:next w:val="NoList"/>
    <w:uiPriority w:val="99"/>
    <w:semiHidden/>
    <w:rsid w:val="00496317"/>
  </w:style>
  <w:style w:type="numbering" w:customStyle="1" w:styleId="NoList1113111">
    <w:name w:val="No List1113111"/>
    <w:next w:val="NoList"/>
    <w:uiPriority w:val="99"/>
    <w:semiHidden/>
    <w:unhideWhenUsed/>
    <w:rsid w:val="00496317"/>
  </w:style>
  <w:style w:type="numbering" w:customStyle="1" w:styleId="123111">
    <w:name w:val="無清單123111"/>
    <w:next w:val="NoList"/>
    <w:uiPriority w:val="99"/>
    <w:semiHidden/>
    <w:unhideWhenUsed/>
    <w:rsid w:val="00496317"/>
  </w:style>
  <w:style w:type="numbering" w:customStyle="1" w:styleId="1113111">
    <w:name w:val="無清單1113111"/>
    <w:next w:val="NoList"/>
    <w:uiPriority w:val="99"/>
    <w:semiHidden/>
    <w:unhideWhenUsed/>
    <w:rsid w:val="00496317"/>
  </w:style>
  <w:style w:type="numbering" w:customStyle="1" w:styleId="NoList121211">
    <w:name w:val="No List121211"/>
    <w:next w:val="NoList"/>
    <w:uiPriority w:val="99"/>
    <w:semiHidden/>
    <w:unhideWhenUsed/>
    <w:rsid w:val="00496317"/>
  </w:style>
  <w:style w:type="numbering" w:customStyle="1" w:styleId="1112110">
    <w:name w:val="リストなし111211"/>
    <w:next w:val="NoList"/>
    <w:uiPriority w:val="99"/>
    <w:semiHidden/>
    <w:unhideWhenUsed/>
    <w:rsid w:val="00496317"/>
  </w:style>
  <w:style w:type="numbering" w:customStyle="1" w:styleId="1112114">
    <w:name w:val="无列表111211"/>
    <w:next w:val="NoList"/>
    <w:semiHidden/>
    <w:rsid w:val="00496317"/>
  </w:style>
  <w:style w:type="numbering" w:customStyle="1" w:styleId="NoList211211">
    <w:name w:val="No List211211"/>
    <w:next w:val="NoList"/>
    <w:semiHidden/>
    <w:rsid w:val="00496317"/>
  </w:style>
  <w:style w:type="numbering" w:customStyle="1" w:styleId="NoList311211">
    <w:name w:val="No List311211"/>
    <w:next w:val="NoList"/>
    <w:uiPriority w:val="99"/>
    <w:semiHidden/>
    <w:rsid w:val="00496317"/>
  </w:style>
  <w:style w:type="numbering" w:customStyle="1" w:styleId="NoList1111211">
    <w:name w:val="No List1111211"/>
    <w:next w:val="NoList"/>
    <w:uiPriority w:val="99"/>
    <w:semiHidden/>
    <w:unhideWhenUsed/>
    <w:rsid w:val="00496317"/>
  </w:style>
  <w:style w:type="numbering" w:customStyle="1" w:styleId="1212110">
    <w:name w:val="無清單121211"/>
    <w:next w:val="NoList"/>
    <w:uiPriority w:val="99"/>
    <w:semiHidden/>
    <w:unhideWhenUsed/>
    <w:rsid w:val="00496317"/>
  </w:style>
  <w:style w:type="numbering" w:customStyle="1" w:styleId="11112110">
    <w:name w:val="無清單1111211"/>
    <w:next w:val="NoList"/>
    <w:uiPriority w:val="99"/>
    <w:semiHidden/>
    <w:unhideWhenUsed/>
    <w:rsid w:val="00496317"/>
  </w:style>
  <w:style w:type="numbering" w:customStyle="1" w:styleId="NoList5211">
    <w:name w:val="No List5211"/>
    <w:next w:val="NoList"/>
    <w:uiPriority w:val="99"/>
    <w:semiHidden/>
    <w:unhideWhenUsed/>
    <w:rsid w:val="00496317"/>
  </w:style>
  <w:style w:type="numbering" w:customStyle="1" w:styleId="NoList13211">
    <w:name w:val="No List13211"/>
    <w:next w:val="NoList"/>
    <w:uiPriority w:val="99"/>
    <w:semiHidden/>
    <w:unhideWhenUsed/>
    <w:rsid w:val="00496317"/>
  </w:style>
  <w:style w:type="numbering" w:customStyle="1" w:styleId="122114">
    <w:name w:val="リストなし12211"/>
    <w:next w:val="NoList"/>
    <w:uiPriority w:val="99"/>
    <w:semiHidden/>
    <w:unhideWhenUsed/>
    <w:rsid w:val="00496317"/>
  </w:style>
  <w:style w:type="numbering" w:customStyle="1" w:styleId="122120">
    <w:name w:val="无列表12212"/>
    <w:next w:val="NoList"/>
    <w:semiHidden/>
    <w:rsid w:val="00496317"/>
  </w:style>
  <w:style w:type="numbering" w:customStyle="1" w:styleId="NoList22211">
    <w:name w:val="No List22211"/>
    <w:next w:val="NoList"/>
    <w:semiHidden/>
    <w:rsid w:val="00496317"/>
  </w:style>
  <w:style w:type="numbering" w:customStyle="1" w:styleId="NoList32211">
    <w:name w:val="No List32211"/>
    <w:next w:val="NoList"/>
    <w:uiPriority w:val="99"/>
    <w:semiHidden/>
    <w:rsid w:val="00496317"/>
  </w:style>
  <w:style w:type="numbering" w:customStyle="1" w:styleId="NoList112211">
    <w:name w:val="No List112211"/>
    <w:next w:val="NoList"/>
    <w:uiPriority w:val="99"/>
    <w:semiHidden/>
    <w:unhideWhenUsed/>
    <w:rsid w:val="00496317"/>
  </w:style>
  <w:style w:type="numbering" w:customStyle="1" w:styleId="132110">
    <w:name w:val="無清單13211"/>
    <w:next w:val="NoList"/>
    <w:uiPriority w:val="99"/>
    <w:semiHidden/>
    <w:unhideWhenUsed/>
    <w:rsid w:val="00496317"/>
  </w:style>
  <w:style w:type="numbering" w:customStyle="1" w:styleId="1122110">
    <w:name w:val="無清單112211"/>
    <w:next w:val="NoList"/>
    <w:uiPriority w:val="99"/>
    <w:semiHidden/>
    <w:unhideWhenUsed/>
    <w:rsid w:val="00496317"/>
  </w:style>
  <w:style w:type="numbering" w:customStyle="1" w:styleId="21211">
    <w:name w:val="无列表21211"/>
    <w:next w:val="NoList"/>
    <w:uiPriority w:val="99"/>
    <w:semiHidden/>
    <w:unhideWhenUsed/>
    <w:rsid w:val="00496317"/>
  </w:style>
  <w:style w:type="numbering" w:customStyle="1" w:styleId="NoList1112211">
    <w:name w:val="No List1112211"/>
    <w:next w:val="NoList"/>
    <w:uiPriority w:val="99"/>
    <w:semiHidden/>
    <w:unhideWhenUsed/>
    <w:rsid w:val="00496317"/>
  </w:style>
  <w:style w:type="table" w:customStyle="1" w:styleId="TableGrid811">
    <w:name w:val="Table Grid8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96317"/>
  </w:style>
  <w:style w:type="table" w:customStyle="1" w:styleId="TableGrid1411">
    <w:name w:val="Table Grid14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96317"/>
  </w:style>
  <w:style w:type="table" w:customStyle="1" w:styleId="3411">
    <w:name w:val="网格型3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96317"/>
  </w:style>
  <w:style w:type="table" w:customStyle="1" w:styleId="TableGrid4411">
    <w:name w:val="Table Grid44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96317"/>
  </w:style>
  <w:style w:type="numbering" w:customStyle="1" w:styleId="15110">
    <w:name w:val="無清單1511"/>
    <w:next w:val="NoList"/>
    <w:uiPriority w:val="99"/>
    <w:semiHidden/>
    <w:unhideWhenUsed/>
    <w:rsid w:val="00496317"/>
  </w:style>
  <w:style w:type="numbering" w:customStyle="1" w:styleId="114110">
    <w:name w:val="無清單11411"/>
    <w:next w:val="NoList"/>
    <w:uiPriority w:val="99"/>
    <w:semiHidden/>
    <w:unhideWhenUsed/>
    <w:rsid w:val="00496317"/>
  </w:style>
  <w:style w:type="table" w:customStyle="1" w:styleId="14113">
    <w:name w:val="表格格線14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96317"/>
  </w:style>
  <w:style w:type="table" w:customStyle="1" w:styleId="TableGrid5211">
    <w:name w:val="Table Grid5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96317"/>
  </w:style>
  <w:style w:type="numbering" w:customStyle="1" w:styleId="114111">
    <w:name w:val="リストなし11411"/>
    <w:next w:val="NoList"/>
    <w:uiPriority w:val="99"/>
    <w:semiHidden/>
    <w:unhideWhenUsed/>
    <w:rsid w:val="00496317"/>
  </w:style>
  <w:style w:type="table" w:customStyle="1" w:styleId="TableGrid11311">
    <w:name w:val="Table Grid113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96317"/>
  </w:style>
  <w:style w:type="table" w:customStyle="1" w:styleId="31211">
    <w:name w:val="网格型3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96317"/>
  </w:style>
  <w:style w:type="numbering" w:customStyle="1" w:styleId="NoList31411">
    <w:name w:val="No List31411"/>
    <w:next w:val="NoList"/>
    <w:uiPriority w:val="99"/>
    <w:semiHidden/>
    <w:rsid w:val="00496317"/>
  </w:style>
  <w:style w:type="table" w:customStyle="1" w:styleId="TableGrid41211">
    <w:name w:val="Table Grid41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96317"/>
  </w:style>
  <w:style w:type="numbering" w:customStyle="1" w:styleId="124110">
    <w:name w:val="無清單12411"/>
    <w:next w:val="NoList"/>
    <w:uiPriority w:val="99"/>
    <w:semiHidden/>
    <w:unhideWhenUsed/>
    <w:rsid w:val="00496317"/>
  </w:style>
  <w:style w:type="numbering" w:customStyle="1" w:styleId="1114110">
    <w:name w:val="無清單111411"/>
    <w:next w:val="NoList"/>
    <w:uiPriority w:val="99"/>
    <w:semiHidden/>
    <w:unhideWhenUsed/>
    <w:rsid w:val="00496317"/>
  </w:style>
  <w:style w:type="table" w:customStyle="1" w:styleId="112114">
    <w:name w:val="表格格線1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96317"/>
  </w:style>
  <w:style w:type="numbering" w:customStyle="1" w:styleId="NoList121311">
    <w:name w:val="No List121311"/>
    <w:next w:val="NoList"/>
    <w:uiPriority w:val="99"/>
    <w:semiHidden/>
    <w:unhideWhenUsed/>
    <w:rsid w:val="00496317"/>
  </w:style>
  <w:style w:type="numbering" w:customStyle="1" w:styleId="1113110">
    <w:name w:val="リストなし111311"/>
    <w:next w:val="NoList"/>
    <w:uiPriority w:val="99"/>
    <w:semiHidden/>
    <w:unhideWhenUsed/>
    <w:rsid w:val="00496317"/>
  </w:style>
  <w:style w:type="numbering" w:customStyle="1" w:styleId="1113112">
    <w:name w:val="无列表111311"/>
    <w:next w:val="NoList"/>
    <w:semiHidden/>
    <w:rsid w:val="00496317"/>
  </w:style>
  <w:style w:type="numbering" w:customStyle="1" w:styleId="NoList211311">
    <w:name w:val="No List211311"/>
    <w:next w:val="NoList"/>
    <w:semiHidden/>
    <w:rsid w:val="00496317"/>
  </w:style>
  <w:style w:type="numbering" w:customStyle="1" w:styleId="NoList311311">
    <w:name w:val="No List311311"/>
    <w:next w:val="NoList"/>
    <w:uiPriority w:val="99"/>
    <w:semiHidden/>
    <w:rsid w:val="00496317"/>
  </w:style>
  <w:style w:type="numbering" w:customStyle="1" w:styleId="NoList1111311">
    <w:name w:val="No List1111311"/>
    <w:next w:val="NoList"/>
    <w:uiPriority w:val="99"/>
    <w:semiHidden/>
    <w:unhideWhenUsed/>
    <w:rsid w:val="00496317"/>
  </w:style>
  <w:style w:type="numbering" w:customStyle="1" w:styleId="121311">
    <w:name w:val="無清單121311"/>
    <w:next w:val="NoList"/>
    <w:uiPriority w:val="99"/>
    <w:semiHidden/>
    <w:unhideWhenUsed/>
    <w:rsid w:val="00496317"/>
  </w:style>
  <w:style w:type="numbering" w:customStyle="1" w:styleId="1111311">
    <w:name w:val="無清單1111311"/>
    <w:next w:val="NoList"/>
    <w:uiPriority w:val="99"/>
    <w:semiHidden/>
    <w:unhideWhenUsed/>
    <w:rsid w:val="00496317"/>
  </w:style>
  <w:style w:type="numbering" w:customStyle="1" w:styleId="NoList5311">
    <w:name w:val="No List5311"/>
    <w:next w:val="NoList"/>
    <w:uiPriority w:val="99"/>
    <w:semiHidden/>
    <w:unhideWhenUsed/>
    <w:rsid w:val="00496317"/>
  </w:style>
  <w:style w:type="table" w:customStyle="1" w:styleId="TableGrid6211">
    <w:name w:val="Table Grid6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96317"/>
  </w:style>
  <w:style w:type="numbering" w:customStyle="1" w:styleId="123110">
    <w:name w:val="リストなし12311"/>
    <w:next w:val="NoList"/>
    <w:uiPriority w:val="99"/>
    <w:semiHidden/>
    <w:unhideWhenUsed/>
    <w:rsid w:val="00496317"/>
  </w:style>
  <w:style w:type="table" w:customStyle="1" w:styleId="TableGrid12211">
    <w:name w:val="Table Grid12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96317"/>
  </w:style>
  <w:style w:type="table" w:customStyle="1" w:styleId="32211">
    <w:name w:val="网格型3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96317"/>
  </w:style>
  <w:style w:type="numbering" w:customStyle="1" w:styleId="NoList32311">
    <w:name w:val="No List32311"/>
    <w:next w:val="NoList"/>
    <w:uiPriority w:val="99"/>
    <w:semiHidden/>
    <w:rsid w:val="00496317"/>
  </w:style>
  <w:style w:type="table" w:customStyle="1" w:styleId="TableGrid42211">
    <w:name w:val="Table Grid42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96317"/>
  </w:style>
  <w:style w:type="numbering" w:customStyle="1" w:styleId="13311">
    <w:name w:val="無清單13311"/>
    <w:next w:val="NoList"/>
    <w:uiPriority w:val="99"/>
    <w:semiHidden/>
    <w:unhideWhenUsed/>
    <w:rsid w:val="00496317"/>
  </w:style>
  <w:style w:type="numbering" w:customStyle="1" w:styleId="1123110">
    <w:name w:val="無清單112311"/>
    <w:next w:val="NoList"/>
    <w:uiPriority w:val="99"/>
    <w:semiHidden/>
    <w:unhideWhenUsed/>
    <w:rsid w:val="00496317"/>
  </w:style>
  <w:style w:type="table" w:customStyle="1" w:styleId="122115">
    <w:name w:val="表格格線12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96317"/>
  </w:style>
  <w:style w:type="numbering" w:customStyle="1" w:styleId="NoList122211">
    <w:name w:val="No List122211"/>
    <w:next w:val="NoList"/>
    <w:uiPriority w:val="99"/>
    <w:semiHidden/>
    <w:unhideWhenUsed/>
    <w:rsid w:val="00496317"/>
  </w:style>
  <w:style w:type="numbering" w:customStyle="1" w:styleId="1122111">
    <w:name w:val="リストなし112211"/>
    <w:next w:val="NoList"/>
    <w:uiPriority w:val="99"/>
    <w:semiHidden/>
    <w:unhideWhenUsed/>
    <w:rsid w:val="00496317"/>
  </w:style>
  <w:style w:type="numbering" w:customStyle="1" w:styleId="1122112">
    <w:name w:val="无列表112211"/>
    <w:next w:val="NoList"/>
    <w:semiHidden/>
    <w:rsid w:val="00496317"/>
  </w:style>
  <w:style w:type="numbering" w:customStyle="1" w:styleId="NoList212211">
    <w:name w:val="No List212211"/>
    <w:next w:val="NoList"/>
    <w:semiHidden/>
    <w:rsid w:val="00496317"/>
  </w:style>
  <w:style w:type="numbering" w:customStyle="1" w:styleId="NoList312211">
    <w:name w:val="No List312211"/>
    <w:next w:val="NoList"/>
    <w:uiPriority w:val="99"/>
    <w:semiHidden/>
    <w:rsid w:val="00496317"/>
  </w:style>
  <w:style w:type="numbering" w:customStyle="1" w:styleId="NoList1112311">
    <w:name w:val="No List1112311"/>
    <w:next w:val="NoList"/>
    <w:uiPriority w:val="99"/>
    <w:semiHidden/>
    <w:unhideWhenUsed/>
    <w:rsid w:val="00496317"/>
  </w:style>
  <w:style w:type="numbering" w:customStyle="1" w:styleId="122211">
    <w:name w:val="無清單122211"/>
    <w:next w:val="NoList"/>
    <w:uiPriority w:val="99"/>
    <w:semiHidden/>
    <w:unhideWhenUsed/>
    <w:rsid w:val="00496317"/>
  </w:style>
  <w:style w:type="numbering" w:customStyle="1" w:styleId="1112211">
    <w:name w:val="無清單1112211"/>
    <w:next w:val="NoList"/>
    <w:uiPriority w:val="99"/>
    <w:semiHidden/>
    <w:unhideWhenUsed/>
    <w:rsid w:val="00496317"/>
  </w:style>
  <w:style w:type="numbering" w:customStyle="1" w:styleId="416">
    <w:name w:val="无列表41"/>
    <w:next w:val="NoList"/>
    <w:uiPriority w:val="99"/>
    <w:semiHidden/>
    <w:unhideWhenUsed/>
    <w:rsid w:val="00496317"/>
  </w:style>
  <w:style w:type="table" w:customStyle="1" w:styleId="514">
    <w:name w:val="网格型5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96317"/>
  </w:style>
  <w:style w:type="numbering" w:customStyle="1" w:styleId="131211">
    <w:name w:val="无列表13121"/>
    <w:next w:val="NoList"/>
    <w:semiHidden/>
    <w:rsid w:val="00496317"/>
  </w:style>
  <w:style w:type="numbering" w:customStyle="1" w:styleId="NoList41121">
    <w:name w:val="No List41121"/>
    <w:next w:val="NoList"/>
    <w:uiPriority w:val="99"/>
    <w:semiHidden/>
    <w:unhideWhenUsed/>
    <w:rsid w:val="00496317"/>
  </w:style>
  <w:style w:type="numbering" w:customStyle="1" w:styleId="22121">
    <w:name w:val="无列表22121"/>
    <w:next w:val="NoList"/>
    <w:uiPriority w:val="99"/>
    <w:semiHidden/>
    <w:unhideWhenUsed/>
    <w:rsid w:val="00496317"/>
  </w:style>
  <w:style w:type="numbering" w:customStyle="1" w:styleId="NoList1211121">
    <w:name w:val="No List1211121"/>
    <w:next w:val="NoList"/>
    <w:uiPriority w:val="99"/>
    <w:semiHidden/>
    <w:unhideWhenUsed/>
    <w:rsid w:val="00496317"/>
  </w:style>
  <w:style w:type="numbering" w:customStyle="1" w:styleId="11111211">
    <w:name w:val="リストなし1111121"/>
    <w:next w:val="NoList"/>
    <w:uiPriority w:val="99"/>
    <w:semiHidden/>
    <w:unhideWhenUsed/>
    <w:rsid w:val="00496317"/>
  </w:style>
  <w:style w:type="numbering" w:customStyle="1" w:styleId="11111212">
    <w:name w:val="无列表1111121"/>
    <w:next w:val="NoList"/>
    <w:semiHidden/>
    <w:rsid w:val="00496317"/>
  </w:style>
  <w:style w:type="numbering" w:customStyle="1" w:styleId="NoList2111121">
    <w:name w:val="No List2111121"/>
    <w:next w:val="NoList"/>
    <w:semiHidden/>
    <w:rsid w:val="00496317"/>
  </w:style>
  <w:style w:type="numbering" w:customStyle="1" w:styleId="NoList3111121">
    <w:name w:val="No List3111121"/>
    <w:next w:val="NoList"/>
    <w:uiPriority w:val="99"/>
    <w:semiHidden/>
    <w:rsid w:val="00496317"/>
  </w:style>
  <w:style w:type="numbering" w:customStyle="1" w:styleId="NoList11111121">
    <w:name w:val="No List11111121"/>
    <w:next w:val="NoList"/>
    <w:uiPriority w:val="99"/>
    <w:semiHidden/>
    <w:unhideWhenUsed/>
    <w:rsid w:val="00496317"/>
  </w:style>
  <w:style w:type="numbering" w:customStyle="1" w:styleId="12111210">
    <w:name w:val="無清單1211121"/>
    <w:next w:val="NoList"/>
    <w:uiPriority w:val="99"/>
    <w:semiHidden/>
    <w:unhideWhenUsed/>
    <w:rsid w:val="00496317"/>
  </w:style>
  <w:style w:type="numbering" w:customStyle="1" w:styleId="111111210">
    <w:name w:val="無清單11111121"/>
    <w:next w:val="NoList"/>
    <w:uiPriority w:val="99"/>
    <w:semiHidden/>
    <w:unhideWhenUsed/>
    <w:rsid w:val="00496317"/>
  </w:style>
  <w:style w:type="numbering" w:customStyle="1" w:styleId="NoList131121">
    <w:name w:val="No List131121"/>
    <w:next w:val="NoList"/>
    <w:uiPriority w:val="99"/>
    <w:semiHidden/>
    <w:unhideWhenUsed/>
    <w:rsid w:val="00496317"/>
  </w:style>
  <w:style w:type="numbering" w:customStyle="1" w:styleId="1211211">
    <w:name w:val="リストなし121121"/>
    <w:next w:val="NoList"/>
    <w:uiPriority w:val="99"/>
    <w:semiHidden/>
    <w:unhideWhenUsed/>
    <w:rsid w:val="00496317"/>
  </w:style>
  <w:style w:type="numbering" w:customStyle="1" w:styleId="1211212">
    <w:name w:val="无列表121121"/>
    <w:next w:val="NoList"/>
    <w:semiHidden/>
    <w:rsid w:val="00496317"/>
  </w:style>
  <w:style w:type="numbering" w:customStyle="1" w:styleId="NoList221121">
    <w:name w:val="No List221121"/>
    <w:next w:val="NoList"/>
    <w:semiHidden/>
    <w:rsid w:val="00496317"/>
  </w:style>
  <w:style w:type="numbering" w:customStyle="1" w:styleId="NoList321121">
    <w:name w:val="No List321121"/>
    <w:next w:val="NoList"/>
    <w:uiPriority w:val="99"/>
    <w:semiHidden/>
    <w:rsid w:val="00496317"/>
  </w:style>
  <w:style w:type="numbering" w:customStyle="1" w:styleId="NoList1121121">
    <w:name w:val="No List1121121"/>
    <w:next w:val="NoList"/>
    <w:uiPriority w:val="99"/>
    <w:semiHidden/>
    <w:unhideWhenUsed/>
    <w:rsid w:val="00496317"/>
  </w:style>
  <w:style w:type="numbering" w:customStyle="1" w:styleId="1311210">
    <w:name w:val="無清單131121"/>
    <w:next w:val="NoList"/>
    <w:uiPriority w:val="99"/>
    <w:semiHidden/>
    <w:unhideWhenUsed/>
    <w:rsid w:val="00496317"/>
  </w:style>
  <w:style w:type="numbering" w:customStyle="1" w:styleId="11211210">
    <w:name w:val="無清單1121121"/>
    <w:next w:val="NoList"/>
    <w:uiPriority w:val="99"/>
    <w:semiHidden/>
    <w:unhideWhenUsed/>
    <w:rsid w:val="00496317"/>
  </w:style>
  <w:style w:type="numbering" w:customStyle="1" w:styleId="211121">
    <w:name w:val="无列表211121"/>
    <w:next w:val="NoList"/>
    <w:uiPriority w:val="99"/>
    <w:semiHidden/>
    <w:unhideWhenUsed/>
    <w:rsid w:val="00496317"/>
  </w:style>
  <w:style w:type="numbering" w:customStyle="1" w:styleId="NoList1221121">
    <w:name w:val="No List1221121"/>
    <w:next w:val="NoList"/>
    <w:uiPriority w:val="99"/>
    <w:semiHidden/>
    <w:unhideWhenUsed/>
    <w:rsid w:val="00496317"/>
  </w:style>
  <w:style w:type="numbering" w:customStyle="1" w:styleId="11211211">
    <w:name w:val="リストなし1121121"/>
    <w:next w:val="NoList"/>
    <w:uiPriority w:val="99"/>
    <w:semiHidden/>
    <w:unhideWhenUsed/>
    <w:rsid w:val="00496317"/>
  </w:style>
  <w:style w:type="numbering" w:customStyle="1" w:styleId="11211212">
    <w:name w:val="无列表1121121"/>
    <w:next w:val="NoList"/>
    <w:semiHidden/>
    <w:rsid w:val="00496317"/>
  </w:style>
  <w:style w:type="numbering" w:customStyle="1" w:styleId="NoList2121121">
    <w:name w:val="No List2121121"/>
    <w:next w:val="NoList"/>
    <w:semiHidden/>
    <w:rsid w:val="00496317"/>
  </w:style>
  <w:style w:type="numbering" w:customStyle="1" w:styleId="NoList3121121">
    <w:name w:val="No List3121121"/>
    <w:next w:val="NoList"/>
    <w:uiPriority w:val="99"/>
    <w:semiHidden/>
    <w:rsid w:val="00496317"/>
  </w:style>
  <w:style w:type="numbering" w:customStyle="1" w:styleId="NoList11121121">
    <w:name w:val="No List11121121"/>
    <w:next w:val="NoList"/>
    <w:uiPriority w:val="99"/>
    <w:semiHidden/>
    <w:unhideWhenUsed/>
    <w:rsid w:val="00496317"/>
  </w:style>
  <w:style w:type="numbering" w:customStyle="1" w:styleId="1221121">
    <w:name w:val="無清單1221121"/>
    <w:next w:val="NoList"/>
    <w:uiPriority w:val="99"/>
    <w:semiHidden/>
    <w:unhideWhenUsed/>
    <w:rsid w:val="00496317"/>
  </w:style>
  <w:style w:type="numbering" w:customStyle="1" w:styleId="11121121">
    <w:name w:val="無清單11121121"/>
    <w:next w:val="NoList"/>
    <w:uiPriority w:val="99"/>
    <w:semiHidden/>
    <w:unhideWhenUsed/>
    <w:rsid w:val="00496317"/>
  </w:style>
  <w:style w:type="numbering" w:customStyle="1" w:styleId="122210">
    <w:name w:val="无列表12221"/>
    <w:next w:val="NoList"/>
    <w:semiHidden/>
    <w:rsid w:val="00496317"/>
  </w:style>
  <w:style w:type="character" w:customStyle="1" w:styleId="SubtitleChar3">
    <w:name w:val="Subtitle Char3"/>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496317"/>
    <w:rPr>
      <w:rFonts w:ascii="Times New Roman" w:eastAsia="Batang" w:hAnsi="Times New Roman"/>
      <w:lang w:val="en-GB" w:eastAsia="en-US"/>
    </w:rPr>
  </w:style>
  <w:style w:type="table" w:customStyle="1" w:styleId="TableGrid100">
    <w:name w:val="Table Grid10"/>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96317"/>
  </w:style>
  <w:style w:type="table" w:customStyle="1" w:styleId="TableGrid73">
    <w:name w:val="Table Grid7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96317"/>
  </w:style>
  <w:style w:type="numbering" w:customStyle="1" w:styleId="1343">
    <w:name w:val="リストなし134"/>
    <w:next w:val="NoList"/>
    <w:uiPriority w:val="99"/>
    <w:semiHidden/>
    <w:unhideWhenUsed/>
    <w:rsid w:val="00496317"/>
  </w:style>
  <w:style w:type="table" w:customStyle="1" w:styleId="TableGrid133">
    <w:name w:val="Table Grid13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96317"/>
  </w:style>
  <w:style w:type="numbering" w:customStyle="1" w:styleId="NoList334">
    <w:name w:val="No List334"/>
    <w:next w:val="NoList"/>
    <w:uiPriority w:val="99"/>
    <w:semiHidden/>
    <w:rsid w:val="00496317"/>
  </w:style>
  <w:style w:type="table" w:customStyle="1" w:styleId="TableGrid433">
    <w:name w:val="Table Grid43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96317"/>
  </w:style>
  <w:style w:type="numbering" w:customStyle="1" w:styleId="1134">
    <w:name w:val="無清單1134"/>
    <w:next w:val="NoList"/>
    <w:uiPriority w:val="99"/>
    <w:semiHidden/>
    <w:unhideWhenUsed/>
    <w:rsid w:val="00496317"/>
  </w:style>
  <w:style w:type="table" w:customStyle="1" w:styleId="1333">
    <w:name w:val="表格格線13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96317"/>
  </w:style>
  <w:style w:type="numbering" w:customStyle="1" w:styleId="11340">
    <w:name w:val="リストなし1134"/>
    <w:next w:val="NoList"/>
    <w:uiPriority w:val="99"/>
    <w:semiHidden/>
    <w:unhideWhenUsed/>
    <w:rsid w:val="00496317"/>
  </w:style>
  <w:style w:type="numbering" w:customStyle="1" w:styleId="11341">
    <w:name w:val="无列表1134"/>
    <w:next w:val="NoList"/>
    <w:semiHidden/>
    <w:rsid w:val="00496317"/>
  </w:style>
  <w:style w:type="numbering" w:customStyle="1" w:styleId="NoList2134">
    <w:name w:val="No List2134"/>
    <w:next w:val="NoList"/>
    <w:semiHidden/>
    <w:rsid w:val="00496317"/>
  </w:style>
  <w:style w:type="numbering" w:customStyle="1" w:styleId="NoList3134">
    <w:name w:val="No List3134"/>
    <w:next w:val="NoList"/>
    <w:uiPriority w:val="99"/>
    <w:semiHidden/>
    <w:rsid w:val="00496317"/>
  </w:style>
  <w:style w:type="numbering" w:customStyle="1" w:styleId="NoList11134">
    <w:name w:val="No List11134"/>
    <w:next w:val="NoList"/>
    <w:uiPriority w:val="99"/>
    <w:semiHidden/>
    <w:unhideWhenUsed/>
    <w:rsid w:val="00496317"/>
  </w:style>
  <w:style w:type="numbering" w:customStyle="1" w:styleId="1234">
    <w:name w:val="無清單1234"/>
    <w:next w:val="NoList"/>
    <w:uiPriority w:val="99"/>
    <w:semiHidden/>
    <w:unhideWhenUsed/>
    <w:rsid w:val="00496317"/>
  </w:style>
  <w:style w:type="numbering" w:customStyle="1" w:styleId="11134">
    <w:name w:val="無清單11134"/>
    <w:next w:val="NoList"/>
    <w:uiPriority w:val="99"/>
    <w:semiHidden/>
    <w:unhideWhenUsed/>
    <w:rsid w:val="00496317"/>
  </w:style>
  <w:style w:type="table" w:customStyle="1" w:styleId="TableGrid513">
    <w:name w:val="Table Grid5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96317"/>
  </w:style>
  <w:style w:type="table" w:customStyle="1" w:styleId="TableGrid613">
    <w:name w:val="Table Grid6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96317"/>
  </w:style>
  <w:style w:type="numbering" w:customStyle="1" w:styleId="13140">
    <w:name w:val="无列表1314"/>
    <w:next w:val="NoList"/>
    <w:semiHidden/>
    <w:rsid w:val="00496317"/>
  </w:style>
  <w:style w:type="numbering" w:customStyle="1" w:styleId="NoList11313">
    <w:name w:val="No List11313"/>
    <w:next w:val="NoList"/>
    <w:uiPriority w:val="99"/>
    <w:semiHidden/>
    <w:unhideWhenUsed/>
    <w:rsid w:val="00496317"/>
  </w:style>
  <w:style w:type="numbering" w:customStyle="1" w:styleId="NoList4114">
    <w:name w:val="No List4114"/>
    <w:next w:val="NoList"/>
    <w:uiPriority w:val="99"/>
    <w:semiHidden/>
    <w:unhideWhenUsed/>
    <w:rsid w:val="00496317"/>
  </w:style>
  <w:style w:type="numbering" w:customStyle="1" w:styleId="2214">
    <w:name w:val="无列表2214"/>
    <w:next w:val="NoList"/>
    <w:uiPriority w:val="99"/>
    <w:semiHidden/>
    <w:unhideWhenUsed/>
    <w:rsid w:val="00496317"/>
  </w:style>
  <w:style w:type="numbering" w:customStyle="1" w:styleId="NoList121114">
    <w:name w:val="No List121114"/>
    <w:next w:val="NoList"/>
    <w:uiPriority w:val="99"/>
    <w:semiHidden/>
    <w:unhideWhenUsed/>
    <w:rsid w:val="00496317"/>
  </w:style>
  <w:style w:type="numbering" w:customStyle="1" w:styleId="1111141">
    <w:name w:val="リストなし111114"/>
    <w:next w:val="NoList"/>
    <w:uiPriority w:val="99"/>
    <w:semiHidden/>
    <w:unhideWhenUsed/>
    <w:rsid w:val="00496317"/>
  </w:style>
  <w:style w:type="numbering" w:customStyle="1" w:styleId="1111142">
    <w:name w:val="无列表111114"/>
    <w:next w:val="NoList"/>
    <w:semiHidden/>
    <w:rsid w:val="00496317"/>
  </w:style>
  <w:style w:type="numbering" w:customStyle="1" w:styleId="NoList211114">
    <w:name w:val="No List211114"/>
    <w:next w:val="NoList"/>
    <w:semiHidden/>
    <w:rsid w:val="00496317"/>
  </w:style>
  <w:style w:type="numbering" w:customStyle="1" w:styleId="NoList311114">
    <w:name w:val="No List311114"/>
    <w:next w:val="NoList"/>
    <w:uiPriority w:val="99"/>
    <w:semiHidden/>
    <w:rsid w:val="00496317"/>
  </w:style>
  <w:style w:type="numbering" w:customStyle="1" w:styleId="NoList1111114">
    <w:name w:val="No List1111114"/>
    <w:next w:val="NoList"/>
    <w:uiPriority w:val="99"/>
    <w:semiHidden/>
    <w:unhideWhenUsed/>
    <w:rsid w:val="00496317"/>
  </w:style>
  <w:style w:type="numbering" w:customStyle="1" w:styleId="1211140">
    <w:name w:val="無清單121114"/>
    <w:next w:val="NoList"/>
    <w:uiPriority w:val="99"/>
    <w:semiHidden/>
    <w:unhideWhenUsed/>
    <w:rsid w:val="00496317"/>
  </w:style>
  <w:style w:type="numbering" w:customStyle="1" w:styleId="1111114">
    <w:name w:val="無清單1111114"/>
    <w:next w:val="NoList"/>
    <w:uiPriority w:val="99"/>
    <w:semiHidden/>
    <w:unhideWhenUsed/>
    <w:rsid w:val="00496317"/>
  </w:style>
  <w:style w:type="numbering" w:customStyle="1" w:styleId="NoList13114">
    <w:name w:val="No List13114"/>
    <w:next w:val="NoList"/>
    <w:uiPriority w:val="99"/>
    <w:semiHidden/>
    <w:unhideWhenUsed/>
    <w:rsid w:val="00496317"/>
  </w:style>
  <w:style w:type="numbering" w:customStyle="1" w:styleId="121140">
    <w:name w:val="リストなし12114"/>
    <w:next w:val="NoList"/>
    <w:uiPriority w:val="99"/>
    <w:semiHidden/>
    <w:unhideWhenUsed/>
    <w:rsid w:val="00496317"/>
  </w:style>
  <w:style w:type="numbering" w:customStyle="1" w:styleId="121141">
    <w:name w:val="无列表12114"/>
    <w:next w:val="NoList"/>
    <w:semiHidden/>
    <w:rsid w:val="00496317"/>
  </w:style>
  <w:style w:type="numbering" w:customStyle="1" w:styleId="NoList22114">
    <w:name w:val="No List22114"/>
    <w:next w:val="NoList"/>
    <w:semiHidden/>
    <w:rsid w:val="00496317"/>
  </w:style>
  <w:style w:type="numbering" w:customStyle="1" w:styleId="NoList32114">
    <w:name w:val="No List32114"/>
    <w:next w:val="NoList"/>
    <w:uiPriority w:val="99"/>
    <w:semiHidden/>
    <w:rsid w:val="00496317"/>
  </w:style>
  <w:style w:type="numbering" w:customStyle="1" w:styleId="NoList112114">
    <w:name w:val="No List112114"/>
    <w:next w:val="NoList"/>
    <w:uiPriority w:val="99"/>
    <w:semiHidden/>
    <w:unhideWhenUsed/>
    <w:rsid w:val="00496317"/>
  </w:style>
  <w:style w:type="numbering" w:customStyle="1" w:styleId="131140">
    <w:name w:val="無清單13114"/>
    <w:next w:val="NoList"/>
    <w:uiPriority w:val="99"/>
    <w:semiHidden/>
    <w:unhideWhenUsed/>
    <w:rsid w:val="00496317"/>
  </w:style>
  <w:style w:type="numbering" w:customStyle="1" w:styleId="1121140">
    <w:name w:val="無清單112114"/>
    <w:next w:val="NoList"/>
    <w:uiPriority w:val="99"/>
    <w:semiHidden/>
    <w:unhideWhenUsed/>
    <w:rsid w:val="00496317"/>
  </w:style>
  <w:style w:type="numbering" w:customStyle="1" w:styleId="21114">
    <w:name w:val="无列表21114"/>
    <w:next w:val="NoList"/>
    <w:uiPriority w:val="99"/>
    <w:semiHidden/>
    <w:unhideWhenUsed/>
    <w:rsid w:val="00496317"/>
  </w:style>
  <w:style w:type="numbering" w:customStyle="1" w:styleId="NoList122114">
    <w:name w:val="No List122114"/>
    <w:next w:val="NoList"/>
    <w:uiPriority w:val="99"/>
    <w:semiHidden/>
    <w:unhideWhenUsed/>
    <w:rsid w:val="00496317"/>
  </w:style>
  <w:style w:type="numbering" w:customStyle="1" w:styleId="1121141">
    <w:name w:val="リストなし112114"/>
    <w:next w:val="NoList"/>
    <w:uiPriority w:val="99"/>
    <w:semiHidden/>
    <w:unhideWhenUsed/>
    <w:rsid w:val="00496317"/>
  </w:style>
  <w:style w:type="numbering" w:customStyle="1" w:styleId="1121142">
    <w:name w:val="无列表112114"/>
    <w:next w:val="NoList"/>
    <w:semiHidden/>
    <w:rsid w:val="00496317"/>
  </w:style>
  <w:style w:type="numbering" w:customStyle="1" w:styleId="NoList212114">
    <w:name w:val="No List212114"/>
    <w:next w:val="NoList"/>
    <w:semiHidden/>
    <w:rsid w:val="00496317"/>
  </w:style>
  <w:style w:type="numbering" w:customStyle="1" w:styleId="NoList312114">
    <w:name w:val="No List312114"/>
    <w:next w:val="NoList"/>
    <w:uiPriority w:val="99"/>
    <w:semiHidden/>
    <w:rsid w:val="00496317"/>
  </w:style>
  <w:style w:type="numbering" w:customStyle="1" w:styleId="NoList1112114">
    <w:name w:val="No List1112114"/>
    <w:next w:val="NoList"/>
    <w:uiPriority w:val="99"/>
    <w:semiHidden/>
    <w:unhideWhenUsed/>
    <w:rsid w:val="00496317"/>
  </w:style>
  <w:style w:type="numbering" w:customStyle="1" w:styleId="1221140">
    <w:name w:val="無清單122114"/>
    <w:next w:val="NoList"/>
    <w:uiPriority w:val="99"/>
    <w:semiHidden/>
    <w:unhideWhenUsed/>
    <w:rsid w:val="00496317"/>
  </w:style>
  <w:style w:type="numbering" w:customStyle="1" w:styleId="11121140">
    <w:name w:val="無清單1112114"/>
    <w:next w:val="NoList"/>
    <w:uiPriority w:val="99"/>
    <w:semiHidden/>
    <w:unhideWhenUsed/>
    <w:rsid w:val="00496317"/>
  </w:style>
  <w:style w:type="numbering" w:customStyle="1" w:styleId="NoList5113">
    <w:name w:val="No List5113"/>
    <w:next w:val="NoList"/>
    <w:uiPriority w:val="99"/>
    <w:semiHidden/>
    <w:unhideWhenUsed/>
    <w:rsid w:val="00496317"/>
  </w:style>
  <w:style w:type="numbering" w:customStyle="1" w:styleId="NoList613">
    <w:name w:val="No List613"/>
    <w:next w:val="NoList"/>
    <w:uiPriority w:val="99"/>
    <w:semiHidden/>
    <w:unhideWhenUsed/>
    <w:rsid w:val="00496317"/>
  </w:style>
  <w:style w:type="numbering" w:customStyle="1" w:styleId="NoList1413">
    <w:name w:val="No List1413"/>
    <w:next w:val="NoList"/>
    <w:uiPriority w:val="99"/>
    <w:semiHidden/>
    <w:unhideWhenUsed/>
    <w:rsid w:val="00496317"/>
  </w:style>
  <w:style w:type="numbering" w:customStyle="1" w:styleId="13131">
    <w:name w:val="リストなし1313"/>
    <w:next w:val="NoList"/>
    <w:uiPriority w:val="99"/>
    <w:semiHidden/>
    <w:unhideWhenUsed/>
    <w:rsid w:val="00496317"/>
  </w:style>
  <w:style w:type="numbering" w:customStyle="1" w:styleId="NoList2313">
    <w:name w:val="No List2313"/>
    <w:next w:val="NoList"/>
    <w:semiHidden/>
    <w:rsid w:val="00496317"/>
  </w:style>
  <w:style w:type="numbering" w:customStyle="1" w:styleId="NoList3313">
    <w:name w:val="No List3313"/>
    <w:next w:val="NoList"/>
    <w:uiPriority w:val="99"/>
    <w:semiHidden/>
    <w:rsid w:val="00496317"/>
  </w:style>
  <w:style w:type="numbering" w:customStyle="1" w:styleId="NoList1143">
    <w:name w:val="No List1143"/>
    <w:next w:val="NoList"/>
    <w:uiPriority w:val="99"/>
    <w:semiHidden/>
    <w:unhideWhenUsed/>
    <w:rsid w:val="00496317"/>
  </w:style>
  <w:style w:type="numbering" w:customStyle="1" w:styleId="14130">
    <w:name w:val="無清單1413"/>
    <w:next w:val="NoList"/>
    <w:uiPriority w:val="99"/>
    <w:semiHidden/>
    <w:unhideWhenUsed/>
    <w:rsid w:val="00496317"/>
  </w:style>
  <w:style w:type="numbering" w:customStyle="1" w:styleId="113130">
    <w:name w:val="無清單11313"/>
    <w:next w:val="NoList"/>
    <w:uiPriority w:val="99"/>
    <w:semiHidden/>
    <w:unhideWhenUsed/>
    <w:rsid w:val="00496317"/>
  </w:style>
  <w:style w:type="numbering" w:customStyle="1" w:styleId="NoList423">
    <w:name w:val="No List423"/>
    <w:next w:val="NoList"/>
    <w:uiPriority w:val="99"/>
    <w:semiHidden/>
    <w:unhideWhenUsed/>
    <w:rsid w:val="00496317"/>
  </w:style>
  <w:style w:type="numbering" w:customStyle="1" w:styleId="NoList12313">
    <w:name w:val="No List12313"/>
    <w:next w:val="NoList"/>
    <w:uiPriority w:val="99"/>
    <w:semiHidden/>
    <w:unhideWhenUsed/>
    <w:rsid w:val="00496317"/>
  </w:style>
  <w:style w:type="numbering" w:customStyle="1" w:styleId="113131">
    <w:name w:val="リストなし11313"/>
    <w:next w:val="NoList"/>
    <w:uiPriority w:val="99"/>
    <w:semiHidden/>
    <w:unhideWhenUsed/>
    <w:rsid w:val="00496317"/>
  </w:style>
  <w:style w:type="numbering" w:customStyle="1" w:styleId="113132">
    <w:name w:val="无列表11313"/>
    <w:next w:val="NoList"/>
    <w:semiHidden/>
    <w:rsid w:val="00496317"/>
  </w:style>
  <w:style w:type="numbering" w:customStyle="1" w:styleId="NoList21313">
    <w:name w:val="No List21313"/>
    <w:next w:val="NoList"/>
    <w:semiHidden/>
    <w:rsid w:val="00496317"/>
  </w:style>
  <w:style w:type="numbering" w:customStyle="1" w:styleId="NoList31313">
    <w:name w:val="No List31313"/>
    <w:next w:val="NoList"/>
    <w:uiPriority w:val="99"/>
    <w:semiHidden/>
    <w:rsid w:val="00496317"/>
  </w:style>
  <w:style w:type="numbering" w:customStyle="1" w:styleId="NoList111313">
    <w:name w:val="No List111313"/>
    <w:next w:val="NoList"/>
    <w:uiPriority w:val="99"/>
    <w:semiHidden/>
    <w:unhideWhenUsed/>
    <w:rsid w:val="00496317"/>
  </w:style>
  <w:style w:type="numbering" w:customStyle="1" w:styleId="123130">
    <w:name w:val="無清單12313"/>
    <w:next w:val="NoList"/>
    <w:uiPriority w:val="99"/>
    <w:semiHidden/>
    <w:unhideWhenUsed/>
    <w:rsid w:val="00496317"/>
  </w:style>
  <w:style w:type="numbering" w:customStyle="1" w:styleId="1113130">
    <w:name w:val="無清單111313"/>
    <w:next w:val="NoList"/>
    <w:uiPriority w:val="99"/>
    <w:semiHidden/>
    <w:unhideWhenUsed/>
    <w:rsid w:val="00496317"/>
  </w:style>
  <w:style w:type="numbering" w:customStyle="1" w:styleId="NoList12123">
    <w:name w:val="No List12123"/>
    <w:next w:val="NoList"/>
    <w:uiPriority w:val="99"/>
    <w:semiHidden/>
    <w:unhideWhenUsed/>
    <w:rsid w:val="00496317"/>
  </w:style>
  <w:style w:type="numbering" w:customStyle="1" w:styleId="111230">
    <w:name w:val="リストなし11123"/>
    <w:next w:val="NoList"/>
    <w:uiPriority w:val="99"/>
    <w:semiHidden/>
    <w:unhideWhenUsed/>
    <w:rsid w:val="00496317"/>
  </w:style>
  <w:style w:type="numbering" w:customStyle="1" w:styleId="111233">
    <w:name w:val="无列表11123"/>
    <w:next w:val="NoList"/>
    <w:semiHidden/>
    <w:rsid w:val="00496317"/>
  </w:style>
  <w:style w:type="numbering" w:customStyle="1" w:styleId="NoList21123">
    <w:name w:val="No List21123"/>
    <w:next w:val="NoList"/>
    <w:semiHidden/>
    <w:rsid w:val="00496317"/>
  </w:style>
  <w:style w:type="numbering" w:customStyle="1" w:styleId="NoList31123">
    <w:name w:val="No List31123"/>
    <w:next w:val="NoList"/>
    <w:uiPriority w:val="99"/>
    <w:semiHidden/>
    <w:rsid w:val="00496317"/>
  </w:style>
  <w:style w:type="numbering" w:customStyle="1" w:styleId="NoList111123">
    <w:name w:val="No List111123"/>
    <w:next w:val="NoList"/>
    <w:uiPriority w:val="99"/>
    <w:semiHidden/>
    <w:unhideWhenUsed/>
    <w:rsid w:val="00496317"/>
  </w:style>
  <w:style w:type="numbering" w:customStyle="1" w:styleId="121230">
    <w:name w:val="無清單12123"/>
    <w:next w:val="NoList"/>
    <w:uiPriority w:val="99"/>
    <w:semiHidden/>
    <w:unhideWhenUsed/>
    <w:rsid w:val="00496317"/>
  </w:style>
  <w:style w:type="numbering" w:customStyle="1" w:styleId="1111230">
    <w:name w:val="無清單111123"/>
    <w:next w:val="NoList"/>
    <w:uiPriority w:val="99"/>
    <w:semiHidden/>
    <w:unhideWhenUsed/>
    <w:rsid w:val="00496317"/>
  </w:style>
  <w:style w:type="numbering" w:customStyle="1" w:styleId="NoList523">
    <w:name w:val="No List523"/>
    <w:next w:val="NoList"/>
    <w:uiPriority w:val="99"/>
    <w:semiHidden/>
    <w:unhideWhenUsed/>
    <w:rsid w:val="00496317"/>
  </w:style>
  <w:style w:type="numbering" w:customStyle="1" w:styleId="NoList1323">
    <w:name w:val="No List1323"/>
    <w:next w:val="NoList"/>
    <w:uiPriority w:val="99"/>
    <w:semiHidden/>
    <w:unhideWhenUsed/>
    <w:rsid w:val="00496317"/>
  </w:style>
  <w:style w:type="numbering" w:customStyle="1" w:styleId="12233">
    <w:name w:val="リストなし1223"/>
    <w:next w:val="NoList"/>
    <w:uiPriority w:val="99"/>
    <w:semiHidden/>
    <w:unhideWhenUsed/>
    <w:rsid w:val="00496317"/>
  </w:style>
  <w:style w:type="numbering" w:customStyle="1" w:styleId="12240">
    <w:name w:val="无列表1224"/>
    <w:next w:val="NoList"/>
    <w:semiHidden/>
    <w:rsid w:val="00496317"/>
  </w:style>
  <w:style w:type="numbering" w:customStyle="1" w:styleId="NoList2223">
    <w:name w:val="No List2223"/>
    <w:next w:val="NoList"/>
    <w:semiHidden/>
    <w:rsid w:val="00496317"/>
  </w:style>
  <w:style w:type="numbering" w:customStyle="1" w:styleId="NoList3223">
    <w:name w:val="No List3223"/>
    <w:next w:val="NoList"/>
    <w:uiPriority w:val="99"/>
    <w:semiHidden/>
    <w:rsid w:val="00496317"/>
  </w:style>
  <w:style w:type="numbering" w:customStyle="1" w:styleId="NoList11223">
    <w:name w:val="No List11223"/>
    <w:next w:val="NoList"/>
    <w:uiPriority w:val="99"/>
    <w:semiHidden/>
    <w:unhideWhenUsed/>
    <w:rsid w:val="00496317"/>
  </w:style>
  <w:style w:type="numbering" w:customStyle="1" w:styleId="13230">
    <w:name w:val="無清單1323"/>
    <w:next w:val="NoList"/>
    <w:uiPriority w:val="99"/>
    <w:semiHidden/>
    <w:unhideWhenUsed/>
    <w:rsid w:val="00496317"/>
  </w:style>
  <w:style w:type="numbering" w:customStyle="1" w:styleId="112230">
    <w:name w:val="無清單11223"/>
    <w:next w:val="NoList"/>
    <w:uiPriority w:val="99"/>
    <w:semiHidden/>
    <w:unhideWhenUsed/>
    <w:rsid w:val="00496317"/>
  </w:style>
  <w:style w:type="numbering" w:customStyle="1" w:styleId="21230">
    <w:name w:val="无列表2123"/>
    <w:next w:val="NoList"/>
    <w:uiPriority w:val="99"/>
    <w:semiHidden/>
    <w:unhideWhenUsed/>
    <w:rsid w:val="00496317"/>
  </w:style>
  <w:style w:type="numbering" w:customStyle="1" w:styleId="NoList111223">
    <w:name w:val="No List111223"/>
    <w:next w:val="NoList"/>
    <w:uiPriority w:val="99"/>
    <w:semiHidden/>
    <w:unhideWhenUsed/>
    <w:rsid w:val="00496317"/>
  </w:style>
  <w:style w:type="table" w:customStyle="1" w:styleId="TableGrid83">
    <w:name w:val="Table Grid8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96317"/>
  </w:style>
  <w:style w:type="table" w:customStyle="1" w:styleId="TableGrid143">
    <w:name w:val="Table Grid14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96317"/>
  </w:style>
  <w:style w:type="table" w:customStyle="1" w:styleId="3430">
    <w:name w:val="网格型3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96317"/>
  </w:style>
  <w:style w:type="table" w:customStyle="1" w:styleId="TableGrid443">
    <w:name w:val="Table Grid44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96317"/>
  </w:style>
  <w:style w:type="numbering" w:customStyle="1" w:styleId="1530">
    <w:name w:val="無清單153"/>
    <w:next w:val="NoList"/>
    <w:uiPriority w:val="99"/>
    <w:semiHidden/>
    <w:unhideWhenUsed/>
    <w:rsid w:val="00496317"/>
  </w:style>
  <w:style w:type="numbering" w:customStyle="1" w:styleId="11430">
    <w:name w:val="無清單1143"/>
    <w:next w:val="NoList"/>
    <w:uiPriority w:val="99"/>
    <w:semiHidden/>
    <w:unhideWhenUsed/>
    <w:rsid w:val="00496317"/>
  </w:style>
  <w:style w:type="table" w:customStyle="1" w:styleId="1433">
    <w:name w:val="表格格線14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96317"/>
  </w:style>
  <w:style w:type="table" w:customStyle="1" w:styleId="TableGrid523">
    <w:name w:val="Table Grid5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96317"/>
  </w:style>
  <w:style w:type="numbering" w:customStyle="1" w:styleId="11431">
    <w:name w:val="リストなし1143"/>
    <w:next w:val="NoList"/>
    <w:uiPriority w:val="99"/>
    <w:semiHidden/>
    <w:unhideWhenUsed/>
    <w:rsid w:val="00496317"/>
  </w:style>
  <w:style w:type="table" w:customStyle="1" w:styleId="TableGrid1133">
    <w:name w:val="Table Grid113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96317"/>
  </w:style>
  <w:style w:type="table" w:customStyle="1" w:styleId="31230">
    <w:name w:val="网格型3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96317"/>
  </w:style>
  <w:style w:type="numbering" w:customStyle="1" w:styleId="NoList3143">
    <w:name w:val="No List3143"/>
    <w:next w:val="NoList"/>
    <w:uiPriority w:val="99"/>
    <w:semiHidden/>
    <w:rsid w:val="00496317"/>
  </w:style>
  <w:style w:type="table" w:customStyle="1" w:styleId="TableGrid4123">
    <w:name w:val="Table Grid41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96317"/>
  </w:style>
  <w:style w:type="numbering" w:customStyle="1" w:styleId="12430">
    <w:name w:val="無清單1243"/>
    <w:next w:val="NoList"/>
    <w:uiPriority w:val="99"/>
    <w:semiHidden/>
    <w:unhideWhenUsed/>
    <w:rsid w:val="00496317"/>
  </w:style>
  <w:style w:type="numbering" w:customStyle="1" w:styleId="11143">
    <w:name w:val="無清單11143"/>
    <w:next w:val="NoList"/>
    <w:uiPriority w:val="99"/>
    <w:semiHidden/>
    <w:unhideWhenUsed/>
    <w:rsid w:val="00496317"/>
  </w:style>
  <w:style w:type="table" w:customStyle="1" w:styleId="11233">
    <w:name w:val="表格格線1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96317"/>
  </w:style>
  <w:style w:type="numbering" w:customStyle="1" w:styleId="NoList12133">
    <w:name w:val="No List12133"/>
    <w:next w:val="NoList"/>
    <w:uiPriority w:val="99"/>
    <w:semiHidden/>
    <w:unhideWhenUsed/>
    <w:rsid w:val="00496317"/>
  </w:style>
  <w:style w:type="numbering" w:customStyle="1" w:styleId="111331">
    <w:name w:val="リストなし11133"/>
    <w:next w:val="NoList"/>
    <w:uiPriority w:val="99"/>
    <w:semiHidden/>
    <w:unhideWhenUsed/>
    <w:rsid w:val="00496317"/>
  </w:style>
  <w:style w:type="numbering" w:customStyle="1" w:styleId="111332">
    <w:name w:val="无列表11133"/>
    <w:next w:val="NoList"/>
    <w:semiHidden/>
    <w:rsid w:val="00496317"/>
  </w:style>
  <w:style w:type="numbering" w:customStyle="1" w:styleId="NoList21133">
    <w:name w:val="No List21133"/>
    <w:next w:val="NoList"/>
    <w:semiHidden/>
    <w:rsid w:val="00496317"/>
  </w:style>
  <w:style w:type="numbering" w:customStyle="1" w:styleId="NoList31133">
    <w:name w:val="No List31133"/>
    <w:next w:val="NoList"/>
    <w:uiPriority w:val="99"/>
    <w:semiHidden/>
    <w:rsid w:val="00496317"/>
  </w:style>
  <w:style w:type="numbering" w:customStyle="1" w:styleId="NoList111133">
    <w:name w:val="No List111133"/>
    <w:next w:val="NoList"/>
    <w:uiPriority w:val="99"/>
    <w:semiHidden/>
    <w:unhideWhenUsed/>
    <w:rsid w:val="00496317"/>
  </w:style>
  <w:style w:type="numbering" w:customStyle="1" w:styleId="121330">
    <w:name w:val="無清單12133"/>
    <w:next w:val="NoList"/>
    <w:uiPriority w:val="99"/>
    <w:semiHidden/>
    <w:unhideWhenUsed/>
    <w:rsid w:val="00496317"/>
  </w:style>
  <w:style w:type="numbering" w:customStyle="1" w:styleId="111133">
    <w:name w:val="無清單111133"/>
    <w:next w:val="NoList"/>
    <w:uiPriority w:val="99"/>
    <w:semiHidden/>
    <w:unhideWhenUsed/>
    <w:rsid w:val="00496317"/>
  </w:style>
  <w:style w:type="numbering" w:customStyle="1" w:styleId="NoList533">
    <w:name w:val="No List533"/>
    <w:next w:val="NoList"/>
    <w:uiPriority w:val="99"/>
    <w:semiHidden/>
    <w:unhideWhenUsed/>
    <w:rsid w:val="00496317"/>
  </w:style>
  <w:style w:type="table" w:customStyle="1" w:styleId="TableGrid623">
    <w:name w:val="Table Grid6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96317"/>
  </w:style>
  <w:style w:type="numbering" w:customStyle="1" w:styleId="12331">
    <w:name w:val="リストなし1233"/>
    <w:next w:val="NoList"/>
    <w:uiPriority w:val="99"/>
    <w:semiHidden/>
    <w:unhideWhenUsed/>
    <w:rsid w:val="00496317"/>
  </w:style>
  <w:style w:type="table" w:customStyle="1" w:styleId="TableGrid1223">
    <w:name w:val="Table Grid12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96317"/>
  </w:style>
  <w:style w:type="table" w:customStyle="1" w:styleId="3223">
    <w:name w:val="网格型3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96317"/>
  </w:style>
  <w:style w:type="numbering" w:customStyle="1" w:styleId="NoList3233">
    <w:name w:val="No List3233"/>
    <w:next w:val="NoList"/>
    <w:uiPriority w:val="99"/>
    <w:semiHidden/>
    <w:rsid w:val="00496317"/>
  </w:style>
  <w:style w:type="table" w:customStyle="1" w:styleId="TableGrid4223">
    <w:name w:val="Table Grid42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96317"/>
  </w:style>
  <w:style w:type="numbering" w:customStyle="1" w:styleId="13330">
    <w:name w:val="無清單1333"/>
    <w:next w:val="NoList"/>
    <w:uiPriority w:val="99"/>
    <w:semiHidden/>
    <w:unhideWhenUsed/>
    <w:rsid w:val="00496317"/>
  </w:style>
  <w:style w:type="numbering" w:customStyle="1" w:styleId="112330">
    <w:name w:val="無清單11233"/>
    <w:next w:val="NoList"/>
    <w:uiPriority w:val="99"/>
    <w:semiHidden/>
    <w:unhideWhenUsed/>
    <w:rsid w:val="00496317"/>
  </w:style>
  <w:style w:type="table" w:customStyle="1" w:styleId="12234">
    <w:name w:val="表格格線12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96317"/>
  </w:style>
  <w:style w:type="numbering" w:customStyle="1" w:styleId="NoList12223">
    <w:name w:val="No List12223"/>
    <w:next w:val="NoList"/>
    <w:uiPriority w:val="99"/>
    <w:semiHidden/>
    <w:unhideWhenUsed/>
    <w:rsid w:val="00496317"/>
  </w:style>
  <w:style w:type="numbering" w:customStyle="1" w:styleId="112231">
    <w:name w:val="リストなし11223"/>
    <w:next w:val="NoList"/>
    <w:uiPriority w:val="99"/>
    <w:semiHidden/>
    <w:unhideWhenUsed/>
    <w:rsid w:val="00496317"/>
  </w:style>
  <w:style w:type="numbering" w:customStyle="1" w:styleId="112232">
    <w:name w:val="无列表11223"/>
    <w:next w:val="NoList"/>
    <w:semiHidden/>
    <w:rsid w:val="00496317"/>
  </w:style>
  <w:style w:type="numbering" w:customStyle="1" w:styleId="NoList21223">
    <w:name w:val="No List21223"/>
    <w:next w:val="NoList"/>
    <w:semiHidden/>
    <w:rsid w:val="00496317"/>
  </w:style>
  <w:style w:type="numbering" w:customStyle="1" w:styleId="NoList31223">
    <w:name w:val="No List31223"/>
    <w:next w:val="NoList"/>
    <w:uiPriority w:val="99"/>
    <w:semiHidden/>
    <w:rsid w:val="00496317"/>
  </w:style>
  <w:style w:type="numbering" w:customStyle="1" w:styleId="NoList111233">
    <w:name w:val="No List111233"/>
    <w:next w:val="NoList"/>
    <w:uiPriority w:val="99"/>
    <w:semiHidden/>
    <w:unhideWhenUsed/>
    <w:rsid w:val="00496317"/>
  </w:style>
  <w:style w:type="numbering" w:customStyle="1" w:styleId="122230">
    <w:name w:val="無清單12223"/>
    <w:next w:val="NoList"/>
    <w:uiPriority w:val="99"/>
    <w:semiHidden/>
    <w:unhideWhenUsed/>
    <w:rsid w:val="00496317"/>
  </w:style>
  <w:style w:type="numbering" w:customStyle="1" w:styleId="111223">
    <w:name w:val="無清單111223"/>
    <w:next w:val="NoList"/>
    <w:uiPriority w:val="99"/>
    <w:semiHidden/>
    <w:unhideWhenUsed/>
    <w:rsid w:val="00496317"/>
  </w:style>
  <w:style w:type="table" w:customStyle="1" w:styleId="TableGrid93">
    <w:name w:val="Table Grid9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57"/>
    <w:pPr>
      <w:keepNext/>
      <w:keepLines/>
      <w:autoSpaceDN w:val="0"/>
      <w:spacing w:after="0"/>
      <w:ind w:left="851" w:hanging="851"/>
    </w:pPr>
    <w:rPr>
      <w:rFonts w:ascii="Arial" w:eastAsia="SimSun" w:hAnsi="Arial"/>
      <w:sz w:val="18"/>
    </w:rPr>
  </w:style>
  <w:style w:type="paragraph" w:customStyle="1" w:styleId="65">
    <w:name w:val="変更箇所6"/>
    <w:uiPriority w:val="99"/>
    <w:semiHidden/>
    <w:qFormat/>
    <w:rsid w:val="009A1057"/>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9A105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A105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A105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105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105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A105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A105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A105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A1057"/>
    <w:pPr>
      <w:autoSpaceDN w:val="0"/>
    </w:pPr>
    <w:rPr>
      <w:rFonts w:ascii="Times New Roman" w:eastAsia="SimSun" w:hAnsi="Times New Roman"/>
      <w:lang w:val="en-GB" w:eastAsia="en-US"/>
    </w:rPr>
  </w:style>
  <w:style w:type="paragraph" w:customStyle="1" w:styleId="HTML7">
    <w:name w:val="HTML 書式付き7"/>
    <w:basedOn w:val="Normal"/>
    <w:uiPriority w:val="99"/>
    <w:qFormat/>
    <w:rsid w:val="009A1057"/>
    <w:pPr>
      <w:suppressAutoHyphens/>
      <w:autoSpaceDN w:val="0"/>
    </w:pPr>
    <w:rPr>
      <w:rFonts w:ascii="Courier New" w:eastAsia="MS Mincho" w:hAnsi="Courier New" w:cs="Courier New"/>
      <w:lang w:eastAsia="ar-SA"/>
    </w:rPr>
  </w:style>
  <w:style w:type="paragraph" w:customStyle="1" w:styleId="LightShading-Accent53">
    <w:name w:val="Light Shading - Accent 53"/>
    <w:uiPriority w:val="99"/>
    <w:semiHidden/>
    <w:qFormat/>
    <w:rsid w:val="009A105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A1057"/>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A1057"/>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A105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A105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A105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TOCHeading1">
    <w:name w:val="TOC Heading1"/>
    <w:basedOn w:val="Heading1"/>
    <w:next w:val="Normal"/>
    <w:uiPriority w:val="39"/>
    <w:qFormat/>
    <w:rsid w:val="009A1057"/>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character" w:customStyle="1" w:styleId="CommentsChar">
    <w:name w:val="Comments Char"/>
    <w:link w:val="Comments"/>
    <w:qFormat/>
    <w:locked/>
    <w:rsid w:val="009A1057"/>
    <w:rPr>
      <w:rFonts w:ascii="Arial" w:hAnsi="Arial" w:cs="Arial"/>
      <w:i/>
      <w:sz w:val="18"/>
      <w:szCs w:val="24"/>
      <w:lang w:val="zh-CN" w:eastAsia="zh-CN"/>
    </w:rPr>
  </w:style>
  <w:style w:type="paragraph" w:customStyle="1" w:styleId="Comments">
    <w:name w:val="Comments"/>
    <w:basedOn w:val="Normal"/>
    <w:link w:val="CommentsChar"/>
    <w:qFormat/>
    <w:rsid w:val="009A1057"/>
    <w:pPr>
      <w:overflowPunct w:val="0"/>
      <w:autoSpaceDE w:val="0"/>
      <w:autoSpaceDN w:val="0"/>
      <w:adjustRightInd w:val="0"/>
      <w:spacing w:before="40" w:after="0"/>
    </w:pPr>
    <w:rPr>
      <w:rFonts w:ascii="Arial" w:hAnsi="Arial" w:cs="Arial"/>
      <w:i/>
      <w:sz w:val="18"/>
      <w:szCs w:val="24"/>
      <w:lang w:val="zh-CN" w:eastAsia="zh-CN"/>
    </w:rPr>
  </w:style>
  <w:style w:type="paragraph" w:customStyle="1" w:styleId="1ffe">
    <w:name w:val="副標題1"/>
    <w:basedOn w:val="Normal"/>
    <w:next w:val="Normal"/>
    <w:uiPriority w:val="11"/>
    <w:qFormat/>
    <w:rsid w:val="009A105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
    <w:name w:val="鮮明引文1"/>
    <w:basedOn w:val="Normal"/>
    <w:next w:val="Normal"/>
    <w:uiPriority w:val="30"/>
    <w:qFormat/>
    <w:rsid w:val="009A1057"/>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search-word-mail">
    <w:name w:val="search-word-mail"/>
    <w:rsid w:val="009A1057"/>
  </w:style>
  <w:style w:type="table" w:styleId="MediumShading1-Accent1">
    <w:name w:val="Medium Shading 1 Accent 1"/>
    <w:basedOn w:val="TableNormal"/>
    <w:link w:val="MediumShading1-Accent1Char"/>
    <w:uiPriority w:val="1"/>
    <w:semiHidden/>
    <w:unhideWhenUsed/>
    <w:qFormat/>
    <w:rsid w:val="009A105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A105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A105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A105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A105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A1057"/>
    <w:rPr>
      <w:rFonts w:ascii="Arial" w:eastAsia="PMingLiU" w:hAnsi="Arial" w:cs="Arial" w:hint="default"/>
      <w:b/>
      <w:bCs/>
      <w:i/>
      <w:iCs/>
      <w:color w:val="4F81BD"/>
      <w:lang w:val="en-GB" w:eastAsia="en-GB"/>
    </w:rPr>
  </w:style>
  <w:style w:type="character" w:customStyle="1" w:styleId="tlid-translation">
    <w:name w:val="tlid-translation"/>
    <w:rsid w:val="009A1057"/>
  </w:style>
  <w:style w:type="table" w:styleId="MediumGrid2">
    <w:name w:val="Medium Grid 2"/>
    <w:basedOn w:val="TableNormal"/>
    <w:link w:val="MediumGrid2Char1"/>
    <w:uiPriority w:val="1"/>
    <w:semiHidden/>
    <w:unhideWhenUsed/>
    <w:rsid w:val="009A105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A1057"/>
    <w:rPr>
      <w:rFonts w:ascii="Arial" w:eastAsia="PMingLiU" w:hAnsi="Arial" w:cs="Arial" w:hint="default"/>
      <w:lang w:val="x-none" w:eastAsia="x-none"/>
    </w:rPr>
  </w:style>
  <w:style w:type="character" w:customStyle="1" w:styleId="ColorfulGrid-Accent1Char1">
    <w:name w:val="Colorful Grid - Accent 1 Char1"/>
    <w:uiPriority w:val="29"/>
    <w:rsid w:val="009A105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A105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A105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A1057"/>
    <w:rPr>
      <w:rFonts w:ascii="Calibri" w:eastAsia="Calibri" w:hAnsi="Calibri" w:cs="Calibri" w:hint="default"/>
      <w:sz w:val="22"/>
      <w:szCs w:val="22"/>
      <w:lang w:eastAsia="en-GB"/>
    </w:rPr>
  </w:style>
  <w:style w:type="character" w:customStyle="1" w:styleId="MediumGrid2Char2">
    <w:name w:val="Medium Grid 2 Char2"/>
    <w:uiPriority w:val="1"/>
    <w:locked/>
    <w:rsid w:val="009A1057"/>
    <w:rPr>
      <w:rFonts w:ascii="Arial" w:eastAsia="PMingLiU" w:hAnsi="Arial" w:cs="Arial" w:hint="default"/>
      <w:lang w:val="x-none" w:eastAsia="x-none"/>
    </w:rPr>
  </w:style>
  <w:style w:type="character" w:customStyle="1" w:styleId="ColorfulGrid-Accent1Char2">
    <w:name w:val="Colorful Grid - Accent 1 Char2"/>
    <w:uiPriority w:val="29"/>
    <w:rsid w:val="009A105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A1057"/>
    <w:rPr>
      <w:rFonts w:ascii="Arial" w:eastAsia="PMingLiU" w:hAnsi="Arial" w:cs="Arial" w:hint="default"/>
      <w:b/>
      <w:bCs/>
      <w:i/>
      <w:iCs/>
      <w:color w:val="4F81BD"/>
      <w:lang w:val="en-GB" w:eastAsia="en-GB"/>
    </w:rPr>
  </w:style>
  <w:style w:type="character" w:customStyle="1" w:styleId="MediumGrid11">
    <w:name w:val="Medium Grid 11"/>
    <w:uiPriority w:val="99"/>
    <w:rsid w:val="009A1057"/>
    <w:rPr>
      <w:color w:val="808080"/>
    </w:rPr>
  </w:style>
  <w:style w:type="character" w:customStyle="1" w:styleId="BodyTextChar2">
    <w:name w:val="Body Text Char2"/>
    <w:qFormat/>
    <w:locked/>
    <w:rsid w:val="009A1057"/>
    <w:rPr>
      <w:sz w:val="24"/>
      <w:lang w:val="en-US" w:eastAsia="en-US"/>
    </w:rPr>
  </w:style>
  <w:style w:type="character" w:customStyle="1" w:styleId="CRCoverPageZchn">
    <w:name w:val="CR Cover Page Zchn"/>
    <w:qFormat/>
    <w:rsid w:val="009A1057"/>
    <w:rPr>
      <w:rFonts w:ascii="Arial" w:eastAsia="SimSun" w:hAnsi="Arial" w:cs="Arial" w:hint="default"/>
      <w:lang w:eastAsia="en-US" w:bidi="ar-SA"/>
    </w:rPr>
  </w:style>
  <w:style w:type="character" w:customStyle="1" w:styleId="1fff0">
    <w:name w:val="标题 1 字符"/>
    <w:qFormat/>
    <w:rsid w:val="009A1057"/>
    <w:rPr>
      <w:rFonts w:ascii="Arial" w:hAnsi="Arial" w:cs="Arial" w:hint="default"/>
      <w:sz w:val="36"/>
      <w:lang w:val="en-GB" w:eastAsia="en-US" w:bidi="ar-SA"/>
    </w:rPr>
  </w:style>
  <w:style w:type="character" w:customStyle="1" w:styleId="2fd">
    <w:name w:val="标题 2 字符"/>
    <w:rsid w:val="009A1057"/>
    <w:rPr>
      <w:rFonts w:ascii="Arial" w:hAnsi="Arial" w:cs="Arial" w:hint="default"/>
      <w:sz w:val="32"/>
      <w:lang w:eastAsia="en-US"/>
    </w:rPr>
  </w:style>
  <w:style w:type="character" w:customStyle="1" w:styleId="5f4">
    <w:name w:val="标题 5 字符"/>
    <w:qFormat/>
    <w:locked/>
    <w:rsid w:val="009A1057"/>
    <w:rPr>
      <w:rFonts w:ascii="Arial" w:hAnsi="Arial" w:cs="Arial" w:hint="default"/>
      <w:sz w:val="22"/>
      <w:lang w:val="en-GB" w:eastAsia="en-US"/>
    </w:rPr>
  </w:style>
  <w:style w:type="character" w:customStyle="1" w:styleId="83">
    <w:name w:val="标题 8 字符"/>
    <w:qFormat/>
    <w:rsid w:val="009A1057"/>
    <w:rPr>
      <w:rFonts w:ascii="Arial" w:hAnsi="Arial" w:cs="Arial" w:hint="default"/>
      <w:sz w:val="36"/>
      <w:lang w:val="en-GB" w:eastAsia="en-US"/>
    </w:rPr>
  </w:style>
  <w:style w:type="character" w:customStyle="1" w:styleId="aff1">
    <w:name w:val="页脚 字符"/>
    <w:uiPriority w:val="99"/>
    <w:rsid w:val="009A1057"/>
    <w:rPr>
      <w:rFonts w:ascii="Arial" w:hAnsi="Arial" w:cs="Arial" w:hint="default"/>
      <w:b/>
      <w:bCs w:val="0"/>
      <w:i/>
      <w:iCs w:val="0"/>
      <w:sz w:val="18"/>
      <w:lang w:val="en-GB" w:eastAsia="ja-JP"/>
    </w:rPr>
  </w:style>
  <w:style w:type="character" w:customStyle="1" w:styleId="aff2">
    <w:name w:val="文档结构图 字符"/>
    <w:qFormat/>
    <w:rsid w:val="009A1057"/>
    <w:rPr>
      <w:rFonts w:ascii="Tahoma" w:hAnsi="Tahoma" w:cs="Tahoma" w:hint="default"/>
      <w:sz w:val="16"/>
      <w:szCs w:val="16"/>
      <w:lang w:val="en-GB" w:eastAsia="en-US"/>
    </w:rPr>
  </w:style>
  <w:style w:type="character" w:customStyle="1" w:styleId="aff3">
    <w:name w:val="脚注文本 字符"/>
    <w:rsid w:val="009A1057"/>
    <w:rPr>
      <w:rFonts w:ascii="MS Mincho" w:eastAsia="MS Mincho" w:hAnsi="MS Mincho" w:hint="eastAsia"/>
      <w:sz w:val="16"/>
      <w:lang w:val="en-GB" w:eastAsia="en-US"/>
    </w:rPr>
  </w:style>
  <w:style w:type="character" w:customStyle="1" w:styleId="aff4">
    <w:name w:val="列表 字符"/>
    <w:rsid w:val="009A1057"/>
    <w:rPr>
      <w:rFonts w:ascii="MS Mincho" w:eastAsia="MS Mincho" w:hAnsi="MS Mincho" w:hint="eastAsia"/>
      <w:lang w:val="en-GB" w:eastAsia="en-US"/>
    </w:rPr>
  </w:style>
  <w:style w:type="character" w:customStyle="1" w:styleId="aff5">
    <w:name w:val="列表项目符号 字符"/>
    <w:rsid w:val="009A1057"/>
    <w:rPr>
      <w:rFonts w:ascii="MS Mincho" w:eastAsia="MS Mincho" w:hAnsi="MS Mincho" w:hint="eastAsia"/>
      <w:lang w:val="en-GB" w:eastAsia="en-US"/>
    </w:rPr>
  </w:style>
  <w:style w:type="character" w:customStyle="1" w:styleId="2fe">
    <w:name w:val="列表项目符号 2 字符"/>
    <w:qFormat/>
    <w:rsid w:val="009A1057"/>
    <w:rPr>
      <w:rFonts w:ascii="MS Mincho" w:eastAsia="MS Mincho" w:hAnsi="MS Mincho" w:hint="eastAsia"/>
      <w:lang w:val="en-GB" w:eastAsia="en-US"/>
    </w:rPr>
  </w:style>
  <w:style w:type="character" w:customStyle="1" w:styleId="3f9">
    <w:name w:val="列表项目符号 3 字符"/>
    <w:qFormat/>
    <w:rsid w:val="009A1057"/>
    <w:rPr>
      <w:rFonts w:ascii="MS Mincho" w:eastAsia="MS Mincho" w:hAnsi="MS Mincho" w:hint="eastAsia"/>
      <w:lang w:val="en-GB" w:eastAsia="en-US"/>
    </w:rPr>
  </w:style>
  <w:style w:type="character" w:customStyle="1" w:styleId="2ff">
    <w:name w:val="列表 2 字符"/>
    <w:rsid w:val="009A1057"/>
    <w:rPr>
      <w:rFonts w:ascii="MS Mincho" w:eastAsia="MS Mincho" w:hAnsi="MS Mincho" w:hint="eastAsia"/>
      <w:lang w:val="en-GB" w:eastAsia="en-US"/>
    </w:rPr>
  </w:style>
  <w:style w:type="character" w:customStyle="1" w:styleId="aff6">
    <w:name w:val="题注 字符"/>
    <w:uiPriority w:val="99"/>
    <w:locked/>
    <w:rsid w:val="009A1057"/>
    <w:rPr>
      <w:rFonts w:ascii="MS Mincho" w:eastAsia="MS Mincho" w:hAnsi="MS Mincho" w:hint="eastAsia"/>
      <w:b/>
      <w:bCs w:val="0"/>
      <w:lang w:val="en-GB" w:eastAsia="en-US"/>
    </w:rPr>
  </w:style>
  <w:style w:type="character" w:customStyle="1" w:styleId="aff7">
    <w:name w:val="正文文本 字符"/>
    <w:rsid w:val="009A1057"/>
    <w:rPr>
      <w:rFonts w:ascii="MS Mincho" w:eastAsia="MS Mincho" w:hAnsi="MS Mincho" w:hint="eastAsia"/>
      <w:sz w:val="24"/>
      <w:lang w:eastAsia="en-US"/>
    </w:rPr>
  </w:style>
  <w:style w:type="character" w:customStyle="1" w:styleId="aff8">
    <w:name w:val="纯文本 字符"/>
    <w:uiPriority w:val="99"/>
    <w:qFormat/>
    <w:rsid w:val="009A1057"/>
    <w:rPr>
      <w:rFonts w:ascii="Courier New" w:eastAsia="MS Mincho" w:hAnsi="Courier New" w:cs="Courier New" w:hint="default"/>
      <w:lang w:eastAsia="en-US"/>
    </w:rPr>
  </w:style>
  <w:style w:type="character" w:customStyle="1" w:styleId="aff9">
    <w:name w:val="正文文本缩进 字符"/>
    <w:uiPriority w:val="99"/>
    <w:rsid w:val="009A1057"/>
    <w:rPr>
      <w:rFonts w:ascii="MS Mincho" w:eastAsia="MS Mincho" w:hAnsi="MS Mincho" w:hint="eastAsia"/>
      <w:i/>
      <w:iCs w:val="0"/>
      <w:sz w:val="22"/>
      <w:lang w:val="en-GB" w:eastAsia="en-US"/>
    </w:rPr>
  </w:style>
  <w:style w:type="character" w:customStyle="1" w:styleId="affa">
    <w:name w:val="批注文字 字符"/>
    <w:qFormat/>
    <w:rsid w:val="009A1057"/>
    <w:rPr>
      <w:rFonts w:ascii="MS Mincho" w:eastAsia="MS Mincho" w:hAnsi="MS Mincho" w:hint="eastAsia"/>
      <w:lang w:eastAsia="en-US"/>
    </w:rPr>
  </w:style>
  <w:style w:type="character" w:customStyle="1" w:styleId="2ff0">
    <w:name w:val="正文文本 2 字符"/>
    <w:uiPriority w:val="99"/>
    <w:rsid w:val="009A1057"/>
    <w:rPr>
      <w:rFonts w:ascii="MS Mincho" w:eastAsia="MS Mincho" w:hAnsi="MS Mincho" w:hint="eastAsia"/>
      <w:sz w:val="24"/>
      <w:lang w:eastAsia="en-US"/>
    </w:rPr>
  </w:style>
  <w:style w:type="character" w:customStyle="1" w:styleId="2ff1">
    <w:name w:val="正文文本缩进 2 字符"/>
    <w:uiPriority w:val="99"/>
    <w:rsid w:val="009A1057"/>
    <w:rPr>
      <w:rFonts w:ascii="MS Mincho" w:eastAsia="MS Mincho" w:hAnsi="MS Mincho" w:hint="eastAsia"/>
      <w:lang w:val="en-GB" w:eastAsia="en-US"/>
    </w:rPr>
  </w:style>
  <w:style w:type="character" w:customStyle="1" w:styleId="3fa">
    <w:name w:val="正文文本 3 字符"/>
    <w:uiPriority w:val="99"/>
    <w:rsid w:val="009A1057"/>
    <w:rPr>
      <w:rFonts w:ascii="MS Mincho" w:eastAsia="MS Mincho" w:hAnsi="MS Mincho" w:hint="eastAsia"/>
      <w:b/>
      <w:bCs w:val="0"/>
      <w:i/>
      <w:iCs w:val="0"/>
      <w:lang w:eastAsia="en-US"/>
    </w:rPr>
  </w:style>
  <w:style w:type="character" w:customStyle="1" w:styleId="affb">
    <w:name w:val="批注框文本 字符"/>
    <w:uiPriority w:val="99"/>
    <w:rsid w:val="009A1057"/>
    <w:rPr>
      <w:rFonts w:ascii="Tahoma" w:eastAsia="MS Mincho" w:hAnsi="Tahoma" w:cs="Tahoma" w:hint="default"/>
      <w:sz w:val="16"/>
      <w:szCs w:val="16"/>
      <w:lang w:val="en-GB" w:eastAsia="en-US"/>
    </w:rPr>
  </w:style>
  <w:style w:type="character" w:customStyle="1" w:styleId="affc">
    <w:name w:val="批注主题 字符"/>
    <w:rsid w:val="009A1057"/>
    <w:rPr>
      <w:rFonts w:ascii="MS Mincho" w:eastAsia="MS Mincho" w:hAnsi="MS Mincho" w:hint="eastAsia"/>
      <w:b/>
      <w:bCs/>
      <w:lang w:val="en-GB" w:eastAsia="en-US"/>
    </w:rPr>
  </w:style>
  <w:style w:type="character" w:customStyle="1" w:styleId="affd">
    <w:name w:val="列表段落 字符"/>
    <w:uiPriority w:val="34"/>
    <w:qFormat/>
    <w:rsid w:val="009A1057"/>
    <w:rPr>
      <w:sz w:val="24"/>
      <w:szCs w:val="24"/>
      <w:lang w:eastAsia="en-US"/>
    </w:rPr>
  </w:style>
  <w:style w:type="character" w:customStyle="1" w:styleId="66">
    <w:name w:val="标题 6 字符"/>
    <w:uiPriority w:val="9"/>
    <w:rsid w:val="009A1057"/>
    <w:rPr>
      <w:rFonts w:ascii="Arial" w:hAnsi="Arial" w:cs="Arial" w:hint="default"/>
      <w:lang w:val="en-GB"/>
    </w:rPr>
  </w:style>
  <w:style w:type="character" w:customStyle="1" w:styleId="74">
    <w:name w:val="标题 7 字符"/>
    <w:rsid w:val="009A1057"/>
    <w:rPr>
      <w:rFonts w:ascii="Arial" w:hAnsi="Arial" w:cs="Arial" w:hint="default"/>
      <w:lang w:val="en-GB"/>
    </w:rPr>
  </w:style>
  <w:style w:type="character" w:customStyle="1" w:styleId="94">
    <w:name w:val="标题 9 字符"/>
    <w:rsid w:val="009A1057"/>
    <w:rPr>
      <w:rFonts w:ascii="Arial" w:hAnsi="Arial" w:cs="Arial" w:hint="default"/>
      <w:sz w:val="36"/>
      <w:lang w:val="en-GB"/>
    </w:rPr>
  </w:style>
  <w:style w:type="character" w:customStyle="1" w:styleId="affe">
    <w:name w:val="尾注文本 字符"/>
    <w:qFormat/>
    <w:rsid w:val="009A1057"/>
    <w:rPr>
      <w:lang w:val="en-GB"/>
    </w:rPr>
  </w:style>
  <w:style w:type="character" w:customStyle="1" w:styleId="afff">
    <w:name w:val="标题 字符"/>
    <w:rsid w:val="009A1057"/>
    <w:rPr>
      <w:rFonts w:ascii="Courier New" w:eastAsia="Malgun Gothic" w:hAnsi="Courier New" w:cs="Courier New" w:hint="default"/>
      <w:lang w:val="nb-NO"/>
    </w:rPr>
  </w:style>
  <w:style w:type="character" w:customStyle="1" w:styleId="afff0">
    <w:name w:val="日期 字符"/>
    <w:rsid w:val="009A1057"/>
    <w:rPr>
      <w:rFonts w:ascii="Malgun Gothic" w:eastAsia="Malgun Gothic" w:hAnsi="Malgun Gothic" w:hint="eastAsia"/>
    </w:rPr>
  </w:style>
  <w:style w:type="character" w:customStyle="1" w:styleId="afff1">
    <w:name w:val="副标题 字符"/>
    <w:uiPriority w:val="11"/>
    <w:rsid w:val="009A1057"/>
    <w:rPr>
      <w:rFonts w:ascii="Calibri Light" w:hAnsi="Calibri Light" w:cs="Times New Roman" w:hint="default"/>
      <w:b/>
      <w:bCs/>
      <w:kern w:val="28"/>
      <w:sz w:val="32"/>
      <w:szCs w:val="32"/>
    </w:rPr>
  </w:style>
  <w:style w:type="character" w:customStyle="1" w:styleId="IntenseEmphasis1">
    <w:name w:val="Intense Emphasis1"/>
    <w:uiPriority w:val="21"/>
    <w:qFormat/>
    <w:rsid w:val="009A1057"/>
    <w:rPr>
      <w:b/>
      <w:bCs w:val="0"/>
      <w:i/>
      <w:iCs w:val="0"/>
      <w:color w:val="4F81BD"/>
    </w:rPr>
  </w:style>
  <w:style w:type="character" w:customStyle="1" w:styleId="SubtleReference1">
    <w:name w:val="Subtle Reference1"/>
    <w:uiPriority w:val="31"/>
    <w:qFormat/>
    <w:rsid w:val="009A1057"/>
    <w:rPr>
      <w:smallCaps/>
      <w:color w:val="C0504D"/>
      <w:u w:val="single"/>
    </w:rPr>
  </w:style>
  <w:style w:type="character" w:customStyle="1" w:styleId="IntenseReference1">
    <w:name w:val="Intense Reference1"/>
    <w:qFormat/>
    <w:rsid w:val="009A1057"/>
    <w:rPr>
      <w:b/>
      <w:bCs w:val="0"/>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002168">
      <w:bodyDiv w:val="1"/>
      <w:marLeft w:val="0"/>
      <w:marRight w:val="0"/>
      <w:marTop w:val="0"/>
      <w:marBottom w:val="0"/>
      <w:divBdr>
        <w:top w:val="none" w:sz="0" w:space="0" w:color="auto"/>
        <w:left w:val="none" w:sz="0" w:space="0" w:color="auto"/>
        <w:bottom w:val="none" w:sz="0" w:space="0" w:color="auto"/>
        <w:right w:val="none" w:sz="0" w:space="0" w:color="auto"/>
      </w:divBdr>
    </w:div>
    <w:div w:id="1258447430">
      <w:bodyDiv w:val="1"/>
      <w:marLeft w:val="0"/>
      <w:marRight w:val="0"/>
      <w:marTop w:val="0"/>
      <w:marBottom w:val="0"/>
      <w:divBdr>
        <w:top w:val="none" w:sz="0" w:space="0" w:color="auto"/>
        <w:left w:val="none" w:sz="0" w:space="0" w:color="auto"/>
        <w:bottom w:val="none" w:sz="0" w:space="0" w:color="auto"/>
        <w:right w:val="none" w:sz="0" w:space="0" w:color="auto"/>
      </w:divBdr>
    </w:div>
    <w:div w:id="153480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38</Pages>
  <Words>14103</Words>
  <Characters>73331</Characters>
  <Application>Microsoft Office Word</Application>
  <DocSecurity>0</DocSecurity>
  <Lines>611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72</cp:revision>
  <cp:lastPrinted>1900-01-01T08:00:00Z</cp:lastPrinted>
  <dcterms:created xsi:type="dcterms:W3CDTF">2020-02-03T08:32:00Z</dcterms:created>
  <dcterms:modified xsi:type="dcterms:W3CDTF">2023-08-10T08:00:00Z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R5-232862</vt:lpwstr>
  </property>
  <property fmtid="{D5CDD505-2E9C-101B-9397-08002B2CF9AE}" pid="10" name="Spec#">
    <vt:lpwstr>38.521-4</vt:lpwstr>
  </property>
  <property fmtid="{D5CDD505-2E9C-101B-9397-08002B2CF9AE}" pid="11" name="Cr#">
    <vt:lpwstr>0682</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PDSCH Performance Test cases for 1024QAM</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