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R5-234280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to Annex A.4 Table A.4-1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Europe Inc. - Italy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E3200C" w:rsidR="001E41F3" w:rsidRDefault="00CD2B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59D080" w:rsidR="001E41F3" w:rsidRDefault="00BC1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A.4 Table A.4-1 alignment is wrong for certain TBS schemes</w:t>
            </w:r>
            <w:r w:rsidR="00CD2B30">
              <w:rPr>
                <w:noProof/>
              </w:rPr>
              <w:t>; Add TBS.2-8 in Table A.4-2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615E6D" w14:textId="05A88358" w:rsidR="001E41F3" w:rsidRDefault="00BC1A93" w:rsidP="00BC1A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Annex A.4 Table A.4-1 alignment is wrong for certain TBS schemes</w:t>
            </w:r>
          </w:p>
          <w:p w14:paraId="18491B8F" w14:textId="77777777" w:rsidR="00BC1A93" w:rsidRDefault="00BC1A93" w:rsidP="00BC1A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[]</w:t>
            </w:r>
          </w:p>
          <w:p w14:paraId="31C656EC" w14:textId="19CB6CDD" w:rsidR="00CD2B30" w:rsidRDefault="00CD2B30" w:rsidP="00BC1A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TBS.2-8 in Table A.4-2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0C1148" w:rsidR="001E41F3" w:rsidRDefault="002321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1F9596" w:rsidR="001E41F3" w:rsidRDefault="00BC1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CC65DB" w14:textId="69199977" w:rsidR="0019797D" w:rsidRDefault="0019797D" w:rsidP="0019797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DCA9A9A" w14:textId="77777777" w:rsidR="0019797D" w:rsidRDefault="0019797D" w:rsidP="0019797D">
      <w:pPr>
        <w:pStyle w:val="Heading1"/>
        <w:rPr>
          <w:lang w:eastAsia="zh-CN"/>
        </w:rPr>
      </w:pPr>
      <w:bookmarkStart w:id="1" w:name="_Toc27479687"/>
      <w:bookmarkStart w:id="2" w:name="_Toc36058887"/>
      <w:bookmarkStart w:id="3" w:name="_Toc44067811"/>
      <w:bookmarkStart w:id="4" w:name="_Toc52716738"/>
      <w:bookmarkStart w:id="5" w:name="_Toc58239390"/>
      <w:bookmarkStart w:id="6" w:name="_Toc68246979"/>
      <w:bookmarkStart w:id="7" w:name="_Toc75790296"/>
      <w:r>
        <w:rPr>
          <w:lang w:eastAsia="zh-CN"/>
        </w:rPr>
        <w:t>A.4</w:t>
      </w:r>
      <w:r>
        <w:rPr>
          <w:lang w:eastAsia="zh-TW"/>
        </w:rPr>
        <w:tab/>
      </w:r>
      <w:r>
        <w:rPr>
          <w:lang w:eastAsia="zh-CN"/>
        </w:rPr>
        <w:t>CSI reference measurement channels</w:t>
      </w:r>
      <w:bookmarkEnd w:id="1"/>
      <w:bookmarkEnd w:id="2"/>
      <w:bookmarkEnd w:id="3"/>
      <w:bookmarkEnd w:id="4"/>
      <w:bookmarkEnd w:id="5"/>
      <w:bookmarkEnd w:id="6"/>
      <w:bookmarkEnd w:id="7"/>
    </w:p>
    <w:p w14:paraId="2099E94D" w14:textId="0FF2AD7B" w:rsidR="0019797D" w:rsidRDefault="0019797D" w:rsidP="0019797D">
      <w:pPr>
        <w:rPr>
          <w:lang w:eastAsia="en-GB"/>
        </w:rPr>
      </w:pPr>
      <w:r>
        <w:t>This section defines the DL signal applicable to the reporting of channel status information (Clause</w:t>
      </w:r>
      <w:ins w:id="8" w:author="Krishna Tirumalai" w:date="2023-08-10T01:46:00Z">
        <w:r w:rsidR="00CF5B93">
          <w:t>s</w:t>
        </w:r>
      </w:ins>
      <w:del w:id="9" w:author="Krishna Tirumalai" w:date="2023-08-10T01:46:00Z">
        <w:r w:rsidDel="00CF5B93">
          <w:delText xml:space="preserve"> X</w:delText>
        </w:r>
      </w:del>
      <w:ins w:id="10" w:author="Krishna Tirumalai" w:date="2023-08-10T01:46:00Z">
        <w:r w:rsidR="00CF5B93">
          <w:t>6 and 8</w:t>
        </w:r>
      </w:ins>
      <w:r>
        <w:t>).</w:t>
      </w:r>
    </w:p>
    <w:p w14:paraId="4B980344" w14:textId="77777777" w:rsidR="0019797D" w:rsidRDefault="0019797D" w:rsidP="0019797D">
      <w:pPr>
        <w:rPr>
          <w:lang w:eastAsia="zh-TW"/>
        </w:rPr>
      </w:pPr>
      <w:r>
        <w:t>Tables in this section specifies the mapping of CQI index to Information Bit payload, which complies with the CQI definition specified in clause 5.2.2.1 of TS 38.214 [12] and with MCS definition specified in clause 5.1.3 of TS 38.214 [12]</w:t>
      </w:r>
    </w:p>
    <w:p w14:paraId="21C22ECE" w14:textId="77777777" w:rsidR="0019797D" w:rsidRDefault="0019797D" w:rsidP="0019797D">
      <w:pPr>
        <w:pStyle w:val="TH"/>
        <w:rPr>
          <w:lang w:eastAsia="en-GB"/>
        </w:rPr>
      </w:pPr>
      <w:r>
        <w:t>Table A.4-1: Mapping of CQI Index to Information Bit payload (CQI table 1)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43"/>
        <w:gridCol w:w="1043"/>
        <w:gridCol w:w="1044"/>
        <w:gridCol w:w="1044"/>
        <w:gridCol w:w="1138"/>
        <w:gridCol w:w="937"/>
        <w:gridCol w:w="846"/>
        <w:gridCol w:w="846"/>
        <w:gridCol w:w="846"/>
        <w:gridCol w:w="842"/>
      </w:tblGrid>
      <w:tr w:rsidR="0019797D" w14:paraId="4BFD0722" w14:textId="77777777" w:rsidTr="0019797D">
        <w:trPr>
          <w:jc w:val="center"/>
        </w:trPr>
        <w:tc>
          <w:tcPr>
            <w:tcW w:w="22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A6C47" w14:textId="77777777" w:rsidR="0019797D" w:rsidRDefault="001979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TBS Scheme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8B8A9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TBS.1-1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0EF35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TBS.1-2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5867D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TBS.1-3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55921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TBS.1-4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91A28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TBS.1-5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D6232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TBS.1-6</w:t>
            </w:r>
          </w:p>
        </w:tc>
      </w:tr>
      <w:tr w:rsidR="0019797D" w14:paraId="025880B2" w14:textId="77777777" w:rsidTr="0019797D">
        <w:trPr>
          <w:jc w:val="center"/>
        </w:trPr>
        <w:tc>
          <w:tcPr>
            <w:tcW w:w="22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77DA4" w14:textId="77777777" w:rsidR="0019797D" w:rsidRDefault="0019797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MCS table</w:t>
            </w:r>
          </w:p>
        </w:tc>
        <w:tc>
          <w:tcPr>
            <w:tcW w:w="27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D1B2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64QAM</w:t>
            </w:r>
          </w:p>
        </w:tc>
      </w:tr>
      <w:tr w:rsidR="0019797D" w14:paraId="5AAD0AB6" w14:textId="77777777" w:rsidTr="0019797D">
        <w:trPr>
          <w:jc w:val="center"/>
        </w:trPr>
        <w:tc>
          <w:tcPr>
            <w:tcW w:w="22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DD6C7" w14:textId="77777777" w:rsidR="0019797D" w:rsidRDefault="0019797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Number of allocated PDSCH resource blocks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546EA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E7FCE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0B53" w14:textId="35C17A63" w:rsidR="0019797D" w:rsidRDefault="00CF5B93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11" w:author="Krishna Tirumalai" w:date="2023-08-10T01:42:00Z">
              <w:r>
                <w:rPr>
                  <w:rFonts w:eastAsia="Calibri"/>
                  <w:szCs w:val="22"/>
                  <w:lang w:eastAsia="zh-CN"/>
                </w:rPr>
                <w:t>52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7B58" w14:textId="21857524" w:rsidR="0019797D" w:rsidRDefault="00CF5B93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12" w:author="Krishna Tirumalai" w:date="2023-08-10T01:42:00Z">
              <w:r>
                <w:rPr>
                  <w:rFonts w:eastAsia="Calibri"/>
                  <w:szCs w:val="22"/>
                  <w:lang w:eastAsia="zh-CN"/>
                </w:rPr>
                <w:t>52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B31E" w14:textId="464EB8A9" w:rsidR="0019797D" w:rsidRDefault="00CF5B93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13" w:author="Krishna Tirumalai" w:date="2023-08-10T01:42:00Z">
              <w:r>
                <w:rPr>
                  <w:rFonts w:eastAsia="Calibri"/>
                  <w:szCs w:val="22"/>
                  <w:lang w:eastAsia="zh-CN"/>
                </w:rPr>
                <w:t>51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38B3" w14:textId="3C907D3C" w:rsidR="0019797D" w:rsidRDefault="00CF5B93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14" w:author="Krishna Tirumalai" w:date="2023-08-10T01:42:00Z">
              <w:r>
                <w:rPr>
                  <w:rFonts w:eastAsia="Calibri"/>
                  <w:szCs w:val="22"/>
                  <w:lang w:eastAsia="zh-CN"/>
                </w:rPr>
                <w:t>51</w:t>
              </w:r>
            </w:ins>
          </w:p>
        </w:tc>
      </w:tr>
      <w:tr w:rsidR="0019797D" w14:paraId="70722845" w14:textId="77777777" w:rsidTr="0019797D">
        <w:trPr>
          <w:jc w:val="center"/>
        </w:trPr>
        <w:tc>
          <w:tcPr>
            <w:tcW w:w="22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0C03C" w14:textId="77777777" w:rsidR="0019797D" w:rsidRDefault="0019797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88A6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33C1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C38B9" w14:textId="05510269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15" w:author="Krishna Tirumalai" w:date="2023-08-10T01:42:00Z">
              <w:r w:rsidDel="00CF5B93">
                <w:rPr>
                  <w:rFonts w:eastAsia="Calibri"/>
                  <w:szCs w:val="22"/>
                  <w:lang w:eastAsia="zh-CN"/>
                </w:rPr>
                <w:delText>[52]</w:delText>
              </w:r>
            </w:del>
            <w:ins w:id="16" w:author="Krishna Tirumalai" w:date="2023-08-10T01:42:00Z">
              <w:r w:rsidR="00CF5B93">
                <w:rPr>
                  <w:rFonts w:eastAsia="Calibri"/>
                  <w:szCs w:val="22"/>
                  <w:lang w:eastAsia="zh-CN"/>
                </w:rPr>
                <w:t>12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8E13C" w14:textId="26524713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17" w:author="Krishna Tirumalai" w:date="2023-08-10T01:42:00Z">
              <w:r w:rsidDel="00CF5B93">
                <w:rPr>
                  <w:rFonts w:eastAsia="Calibri"/>
                  <w:szCs w:val="22"/>
                  <w:lang w:eastAsia="zh-CN"/>
                </w:rPr>
                <w:delText>52</w:delText>
              </w:r>
            </w:del>
            <w:ins w:id="18" w:author="Krishna Tirumalai" w:date="2023-08-10T01:42:00Z">
              <w:r w:rsidR="00CF5B93">
                <w:rPr>
                  <w:rFonts w:eastAsia="Calibri"/>
                  <w:szCs w:val="22"/>
                  <w:lang w:eastAsia="zh-CN"/>
                </w:rPr>
                <w:t>12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56DFA" w14:textId="0DAD68FB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19" w:author="Krishna Tirumalai" w:date="2023-08-10T01:42:00Z">
              <w:r w:rsidDel="00CF5B93">
                <w:rPr>
                  <w:rFonts w:eastAsia="Calibri"/>
                  <w:szCs w:val="22"/>
                  <w:lang w:eastAsia="zh-CN"/>
                </w:rPr>
                <w:delText>[51]</w:delText>
              </w:r>
            </w:del>
            <w:ins w:id="20" w:author="Krishna Tirumalai" w:date="2023-08-10T01:42:00Z">
              <w:r w:rsidR="00CF5B93">
                <w:rPr>
                  <w:rFonts w:eastAsia="Calibri"/>
                  <w:szCs w:val="22"/>
                  <w:lang w:eastAsia="zh-CN"/>
                </w:rPr>
                <w:t>12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C59F" w14:textId="50A60CC5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21" w:author="Krishna Tirumalai" w:date="2023-08-10T01:42:00Z">
              <w:r w:rsidDel="00CF5B93">
                <w:rPr>
                  <w:rFonts w:eastAsia="Calibri"/>
                  <w:szCs w:val="22"/>
                  <w:lang w:eastAsia="zh-CN"/>
                </w:rPr>
                <w:delText>[51]</w:delText>
              </w:r>
            </w:del>
            <w:ins w:id="22" w:author="Krishna Tirumalai" w:date="2023-08-10T01:42:00Z">
              <w:r w:rsidR="00CF5B93">
                <w:rPr>
                  <w:rFonts w:eastAsia="Calibri"/>
                  <w:szCs w:val="22"/>
                  <w:lang w:eastAsia="zh-CN"/>
                </w:rPr>
                <w:t>12</w:t>
              </w:r>
            </w:ins>
          </w:p>
        </w:tc>
      </w:tr>
      <w:tr w:rsidR="0019797D" w14:paraId="181C93AD" w14:textId="77777777" w:rsidTr="0019797D">
        <w:trPr>
          <w:jc w:val="center"/>
        </w:trPr>
        <w:tc>
          <w:tcPr>
            <w:tcW w:w="22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FD227" w14:textId="77777777" w:rsidR="0019797D" w:rsidRDefault="0019797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Number of PDSCH MIMO layers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E225F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9682F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EAC77" w14:textId="7F9B5435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23" w:author="Krishna Tirumalai" w:date="2023-08-10T01:42:00Z">
              <w:r w:rsidDel="00CF5B93">
                <w:rPr>
                  <w:rFonts w:eastAsia="Calibri"/>
                  <w:szCs w:val="22"/>
                  <w:lang w:eastAsia="zh-CN"/>
                </w:rPr>
                <w:delText>[12]</w:delText>
              </w:r>
            </w:del>
            <w:ins w:id="24" w:author="Krishna Tirumalai" w:date="2023-08-10T01:42:00Z">
              <w:r w:rsidR="00CF5B93">
                <w:rPr>
                  <w:rFonts w:eastAsia="Calibri"/>
                  <w:szCs w:val="22"/>
                  <w:lang w:eastAsia="zh-CN"/>
                </w:rPr>
                <w:t>1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B1F75" w14:textId="04FA7696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25" w:author="Krishna Tirumalai" w:date="2023-08-10T01:42:00Z">
              <w:r w:rsidDel="00CF5B93">
                <w:rPr>
                  <w:rFonts w:eastAsia="Calibri"/>
                  <w:szCs w:val="22"/>
                  <w:lang w:eastAsia="zh-CN"/>
                </w:rPr>
                <w:delText>12</w:delText>
              </w:r>
            </w:del>
            <w:ins w:id="26" w:author="Krishna Tirumalai" w:date="2023-08-10T01:42:00Z">
              <w:r w:rsidR="00CF5B93">
                <w:rPr>
                  <w:rFonts w:eastAsia="Calibri"/>
                  <w:szCs w:val="22"/>
                  <w:lang w:eastAsia="zh-CN"/>
                </w:rPr>
                <w:t>2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29741" w14:textId="744975B5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27" w:author="Krishna Tirumalai" w:date="2023-08-10T01:42:00Z">
              <w:r w:rsidDel="00CF5B93">
                <w:rPr>
                  <w:rFonts w:eastAsia="Calibri"/>
                  <w:szCs w:val="22"/>
                  <w:lang w:eastAsia="zh-CN"/>
                </w:rPr>
                <w:delText>[12]</w:delText>
              </w:r>
            </w:del>
            <w:ins w:id="28" w:author="Krishna Tirumalai" w:date="2023-08-10T01:42:00Z">
              <w:r w:rsidR="00CF5B93">
                <w:rPr>
                  <w:rFonts w:eastAsia="Calibri"/>
                  <w:szCs w:val="22"/>
                  <w:lang w:eastAsia="zh-CN"/>
                </w:rPr>
                <w:t>1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18AF4" w14:textId="41358528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29" w:author="Krishna Tirumalai" w:date="2023-08-10T01:42:00Z">
              <w:r w:rsidDel="00CF5B93">
                <w:rPr>
                  <w:rFonts w:eastAsia="Calibri"/>
                  <w:szCs w:val="22"/>
                  <w:lang w:eastAsia="zh-CN"/>
                </w:rPr>
                <w:delText>[12]</w:delText>
              </w:r>
            </w:del>
            <w:ins w:id="30" w:author="Krishna Tirumalai" w:date="2023-08-10T01:42:00Z">
              <w:r w:rsidR="00CF5B93">
                <w:rPr>
                  <w:rFonts w:eastAsia="Calibri"/>
                  <w:szCs w:val="22"/>
                  <w:lang w:eastAsia="zh-CN"/>
                </w:rPr>
                <w:t>2</w:t>
              </w:r>
            </w:ins>
          </w:p>
        </w:tc>
      </w:tr>
      <w:tr w:rsidR="0019797D" w14:paraId="582FBF4B" w14:textId="77777777" w:rsidTr="0019797D">
        <w:trPr>
          <w:jc w:val="center"/>
        </w:trPr>
        <w:tc>
          <w:tcPr>
            <w:tcW w:w="22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A1005" w14:textId="77777777" w:rsidR="0019797D" w:rsidRDefault="0019797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Number of DMRS REs (Note 1)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53DD2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18F5C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58FBF" w14:textId="190D56DF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31" w:author="Krishna Tirumalai" w:date="2023-08-10T01:43:00Z">
              <w:r w:rsidDel="00CF5B93">
                <w:rPr>
                  <w:rFonts w:eastAsia="Calibri"/>
                  <w:szCs w:val="22"/>
                  <w:lang w:eastAsia="zh-CN"/>
                </w:rPr>
                <w:delText>[1]</w:delText>
              </w:r>
            </w:del>
            <w:ins w:id="32" w:author="Krishna Tirumalai" w:date="2023-08-10T01:43:00Z">
              <w:r w:rsidR="00CF5B93">
                <w:rPr>
                  <w:rFonts w:eastAsia="Calibri"/>
                  <w:szCs w:val="22"/>
                  <w:lang w:eastAsia="zh-CN"/>
                </w:rPr>
                <w:t>24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84544" w14:textId="021FAF84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33" w:author="Krishna Tirumalai" w:date="2023-08-10T01:43:00Z">
              <w:r w:rsidDel="00CF5B93">
                <w:rPr>
                  <w:rFonts w:eastAsia="Calibri"/>
                  <w:szCs w:val="22"/>
                  <w:lang w:eastAsia="zh-CN"/>
                </w:rPr>
                <w:delText>2</w:delText>
              </w:r>
            </w:del>
            <w:ins w:id="34" w:author="Krishna Tirumalai" w:date="2023-08-10T01:43:00Z">
              <w:r w:rsidR="00CF5B93">
                <w:rPr>
                  <w:rFonts w:eastAsia="Calibri"/>
                  <w:szCs w:val="22"/>
                  <w:lang w:eastAsia="zh-CN"/>
                </w:rPr>
                <w:t>24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601FE" w14:textId="6878E10C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35" w:author="Krishna Tirumalai" w:date="2023-08-10T01:43:00Z">
              <w:r w:rsidDel="00CF5B93">
                <w:rPr>
                  <w:rFonts w:eastAsia="Calibri"/>
                  <w:szCs w:val="22"/>
                  <w:lang w:eastAsia="zh-CN"/>
                </w:rPr>
                <w:delText>[1]</w:delText>
              </w:r>
            </w:del>
            <w:ins w:id="36" w:author="Krishna Tirumalai" w:date="2023-08-10T01:43:00Z">
              <w:r w:rsidR="00CF5B93">
                <w:rPr>
                  <w:rFonts w:eastAsia="Calibri"/>
                  <w:szCs w:val="22"/>
                  <w:lang w:eastAsia="zh-CN"/>
                </w:rPr>
                <w:t>24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4145" w14:textId="4297301A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37" w:author="Krishna Tirumalai" w:date="2023-08-10T01:43:00Z">
              <w:r w:rsidDel="00CF5B93">
                <w:rPr>
                  <w:rFonts w:eastAsia="Calibri"/>
                  <w:szCs w:val="22"/>
                  <w:lang w:eastAsia="zh-CN"/>
                </w:rPr>
                <w:delText>[2]</w:delText>
              </w:r>
            </w:del>
            <w:ins w:id="38" w:author="Krishna Tirumalai" w:date="2023-08-10T01:43:00Z">
              <w:r w:rsidR="00CF5B93">
                <w:rPr>
                  <w:rFonts w:eastAsia="Calibri"/>
                  <w:szCs w:val="22"/>
                  <w:lang w:eastAsia="zh-CN"/>
                </w:rPr>
                <w:t>24</w:t>
              </w:r>
            </w:ins>
          </w:p>
        </w:tc>
      </w:tr>
      <w:tr w:rsidR="0019797D" w14:paraId="58BBF8C1" w14:textId="77777777" w:rsidTr="0019797D">
        <w:trPr>
          <w:jc w:val="center"/>
        </w:trPr>
        <w:tc>
          <w:tcPr>
            <w:tcW w:w="22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A882C" w14:textId="77777777" w:rsidR="0019797D" w:rsidRDefault="0019797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Overhead for TBS determination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D75B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06997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FB426" w14:textId="1D048760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39" w:author="Krishna Tirumalai" w:date="2023-08-10T01:43:00Z">
              <w:r w:rsidDel="00CF5B93">
                <w:rPr>
                  <w:rFonts w:eastAsia="Calibri"/>
                  <w:szCs w:val="22"/>
                  <w:lang w:eastAsia="zh-CN"/>
                </w:rPr>
                <w:delText>[24]</w:delText>
              </w:r>
            </w:del>
            <w:ins w:id="40" w:author="Krishna Tirumalai" w:date="2023-08-10T02:00:00Z">
              <w:r w:rsidR="00556A09">
                <w:rPr>
                  <w:rFonts w:eastAsia="Calibri"/>
                  <w:szCs w:val="22"/>
                  <w:lang w:eastAsia="zh-CN"/>
                </w:rPr>
                <w:t>6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EFE07" w14:textId="51CA1D9B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41" w:author="Krishna Tirumalai" w:date="2023-08-10T01:43:00Z">
              <w:r w:rsidDel="00CF5B93">
                <w:rPr>
                  <w:rFonts w:eastAsia="Calibri"/>
                  <w:szCs w:val="22"/>
                  <w:lang w:eastAsia="zh-CN"/>
                </w:rPr>
                <w:delText>24</w:delText>
              </w:r>
            </w:del>
            <w:ins w:id="42" w:author="Krishna Tirumalai" w:date="2023-08-10T02:01:00Z">
              <w:r w:rsidR="00556A09">
                <w:rPr>
                  <w:rFonts w:eastAsia="Calibri"/>
                  <w:szCs w:val="22"/>
                  <w:lang w:eastAsia="zh-CN"/>
                </w:rPr>
                <w:t>6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445C9" w14:textId="51DE91D5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43" w:author="Krishna Tirumalai" w:date="2023-08-10T01:43:00Z">
              <w:r w:rsidDel="00CF5B93">
                <w:rPr>
                  <w:rFonts w:eastAsia="Calibri"/>
                  <w:szCs w:val="22"/>
                  <w:lang w:eastAsia="zh-CN"/>
                </w:rPr>
                <w:delText>[24]</w:delText>
              </w:r>
            </w:del>
            <w:ins w:id="44" w:author="Krishna Tirumalai" w:date="2023-08-10T02:01:00Z">
              <w:r w:rsidR="00556A09">
                <w:rPr>
                  <w:rFonts w:eastAsia="Calibri"/>
                  <w:szCs w:val="22"/>
                  <w:lang w:eastAsia="zh-CN"/>
                </w:rPr>
                <w:t>6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5F16F" w14:textId="628D8001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45" w:author="Krishna Tirumalai" w:date="2023-08-10T01:43:00Z">
              <w:r w:rsidDel="00CF5B93">
                <w:rPr>
                  <w:rFonts w:eastAsia="Calibri"/>
                  <w:szCs w:val="22"/>
                  <w:lang w:eastAsia="zh-CN"/>
                </w:rPr>
                <w:delText>[24]</w:delText>
              </w:r>
            </w:del>
            <w:ins w:id="46" w:author="Krishna Tirumalai" w:date="2023-08-10T02:01:00Z">
              <w:r w:rsidR="00556A09">
                <w:rPr>
                  <w:rFonts w:eastAsia="Calibri"/>
                  <w:szCs w:val="22"/>
                  <w:lang w:eastAsia="zh-CN"/>
                </w:rPr>
                <w:t>6</w:t>
              </w:r>
            </w:ins>
          </w:p>
        </w:tc>
      </w:tr>
      <w:tr w:rsidR="0019797D" w14:paraId="5229621D" w14:textId="77777777" w:rsidTr="0019797D">
        <w:trPr>
          <w:jc w:val="center"/>
        </w:trPr>
        <w:tc>
          <w:tcPr>
            <w:tcW w:w="22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2DE41" w14:textId="77777777" w:rsidR="0019797D" w:rsidRDefault="001979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Available RE-s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52ACC" w14:textId="27D310EB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47" w:author="Krishna Tirumalai" w:date="2023-08-10T01:45:00Z">
              <w:r w:rsidDel="00CF5B93">
                <w:rPr>
                  <w:rFonts w:eastAsia="Calibri"/>
                  <w:szCs w:val="22"/>
                  <w:lang w:eastAsia="zh-CN"/>
                </w:rPr>
                <w:delText>7920</w:delText>
              </w:r>
            </w:del>
            <w:ins w:id="48" w:author="Krishna Tirumalai" w:date="2023-08-10T01:45:00Z">
              <w:r w:rsidR="00CF5B93">
                <w:rPr>
                  <w:rFonts w:eastAsia="Calibri"/>
                  <w:szCs w:val="22"/>
                  <w:lang w:eastAsia="zh-CN"/>
                </w:rPr>
                <w:t>7590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79D04" w14:textId="58800E64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49" w:author="Krishna Tirumalai" w:date="2023-08-10T01:45:00Z">
              <w:r w:rsidDel="00CF5B93">
                <w:rPr>
                  <w:rFonts w:eastAsia="Calibri"/>
                  <w:szCs w:val="22"/>
                  <w:lang w:eastAsia="zh-CN"/>
                </w:rPr>
                <w:delText>7920</w:delText>
              </w:r>
            </w:del>
            <w:ins w:id="50" w:author="Krishna Tirumalai" w:date="2023-08-10T01:45:00Z">
              <w:r w:rsidR="00CF5B93">
                <w:rPr>
                  <w:rFonts w:eastAsia="Calibri"/>
                  <w:szCs w:val="22"/>
                  <w:lang w:eastAsia="zh-CN"/>
                </w:rPr>
                <w:t>7590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F722D" w14:textId="67AC6D3D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51" w:author="Krishna Tirumalai" w:date="2023-08-10T01:43:00Z">
              <w:r w:rsidDel="00CF5B93">
                <w:rPr>
                  <w:rFonts w:eastAsia="Calibri"/>
                  <w:szCs w:val="22"/>
                  <w:lang w:eastAsia="zh-CN"/>
                </w:rPr>
                <w:delText>[0]</w:delText>
              </w:r>
            </w:del>
            <w:ins w:id="52" w:author="Krishna Tirumalai" w:date="2023-08-10T01:46:00Z">
              <w:r w:rsidR="00CF5B93">
                <w:rPr>
                  <w:rFonts w:eastAsia="Calibri"/>
                  <w:szCs w:val="22"/>
                  <w:lang w:eastAsia="zh-CN"/>
                </w:rPr>
                <w:t>6240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C0C61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6240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3AB86" w14:textId="47FEB120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53" w:author="Krishna Tirumalai" w:date="2023-08-10T01:45:00Z">
              <w:r w:rsidDel="00CF5B93">
                <w:rPr>
                  <w:rFonts w:eastAsia="Calibri"/>
                  <w:szCs w:val="22"/>
                  <w:lang w:eastAsia="zh-CN"/>
                </w:rPr>
                <w:delText>[0]</w:delText>
              </w:r>
            </w:del>
            <w:ins w:id="54" w:author="Krishna Tirumalai" w:date="2023-08-10T01:46:00Z">
              <w:r w:rsidR="00CF5B93">
                <w:rPr>
                  <w:rFonts w:eastAsia="Calibri"/>
                  <w:szCs w:val="22"/>
                  <w:lang w:eastAsia="zh-CN"/>
                </w:rPr>
                <w:t>6120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7F5B1" w14:textId="46747C1C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55" w:author="Krishna Tirumalai" w:date="2023-08-10T01:45:00Z">
              <w:r w:rsidDel="00CF5B93">
                <w:rPr>
                  <w:rFonts w:eastAsia="Calibri"/>
                  <w:szCs w:val="22"/>
                  <w:lang w:eastAsia="zh-CN"/>
                </w:rPr>
                <w:delText>[0]</w:delText>
              </w:r>
            </w:del>
            <w:ins w:id="56" w:author="Krishna Tirumalai" w:date="2023-08-10T01:46:00Z">
              <w:r w:rsidR="00CF5B93">
                <w:rPr>
                  <w:rFonts w:eastAsia="Calibri"/>
                  <w:szCs w:val="22"/>
                  <w:lang w:eastAsia="zh-CN"/>
                </w:rPr>
                <w:t>6120</w:t>
              </w:r>
            </w:ins>
          </w:p>
        </w:tc>
      </w:tr>
      <w:tr w:rsidR="0019797D" w14:paraId="388C86C5" w14:textId="77777777" w:rsidTr="0019797D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5D212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CQI index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8C6B8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Spectral efficiency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C53F1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MCS index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D08E3" w14:textId="77777777" w:rsidR="0019797D" w:rsidRDefault="0019797D">
            <w:pPr>
              <w:pStyle w:val="TAC"/>
              <w:rPr>
                <w:rFonts w:eastAsia="Calibri"/>
                <w:szCs w:val="22"/>
                <w:lang w:eastAsia="en-GB"/>
              </w:rPr>
            </w:pPr>
            <w:r>
              <w:rPr>
                <w:rFonts w:eastAsia="Calibri"/>
                <w:szCs w:val="22"/>
              </w:rPr>
              <w:t>Modulation</w:t>
            </w:r>
          </w:p>
        </w:tc>
        <w:tc>
          <w:tcPr>
            <w:tcW w:w="27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AB91E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Information Bit Payload per Slot</w:t>
            </w:r>
          </w:p>
        </w:tc>
      </w:tr>
      <w:tr w:rsidR="0019797D" w14:paraId="7ACDF2EB" w14:textId="77777777" w:rsidTr="0019797D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B095D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2E76F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OOR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58570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OOR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CEAAF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OOR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422F9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N/A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E9DC6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N/A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77D63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N/A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20B3E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N/A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61FEA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N/A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33E69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N/A</w:t>
            </w:r>
          </w:p>
        </w:tc>
      </w:tr>
      <w:tr w:rsidR="0019797D" w14:paraId="0ADE313C" w14:textId="77777777" w:rsidTr="0019797D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D2B17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AE5CD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0.2344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EB827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B5902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QPSK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254F9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1800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2DDF4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3624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9991B" w14:textId="1BD36D6B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57" w:author="Krishna Tirumalai" w:date="2023-08-10T01:49:00Z">
              <w:r w:rsidDel="00493C70">
                <w:rPr>
                  <w:rFonts w:eastAsia="Calibri"/>
                  <w:szCs w:val="22"/>
                  <w:lang w:eastAsia="zh-CN"/>
                </w:rPr>
                <w:delText>[</w:delText>
              </w:r>
            </w:del>
            <w:r>
              <w:rPr>
                <w:rFonts w:eastAsia="Calibri"/>
                <w:szCs w:val="22"/>
                <w:lang w:eastAsia="zh-CN"/>
              </w:rPr>
              <w:t>1480</w:t>
            </w:r>
            <w:del w:id="58" w:author="Krishna Tirumalai" w:date="2023-08-10T01:49:00Z">
              <w:r w:rsidDel="00493C70">
                <w:rPr>
                  <w:rFonts w:eastAsia="Calibri"/>
                  <w:szCs w:val="22"/>
                  <w:lang w:eastAsia="zh-CN"/>
                </w:rPr>
                <w:delText>]</w:delText>
              </w:r>
            </w:del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374E1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2976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7ADF0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59" w:author="Krishna Tirumalai" w:date="2023-08-10T01:53:00Z">
              <w:r w:rsidDel="00493C70">
                <w:rPr>
                  <w:rFonts w:eastAsia="Calibri"/>
                  <w:szCs w:val="22"/>
                  <w:lang w:eastAsia="zh-CN"/>
                </w:rPr>
                <w:delText>[</w:delText>
              </w:r>
            </w:del>
            <w:r>
              <w:rPr>
                <w:rFonts w:eastAsia="Calibri"/>
                <w:szCs w:val="22"/>
                <w:lang w:eastAsia="zh-CN"/>
              </w:rPr>
              <w:t>1480</w:t>
            </w:r>
            <w:del w:id="60" w:author="Krishna Tirumalai" w:date="2023-08-10T01:52:00Z">
              <w:r w:rsidDel="00493C70">
                <w:rPr>
                  <w:rFonts w:eastAsia="Calibri"/>
                  <w:szCs w:val="22"/>
                  <w:lang w:eastAsia="zh-CN"/>
                </w:rPr>
                <w:delText>]</w:delText>
              </w:r>
            </w:del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8DA0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61" w:author="Krishna Tirumalai" w:date="2023-08-10T02:00:00Z">
              <w:r w:rsidDel="000E721E">
                <w:rPr>
                  <w:rFonts w:eastAsia="Calibri"/>
                  <w:szCs w:val="22"/>
                  <w:lang w:eastAsia="zh-CN"/>
                </w:rPr>
                <w:delText>[</w:delText>
              </w:r>
            </w:del>
            <w:r>
              <w:rPr>
                <w:rFonts w:eastAsia="Calibri"/>
                <w:szCs w:val="22"/>
                <w:lang w:eastAsia="zh-CN"/>
              </w:rPr>
              <w:t>2856</w:t>
            </w:r>
            <w:del w:id="62" w:author="Krishna Tirumalai" w:date="2023-08-10T02:00:00Z">
              <w:r w:rsidDel="000E721E">
                <w:rPr>
                  <w:rFonts w:eastAsia="Calibri"/>
                  <w:szCs w:val="22"/>
                  <w:lang w:eastAsia="zh-CN"/>
                </w:rPr>
                <w:delText>]</w:delText>
              </w:r>
            </w:del>
          </w:p>
        </w:tc>
      </w:tr>
      <w:tr w:rsidR="0019797D" w14:paraId="60D35D5A" w14:textId="77777777" w:rsidTr="0019797D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372E3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B28C2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0.2344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78073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7C426" w14:textId="77777777" w:rsidR="0019797D" w:rsidRDefault="0019797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AFC2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1800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F8A08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3624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F25C1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63" w:author="Krishna Tirumalai" w:date="2023-08-10T01:49:00Z">
              <w:r w:rsidDel="00493C70">
                <w:rPr>
                  <w:rFonts w:eastAsia="Calibri"/>
                  <w:szCs w:val="22"/>
                  <w:lang w:eastAsia="zh-CN"/>
                </w:rPr>
                <w:delText>[</w:delText>
              </w:r>
            </w:del>
            <w:r>
              <w:rPr>
                <w:rFonts w:eastAsia="Calibri"/>
                <w:szCs w:val="22"/>
                <w:lang w:eastAsia="zh-CN"/>
              </w:rPr>
              <w:t>1480</w:t>
            </w:r>
            <w:del w:id="64" w:author="Krishna Tirumalai" w:date="2023-08-10T01:49:00Z">
              <w:r w:rsidDel="00493C70">
                <w:rPr>
                  <w:rFonts w:eastAsia="Calibri"/>
                  <w:szCs w:val="22"/>
                  <w:lang w:eastAsia="zh-CN"/>
                </w:rPr>
                <w:delText>]</w:delText>
              </w:r>
            </w:del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83693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2976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2A0F5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65" w:author="Krishna Tirumalai" w:date="2023-08-10T01:53:00Z">
              <w:r w:rsidDel="00493C70">
                <w:rPr>
                  <w:rFonts w:eastAsia="Calibri"/>
                  <w:szCs w:val="22"/>
                  <w:lang w:eastAsia="zh-CN"/>
                </w:rPr>
                <w:delText>[</w:delText>
              </w:r>
            </w:del>
            <w:r>
              <w:rPr>
                <w:rFonts w:eastAsia="Calibri"/>
                <w:szCs w:val="22"/>
                <w:lang w:eastAsia="zh-CN"/>
              </w:rPr>
              <w:t>1480</w:t>
            </w:r>
            <w:del w:id="66" w:author="Krishna Tirumalai" w:date="2023-08-10T01:52:00Z">
              <w:r w:rsidDel="00493C70">
                <w:rPr>
                  <w:rFonts w:eastAsia="Calibri"/>
                  <w:szCs w:val="22"/>
                  <w:lang w:eastAsia="zh-CN"/>
                </w:rPr>
                <w:delText>]</w:delText>
              </w:r>
            </w:del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5C500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67" w:author="Krishna Tirumalai" w:date="2023-08-10T02:00:00Z">
              <w:r w:rsidDel="000E721E">
                <w:rPr>
                  <w:rFonts w:eastAsia="Calibri"/>
                  <w:szCs w:val="22"/>
                  <w:lang w:eastAsia="zh-CN"/>
                </w:rPr>
                <w:delText>[</w:delText>
              </w:r>
            </w:del>
            <w:r>
              <w:rPr>
                <w:rFonts w:eastAsia="Calibri"/>
                <w:szCs w:val="22"/>
                <w:lang w:eastAsia="zh-CN"/>
              </w:rPr>
              <w:t>2856</w:t>
            </w:r>
            <w:del w:id="68" w:author="Krishna Tirumalai" w:date="2023-08-10T02:00:00Z">
              <w:r w:rsidDel="000E721E">
                <w:rPr>
                  <w:rFonts w:eastAsia="Calibri"/>
                  <w:szCs w:val="22"/>
                  <w:lang w:eastAsia="zh-CN"/>
                </w:rPr>
                <w:delText>]</w:delText>
              </w:r>
            </w:del>
          </w:p>
        </w:tc>
      </w:tr>
      <w:tr w:rsidR="0019797D" w14:paraId="12DFE29A" w14:textId="77777777" w:rsidTr="0019797D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1230F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AB65D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0.3770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2E54D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39ACF" w14:textId="77777777" w:rsidR="0019797D" w:rsidRDefault="0019797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6B6E4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2856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0B71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5640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ACAE4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69" w:author="Krishna Tirumalai" w:date="2023-08-10T01:49:00Z">
              <w:r w:rsidDel="00493C70">
                <w:rPr>
                  <w:rFonts w:eastAsia="Calibri"/>
                  <w:szCs w:val="22"/>
                  <w:lang w:eastAsia="zh-CN"/>
                </w:rPr>
                <w:delText>[</w:delText>
              </w:r>
            </w:del>
            <w:r>
              <w:rPr>
                <w:rFonts w:eastAsia="Calibri"/>
                <w:szCs w:val="22"/>
                <w:lang w:eastAsia="zh-CN"/>
              </w:rPr>
              <w:t>2408</w:t>
            </w:r>
            <w:del w:id="70" w:author="Krishna Tirumalai" w:date="2023-08-10T01:49:00Z">
              <w:r w:rsidDel="00493C70">
                <w:rPr>
                  <w:rFonts w:eastAsia="Calibri"/>
                  <w:szCs w:val="22"/>
                  <w:lang w:eastAsia="zh-CN"/>
                </w:rPr>
                <w:delText>]</w:delText>
              </w:r>
            </w:del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64254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4744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B5E85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71" w:author="Krishna Tirumalai" w:date="2023-08-10T01:53:00Z">
              <w:r w:rsidDel="00493C70">
                <w:rPr>
                  <w:rFonts w:eastAsia="Calibri"/>
                  <w:szCs w:val="22"/>
                  <w:lang w:eastAsia="zh-CN"/>
                </w:rPr>
                <w:delText>[</w:delText>
              </w:r>
            </w:del>
            <w:r>
              <w:rPr>
                <w:rFonts w:eastAsia="Calibri"/>
                <w:szCs w:val="22"/>
                <w:lang w:eastAsia="zh-CN"/>
              </w:rPr>
              <w:t>2408</w:t>
            </w:r>
            <w:del w:id="72" w:author="Krishna Tirumalai" w:date="2023-08-10T01:52:00Z">
              <w:r w:rsidDel="00493C70">
                <w:rPr>
                  <w:rFonts w:eastAsia="Calibri"/>
                  <w:szCs w:val="22"/>
                  <w:lang w:eastAsia="zh-CN"/>
                </w:rPr>
                <w:delText>]</w:delText>
              </w:r>
            </w:del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5CB2A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73" w:author="Krishna Tirumalai" w:date="2023-08-10T02:00:00Z">
              <w:r w:rsidDel="000E721E">
                <w:rPr>
                  <w:rFonts w:eastAsia="Calibri"/>
                  <w:szCs w:val="22"/>
                  <w:lang w:eastAsia="zh-CN"/>
                </w:rPr>
                <w:delText>[</w:delText>
              </w:r>
            </w:del>
            <w:r>
              <w:rPr>
                <w:rFonts w:eastAsia="Calibri"/>
                <w:szCs w:val="22"/>
                <w:lang w:eastAsia="zh-CN"/>
              </w:rPr>
              <w:t>4616</w:t>
            </w:r>
            <w:del w:id="74" w:author="Krishna Tirumalai" w:date="2023-08-10T02:00:00Z">
              <w:r w:rsidDel="000E721E">
                <w:rPr>
                  <w:rFonts w:eastAsia="Calibri"/>
                  <w:szCs w:val="22"/>
                  <w:lang w:eastAsia="zh-CN"/>
                </w:rPr>
                <w:delText>]</w:delText>
              </w:r>
            </w:del>
          </w:p>
        </w:tc>
      </w:tr>
      <w:tr w:rsidR="0019797D" w14:paraId="6DF81677" w14:textId="77777777" w:rsidTr="0019797D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4E757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BD3B2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0.6016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4F409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2C2BC" w14:textId="77777777" w:rsidR="0019797D" w:rsidRDefault="0019797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54D85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4480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BD7BF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8968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A1B6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75" w:author="Krishna Tirumalai" w:date="2023-08-10T01:49:00Z">
              <w:r w:rsidDel="00493C70">
                <w:rPr>
                  <w:rFonts w:eastAsia="Calibri"/>
                  <w:szCs w:val="22"/>
                  <w:lang w:eastAsia="zh-CN"/>
                </w:rPr>
                <w:delText>[</w:delText>
              </w:r>
            </w:del>
            <w:r>
              <w:rPr>
                <w:rFonts w:eastAsia="Calibri"/>
                <w:szCs w:val="22"/>
                <w:lang w:eastAsia="zh-CN"/>
              </w:rPr>
              <w:t>3752</w:t>
            </w:r>
            <w:del w:id="76" w:author="Krishna Tirumalai" w:date="2023-08-10T01:49:00Z">
              <w:r w:rsidDel="00493C70">
                <w:rPr>
                  <w:rFonts w:eastAsia="Calibri"/>
                  <w:szCs w:val="22"/>
                  <w:lang w:eastAsia="zh-CN"/>
                </w:rPr>
                <w:delText>]</w:delText>
              </w:r>
            </w:del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8AF76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7424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034BC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77" w:author="Krishna Tirumalai" w:date="2023-08-10T01:53:00Z">
              <w:r w:rsidDel="00493C70">
                <w:rPr>
                  <w:rFonts w:eastAsia="Calibri"/>
                  <w:szCs w:val="22"/>
                  <w:lang w:eastAsia="zh-CN"/>
                </w:rPr>
                <w:delText>[</w:delText>
              </w:r>
            </w:del>
            <w:r>
              <w:rPr>
                <w:rFonts w:eastAsia="Calibri"/>
                <w:szCs w:val="22"/>
                <w:lang w:eastAsia="zh-CN"/>
              </w:rPr>
              <w:t>3752</w:t>
            </w:r>
            <w:del w:id="78" w:author="Krishna Tirumalai" w:date="2023-08-10T01:52:00Z">
              <w:r w:rsidDel="00493C70">
                <w:rPr>
                  <w:rFonts w:eastAsia="Calibri"/>
                  <w:szCs w:val="22"/>
                  <w:lang w:eastAsia="zh-CN"/>
                </w:rPr>
                <w:delText>]</w:delText>
              </w:r>
            </w:del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3D53C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79" w:author="Krishna Tirumalai" w:date="2023-08-10T02:00:00Z">
              <w:r w:rsidDel="000E721E">
                <w:rPr>
                  <w:rFonts w:eastAsia="Calibri"/>
                  <w:szCs w:val="22"/>
                  <w:lang w:eastAsia="zh-CN"/>
                </w:rPr>
                <w:delText>[</w:delText>
              </w:r>
            </w:del>
            <w:r>
              <w:rPr>
                <w:rFonts w:eastAsia="Calibri"/>
                <w:szCs w:val="22"/>
                <w:lang w:eastAsia="zh-CN"/>
              </w:rPr>
              <w:t>7296</w:t>
            </w:r>
            <w:del w:id="80" w:author="Krishna Tirumalai" w:date="2023-08-10T02:00:00Z">
              <w:r w:rsidDel="000E721E">
                <w:rPr>
                  <w:rFonts w:eastAsia="Calibri"/>
                  <w:szCs w:val="22"/>
                  <w:lang w:eastAsia="zh-CN"/>
                </w:rPr>
                <w:delText>]</w:delText>
              </w:r>
            </w:del>
          </w:p>
        </w:tc>
      </w:tr>
      <w:tr w:rsidR="0019797D" w14:paraId="6ED4F41B" w14:textId="77777777" w:rsidTr="0019797D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2D1DC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9C940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0.8770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A7E68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033D2" w14:textId="77777777" w:rsidR="0019797D" w:rsidRDefault="0019797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0E989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6528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C1C7E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13064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DBA95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81" w:author="Krishna Tirumalai" w:date="2023-08-10T01:49:00Z">
              <w:r w:rsidDel="00493C70">
                <w:rPr>
                  <w:rFonts w:eastAsia="Calibri"/>
                  <w:szCs w:val="22"/>
                  <w:lang w:eastAsia="zh-CN"/>
                </w:rPr>
                <w:delText>[</w:delText>
              </w:r>
            </w:del>
            <w:r>
              <w:rPr>
                <w:rFonts w:eastAsia="Calibri"/>
                <w:szCs w:val="22"/>
                <w:lang w:eastAsia="zh-CN"/>
              </w:rPr>
              <w:t>5504</w:t>
            </w:r>
            <w:del w:id="82" w:author="Krishna Tirumalai" w:date="2023-08-10T01:49:00Z">
              <w:r w:rsidDel="00493C70">
                <w:rPr>
                  <w:rFonts w:eastAsia="Calibri"/>
                  <w:szCs w:val="22"/>
                  <w:lang w:eastAsia="zh-CN"/>
                </w:rPr>
                <w:delText>]</w:delText>
              </w:r>
            </w:del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BB170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11016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2B7DB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83" w:author="Krishna Tirumalai" w:date="2023-08-10T01:53:00Z">
              <w:r w:rsidDel="00493C70">
                <w:rPr>
                  <w:rFonts w:eastAsia="Calibri"/>
                  <w:szCs w:val="22"/>
                  <w:lang w:eastAsia="zh-CN"/>
                </w:rPr>
                <w:delText>[</w:delText>
              </w:r>
            </w:del>
            <w:r>
              <w:rPr>
                <w:rFonts w:eastAsia="Calibri"/>
                <w:szCs w:val="22"/>
                <w:lang w:eastAsia="zh-CN"/>
              </w:rPr>
              <w:t>5376</w:t>
            </w:r>
            <w:del w:id="84" w:author="Krishna Tirumalai" w:date="2023-08-10T01:52:00Z">
              <w:r w:rsidDel="00493C70">
                <w:rPr>
                  <w:rFonts w:eastAsia="Calibri"/>
                  <w:szCs w:val="22"/>
                  <w:lang w:eastAsia="zh-CN"/>
                </w:rPr>
                <w:delText>]</w:delText>
              </w:r>
            </w:del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41FCF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85" w:author="Krishna Tirumalai" w:date="2023-08-10T02:00:00Z">
              <w:r w:rsidDel="000E721E">
                <w:rPr>
                  <w:rFonts w:eastAsia="Calibri"/>
                  <w:szCs w:val="22"/>
                  <w:lang w:eastAsia="zh-CN"/>
                </w:rPr>
                <w:delText>[</w:delText>
              </w:r>
            </w:del>
            <w:r>
              <w:rPr>
                <w:rFonts w:eastAsia="Calibri"/>
                <w:szCs w:val="22"/>
                <w:lang w:eastAsia="zh-CN"/>
              </w:rPr>
              <w:t>10760</w:t>
            </w:r>
            <w:del w:id="86" w:author="Krishna Tirumalai" w:date="2023-08-10T02:00:00Z">
              <w:r w:rsidDel="000E721E">
                <w:rPr>
                  <w:rFonts w:eastAsia="Calibri"/>
                  <w:szCs w:val="22"/>
                  <w:lang w:eastAsia="zh-CN"/>
                </w:rPr>
                <w:delText>]</w:delText>
              </w:r>
            </w:del>
          </w:p>
        </w:tc>
      </w:tr>
      <w:tr w:rsidR="0019797D" w14:paraId="08517788" w14:textId="77777777" w:rsidTr="0019797D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59A94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819D3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1.1758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38973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CB36E" w14:textId="77777777" w:rsidR="0019797D" w:rsidRDefault="0019797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C54B5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8712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A841D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17928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B16A3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87" w:author="Krishna Tirumalai" w:date="2023-08-10T01:49:00Z">
              <w:r w:rsidDel="00493C70">
                <w:rPr>
                  <w:rFonts w:eastAsia="Calibri"/>
                  <w:szCs w:val="22"/>
                  <w:lang w:eastAsia="zh-CN"/>
                </w:rPr>
                <w:delText>[</w:delText>
              </w:r>
            </w:del>
            <w:r>
              <w:rPr>
                <w:rFonts w:eastAsia="Calibri"/>
                <w:szCs w:val="22"/>
                <w:lang w:eastAsia="zh-CN"/>
              </w:rPr>
              <w:t>7296</w:t>
            </w:r>
            <w:del w:id="88" w:author="Krishna Tirumalai" w:date="2023-08-10T01:50:00Z">
              <w:r w:rsidDel="00493C70">
                <w:rPr>
                  <w:rFonts w:eastAsia="Calibri"/>
                  <w:szCs w:val="22"/>
                  <w:lang w:eastAsia="zh-CN"/>
                </w:rPr>
                <w:delText>]</w:delText>
              </w:r>
            </w:del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5DB4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14600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7B135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89" w:author="Krishna Tirumalai" w:date="2023-08-10T01:53:00Z">
              <w:r w:rsidDel="00493C70">
                <w:rPr>
                  <w:rFonts w:eastAsia="Calibri"/>
                  <w:szCs w:val="22"/>
                  <w:lang w:eastAsia="zh-CN"/>
                </w:rPr>
                <w:delText>[</w:delText>
              </w:r>
            </w:del>
            <w:r>
              <w:rPr>
                <w:rFonts w:eastAsia="Calibri"/>
                <w:szCs w:val="22"/>
                <w:lang w:eastAsia="zh-CN"/>
              </w:rPr>
              <w:t>7168</w:t>
            </w:r>
            <w:del w:id="90" w:author="Krishna Tirumalai" w:date="2023-08-10T01:52:00Z">
              <w:r w:rsidDel="00493C70">
                <w:rPr>
                  <w:rFonts w:eastAsia="Calibri"/>
                  <w:szCs w:val="22"/>
                  <w:lang w:eastAsia="zh-CN"/>
                </w:rPr>
                <w:delText>]</w:delText>
              </w:r>
            </w:del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630F9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91" w:author="Krishna Tirumalai" w:date="2023-08-10T02:00:00Z">
              <w:r w:rsidDel="000E721E">
                <w:rPr>
                  <w:rFonts w:eastAsia="Calibri"/>
                  <w:szCs w:val="22"/>
                  <w:lang w:eastAsia="zh-CN"/>
                </w:rPr>
                <w:delText>[</w:delText>
              </w:r>
            </w:del>
            <w:r>
              <w:rPr>
                <w:rFonts w:eastAsia="Calibri"/>
                <w:szCs w:val="22"/>
                <w:lang w:eastAsia="zh-CN"/>
              </w:rPr>
              <w:t>14344</w:t>
            </w:r>
            <w:del w:id="92" w:author="Krishna Tirumalai" w:date="2023-08-10T02:00:00Z">
              <w:r w:rsidDel="000E721E">
                <w:rPr>
                  <w:rFonts w:eastAsia="Calibri"/>
                  <w:szCs w:val="22"/>
                  <w:lang w:eastAsia="zh-CN"/>
                </w:rPr>
                <w:delText>]</w:delText>
              </w:r>
            </w:del>
          </w:p>
        </w:tc>
      </w:tr>
      <w:tr w:rsidR="0019797D" w14:paraId="5957817C" w14:textId="77777777" w:rsidTr="0019797D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3634B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4F845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1.4766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55D4A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11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89AC6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16QAM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6954A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11016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A1F5D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22032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1E06C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93" w:author="Krishna Tirumalai" w:date="2023-08-10T01:50:00Z">
              <w:r w:rsidDel="00493C70">
                <w:rPr>
                  <w:rFonts w:eastAsia="Calibri"/>
                  <w:szCs w:val="22"/>
                  <w:lang w:eastAsia="zh-CN"/>
                </w:rPr>
                <w:delText>[</w:delText>
              </w:r>
            </w:del>
            <w:r>
              <w:rPr>
                <w:rFonts w:eastAsia="Calibri"/>
                <w:szCs w:val="22"/>
                <w:lang w:eastAsia="zh-CN"/>
              </w:rPr>
              <w:t>9224</w:t>
            </w:r>
            <w:del w:id="94" w:author="Krishna Tirumalai" w:date="2023-08-10T01:50:00Z">
              <w:r w:rsidDel="00493C70">
                <w:rPr>
                  <w:rFonts w:eastAsia="Calibri"/>
                  <w:szCs w:val="22"/>
                  <w:lang w:eastAsia="zh-CN"/>
                </w:rPr>
                <w:delText>]</w:delText>
              </w:r>
            </w:del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B3419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18432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A8B03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95" w:author="Krishna Tirumalai" w:date="2023-08-10T01:53:00Z">
              <w:r w:rsidDel="00493C70">
                <w:rPr>
                  <w:rFonts w:eastAsia="Calibri"/>
                  <w:szCs w:val="22"/>
                  <w:lang w:eastAsia="zh-CN"/>
                </w:rPr>
                <w:delText>[</w:delText>
              </w:r>
            </w:del>
            <w:r>
              <w:rPr>
                <w:rFonts w:eastAsia="Calibri"/>
                <w:szCs w:val="22"/>
                <w:lang w:eastAsia="zh-CN"/>
              </w:rPr>
              <w:t>8968</w:t>
            </w:r>
            <w:del w:id="96" w:author="Krishna Tirumalai" w:date="2023-08-10T01:52:00Z">
              <w:r w:rsidDel="00493C70">
                <w:rPr>
                  <w:rFonts w:eastAsia="Calibri"/>
                  <w:szCs w:val="22"/>
                  <w:lang w:eastAsia="zh-CN"/>
                </w:rPr>
                <w:delText>]</w:delText>
              </w:r>
            </w:del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3A32B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97" w:author="Krishna Tirumalai" w:date="2023-08-10T02:00:00Z">
              <w:r w:rsidDel="000E721E">
                <w:rPr>
                  <w:rFonts w:eastAsia="Calibri"/>
                  <w:szCs w:val="22"/>
                  <w:lang w:eastAsia="zh-CN"/>
                </w:rPr>
                <w:delText>[</w:delText>
              </w:r>
            </w:del>
            <w:r>
              <w:rPr>
                <w:rFonts w:eastAsia="Calibri"/>
                <w:szCs w:val="22"/>
                <w:lang w:eastAsia="zh-CN"/>
              </w:rPr>
              <w:t>17928</w:t>
            </w:r>
            <w:del w:id="98" w:author="Krishna Tirumalai" w:date="2023-08-10T02:00:00Z">
              <w:r w:rsidDel="000E721E">
                <w:rPr>
                  <w:rFonts w:eastAsia="Calibri"/>
                  <w:szCs w:val="22"/>
                  <w:lang w:eastAsia="zh-CN"/>
                </w:rPr>
                <w:delText>]</w:delText>
              </w:r>
            </w:del>
          </w:p>
        </w:tc>
      </w:tr>
      <w:tr w:rsidR="0019797D" w14:paraId="742B7B7E" w14:textId="77777777" w:rsidTr="0019797D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5C39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8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1B8F2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1.9141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0E545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85B3E" w14:textId="77777777" w:rsidR="0019797D" w:rsidRDefault="0019797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0FE76" w14:textId="35FA2548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99" w:author="Krishna Tirumalai" w:date="2023-08-10T01:48:00Z">
              <w:r w:rsidDel="00493C70">
                <w:rPr>
                  <w:rFonts w:eastAsia="Calibri"/>
                  <w:szCs w:val="22"/>
                  <w:lang w:eastAsia="zh-CN"/>
                </w:rPr>
                <w:delText>14343</w:delText>
              </w:r>
            </w:del>
            <w:ins w:id="100" w:author="Krishna Tirumalai" w:date="2023-08-10T01:48:00Z">
              <w:r w:rsidR="00493C70">
                <w:rPr>
                  <w:rFonts w:eastAsia="Calibri"/>
                  <w:szCs w:val="22"/>
                  <w:lang w:eastAsia="zh-CN"/>
                </w:rPr>
                <w:t>14344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EE3C4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28680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48317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101" w:author="Krishna Tirumalai" w:date="2023-08-10T01:50:00Z">
              <w:r w:rsidDel="00493C70">
                <w:rPr>
                  <w:rFonts w:eastAsia="Calibri"/>
                  <w:szCs w:val="22"/>
                  <w:lang w:eastAsia="zh-CN"/>
                </w:rPr>
                <w:delText>[</w:delText>
              </w:r>
            </w:del>
            <w:r>
              <w:rPr>
                <w:rFonts w:eastAsia="Calibri"/>
                <w:szCs w:val="22"/>
                <w:lang w:eastAsia="zh-CN"/>
              </w:rPr>
              <w:t>12040</w:t>
            </w:r>
            <w:del w:id="102" w:author="Krishna Tirumalai" w:date="2023-08-10T01:50:00Z">
              <w:r w:rsidDel="00493C70">
                <w:rPr>
                  <w:rFonts w:eastAsia="Calibri"/>
                  <w:szCs w:val="22"/>
                  <w:lang w:eastAsia="zh-CN"/>
                </w:rPr>
                <w:delText>]</w:delText>
              </w:r>
            </w:del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B543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24072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7B61E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103" w:author="Krishna Tirumalai" w:date="2023-08-10T01:53:00Z">
              <w:r w:rsidDel="00493C70">
                <w:rPr>
                  <w:rFonts w:eastAsia="Calibri"/>
                  <w:szCs w:val="22"/>
                  <w:lang w:eastAsia="zh-CN"/>
                </w:rPr>
                <w:delText>[</w:delText>
              </w:r>
            </w:del>
            <w:r>
              <w:rPr>
                <w:rFonts w:eastAsia="Calibri"/>
                <w:szCs w:val="22"/>
                <w:lang w:eastAsia="zh-CN"/>
              </w:rPr>
              <w:t>11784</w:t>
            </w:r>
            <w:del w:id="104" w:author="Krishna Tirumalai" w:date="2023-08-10T01:52:00Z">
              <w:r w:rsidDel="00493C70">
                <w:rPr>
                  <w:rFonts w:eastAsia="Calibri"/>
                  <w:szCs w:val="22"/>
                  <w:lang w:eastAsia="zh-CN"/>
                </w:rPr>
                <w:delText>]</w:delText>
              </w:r>
            </w:del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2559E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105" w:author="Krishna Tirumalai" w:date="2023-08-10T02:00:00Z">
              <w:r w:rsidDel="000E721E">
                <w:rPr>
                  <w:rFonts w:eastAsia="Calibri"/>
                  <w:szCs w:val="22"/>
                  <w:lang w:eastAsia="zh-CN"/>
                </w:rPr>
                <w:delText>[</w:delText>
              </w:r>
            </w:del>
            <w:r>
              <w:rPr>
                <w:rFonts w:eastAsia="Calibri"/>
                <w:szCs w:val="22"/>
                <w:lang w:eastAsia="zh-CN"/>
              </w:rPr>
              <w:t>23568</w:t>
            </w:r>
            <w:del w:id="106" w:author="Krishna Tirumalai" w:date="2023-08-10T02:00:00Z">
              <w:r w:rsidDel="000E721E">
                <w:rPr>
                  <w:rFonts w:eastAsia="Calibri"/>
                  <w:szCs w:val="22"/>
                  <w:lang w:eastAsia="zh-CN"/>
                </w:rPr>
                <w:delText>]</w:delText>
              </w:r>
            </w:del>
          </w:p>
        </w:tc>
      </w:tr>
      <w:tr w:rsidR="0019797D" w14:paraId="72AE4A2D" w14:textId="77777777" w:rsidTr="0019797D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D7C98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9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1BBBE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2.4063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C50C7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39338" w14:textId="77777777" w:rsidR="0019797D" w:rsidRDefault="0019797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3BCA2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17928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88545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35856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D698E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107" w:author="Krishna Tirumalai" w:date="2023-08-10T01:50:00Z">
              <w:r w:rsidDel="00493C70">
                <w:rPr>
                  <w:rFonts w:eastAsia="Calibri"/>
                  <w:szCs w:val="22"/>
                  <w:lang w:eastAsia="zh-CN"/>
                </w:rPr>
                <w:delText>[</w:delText>
              </w:r>
            </w:del>
            <w:r>
              <w:rPr>
                <w:rFonts w:eastAsia="Calibri"/>
                <w:szCs w:val="22"/>
                <w:lang w:eastAsia="zh-CN"/>
              </w:rPr>
              <w:t>15112</w:t>
            </w:r>
            <w:del w:id="108" w:author="Krishna Tirumalai" w:date="2023-08-10T01:50:00Z">
              <w:r w:rsidDel="00493C70">
                <w:rPr>
                  <w:rFonts w:eastAsia="Calibri"/>
                  <w:szCs w:val="22"/>
                  <w:lang w:eastAsia="zh-CN"/>
                </w:rPr>
                <w:delText>]</w:delText>
              </w:r>
            </w:del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73CFC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30216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6591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109" w:author="Krishna Tirumalai" w:date="2023-08-10T01:53:00Z">
              <w:r w:rsidDel="00493C70">
                <w:rPr>
                  <w:rFonts w:eastAsia="Calibri"/>
                  <w:szCs w:val="22"/>
                  <w:lang w:eastAsia="zh-CN"/>
                </w:rPr>
                <w:delText>[</w:delText>
              </w:r>
            </w:del>
            <w:r>
              <w:rPr>
                <w:rFonts w:eastAsia="Calibri"/>
                <w:szCs w:val="22"/>
                <w:lang w:eastAsia="zh-CN"/>
              </w:rPr>
              <w:t>14600</w:t>
            </w:r>
            <w:del w:id="110" w:author="Krishna Tirumalai" w:date="2023-08-10T01:52:00Z">
              <w:r w:rsidDel="00493C70">
                <w:rPr>
                  <w:rFonts w:eastAsia="Calibri"/>
                  <w:szCs w:val="22"/>
                  <w:lang w:eastAsia="zh-CN"/>
                </w:rPr>
                <w:delText>]</w:delText>
              </w:r>
            </w:del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4333C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111" w:author="Krishna Tirumalai" w:date="2023-08-10T02:00:00Z">
              <w:r w:rsidDel="000E721E">
                <w:rPr>
                  <w:rFonts w:eastAsia="Calibri"/>
                  <w:szCs w:val="22"/>
                  <w:lang w:eastAsia="zh-CN"/>
                </w:rPr>
                <w:delText>[</w:delText>
              </w:r>
            </w:del>
            <w:r>
              <w:rPr>
                <w:rFonts w:eastAsia="Calibri"/>
                <w:szCs w:val="22"/>
                <w:lang w:eastAsia="zh-CN"/>
              </w:rPr>
              <w:t>29192</w:t>
            </w:r>
            <w:del w:id="112" w:author="Krishna Tirumalai" w:date="2023-08-10T02:00:00Z">
              <w:r w:rsidDel="000E721E">
                <w:rPr>
                  <w:rFonts w:eastAsia="Calibri"/>
                  <w:szCs w:val="22"/>
                  <w:lang w:eastAsia="zh-CN"/>
                </w:rPr>
                <w:delText>]</w:delText>
              </w:r>
            </w:del>
          </w:p>
        </w:tc>
      </w:tr>
      <w:tr w:rsidR="0019797D" w14:paraId="73C8FEEC" w14:textId="77777777" w:rsidTr="0019797D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0A832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145C7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2.7305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EC54C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18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E4EE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64QAM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23CBB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20496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833C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40976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78292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113" w:author="Krishna Tirumalai" w:date="2023-08-10T01:50:00Z">
              <w:r w:rsidDel="00493C70">
                <w:rPr>
                  <w:rFonts w:eastAsia="Calibri"/>
                  <w:szCs w:val="22"/>
                  <w:lang w:eastAsia="zh-CN"/>
                </w:rPr>
                <w:delText>[</w:delText>
              </w:r>
            </w:del>
            <w:r>
              <w:rPr>
                <w:rFonts w:eastAsia="Calibri"/>
                <w:szCs w:val="22"/>
                <w:lang w:eastAsia="zh-CN"/>
              </w:rPr>
              <w:t>16896</w:t>
            </w:r>
            <w:del w:id="114" w:author="Krishna Tirumalai" w:date="2023-08-10T01:50:00Z">
              <w:r w:rsidDel="00493C70">
                <w:rPr>
                  <w:rFonts w:eastAsia="Calibri"/>
                  <w:szCs w:val="22"/>
                  <w:lang w:eastAsia="zh-CN"/>
                </w:rPr>
                <w:delText>]</w:delText>
              </w:r>
            </w:del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8D27C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33816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FC8C6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115" w:author="Krishna Tirumalai" w:date="2023-08-10T01:53:00Z">
              <w:r w:rsidDel="00493C70">
                <w:rPr>
                  <w:rFonts w:eastAsia="Calibri"/>
                  <w:szCs w:val="22"/>
                  <w:lang w:eastAsia="zh-CN"/>
                </w:rPr>
                <w:delText>[</w:delText>
              </w:r>
            </w:del>
            <w:r>
              <w:rPr>
                <w:rFonts w:eastAsia="Calibri"/>
                <w:szCs w:val="22"/>
                <w:lang w:eastAsia="zh-CN"/>
              </w:rPr>
              <w:t>16896</w:t>
            </w:r>
            <w:del w:id="116" w:author="Krishna Tirumalai" w:date="2023-08-10T01:53:00Z">
              <w:r w:rsidDel="00493C70">
                <w:rPr>
                  <w:rFonts w:eastAsia="Calibri"/>
                  <w:szCs w:val="22"/>
                  <w:lang w:eastAsia="zh-CN"/>
                </w:rPr>
                <w:delText>]</w:delText>
              </w:r>
            </w:del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612B9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117" w:author="Krishna Tirumalai" w:date="2023-08-10T02:00:00Z">
              <w:r w:rsidDel="000E721E">
                <w:rPr>
                  <w:rFonts w:eastAsia="Calibri"/>
                  <w:szCs w:val="22"/>
                  <w:lang w:eastAsia="zh-CN"/>
                </w:rPr>
                <w:delText>[</w:delText>
              </w:r>
            </w:del>
            <w:r>
              <w:rPr>
                <w:rFonts w:eastAsia="Calibri"/>
                <w:szCs w:val="22"/>
                <w:lang w:eastAsia="zh-CN"/>
              </w:rPr>
              <w:t>33816</w:t>
            </w:r>
            <w:del w:id="118" w:author="Krishna Tirumalai" w:date="2023-08-10T02:00:00Z">
              <w:r w:rsidDel="000E721E">
                <w:rPr>
                  <w:rFonts w:eastAsia="Calibri"/>
                  <w:szCs w:val="22"/>
                  <w:lang w:eastAsia="zh-CN"/>
                </w:rPr>
                <w:delText>]</w:delText>
              </w:r>
            </w:del>
          </w:p>
        </w:tc>
      </w:tr>
      <w:tr w:rsidR="0019797D" w14:paraId="63CDEE67" w14:textId="77777777" w:rsidTr="0019797D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89B06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FEF3F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3.3223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3B54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2B2B2" w14:textId="77777777" w:rsidR="0019797D" w:rsidRDefault="0019797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E44CF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25104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293A4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50184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6B744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119" w:author="Krishna Tirumalai" w:date="2023-08-10T01:50:00Z">
              <w:r w:rsidDel="00493C70">
                <w:rPr>
                  <w:rFonts w:eastAsia="Calibri"/>
                  <w:szCs w:val="22"/>
                  <w:lang w:eastAsia="zh-CN"/>
                </w:rPr>
                <w:delText>[</w:delText>
              </w:r>
            </w:del>
            <w:r>
              <w:rPr>
                <w:rFonts w:eastAsia="Calibri"/>
                <w:szCs w:val="22"/>
                <w:lang w:eastAsia="zh-CN"/>
              </w:rPr>
              <w:t>20496</w:t>
            </w:r>
            <w:del w:id="120" w:author="Krishna Tirumalai" w:date="2023-08-10T01:50:00Z">
              <w:r w:rsidDel="00493C70">
                <w:rPr>
                  <w:rFonts w:eastAsia="Calibri"/>
                  <w:szCs w:val="22"/>
                  <w:lang w:eastAsia="zh-CN"/>
                </w:rPr>
                <w:delText>]</w:delText>
              </w:r>
            </w:del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1B0DB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40976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6C7F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121" w:author="Krishna Tirumalai" w:date="2023-08-10T01:53:00Z">
              <w:r w:rsidDel="00493C70">
                <w:rPr>
                  <w:rFonts w:eastAsia="Calibri"/>
                  <w:szCs w:val="22"/>
                  <w:lang w:eastAsia="zh-CN"/>
                </w:rPr>
                <w:delText>[</w:delText>
              </w:r>
            </w:del>
            <w:r>
              <w:rPr>
                <w:rFonts w:eastAsia="Calibri"/>
                <w:szCs w:val="22"/>
                <w:lang w:eastAsia="zh-CN"/>
              </w:rPr>
              <w:t>20496</w:t>
            </w:r>
            <w:del w:id="122" w:author="Krishna Tirumalai" w:date="2023-08-10T01:53:00Z">
              <w:r w:rsidDel="00493C70">
                <w:rPr>
                  <w:rFonts w:eastAsia="Calibri"/>
                  <w:szCs w:val="22"/>
                  <w:lang w:eastAsia="zh-CN"/>
                </w:rPr>
                <w:delText>]</w:delText>
              </w:r>
            </w:del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FAB0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123" w:author="Krishna Tirumalai" w:date="2023-08-10T02:00:00Z">
              <w:r w:rsidDel="000E721E">
                <w:rPr>
                  <w:rFonts w:eastAsia="Calibri"/>
                  <w:szCs w:val="22"/>
                  <w:lang w:eastAsia="zh-CN"/>
                </w:rPr>
                <w:delText>[</w:delText>
              </w:r>
            </w:del>
            <w:r>
              <w:rPr>
                <w:rFonts w:eastAsia="Calibri"/>
                <w:szCs w:val="22"/>
                <w:lang w:eastAsia="zh-CN"/>
              </w:rPr>
              <w:t>40976</w:t>
            </w:r>
            <w:del w:id="124" w:author="Krishna Tirumalai" w:date="2023-08-10T02:00:00Z">
              <w:r w:rsidDel="000E721E">
                <w:rPr>
                  <w:rFonts w:eastAsia="Calibri"/>
                  <w:szCs w:val="22"/>
                  <w:lang w:eastAsia="zh-CN"/>
                </w:rPr>
                <w:delText>]</w:delText>
              </w:r>
            </w:del>
            <w:r>
              <w:rPr>
                <w:rFonts w:eastAsia="Calibri"/>
                <w:szCs w:val="22"/>
                <w:lang w:eastAsia="zh-CN"/>
              </w:rPr>
              <w:t xml:space="preserve"> </w:t>
            </w:r>
          </w:p>
        </w:tc>
      </w:tr>
      <w:tr w:rsidR="0019797D" w14:paraId="35DA3DB1" w14:textId="77777777" w:rsidTr="0019797D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FD5A8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491FB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3.9023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1F14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21463" w14:textId="77777777" w:rsidR="0019797D" w:rsidRDefault="0019797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4F6CD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29192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CF256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58384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99B3D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125" w:author="Krishna Tirumalai" w:date="2023-08-10T01:50:00Z">
              <w:r w:rsidDel="00493C70">
                <w:rPr>
                  <w:rFonts w:eastAsia="Calibri"/>
                  <w:szCs w:val="22"/>
                  <w:lang w:eastAsia="zh-CN"/>
                </w:rPr>
                <w:delText>[</w:delText>
              </w:r>
            </w:del>
            <w:r>
              <w:rPr>
                <w:rFonts w:eastAsia="Calibri"/>
                <w:szCs w:val="22"/>
                <w:lang w:eastAsia="zh-CN"/>
              </w:rPr>
              <w:t>24576</w:t>
            </w:r>
            <w:del w:id="126" w:author="Krishna Tirumalai" w:date="2023-08-10T01:50:00Z">
              <w:r w:rsidDel="00493C70">
                <w:rPr>
                  <w:rFonts w:eastAsia="Calibri"/>
                  <w:szCs w:val="22"/>
                  <w:lang w:eastAsia="zh-CN"/>
                </w:rPr>
                <w:delText>]</w:delText>
              </w:r>
            </w:del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576BC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49176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8E2A2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127" w:author="Krishna Tirumalai" w:date="2023-08-10T01:53:00Z">
              <w:r w:rsidDel="00493C70">
                <w:rPr>
                  <w:rFonts w:eastAsia="Calibri"/>
                  <w:szCs w:val="22"/>
                  <w:lang w:eastAsia="zh-CN"/>
                </w:rPr>
                <w:delText>[</w:delText>
              </w:r>
            </w:del>
            <w:r>
              <w:rPr>
                <w:rFonts w:eastAsia="Calibri"/>
                <w:szCs w:val="22"/>
                <w:lang w:eastAsia="zh-CN"/>
              </w:rPr>
              <w:t>24072</w:t>
            </w:r>
            <w:del w:id="128" w:author="Krishna Tirumalai" w:date="2023-08-10T01:53:00Z">
              <w:r w:rsidDel="00493C70">
                <w:rPr>
                  <w:rFonts w:eastAsia="Calibri"/>
                  <w:szCs w:val="22"/>
                  <w:lang w:eastAsia="zh-CN"/>
                </w:rPr>
                <w:delText>]</w:delText>
              </w:r>
            </w:del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B66F9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129" w:author="Krishna Tirumalai" w:date="2023-08-10T02:00:00Z">
              <w:r w:rsidDel="000E721E">
                <w:rPr>
                  <w:rFonts w:eastAsia="Calibri"/>
                  <w:szCs w:val="22"/>
                  <w:lang w:eastAsia="zh-CN"/>
                </w:rPr>
                <w:delText>[</w:delText>
              </w:r>
            </w:del>
            <w:r>
              <w:rPr>
                <w:rFonts w:eastAsia="Calibri"/>
                <w:szCs w:val="22"/>
                <w:lang w:eastAsia="zh-CN"/>
              </w:rPr>
              <w:t>48168</w:t>
            </w:r>
            <w:del w:id="130" w:author="Krishna Tirumalai" w:date="2023-08-10T02:00:00Z">
              <w:r w:rsidDel="000E721E">
                <w:rPr>
                  <w:rFonts w:eastAsia="Calibri"/>
                  <w:szCs w:val="22"/>
                  <w:lang w:eastAsia="zh-CN"/>
                </w:rPr>
                <w:delText>]</w:delText>
              </w:r>
            </w:del>
          </w:p>
        </w:tc>
      </w:tr>
      <w:tr w:rsidR="0019797D" w14:paraId="61D6B92D" w14:textId="77777777" w:rsidTr="0019797D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D83F9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CA4AD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4.5234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643AF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F6B51" w14:textId="77777777" w:rsidR="0019797D" w:rsidRDefault="0019797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4B4A0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33816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252CA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67584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EE21B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131" w:author="Krishna Tirumalai" w:date="2023-08-10T01:50:00Z">
              <w:r w:rsidDel="00493C70">
                <w:rPr>
                  <w:rFonts w:eastAsia="Calibri"/>
                  <w:szCs w:val="22"/>
                  <w:lang w:eastAsia="zh-CN"/>
                </w:rPr>
                <w:delText>[</w:delText>
              </w:r>
            </w:del>
            <w:r>
              <w:rPr>
                <w:rFonts w:eastAsia="Calibri"/>
                <w:szCs w:val="22"/>
                <w:lang w:eastAsia="zh-CN"/>
              </w:rPr>
              <w:t>28168</w:t>
            </w:r>
            <w:del w:id="132" w:author="Krishna Tirumalai" w:date="2023-08-10T01:50:00Z">
              <w:r w:rsidDel="00493C70">
                <w:rPr>
                  <w:rFonts w:eastAsia="Calibri"/>
                  <w:szCs w:val="22"/>
                  <w:lang w:eastAsia="zh-CN"/>
                </w:rPr>
                <w:delText>]</w:delText>
              </w:r>
            </w:del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4EDAB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56368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E7404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133" w:author="Krishna Tirumalai" w:date="2023-08-10T01:53:00Z">
              <w:r w:rsidDel="00493C70">
                <w:rPr>
                  <w:rFonts w:eastAsia="Calibri"/>
                  <w:szCs w:val="22"/>
                  <w:lang w:eastAsia="zh-CN"/>
                </w:rPr>
                <w:delText>[</w:delText>
              </w:r>
            </w:del>
            <w:r>
              <w:rPr>
                <w:rFonts w:eastAsia="Calibri"/>
                <w:szCs w:val="22"/>
                <w:lang w:eastAsia="zh-CN"/>
              </w:rPr>
              <w:t>27656</w:t>
            </w:r>
            <w:del w:id="134" w:author="Krishna Tirumalai" w:date="2023-08-10T01:53:00Z">
              <w:r w:rsidDel="00493C70">
                <w:rPr>
                  <w:rFonts w:eastAsia="Calibri"/>
                  <w:szCs w:val="22"/>
                  <w:lang w:eastAsia="zh-CN"/>
                </w:rPr>
                <w:delText>]</w:delText>
              </w:r>
            </w:del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58E73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135" w:author="Krishna Tirumalai" w:date="2023-08-10T02:00:00Z">
              <w:r w:rsidDel="000E721E">
                <w:rPr>
                  <w:rFonts w:eastAsia="Calibri"/>
                  <w:szCs w:val="22"/>
                  <w:lang w:eastAsia="zh-CN"/>
                </w:rPr>
                <w:delText>[</w:delText>
              </w:r>
            </w:del>
            <w:r>
              <w:rPr>
                <w:rFonts w:eastAsia="Calibri"/>
                <w:szCs w:val="22"/>
                <w:lang w:eastAsia="zh-CN"/>
              </w:rPr>
              <w:t>55304</w:t>
            </w:r>
            <w:del w:id="136" w:author="Krishna Tirumalai" w:date="2023-08-10T01:59:00Z">
              <w:r w:rsidDel="000E721E">
                <w:rPr>
                  <w:rFonts w:eastAsia="Calibri"/>
                  <w:szCs w:val="22"/>
                  <w:lang w:eastAsia="zh-CN"/>
                </w:rPr>
                <w:delText>]</w:delText>
              </w:r>
            </w:del>
          </w:p>
        </w:tc>
      </w:tr>
      <w:tr w:rsidR="0019797D" w14:paraId="1808399D" w14:textId="77777777" w:rsidTr="0019797D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AE6AB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FD024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5.1152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0BA64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B427B" w14:textId="77777777" w:rsidR="0019797D" w:rsidRDefault="0019797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2C59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38936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C06A2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77896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74673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137" w:author="Krishna Tirumalai" w:date="2023-08-10T01:50:00Z">
              <w:r w:rsidDel="00493C70">
                <w:rPr>
                  <w:rFonts w:eastAsia="Calibri"/>
                  <w:szCs w:val="22"/>
                  <w:lang w:eastAsia="zh-CN"/>
                </w:rPr>
                <w:delText>[</w:delText>
              </w:r>
            </w:del>
            <w:r>
              <w:rPr>
                <w:rFonts w:eastAsia="Calibri"/>
                <w:szCs w:val="22"/>
                <w:lang w:eastAsia="zh-CN"/>
              </w:rPr>
              <w:t>31752</w:t>
            </w:r>
            <w:del w:id="138" w:author="Krishna Tirumalai" w:date="2023-08-10T01:50:00Z">
              <w:r w:rsidDel="00493C70">
                <w:rPr>
                  <w:rFonts w:eastAsia="Calibri"/>
                  <w:szCs w:val="22"/>
                  <w:lang w:eastAsia="zh-CN"/>
                </w:rPr>
                <w:delText>]</w:delText>
              </w:r>
            </w:del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67C33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63528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782E1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139" w:author="Krishna Tirumalai" w:date="2023-08-10T01:53:00Z">
              <w:r w:rsidDel="00493C70">
                <w:rPr>
                  <w:rFonts w:eastAsia="Calibri"/>
                  <w:szCs w:val="22"/>
                  <w:lang w:eastAsia="zh-CN"/>
                </w:rPr>
                <w:delText>[</w:delText>
              </w:r>
            </w:del>
            <w:r>
              <w:rPr>
                <w:rFonts w:eastAsia="Calibri"/>
                <w:szCs w:val="22"/>
                <w:lang w:eastAsia="zh-CN"/>
              </w:rPr>
              <w:t>31240</w:t>
            </w:r>
            <w:del w:id="140" w:author="Krishna Tirumalai" w:date="2023-08-10T01:53:00Z">
              <w:r w:rsidDel="00493C70">
                <w:rPr>
                  <w:rFonts w:eastAsia="Calibri"/>
                  <w:szCs w:val="22"/>
                  <w:lang w:eastAsia="zh-CN"/>
                </w:rPr>
                <w:delText>]</w:delText>
              </w:r>
            </w:del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96C1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141" w:author="Krishna Tirumalai" w:date="2023-08-10T02:00:00Z">
              <w:r w:rsidDel="000E721E">
                <w:rPr>
                  <w:rFonts w:eastAsia="Calibri"/>
                  <w:szCs w:val="22"/>
                  <w:lang w:eastAsia="zh-CN"/>
                </w:rPr>
                <w:delText>[</w:delText>
              </w:r>
            </w:del>
            <w:r>
              <w:rPr>
                <w:rFonts w:eastAsia="Calibri"/>
                <w:szCs w:val="22"/>
                <w:lang w:eastAsia="zh-CN"/>
              </w:rPr>
              <w:t>62504</w:t>
            </w:r>
            <w:del w:id="142" w:author="Krishna Tirumalai" w:date="2023-08-10T01:59:00Z">
              <w:r w:rsidDel="000E721E">
                <w:rPr>
                  <w:rFonts w:eastAsia="Calibri"/>
                  <w:szCs w:val="22"/>
                  <w:lang w:eastAsia="zh-CN"/>
                </w:rPr>
                <w:delText>]</w:delText>
              </w:r>
            </w:del>
          </w:p>
        </w:tc>
      </w:tr>
      <w:tr w:rsidR="0019797D" w14:paraId="74C4EBFC" w14:textId="77777777" w:rsidTr="0019797D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70B2A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3F68A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5.5547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5F362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6DBFA" w14:textId="77777777" w:rsidR="0019797D" w:rsidRDefault="0019797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1FCE2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42016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35A2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83976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93EEC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143" w:author="Krishna Tirumalai" w:date="2023-08-10T01:50:00Z">
              <w:r w:rsidDel="00493C70">
                <w:rPr>
                  <w:rFonts w:eastAsia="Calibri"/>
                  <w:szCs w:val="22"/>
                  <w:lang w:eastAsia="zh-CN"/>
                </w:rPr>
                <w:delText>[</w:delText>
              </w:r>
            </w:del>
            <w:r>
              <w:rPr>
                <w:rFonts w:eastAsia="Calibri"/>
                <w:szCs w:val="22"/>
                <w:lang w:eastAsia="zh-CN"/>
              </w:rPr>
              <w:t>34816</w:t>
            </w:r>
            <w:del w:id="144" w:author="Krishna Tirumalai" w:date="2023-08-10T01:50:00Z">
              <w:r w:rsidDel="00493C70">
                <w:rPr>
                  <w:rFonts w:eastAsia="Calibri"/>
                  <w:szCs w:val="22"/>
                  <w:lang w:eastAsia="zh-CN"/>
                </w:rPr>
                <w:delText>]</w:delText>
              </w:r>
            </w:del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FD0FC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69672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10094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145" w:author="Krishna Tirumalai" w:date="2023-08-10T01:53:00Z">
              <w:r w:rsidDel="00493C70">
                <w:rPr>
                  <w:rFonts w:eastAsia="Calibri"/>
                  <w:szCs w:val="22"/>
                  <w:lang w:eastAsia="zh-CN"/>
                </w:rPr>
                <w:delText>[</w:delText>
              </w:r>
            </w:del>
            <w:r>
              <w:rPr>
                <w:rFonts w:eastAsia="Calibri"/>
                <w:szCs w:val="22"/>
                <w:lang w:eastAsia="zh-CN"/>
              </w:rPr>
              <w:t>33816</w:t>
            </w:r>
            <w:del w:id="146" w:author="Krishna Tirumalai" w:date="2023-08-10T01:53:00Z">
              <w:r w:rsidDel="00493C70">
                <w:rPr>
                  <w:rFonts w:eastAsia="Calibri"/>
                  <w:szCs w:val="22"/>
                  <w:lang w:eastAsia="zh-CN"/>
                </w:rPr>
                <w:delText>]</w:delText>
              </w:r>
            </w:del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00DF8" w14:textId="77777777" w:rsidR="0019797D" w:rsidRDefault="0019797D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147" w:author="Krishna Tirumalai" w:date="2023-08-10T02:00:00Z">
              <w:r w:rsidDel="000E721E">
                <w:rPr>
                  <w:rFonts w:eastAsia="Calibri"/>
                  <w:szCs w:val="22"/>
                  <w:lang w:eastAsia="zh-CN"/>
                </w:rPr>
                <w:delText>[</w:delText>
              </w:r>
            </w:del>
            <w:r>
              <w:rPr>
                <w:rFonts w:eastAsia="Calibri"/>
                <w:szCs w:val="22"/>
                <w:lang w:eastAsia="zh-CN"/>
              </w:rPr>
              <w:t>67584</w:t>
            </w:r>
            <w:del w:id="148" w:author="Krishna Tirumalai" w:date="2023-08-10T01:59:00Z">
              <w:r w:rsidDel="000E721E">
                <w:rPr>
                  <w:rFonts w:eastAsia="Calibri"/>
                  <w:szCs w:val="22"/>
                  <w:lang w:eastAsia="zh-CN"/>
                </w:rPr>
                <w:delText>]</w:delText>
              </w:r>
            </w:del>
          </w:p>
        </w:tc>
      </w:tr>
      <w:tr w:rsidR="0019797D" w14:paraId="3079AB16" w14:textId="77777777" w:rsidTr="0019797D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E1D5B" w14:textId="77777777" w:rsidR="0019797D" w:rsidRDefault="0019797D">
            <w:pPr>
              <w:pStyle w:val="TAN"/>
              <w:rPr>
                <w:lang w:eastAsia="en-GB"/>
              </w:rPr>
            </w:pPr>
            <w:r>
              <w:t>Note 1:</w:t>
            </w:r>
            <w:r>
              <w:tab/>
              <w:t>Number of DMRS REs includes the overhead of the DM-RS CDM groups without data</w:t>
            </w:r>
          </w:p>
          <w:p w14:paraId="69D8FACE" w14:textId="1D0E1DDA" w:rsidR="0019797D" w:rsidRDefault="0019797D">
            <w:pPr>
              <w:pStyle w:val="TAN"/>
            </w:pPr>
            <w:r>
              <w:rPr>
                <w:szCs w:val="22"/>
                <w:lang w:eastAsia="zh-TW"/>
              </w:rPr>
              <w:t>Note 2:</w:t>
            </w:r>
            <w:r>
              <w:rPr>
                <w:szCs w:val="22"/>
                <w:lang w:eastAsia="zh-TW"/>
              </w:rPr>
              <w:tab/>
            </w:r>
            <w:r>
              <w:t>PDSCH is not scheduled on slots containing CSI-RS</w:t>
            </w:r>
            <w:ins w:id="149" w:author="Krishna Tirumalai" w:date="2023-08-10T02:02:00Z">
              <w:r w:rsidR="002D655D">
                <w:t xml:space="preserve"> </w:t>
              </w:r>
              <w:r w:rsidR="002D655D" w:rsidRPr="00E316A9">
                <w:rPr>
                  <w:lang w:eastAsia="ko-KR"/>
                </w:rPr>
                <w:t xml:space="preserve">for </w:t>
              </w:r>
              <w:r w:rsidR="002D655D">
                <w:rPr>
                  <w:lang w:eastAsia="ko-KR"/>
                </w:rPr>
                <w:t xml:space="preserve">tracking, CSI-RS for </w:t>
              </w:r>
              <w:r w:rsidR="002D655D" w:rsidRPr="00E316A9">
                <w:rPr>
                  <w:lang w:eastAsia="ko-KR"/>
                </w:rPr>
                <w:t>CSI acquisition</w:t>
              </w:r>
              <w:r w:rsidR="002D655D">
                <w:rPr>
                  <w:lang w:eastAsia="ko-KR"/>
                </w:rPr>
                <w:t xml:space="preserve"> and CSI-RS </w:t>
              </w:r>
              <w:r w:rsidR="002D655D" w:rsidRPr="00105035">
                <w:rPr>
                  <w:lang w:eastAsia="ko-KR"/>
                </w:rPr>
                <w:t>for beam refinement</w:t>
              </w:r>
            </w:ins>
            <w:r>
              <w:t xml:space="preserve"> or slots which are not full DL</w:t>
            </w:r>
          </w:p>
          <w:p w14:paraId="441AAD5E" w14:textId="77777777" w:rsidR="0019797D" w:rsidRDefault="0019797D">
            <w:pPr>
              <w:pStyle w:val="TAN"/>
            </w:pPr>
            <w:r>
              <w:rPr>
                <w:szCs w:val="22"/>
                <w:lang w:eastAsia="zh-TW"/>
              </w:rPr>
              <w:t>Note 3:</w:t>
            </w:r>
            <w:r>
              <w:rPr>
                <w:szCs w:val="22"/>
                <w:lang w:eastAsia="zh-TW"/>
              </w:rPr>
              <w:tab/>
            </w:r>
            <w:r>
              <w:rPr>
                <w:lang w:eastAsia="zh-CN"/>
              </w:rPr>
              <w:t>PDSCH is not scheduled on slots containing PBCH</w:t>
            </w:r>
            <w:r>
              <w:t>, i.e. slot#0 per 20ms periodicity</w:t>
            </w:r>
          </w:p>
          <w:p w14:paraId="4E79C4A4" w14:textId="77777777" w:rsidR="0019797D" w:rsidRDefault="0019797D">
            <w:pPr>
              <w:pStyle w:val="TAN"/>
              <w:rPr>
                <w:rFonts w:eastAsia="Calibri"/>
                <w:szCs w:val="22"/>
                <w:lang w:eastAsia="zh-CN"/>
              </w:rPr>
            </w:pPr>
            <w:r>
              <w:t>Note 4:</w:t>
            </w:r>
            <w:r>
              <w:rPr>
                <w:szCs w:val="22"/>
                <w:lang w:eastAsia="zh-TW"/>
              </w:rPr>
              <w:tab/>
            </w:r>
            <w:r>
              <w:t>Spectral efficiency is based on MCS Table defined in Table 5.1.3.1-1 of TS 38.214 [12]</w:t>
            </w:r>
          </w:p>
        </w:tc>
      </w:tr>
    </w:tbl>
    <w:p w14:paraId="46A526DC" w14:textId="77777777" w:rsidR="0019797D" w:rsidRDefault="0019797D" w:rsidP="0019797D">
      <w:pPr>
        <w:rPr>
          <w:lang w:eastAsia="zh-CN"/>
        </w:rPr>
      </w:pPr>
    </w:p>
    <w:p w14:paraId="48D0A4C8" w14:textId="59063C1B" w:rsidR="0019797D" w:rsidRDefault="0019797D" w:rsidP="0019797D">
      <w:pPr>
        <w:pStyle w:val="TH"/>
        <w:rPr>
          <w:lang w:eastAsia="en-GB"/>
        </w:rPr>
      </w:pPr>
      <w:r>
        <w:lastRenderedPageBreak/>
        <w:t>Table A.4-2: Mapping of CQI Index to Information Bit payload (CQI table 2</w:t>
      </w:r>
      <w:ins w:id="150" w:author="Krishna Tirumalai" w:date="2023-08-10T02:06:00Z">
        <w:r w:rsidR="0095551F">
          <w:rPr>
            <w:rFonts w:eastAsia="SimSun" w:cs="Arial"/>
            <w:lang w:val="en-US"/>
          </w:rPr>
          <w:t>, Rank 1 and Rank 2</w:t>
        </w:r>
      </w:ins>
      <w:r>
        <w:t>)</w:t>
      </w:r>
    </w:p>
    <w:tbl>
      <w:tblPr>
        <w:tblW w:w="59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51" w:author="Krishna Tirumalai" w:date="2023-08-10T02:05:00Z">
          <w:tblPr>
            <w:tblW w:w="55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90"/>
        <w:gridCol w:w="1092"/>
        <w:gridCol w:w="1092"/>
        <w:gridCol w:w="1094"/>
        <w:gridCol w:w="892"/>
        <w:gridCol w:w="892"/>
        <w:gridCol w:w="892"/>
        <w:gridCol w:w="892"/>
        <w:gridCol w:w="892"/>
        <w:gridCol w:w="892"/>
        <w:gridCol w:w="876"/>
        <w:gridCol w:w="872"/>
        <w:tblGridChange w:id="152">
          <w:tblGrid>
            <w:gridCol w:w="1090"/>
            <w:gridCol w:w="1091"/>
            <w:gridCol w:w="1091"/>
            <w:gridCol w:w="1091"/>
            <w:gridCol w:w="5"/>
            <w:gridCol w:w="887"/>
            <w:gridCol w:w="892"/>
            <w:gridCol w:w="892"/>
            <w:gridCol w:w="892"/>
            <w:gridCol w:w="892"/>
            <w:gridCol w:w="892"/>
            <w:gridCol w:w="877"/>
            <w:gridCol w:w="876"/>
            <w:gridCol w:w="1"/>
          </w:tblGrid>
        </w:tblGridChange>
      </w:tblGrid>
      <w:tr w:rsidR="0095551F" w14:paraId="2541517C" w14:textId="11A316BF" w:rsidTr="0095551F">
        <w:tc>
          <w:tcPr>
            <w:tcW w:w="19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3" w:author="Krishna Tirumalai" w:date="2023-08-10T02:05:00Z">
              <w:tcPr>
                <w:tcW w:w="2059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4E64DA" w14:textId="77777777" w:rsidR="0095551F" w:rsidRDefault="009555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TBS Scheme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4" w:author="Krishna Tirumalai" w:date="2023-08-10T02:05:00Z">
              <w:tcPr>
                <w:tcW w:w="42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7FAAA7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TBS.2-1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5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C2AFFE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TBS.2-2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6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E68F9E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TBS.2-3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20936B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TBS.2-4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8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C41C60" w14:textId="77777777" w:rsidR="0095551F" w:rsidRDefault="0095551F">
            <w:pPr>
              <w:pStyle w:val="TAC"/>
              <w:rPr>
                <w:rFonts w:eastAsia="PMingLiU"/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TBS.2-5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9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818B08" w14:textId="77777777" w:rsidR="0095551F" w:rsidRDefault="0095551F">
            <w:pPr>
              <w:pStyle w:val="TAC"/>
              <w:rPr>
                <w:rFonts w:eastAsia="PMingLiU"/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TBS.2-6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" w:author="Krishna Tirumalai" w:date="2023-08-10T02:05:00Z">
              <w:tcPr>
                <w:tcW w:w="4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BF8AEC" w14:textId="77777777" w:rsidR="0095551F" w:rsidRDefault="0095551F">
            <w:pPr>
              <w:pStyle w:val="TAC"/>
              <w:rPr>
                <w:szCs w:val="22"/>
                <w:lang w:eastAsia="zh-TW"/>
              </w:rPr>
            </w:pPr>
            <w:r>
              <w:rPr>
                <w:rFonts w:eastAsia="Calibri"/>
                <w:szCs w:val="22"/>
                <w:lang w:eastAsia="zh-CN"/>
              </w:rPr>
              <w:t>TBS.2-</w:t>
            </w:r>
            <w:r>
              <w:rPr>
                <w:szCs w:val="22"/>
                <w:lang w:eastAsia="zh-CN"/>
              </w:rPr>
              <w:t>7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Krishna Tirumalai" w:date="2023-08-10T02:0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AC4D0B" w14:textId="1CB856A7" w:rsidR="0095551F" w:rsidRDefault="0095551F">
            <w:pPr>
              <w:pStyle w:val="TAC"/>
              <w:rPr>
                <w:ins w:id="162" w:author="Krishna Tirumalai" w:date="2023-08-10T02:05:00Z"/>
                <w:rFonts w:eastAsia="Calibri"/>
                <w:szCs w:val="22"/>
                <w:lang w:eastAsia="zh-CN"/>
              </w:rPr>
            </w:pPr>
            <w:ins w:id="163" w:author="Krishna Tirumalai" w:date="2023-08-10T02:06:00Z">
              <w:r>
                <w:rPr>
                  <w:rFonts w:eastAsia="Calibri"/>
                  <w:szCs w:val="22"/>
                  <w:lang w:eastAsia="zh-CN"/>
                </w:rPr>
                <w:t>TBS.2-8</w:t>
              </w:r>
            </w:ins>
          </w:p>
        </w:tc>
      </w:tr>
      <w:tr w:rsidR="0095551F" w14:paraId="7265FD92" w14:textId="4514668D" w:rsidTr="0095551F">
        <w:tc>
          <w:tcPr>
            <w:tcW w:w="19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BC0A" w14:textId="77777777" w:rsidR="0095551F" w:rsidRDefault="0095551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MCS table</w:t>
            </w:r>
          </w:p>
        </w:tc>
        <w:tc>
          <w:tcPr>
            <w:tcW w:w="309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F1AF8" w14:textId="194EEE7A" w:rsidR="0095551F" w:rsidRDefault="0095551F">
            <w:pPr>
              <w:pStyle w:val="TAC"/>
              <w:rPr>
                <w:ins w:id="164" w:author="Krishna Tirumalai" w:date="2023-08-10T02:05:00Z"/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256QAM</w:t>
            </w:r>
          </w:p>
        </w:tc>
      </w:tr>
      <w:tr w:rsidR="0095551F" w14:paraId="2C63FA46" w14:textId="6AAA7D93" w:rsidTr="0095551F">
        <w:tc>
          <w:tcPr>
            <w:tcW w:w="19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5" w:author="Krishna Tirumalai" w:date="2023-08-10T02:05:00Z">
              <w:tcPr>
                <w:tcW w:w="2059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BDB8DC" w14:textId="77777777" w:rsidR="0095551F" w:rsidRDefault="0095551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Number of allocated PDSCH resource blocks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6" w:author="Krishna Tirumalai" w:date="2023-08-10T02:05:00Z">
              <w:tcPr>
                <w:tcW w:w="42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69B335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52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0C9F38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52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8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44EC34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106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9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2674F6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106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0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61D4C3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8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1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2C1D0B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16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2" w:author="Krishna Tirumalai" w:date="2023-08-10T02:05:00Z">
              <w:tcPr>
                <w:tcW w:w="4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6337E4" w14:textId="77777777" w:rsidR="0095551F" w:rsidRDefault="0095551F">
            <w:pPr>
              <w:pStyle w:val="TAC"/>
              <w:rPr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32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Krishna Tirumalai" w:date="2023-08-10T02:0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A0564E" w14:textId="26B8891E" w:rsidR="0095551F" w:rsidRDefault="0095551F">
            <w:pPr>
              <w:pStyle w:val="TAC"/>
              <w:rPr>
                <w:ins w:id="174" w:author="Krishna Tirumalai" w:date="2023-08-10T02:05:00Z"/>
                <w:rFonts w:eastAsia="Calibri"/>
                <w:szCs w:val="22"/>
                <w:lang w:eastAsia="zh-CN"/>
              </w:rPr>
            </w:pPr>
            <w:ins w:id="175" w:author="Krishna Tirumalai" w:date="2023-08-10T02:07:00Z">
              <w:r>
                <w:rPr>
                  <w:rFonts w:eastAsia="Calibri"/>
                  <w:szCs w:val="22"/>
                  <w:lang w:eastAsia="zh-CN"/>
                </w:rPr>
                <w:t>51</w:t>
              </w:r>
            </w:ins>
          </w:p>
        </w:tc>
      </w:tr>
      <w:tr w:rsidR="0095551F" w14:paraId="74873104" w14:textId="071BC961" w:rsidTr="0095551F">
        <w:tc>
          <w:tcPr>
            <w:tcW w:w="19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6" w:author="Krishna Tirumalai" w:date="2023-08-10T02:05:00Z">
              <w:tcPr>
                <w:tcW w:w="2059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851E1C" w14:textId="77777777" w:rsidR="0095551F" w:rsidRDefault="0095551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7" w:author="Krishna Tirumalai" w:date="2023-08-10T02:05:00Z">
              <w:tcPr>
                <w:tcW w:w="42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E0C103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8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594358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9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7943BD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0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28690D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1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52E4D3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2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2148F7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3" w:author="Krishna Tirumalai" w:date="2023-08-10T02:05:00Z">
              <w:tcPr>
                <w:tcW w:w="4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F93585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Krishna Tirumalai" w:date="2023-08-10T02:0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0935F3" w14:textId="5A391F40" w:rsidR="0095551F" w:rsidRDefault="0095551F">
            <w:pPr>
              <w:pStyle w:val="TAC"/>
              <w:rPr>
                <w:ins w:id="185" w:author="Krishna Tirumalai" w:date="2023-08-10T02:05:00Z"/>
                <w:rFonts w:eastAsia="Calibri"/>
                <w:szCs w:val="22"/>
                <w:lang w:eastAsia="zh-CN"/>
              </w:rPr>
            </w:pPr>
            <w:ins w:id="186" w:author="Krishna Tirumalai" w:date="2023-08-10T02:07:00Z">
              <w:r>
                <w:rPr>
                  <w:rFonts w:eastAsia="Calibri"/>
                  <w:szCs w:val="22"/>
                  <w:lang w:eastAsia="zh-CN"/>
                </w:rPr>
                <w:t>12</w:t>
              </w:r>
            </w:ins>
          </w:p>
        </w:tc>
      </w:tr>
      <w:tr w:rsidR="0095551F" w14:paraId="19850989" w14:textId="0C678F76" w:rsidTr="0095551F">
        <w:tc>
          <w:tcPr>
            <w:tcW w:w="19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7" w:author="Krishna Tirumalai" w:date="2023-08-10T02:05:00Z">
              <w:tcPr>
                <w:tcW w:w="2059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170507B" w14:textId="77777777" w:rsidR="0095551F" w:rsidRDefault="0095551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Number of PDSCH MIMO layers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8" w:author="Krishna Tirumalai" w:date="2023-08-10T02:05:00Z">
              <w:tcPr>
                <w:tcW w:w="42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CC330F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9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CF9F04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0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143638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1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70CD0C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2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7722DE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3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8192DD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4" w:author="Krishna Tirumalai" w:date="2023-08-10T02:05:00Z">
              <w:tcPr>
                <w:tcW w:w="4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EBF790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Krishna Tirumalai" w:date="2023-08-10T02:0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F74FB8" w14:textId="5C70C579" w:rsidR="0095551F" w:rsidRDefault="0095551F">
            <w:pPr>
              <w:pStyle w:val="TAC"/>
              <w:rPr>
                <w:ins w:id="196" w:author="Krishna Tirumalai" w:date="2023-08-10T02:05:00Z"/>
                <w:rFonts w:eastAsia="Calibri"/>
                <w:szCs w:val="22"/>
                <w:lang w:eastAsia="zh-CN"/>
              </w:rPr>
            </w:pPr>
            <w:ins w:id="197" w:author="Krishna Tirumalai" w:date="2023-08-10T02:07:00Z">
              <w:r>
                <w:rPr>
                  <w:rFonts w:eastAsia="Calibri"/>
                  <w:szCs w:val="22"/>
                  <w:lang w:eastAsia="zh-CN"/>
                </w:rPr>
                <w:t>2</w:t>
              </w:r>
            </w:ins>
          </w:p>
        </w:tc>
      </w:tr>
      <w:tr w:rsidR="0095551F" w14:paraId="693243D6" w14:textId="59BA4C57" w:rsidTr="0095551F">
        <w:tc>
          <w:tcPr>
            <w:tcW w:w="19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8" w:author="Krishna Tirumalai" w:date="2023-08-10T02:05:00Z">
              <w:tcPr>
                <w:tcW w:w="2059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FCB856B" w14:textId="77777777" w:rsidR="0095551F" w:rsidRDefault="0095551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Number of DMRS REs (Note 1)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9" w:author="Krishna Tirumalai" w:date="2023-08-10T02:05:00Z">
              <w:tcPr>
                <w:tcW w:w="42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CA19A2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0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464BCC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1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D692D1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2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CB6797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3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51FBDF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4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38890F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5" w:author="Krishna Tirumalai" w:date="2023-08-10T02:05:00Z">
              <w:tcPr>
                <w:tcW w:w="4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EEBF6B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Krishna Tirumalai" w:date="2023-08-10T02:0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0F813E" w14:textId="5F3FE491" w:rsidR="0095551F" w:rsidRDefault="0095551F">
            <w:pPr>
              <w:pStyle w:val="TAC"/>
              <w:rPr>
                <w:ins w:id="207" w:author="Krishna Tirumalai" w:date="2023-08-10T02:05:00Z"/>
                <w:rFonts w:eastAsia="Calibri"/>
                <w:szCs w:val="22"/>
                <w:lang w:eastAsia="zh-CN"/>
              </w:rPr>
            </w:pPr>
            <w:ins w:id="208" w:author="Krishna Tirumalai" w:date="2023-08-10T02:07:00Z">
              <w:r>
                <w:rPr>
                  <w:rFonts w:eastAsia="Calibri"/>
                  <w:szCs w:val="22"/>
                  <w:lang w:eastAsia="zh-CN"/>
                </w:rPr>
                <w:t>24</w:t>
              </w:r>
            </w:ins>
          </w:p>
        </w:tc>
      </w:tr>
      <w:tr w:rsidR="0095551F" w14:paraId="31E976A9" w14:textId="7CDE06FB" w:rsidTr="0095551F">
        <w:tc>
          <w:tcPr>
            <w:tcW w:w="19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9" w:author="Krishna Tirumalai" w:date="2023-08-10T02:05:00Z">
              <w:tcPr>
                <w:tcW w:w="2059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614C06" w14:textId="77777777" w:rsidR="0095551F" w:rsidRDefault="0095551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Overhead for TBS determination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0" w:author="Krishna Tirumalai" w:date="2023-08-10T02:05:00Z">
              <w:tcPr>
                <w:tcW w:w="42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AE4F81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1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2CF316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2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766A0F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3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CF9DD6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4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E6F329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5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0B2C42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6" w:author="Krishna Tirumalai" w:date="2023-08-10T02:05:00Z">
              <w:tcPr>
                <w:tcW w:w="4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ADBAF0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Krishna Tirumalai" w:date="2023-08-10T02:0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BEB4C1" w14:textId="3130672B" w:rsidR="0095551F" w:rsidRDefault="0095551F">
            <w:pPr>
              <w:pStyle w:val="TAC"/>
              <w:rPr>
                <w:ins w:id="218" w:author="Krishna Tirumalai" w:date="2023-08-10T02:05:00Z"/>
                <w:rFonts w:eastAsia="Calibri"/>
                <w:szCs w:val="22"/>
                <w:lang w:eastAsia="zh-CN"/>
              </w:rPr>
            </w:pPr>
            <w:ins w:id="219" w:author="Krishna Tirumalai" w:date="2023-08-10T02:07:00Z">
              <w:r>
                <w:rPr>
                  <w:rFonts w:eastAsia="Calibri"/>
                  <w:szCs w:val="22"/>
                  <w:lang w:eastAsia="zh-CN"/>
                </w:rPr>
                <w:t>0</w:t>
              </w:r>
            </w:ins>
          </w:p>
        </w:tc>
      </w:tr>
      <w:tr w:rsidR="0095551F" w14:paraId="6F00F305" w14:textId="6B294DC4" w:rsidTr="0095551F">
        <w:tc>
          <w:tcPr>
            <w:tcW w:w="19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0" w:author="Krishna Tirumalai" w:date="2023-08-10T02:05:00Z">
              <w:tcPr>
                <w:tcW w:w="2059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79F354" w14:textId="77777777" w:rsidR="0095551F" w:rsidRDefault="009555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Available RE-s for PDSCH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1" w:author="Krishna Tirumalai" w:date="2023-08-10T02:05:00Z">
              <w:tcPr>
                <w:tcW w:w="42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78D7BA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6240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2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F8B7DC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6240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3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B26318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12720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4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90400D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12720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5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F5EC45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960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6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75D9B9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1920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7" w:author="Krishna Tirumalai" w:date="2023-08-10T02:05:00Z">
              <w:tcPr>
                <w:tcW w:w="4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2E730F" w14:textId="77777777" w:rsidR="0095551F" w:rsidRDefault="0095551F">
            <w:pPr>
              <w:pStyle w:val="TAC"/>
              <w:rPr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3680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Krishna Tirumalai" w:date="2023-08-10T02:0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994992" w14:textId="7E1799F8" w:rsidR="0095551F" w:rsidRDefault="0095551F">
            <w:pPr>
              <w:pStyle w:val="TAC"/>
              <w:rPr>
                <w:ins w:id="229" w:author="Krishna Tirumalai" w:date="2023-08-10T02:05:00Z"/>
                <w:rFonts w:eastAsia="Calibri"/>
                <w:szCs w:val="22"/>
                <w:lang w:eastAsia="zh-CN"/>
              </w:rPr>
            </w:pPr>
            <w:ins w:id="230" w:author="Krishna Tirumalai" w:date="2023-08-10T02:07:00Z">
              <w:r>
                <w:rPr>
                  <w:rFonts w:eastAsia="Calibri"/>
                  <w:szCs w:val="22"/>
                  <w:lang w:eastAsia="zh-CN"/>
                </w:rPr>
                <w:t>6120</w:t>
              </w:r>
            </w:ins>
          </w:p>
        </w:tc>
      </w:tr>
      <w:tr w:rsidR="0095551F" w14:paraId="38E1D05D" w14:textId="55A83922" w:rsidTr="0095551F"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1" w:author="Krishna Tirumalai" w:date="2023-08-10T02:05:00Z">
              <w:tcPr>
                <w:tcW w:w="5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77E84D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CQI index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2" w:author="Krishna Tirumalai" w:date="2023-08-10T02:05:00Z">
              <w:tcPr>
                <w:tcW w:w="5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179197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Spectral efficiency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3" w:author="Krishna Tirumalai" w:date="2023-08-10T02:05:00Z">
              <w:tcPr>
                <w:tcW w:w="5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390980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MCS index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4" w:author="Krishna Tirumalai" w:date="2023-08-10T02:05:00Z">
              <w:tcPr>
                <w:tcW w:w="5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2E3D75" w14:textId="77777777" w:rsidR="0095551F" w:rsidRDefault="0095551F">
            <w:pPr>
              <w:pStyle w:val="TAC"/>
              <w:rPr>
                <w:rFonts w:eastAsia="Calibri"/>
                <w:szCs w:val="22"/>
                <w:lang w:eastAsia="en-GB"/>
              </w:rPr>
            </w:pPr>
            <w:r>
              <w:rPr>
                <w:rFonts w:eastAsia="Calibri"/>
                <w:szCs w:val="22"/>
              </w:rPr>
              <w:t>Modulation</w:t>
            </w:r>
          </w:p>
        </w:tc>
        <w:tc>
          <w:tcPr>
            <w:tcW w:w="271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5" w:author="Krishna Tirumalai" w:date="2023-08-10T02:05:00Z">
              <w:tcPr>
                <w:tcW w:w="2941" w:type="pct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F86FB2" w14:textId="77777777" w:rsidR="0095551F" w:rsidRDefault="0095551F">
            <w:pPr>
              <w:pStyle w:val="TAC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Information Bit Payload per Slot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Krishna Tirumalai" w:date="2023-08-10T02:0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A4B80D" w14:textId="77777777" w:rsidR="0095551F" w:rsidRDefault="0095551F">
            <w:pPr>
              <w:pStyle w:val="TAC"/>
              <w:rPr>
                <w:ins w:id="237" w:author="Krishna Tirumalai" w:date="2023-08-10T02:05:00Z"/>
                <w:rFonts w:eastAsia="Calibri"/>
                <w:szCs w:val="22"/>
              </w:rPr>
            </w:pPr>
          </w:p>
        </w:tc>
      </w:tr>
      <w:tr w:rsidR="0095551F" w14:paraId="6B5AB445" w14:textId="17359761" w:rsidTr="0095551F"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8" w:author="Krishna Tirumalai" w:date="2023-08-10T02:05:00Z">
              <w:tcPr>
                <w:tcW w:w="5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034B50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9" w:author="Krishna Tirumalai" w:date="2023-08-10T02:05:00Z">
              <w:tcPr>
                <w:tcW w:w="5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6D197F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OOR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0" w:author="Krishna Tirumalai" w:date="2023-08-10T02:05:00Z">
              <w:tcPr>
                <w:tcW w:w="5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780A62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OOR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1" w:author="Krishna Tirumalai" w:date="2023-08-10T02:05:00Z">
              <w:tcPr>
                <w:tcW w:w="5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332525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OOR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2" w:author="Krishna Tirumalai" w:date="2023-08-10T02:05:00Z">
              <w:tcPr>
                <w:tcW w:w="42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24EA95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N/A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3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4856C8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N/A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4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360BD9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N/A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5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7171D3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N/A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6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289E5F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7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505996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8" w:author="Krishna Tirumalai" w:date="2023-08-10T02:05:00Z">
              <w:tcPr>
                <w:tcW w:w="4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899660" w14:textId="77777777" w:rsidR="0095551F" w:rsidRDefault="0095551F">
            <w:pPr>
              <w:pStyle w:val="TAC"/>
              <w:rPr>
                <w:lang w:eastAsia="zh-CN"/>
              </w:rPr>
            </w:pPr>
            <w:r>
              <w:rPr>
                <w:rFonts w:eastAsia="SimSun" w:cs="Arial"/>
                <w:lang w:eastAsia="zh-CN"/>
              </w:rPr>
              <w:t>N/A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Krishna Tirumalai" w:date="2023-08-10T02:0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FD10BE" w14:textId="78ADB3C3" w:rsidR="0095551F" w:rsidRDefault="0095551F">
            <w:pPr>
              <w:pStyle w:val="TAC"/>
              <w:rPr>
                <w:ins w:id="250" w:author="Krishna Tirumalai" w:date="2023-08-10T02:05:00Z"/>
                <w:rFonts w:eastAsia="SimSun" w:cs="Arial"/>
                <w:lang w:eastAsia="zh-CN"/>
              </w:rPr>
            </w:pPr>
            <w:ins w:id="251" w:author="Krishna Tirumalai" w:date="2023-08-10T02:08:00Z">
              <w:r>
                <w:rPr>
                  <w:rFonts w:eastAsia="SimSun" w:cs="Arial"/>
                  <w:lang w:eastAsia="zh-CN"/>
                </w:rPr>
                <w:t>N/A</w:t>
              </w:r>
            </w:ins>
          </w:p>
        </w:tc>
      </w:tr>
      <w:tr w:rsidR="0095551F" w14:paraId="0EA0C965" w14:textId="7078452D" w:rsidTr="0095551F"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2" w:author="Krishna Tirumalai" w:date="2023-08-10T02:05:00Z">
              <w:tcPr>
                <w:tcW w:w="5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C29B47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3" w:author="Krishna Tirumalai" w:date="2023-08-10T02:05:00Z">
              <w:tcPr>
                <w:tcW w:w="5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CBAEF5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18"/>
              </w:rPr>
              <w:t>0.2344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4" w:author="Krishna Tirumalai" w:date="2023-08-10T02:05:00Z">
              <w:tcPr>
                <w:tcW w:w="5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03E7BD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5" w:author="Krishna Tirumalai" w:date="2023-08-10T02:05:00Z">
              <w:tcPr>
                <w:tcW w:w="515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6DE0584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QPSK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6" w:author="Krishna Tirumalai" w:date="2023-08-10T02:05:00Z">
              <w:tcPr>
                <w:tcW w:w="42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867A35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1480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7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0B3A9E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2976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8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D48083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2976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9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52F582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5896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0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A166DA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224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1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F37EF3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456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2" w:author="Krishna Tirumalai" w:date="2023-08-10T02:05:00Z">
              <w:tcPr>
                <w:tcW w:w="4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5A349A" w14:textId="77777777" w:rsidR="0095551F" w:rsidRDefault="0095551F">
            <w:pPr>
              <w:pStyle w:val="TAC"/>
              <w:rPr>
                <w:lang w:eastAsia="en-GB"/>
              </w:rPr>
            </w:pPr>
            <w:r>
              <w:rPr>
                <w:rFonts w:eastAsia="SimSun" w:cs="Arial"/>
              </w:rPr>
              <w:t>848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Krishna Tirumalai" w:date="2023-08-10T02:0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02CECD" w14:textId="32E8F747" w:rsidR="0095551F" w:rsidRDefault="0095551F">
            <w:pPr>
              <w:pStyle w:val="TAC"/>
              <w:rPr>
                <w:ins w:id="264" w:author="Krishna Tirumalai" w:date="2023-08-10T02:05:00Z"/>
                <w:rFonts w:eastAsia="SimSun" w:cs="Arial"/>
              </w:rPr>
            </w:pPr>
            <w:ins w:id="265" w:author="Krishna Tirumalai" w:date="2023-08-10T02:08:00Z">
              <w:r>
                <w:rPr>
                  <w:rFonts w:eastAsia="SimSun" w:cs="Arial"/>
                </w:rPr>
                <w:t>2856</w:t>
              </w:r>
            </w:ins>
          </w:p>
        </w:tc>
      </w:tr>
      <w:tr w:rsidR="0095551F" w14:paraId="3F388962" w14:textId="73C46743" w:rsidTr="0095551F"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6" w:author="Krishna Tirumalai" w:date="2023-08-10T02:05:00Z">
              <w:tcPr>
                <w:tcW w:w="5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5AEC2D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7" w:author="Krishna Tirumalai" w:date="2023-08-10T02:05:00Z">
              <w:tcPr>
                <w:tcW w:w="5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2354F0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18"/>
              </w:rPr>
              <w:t xml:space="preserve">0.3770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8" w:author="Krishna Tirumalai" w:date="2023-08-10T02:05:00Z">
              <w:tcPr>
                <w:tcW w:w="5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7E45D1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9" w:author="Krishna Tirumalai" w:date="2023-08-10T02:05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5493978" w14:textId="77777777" w:rsidR="0095551F" w:rsidRDefault="0095551F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0" w:author="Krishna Tirumalai" w:date="2023-08-10T02:05:00Z">
              <w:tcPr>
                <w:tcW w:w="42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2E8290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2408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1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53C394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4744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2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82C294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4744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3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6FA259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9480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4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B41077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368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5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E880DF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736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6" w:author="Krishna Tirumalai" w:date="2023-08-10T02:05:00Z">
              <w:tcPr>
                <w:tcW w:w="4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A4A41B" w14:textId="77777777" w:rsidR="0095551F" w:rsidRDefault="0095551F">
            <w:pPr>
              <w:pStyle w:val="TAC"/>
              <w:rPr>
                <w:lang w:eastAsia="en-GB"/>
              </w:rPr>
            </w:pPr>
            <w:r>
              <w:rPr>
                <w:rFonts w:eastAsia="SimSun" w:cs="Arial"/>
              </w:rPr>
              <w:t>1416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Krishna Tirumalai" w:date="2023-08-10T02:0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BA588B" w14:textId="2CADB025" w:rsidR="0095551F" w:rsidRDefault="0095551F">
            <w:pPr>
              <w:pStyle w:val="TAC"/>
              <w:rPr>
                <w:ins w:id="278" w:author="Krishna Tirumalai" w:date="2023-08-10T02:05:00Z"/>
                <w:rFonts w:eastAsia="SimSun" w:cs="Arial"/>
              </w:rPr>
            </w:pPr>
            <w:ins w:id="279" w:author="Krishna Tirumalai" w:date="2023-08-10T02:08:00Z">
              <w:r>
                <w:rPr>
                  <w:rFonts w:eastAsia="SimSun" w:cs="Arial"/>
                </w:rPr>
                <w:t>4616</w:t>
              </w:r>
            </w:ins>
          </w:p>
        </w:tc>
      </w:tr>
      <w:tr w:rsidR="0095551F" w14:paraId="371264ED" w14:textId="17E3B938" w:rsidTr="0095551F"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0" w:author="Krishna Tirumalai" w:date="2023-08-10T02:05:00Z">
              <w:tcPr>
                <w:tcW w:w="5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FB4BD1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3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1" w:author="Krishna Tirumalai" w:date="2023-08-10T02:05:00Z">
              <w:tcPr>
                <w:tcW w:w="5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987B40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18"/>
              </w:rPr>
              <w:t xml:space="preserve">0.8770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2" w:author="Krishna Tirumalai" w:date="2023-08-10T02:05:00Z">
              <w:tcPr>
                <w:tcW w:w="5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BD167F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3" w:author="Krishna Tirumalai" w:date="2023-08-10T02:05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E14F494" w14:textId="77777777" w:rsidR="0095551F" w:rsidRDefault="0095551F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4" w:author="Krishna Tirumalai" w:date="2023-08-10T02:05:00Z">
              <w:tcPr>
                <w:tcW w:w="42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F7C815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5504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5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C379EA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11016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6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28C6E5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11016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7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632491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22536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8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7EC5A9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848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9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71CF51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1736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0" w:author="Krishna Tirumalai" w:date="2023-08-10T02:05:00Z">
              <w:tcPr>
                <w:tcW w:w="4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2B3810" w14:textId="77777777" w:rsidR="0095551F" w:rsidRDefault="0095551F">
            <w:pPr>
              <w:pStyle w:val="TAC"/>
              <w:rPr>
                <w:lang w:eastAsia="en-GB"/>
              </w:rPr>
            </w:pPr>
            <w:r>
              <w:rPr>
                <w:rFonts w:eastAsia="SimSun" w:cs="Arial"/>
              </w:rPr>
              <w:t>3240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Krishna Tirumalai" w:date="2023-08-10T02:0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456254" w14:textId="68E7A482" w:rsidR="0095551F" w:rsidRDefault="0095551F">
            <w:pPr>
              <w:pStyle w:val="TAC"/>
              <w:rPr>
                <w:ins w:id="292" w:author="Krishna Tirumalai" w:date="2023-08-10T02:05:00Z"/>
                <w:rFonts w:eastAsia="SimSun" w:cs="Arial"/>
              </w:rPr>
            </w:pPr>
            <w:ins w:id="293" w:author="Krishna Tirumalai" w:date="2023-08-10T02:08:00Z">
              <w:r>
                <w:rPr>
                  <w:rFonts w:eastAsia="SimSun" w:cs="Arial"/>
                </w:rPr>
                <w:t>10760</w:t>
              </w:r>
            </w:ins>
          </w:p>
        </w:tc>
      </w:tr>
      <w:tr w:rsidR="0095551F" w14:paraId="0B91BF5F" w14:textId="7ED9E0D7" w:rsidTr="0095551F"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4" w:author="Krishna Tirumalai" w:date="2023-08-10T02:05:00Z">
              <w:tcPr>
                <w:tcW w:w="5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B6AAE4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4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5" w:author="Krishna Tirumalai" w:date="2023-08-10T02:05:00Z">
              <w:tcPr>
                <w:tcW w:w="5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C6E205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18"/>
              </w:rPr>
              <w:t xml:space="preserve">1.4766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6" w:author="Krishna Tirumalai" w:date="2023-08-10T02:05:00Z">
              <w:tcPr>
                <w:tcW w:w="5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D99098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5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7" w:author="Krishna Tirumalai" w:date="2023-08-10T02:05:00Z">
              <w:tcPr>
                <w:tcW w:w="515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A8CC239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16QAM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8" w:author="Krishna Tirumalai" w:date="2023-08-10T02:05:00Z">
              <w:tcPr>
                <w:tcW w:w="42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040EF4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9224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9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BE5F11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18432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0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51BA09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18960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1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5AC137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37896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2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B31B92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1416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3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35798B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2856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4" w:author="Krishna Tirumalai" w:date="2023-08-10T02:05:00Z">
              <w:tcPr>
                <w:tcW w:w="4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84AA9A" w14:textId="77777777" w:rsidR="0095551F" w:rsidRDefault="0095551F">
            <w:pPr>
              <w:pStyle w:val="TAC"/>
              <w:rPr>
                <w:lang w:eastAsia="en-GB"/>
              </w:rPr>
            </w:pPr>
            <w:r>
              <w:rPr>
                <w:rFonts w:eastAsia="SimSun" w:cs="Arial"/>
              </w:rPr>
              <w:t>5376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Krishna Tirumalai" w:date="2023-08-10T02:0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939E61" w14:textId="4D38F635" w:rsidR="0095551F" w:rsidRDefault="0095551F">
            <w:pPr>
              <w:pStyle w:val="TAC"/>
              <w:rPr>
                <w:ins w:id="306" w:author="Krishna Tirumalai" w:date="2023-08-10T02:05:00Z"/>
                <w:rFonts w:eastAsia="SimSun" w:cs="Arial"/>
              </w:rPr>
            </w:pPr>
            <w:ins w:id="307" w:author="Krishna Tirumalai" w:date="2023-08-10T02:08:00Z">
              <w:r>
                <w:rPr>
                  <w:rFonts w:eastAsia="SimSun" w:cs="Arial"/>
                </w:rPr>
                <w:t>17928</w:t>
              </w:r>
            </w:ins>
          </w:p>
        </w:tc>
      </w:tr>
      <w:tr w:rsidR="0095551F" w14:paraId="4F04C4B8" w14:textId="452FB5E5" w:rsidTr="0095551F"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8" w:author="Krishna Tirumalai" w:date="2023-08-10T02:05:00Z">
              <w:tcPr>
                <w:tcW w:w="5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6768CA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5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9" w:author="Krishna Tirumalai" w:date="2023-08-10T02:05:00Z">
              <w:tcPr>
                <w:tcW w:w="5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2BFFF3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18"/>
              </w:rPr>
              <w:t xml:space="preserve">1.9141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0" w:author="Krishna Tirumalai" w:date="2023-08-10T02:05:00Z">
              <w:tcPr>
                <w:tcW w:w="5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06DCC6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1" w:author="Krishna Tirumalai" w:date="2023-08-10T02:05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8508D6B" w14:textId="77777777" w:rsidR="0095551F" w:rsidRDefault="0095551F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2" w:author="Krishna Tirumalai" w:date="2023-08-10T02:05:00Z">
              <w:tcPr>
                <w:tcW w:w="42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4E1484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12040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3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75F335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24072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4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FFF744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24576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5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BDE2B1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49176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6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AE64DD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1864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7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602D7B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3752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8" w:author="Krishna Tirumalai" w:date="2023-08-10T02:05:00Z">
              <w:tcPr>
                <w:tcW w:w="4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BD8E31" w14:textId="77777777" w:rsidR="0095551F" w:rsidRDefault="0095551F">
            <w:pPr>
              <w:pStyle w:val="TAC"/>
              <w:rPr>
                <w:lang w:eastAsia="en-GB"/>
              </w:rPr>
            </w:pPr>
            <w:r>
              <w:rPr>
                <w:rFonts w:eastAsia="SimSun" w:cs="Arial"/>
              </w:rPr>
              <w:t>6912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Krishna Tirumalai" w:date="2023-08-10T02:0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61F70B" w14:textId="48C7ABEC" w:rsidR="0095551F" w:rsidRDefault="0095551F">
            <w:pPr>
              <w:pStyle w:val="TAC"/>
              <w:rPr>
                <w:ins w:id="320" w:author="Krishna Tirumalai" w:date="2023-08-10T02:05:00Z"/>
                <w:rFonts w:eastAsia="SimSun" w:cs="Arial"/>
              </w:rPr>
            </w:pPr>
            <w:ins w:id="321" w:author="Krishna Tirumalai" w:date="2023-08-10T02:08:00Z">
              <w:r>
                <w:rPr>
                  <w:rFonts w:eastAsia="SimSun" w:cs="Arial"/>
                </w:rPr>
                <w:t>23568</w:t>
              </w:r>
            </w:ins>
          </w:p>
        </w:tc>
      </w:tr>
      <w:tr w:rsidR="0095551F" w14:paraId="04C7F8FF" w14:textId="134F4D92" w:rsidTr="0095551F"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2" w:author="Krishna Tirumalai" w:date="2023-08-10T02:05:00Z">
              <w:tcPr>
                <w:tcW w:w="5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FB954C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3" w:author="Krishna Tirumalai" w:date="2023-08-10T02:05:00Z">
              <w:tcPr>
                <w:tcW w:w="5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9B3EE7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18"/>
              </w:rPr>
              <w:t xml:space="preserve">2.4063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4" w:author="Krishna Tirumalai" w:date="2023-08-10T02:05:00Z">
              <w:tcPr>
                <w:tcW w:w="5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C909E5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5" w:author="Krishna Tirumalai" w:date="2023-08-10T02:05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38D7833" w14:textId="77777777" w:rsidR="0095551F" w:rsidRDefault="0095551F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6" w:author="Krishna Tirumalai" w:date="2023-08-10T02:05:00Z">
              <w:tcPr>
                <w:tcW w:w="42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49067B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15112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7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8A813C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30216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8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8CD1DB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30728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9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5BB087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61480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0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8FE928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2408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1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F093A1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4608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2" w:author="Krishna Tirumalai" w:date="2023-08-10T02:05:00Z">
              <w:tcPr>
                <w:tcW w:w="4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5C30C5" w14:textId="77777777" w:rsidR="0095551F" w:rsidRDefault="0095551F">
            <w:pPr>
              <w:pStyle w:val="TAC"/>
              <w:rPr>
                <w:lang w:eastAsia="en-GB"/>
              </w:rPr>
            </w:pPr>
            <w:r>
              <w:rPr>
                <w:rFonts w:eastAsia="SimSun" w:cs="Arial"/>
              </w:rPr>
              <w:t>8712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Krishna Tirumalai" w:date="2023-08-10T02:0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5F9515" w14:textId="4DE6D8EB" w:rsidR="0095551F" w:rsidRDefault="0095551F">
            <w:pPr>
              <w:pStyle w:val="TAC"/>
              <w:rPr>
                <w:ins w:id="334" w:author="Krishna Tirumalai" w:date="2023-08-10T02:05:00Z"/>
                <w:rFonts w:eastAsia="SimSun" w:cs="Arial"/>
              </w:rPr>
            </w:pPr>
            <w:ins w:id="335" w:author="Krishna Tirumalai" w:date="2023-08-10T02:08:00Z">
              <w:r>
                <w:rPr>
                  <w:rFonts w:eastAsia="SimSun" w:cs="Arial"/>
                </w:rPr>
                <w:t>29192</w:t>
              </w:r>
            </w:ins>
          </w:p>
        </w:tc>
      </w:tr>
      <w:tr w:rsidR="0095551F" w14:paraId="1C54504D" w14:textId="41E72590" w:rsidTr="0095551F"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6" w:author="Krishna Tirumalai" w:date="2023-08-10T02:05:00Z">
              <w:tcPr>
                <w:tcW w:w="5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A7F2D5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7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7" w:author="Krishna Tirumalai" w:date="2023-08-10T02:05:00Z">
              <w:tcPr>
                <w:tcW w:w="5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1B7E96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18"/>
              </w:rPr>
              <w:t xml:space="preserve">2.7305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8" w:author="Krishna Tirumalai" w:date="2023-08-10T02:05:00Z">
              <w:tcPr>
                <w:tcW w:w="5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D43CF2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11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9" w:author="Krishna Tirumalai" w:date="2023-08-10T02:05:00Z">
              <w:tcPr>
                <w:tcW w:w="515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23304E1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64QAM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0" w:author="Krishna Tirumalai" w:date="2023-08-10T02:05:00Z">
              <w:tcPr>
                <w:tcW w:w="42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4EF3F8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16896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1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F24ED4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33816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2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C6FDC5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34816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3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0257FE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69672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4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F674A0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2600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5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E517A9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5248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6" w:author="Krishna Tirumalai" w:date="2023-08-10T02:05:00Z">
              <w:tcPr>
                <w:tcW w:w="4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C979DA" w14:textId="77777777" w:rsidR="0095551F" w:rsidRDefault="0095551F">
            <w:pPr>
              <w:pStyle w:val="TAC"/>
              <w:rPr>
                <w:lang w:eastAsia="en-GB"/>
              </w:rPr>
            </w:pPr>
            <w:r>
              <w:rPr>
                <w:rFonts w:eastAsia="SimSun" w:cs="Arial"/>
              </w:rPr>
              <w:t>9992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Krishna Tirumalai" w:date="2023-08-10T02:0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98E478" w14:textId="66B5C53D" w:rsidR="0095551F" w:rsidRDefault="0095551F">
            <w:pPr>
              <w:pStyle w:val="TAC"/>
              <w:rPr>
                <w:ins w:id="348" w:author="Krishna Tirumalai" w:date="2023-08-10T02:05:00Z"/>
                <w:rFonts w:eastAsia="SimSun" w:cs="Arial"/>
              </w:rPr>
            </w:pPr>
            <w:ins w:id="349" w:author="Krishna Tirumalai" w:date="2023-08-10T02:08:00Z">
              <w:r>
                <w:rPr>
                  <w:rFonts w:eastAsia="SimSun" w:cs="Arial"/>
                </w:rPr>
                <w:t>33816</w:t>
              </w:r>
            </w:ins>
          </w:p>
        </w:tc>
      </w:tr>
      <w:tr w:rsidR="0095551F" w14:paraId="79EA0F66" w14:textId="1381C3A9" w:rsidTr="0095551F"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0" w:author="Krishna Tirumalai" w:date="2023-08-10T02:05:00Z">
              <w:tcPr>
                <w:tcW w:w="5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9964F9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8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1" w:author="Krishna Tirumalai" w:date="2023-08-10T02:05:00Z">
              <w:tcPr>
                <w:tcW w:w="5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C39DD7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18"/>
              </w:rPr>
              <w:t xml:space="preserve">3.3223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2" w:author="Krishna Tirumalai" w:date="2023-08-10T02:05:00Z">
              <w:tcPr>
                <w:tcW w:w="5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8B24D6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3" w:author="Krishna Tirumalai" w:date="2023-08-10T02:05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010F683" w14:textId="77777777" w:rsidR="0095551F" w:rsidRDefault="0095551F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4" w:author="Krishna Tirumalai" w:date="2023-08-10T02:05:00Z">
              <w:tcPr>
                <w:tcW w:w="42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CDF873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20496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5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C12D2A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40976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6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EE98D8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42016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7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6A8895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83976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8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06AE78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3240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9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6012A0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6400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0" w:author="Krishna Tirumalai" w:date="2023-08-10T02:05:00Z">
              <w:tcPr>
                <w:tcW w:w="4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B766A8" w14:textId="77777777" w:rsidR="0095551F" w:rsidRDefault="0095551F">
            <w:pPr>
              <w:pStyle w:val="TAC"/>
              <w:rPr>
                <w:lang w:eastAsia="en-GB"/>
              </w:rPr>
            </w:pPr>
            <w:r>
              <w:rPr>
                <w:rFonts w:eastAsia="SimSun" w:cs="Arial"/>
              </w:rPr>
              <w:t>12040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Krishna Tirumalai" w:date="2023-08-10T02:0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3BEBBB" w14:textId="6BB498C7" w:rsidR="0095551F" w:rsidRDefault="0095551F">
            <w:pPr>
              <w:pStyle w:val="TAC"/>
              <w:rPr>
                <w:ins w:id="362" w:author="Krishna Tirumalai" w:date="2023-08-10T02:05:00Z"/>
                <w:rFonts w:eastAsia="SimSun" w:cs="Arial"/>
              </w:rPr>
            </w:pPr>
            <w:ins w:id="363" w:author="Krishna Tirumalai" w:date="2023-08-10T02:08:00Z">
              <w:r>
                <w:rPr>
                  <w:rFonts w:eastAsia="SimSun" w:cs="Arial"/>
                </w:rPr>
                <w:t>40976</w:t>
              </w:r>
            </w:ins>
          </w:p>
        </w:tc>
      </w:tr>
      <w:tr w:rsidR="0095551F" w14:paraId="44E2A8FD" w14:textId="39CF4DC2" w:rsidTr="0095551F"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4" w:author="Krishna Tirumalai" w:date="2023-08-10T02:05:00Z">
              <w:tcPr>
                <w:tcW w:w="5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5DAA20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9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5" w:author="Krishna Tirumalai" w:date="2023-08-10T02:05:00Z">
              <w:tcPr>
                <w:tcW w:w="5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546105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18"/>
              </w:rPr>
              <w:t xml:space="preserve">3.9023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6" w:author="Krishna Tirumalai" w:date="2023-08-10T02:05:00Z">
              <w:tcPr>
                <w:tcW w:w="5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1ADD06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7" w:author="Krishna Tirumalai" w:date="2023-08-10T02:05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49E11B6" w14:textId="77777777" w:rsidR="0095551F" w:rsidRDefault="0095551F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8" w:author="Krishna Tirumalai" w:date="2023-08-10T02:05:00Z">
              <w:tcPr>
                <w:tcW w:w="42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1A477C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24576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9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354E1E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49176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0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02A839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49176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1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FC4595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98376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2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064BC7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3752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3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960BA7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7424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4" w:author="Krishna Tirumalai" w:date="2023-08-10T02:05:00Z">
              <w:tcPr>
                <w:tcW w:w="4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49D0F8" w14:textId="77777777" w:rsidR="0095551F" w:rsidRDefault="0095551F">
            <w:pPr>
              <w:pStyle w:val="TAC"/>
              <w:rPr>
                <w:lang w:eastAsia="en-GB"/>
              </w:rPr>
            </w:pPr>
            <w:r>
              <w:rPr>
                <w:rFonts w:eastAsia="SimSun" w:cs="Arial"/>
              </w:rPr>
              <w:t>14344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Krishna Tirumalai" w:date="2023-08-10T02:0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E6E9CF" w14:textId="18714849" w:rsidR="0095551F" w:rsidRDefault="0095551F">
            <w:pPr>
              <w:pStyle w:val="TAC"/>
              <w:rPr>
                <w:ins w:id="376" w:author="Krishna Tirumalai" w:date="2023-08-10T02:05:00Z"/>
                <w:rFonts w:eastAsia="SimSun" w:cs="Arial"/>
              </w:rPr>
            </w:pPr>
            <w:ins w:id="377" w:author="Krishna Tirumalai" w:date="2023-08-10T02:08:00Z">
              <w:r>
                <w:rPr>
                  <w:rFonts w:eastAsia="SimSun" w:cs="Arial"/>
                </w:rPr>
                <w:t>48168</w:t>
              </w:r>
            </w:ins>
          </w:p>
        </w:tc>
      </w:tr>
      <w:tr w:rsidR="0095551F" w14:paraId="5BCE922E" w14:textId="15A49E57" w:rsidTr="0095551F"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8" w:author="Krishna Tirumalai" w:date="2023-08-10T02:05:00Z">
              <w:tcPr>
                <w:tcW w:w="5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79C528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9" w:author="Krishna Tirumalai" w:date="2023-08-10T02:05:00Z">
              <w:tcPr>
                <w:tcW w:w="5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8D61CD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18"/>
              </w:rPr>
              <w:t xml:space="preserve">4.5234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0" w:author="Krishna Tirumalai" w:date="2023-08-10T02:05:00Z">
              <w:tcPr>
                <w:tcW w:w="5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EDE03E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1" w:author="Krishna Tirumalai" w:date="2023-08-10T02:05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AC0A482" w14:textId="77777777" w:rsidR="0095551F" w:rsidRDefault="0095551F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2" w:author="Krishna Tirumalai" w:date="2023-08-10T02:05:00Z">
              <w:tcPr>
                <w:tcW w:w="42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73DDFA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28168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3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1795FC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56368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4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E1E068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57376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5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6AB2ED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114776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6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5EE9F7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4352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7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428796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8712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8" w:author="Krishna Tirumalai" w:date="2023-08-10T02:05:00Z">
              <w:tcPr>
                <w:tcW w:w="4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58840C" w14:textId="77777777" w:rsidR="0095551F" w:rsidRDefault="0095551F">
            <w:pPr>
              <w:pStyle w:val="TAC"/>
              <w:rPr>
                <w:lang w:eastAsia="en-GB"/>
              </w:rPr>
            </w:pPr>
            <w:r>
              <w:rPr>
                <w:rFonts w:eastAsia="SimSun" w:cs="Arial"/>
              </w:rPr>
              <w:t>16392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Krishna Tirumalai" w:date="2023-08-10T02:0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5B37E9" w14:textId="08F1ECCF" w:rsidR="0095551F" w:rsidRDefault="0095551F">
            <w:pPr>
              <w:pStyle w:val="TAC"/>
              <w:rPr>
                <w:ins w:id="390" w:author="Krishna Tirumalai" w:date="2023-08-10T02:05:00Z"/>
                <w:rFonts w:eastAsia="SimSun" w:cs="Arial"/>
              </w:rPr>
            </w:pPr>
            <w:ins w:id="391" w:author="Krishna Tirumalai" w:date="2023-08-10T02:09:00Z">
              <w:r>
                <w:rPr>
                  <w:rFonts w:eastAsia="SimSun" w:cs="Arial"/>
                </w:rPr>
                <w:t>55304</w:t>
              </w:r>
            </w:ins>
          </w:p>
        </w:tc>
      </w:tr>
      <w:tr w:rsidR="0095551F" w14:paraId="3EF7A3D7" w14:textId="317CCA59" w:rsidTr="0095551F"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2" w:author="Krishna Tirumalai" w:date="2023-08-10T02:05:00Z">
              <w:tcPr>
                <w:tcW w:w="5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CAD60A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3" w:author="Krishna Tirumalai" w:date="2023-08-10T02:05:00Z">
              <w:tcPr>
                <w:tcW w:w="5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82039D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18"/>
              </w:rPr>
              <w:t xml:space="preserve">5.1152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4" w:author="Krishna Tirumalai" w:date="2023-08-10T02:05:00Z">
              <w:tcPr>
                <w:tcW w:w="5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D190E7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5" w:author="Krishna Tirumalai" w:date="2023-08-10T02:05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6B0B2DB" w14:textId="77777777" w:rsidR="0095551F" w:rsidRDefault="0095551F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6" w:author="Krishna Tirumalai" w:date="2023-08-10T02:05:00Z">
              <w:tcPr>
                <w:tcW w:w="42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CA333C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31752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7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1C36B3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63528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8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6B49D2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65576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9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FBBA22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131176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0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2070B5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4864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1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90BF19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9736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2" w:author="Krishna Tirumalai" w:date="2023-08-10T02:05:00Z">
              <w:tcPr>
                <w:tcW w:w="4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FFF8C6" w14:textId="77777777" w:rsidR="0095551F" w:rsidRDefault="0095551F">
            <w:pPr>
              <w:pStyle w:val="TAC"/>
              <w:rPr>
                <w:lang w:eastAsia="en-GB"/>
              </w:rPr>
            </w:pPr>
            <w:r>
              <w:rPr>
                <w:rFonts w:eastAsia="SimSun" w:cs="Arial"/>
              </w:rPr>
              <w:t>18432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" w:author="Krishna Tirumalai" w:date="2023-08-10T02:0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6B96F8" w14:textId="2A239C9B" w:rsidR="0095551F" w:rsidRDefault="0095551F">
            <w:pPr>
              <w:pStyle w:val="TAC"/>
              <w:rPr>
                <w:ins w:id="404" w:author="Krishna Tirumalai" w:date="2023-08-10T02:05:00Z"/>
                <w:rFonts w:eastAsia="SimSun" w:cs="Arial"/>
              </w:rPr>
            </w:pPr>
            <w:ins w:id="405" w:author="Krishna Tirumalai" w:date="2023-08-10T02:09:00Z">
              <w:r>
                <w:rPr>
                  <w:rFonts w:eastAsia="SimSun" w:cs="Arial"/>
                </w:rPr>
                <w:t>62504</w:t>
              </w:r>
            </w:ins>
          </w:p>
        </w:tc>
      </w:tr>
      <w:tr w:rsidR="0095551F" w14:paraId="235BE31C" w14:textId="098B6B62" w:rsidTr="0095551F"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6" w:author="Krishna Tirumalai" w:date="2023-08-10T02:05:00Z">
              <w:tcPr>
                <w:tcW w:w="5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5535C3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7" w:author="Krishna Tirumalai" w:date="2023-08-10T02:05:00Z">
              <w:tcPr>
                <w:tcW w:w="5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FC5EB2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18"/>
              </w:rPr>
              <w:t xml:space="preserve">5.5547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8" w:author="Krishna Tirumalai" w:date="2023-08-10T02:05:00Z">
              <w:tcPr>
                <w:tcW w:w="5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C998DF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21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9" w:author="Krishna Tirumalai" w:date="2023-08-10T02:05:00Z">
              <w:tcPr>
                <w:tcW w:w="515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4FA846B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256QAM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0" w:author="Krishna Tirumalai" w:date="2023-08-10T02:05:00Z">
              <w:tcPr>
                <w:tcW w:w="42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B6DBCF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34816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1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1B4CFE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69672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2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65A057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69672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3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C4EAF1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139376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4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760860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5248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5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2C2923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10760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6" w:author="Krishna Tirumalai" w:date="2023-08-10T02:05:00Z">
              <w:tcPr>
                <w:tcW w:w="4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32EA86" w14:textId="77777777" w:rsidR="0095551F" w:rsidRDefault="0095551F">
            <w:pPr>
              <w:pStyle w:val="TAC"/>
              <w:rPr>
                <w:lang w:eastAsia="en-GB"/>
              </w:rPr>
            </w:pPr>
            <w:r>
              <w:rPr>
                <w:rFonts w:eastAsia="SimSun" w:cs="Arial"/>
              </w:rPr>
              <w:t>20496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7" w:author="Krishna Tirumalai" w:date="2023-08-10T02:0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A3466C" w14:textId="6080A7D6" w:rsidR="0095551F" w:rsidRDefault="0095551F">
            <w:pPr>
              <w:pStyle w:val="TAC"/>
              <w:rPr>
                <w:ins w:id="418" w:author="Krishna Tirumalai" w:date="2023-08-10T02:05:00Z"/>
                <w:rFonts w:eastAsia="SimSun" w:cs="Arial"/>
              </w:rPr>
            </w:pPr>
            <w:ins w:id="419" w:author="Krishna Tirumalai" w:date="2023-08-10T02:09:00Z">
              <w:r>
                <w:rPr>
                  <w:rFonts w:eastAsia="SimSun" w:cs="Arial"/>
                </w:rPr>
                <w:t>67584</w:t>
              </w:r>
            </w:ins>
          </w:p>
        </w:tc>
      </w:tr>
      <w:tr w:rsidR="0095551F" w14:paraId="0BB00BA8" w14:textId="46D18370" w:rsidTr="0095551F"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0" w:author="Krishna Tirumalai" w:date="2023-08-10T02:05:00Z">
              <w:tcPr>
                <w:tcW w:w="5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246724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13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1" w:author="Krishna Tirumalai" w:date="2023-08-10T02:05:00Z">
              <w:tcPr>
                <w:tcW w:w="5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958BDE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18"/>
              </w:rPr>
              <w:t>6.2266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2" w:author="Krishna Tirumalai" w:date="2023-08-10T02:05:00Z">
              <w:tcPr>
                <w:tcW w:w="5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23C1E8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3" w:author="Krishna Tirumalai" w:date="2023-08-10T02:05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4D2973B" w14:textId="77777777" w:rsidR="0095551F" w:rsidRDefault="0095551F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4" w:author="Krishna Tirumalai" w:date="2023-08-10T02:05:00Z">
              <w:tcPr>
                <w:tcW w:w="42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0083E2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38936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5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D03996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77896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6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3E0A15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79896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7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159241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159880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8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98C485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6016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9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B7F45E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12040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0" w:author="Krishna Tirumalai" w:date="2023-08-10T02:05:00Z">
              <w:tcPr>
                <w:tcW w:w="4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2669A6" w14:textId="77777777" w:rsidR="0095551F" w:rsidRDefault="0095551F">
            <w:pPr>
              <w:pStyle w:val="TAC"/>
              <w:rPr>
                <w:lang w:eastAsia="en-GB"/>
              </w:rPr>
            </w:pPr>
            <w:r>
              <w:rPr>
                <w:rFonts w:eastAsia="SimSun" w:cs="Arial"/>
              </w:rPr>
              <w:t>22536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" w:author="Krishna Tirumalai" w:date="2023-08-10T02:0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AC303C" w14:textId="63D8FB2C" w:rsidR="0095551F" w:rsidRDefault="0095551F">
            <w:pPr>
              <w:pStyle w:val="TAC"/>
              <w:rPr>
                <w:ins w:id="432" w:author="Krishna Tirumalai" w:date="2023-08-10T02:05:00Z"/>
                <w:rFonts w:eastAsia="SimSun" w:cs="Arial"/>
              </w:rPr>
            </w:pPr>
            <w:ins w:id="433" w:author="Krishna Tirumalai" w:date="2023-08-10T02:09:00Z">
              <w:r>
                <w:rPr>
                  <w:rFonts w:eastAsia="SimSun" w:cs="Arial"/>
                </w:rPr>
                <w:t>75792</w:t>
              </w:r>
            </w:ins>
          </w:p>
        </w:tc>
      </w:tr>
      <w:tr w:rsidR="0095551F" w14:paraId="6CD2C8D1" w14:textId="5EC351C0" w:rsidTr="0095551F"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4" w:author="Krishna Tirumalai" w:date="2023-08-10T02:05:00Z">
              <w:tcPr>
                <w:tcW w:w="5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BBD35E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14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5" w:author="Krishna Tirumalai" w:date="2023-08-10T02:05:00Z">
              <w:tcPr>
                <w:tcW w:w="5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A8A4D9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18"/>
              </w:rPr>
              <w:t>6.9141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6" w:author="Krishna Tirumalai" w:date="2023-08-10T02:05:00Z">
              <w:tcPr>
                <w:tcW w:w="5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C901A8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7" w:author="Krishna Tirumalai" w:date="2023-08-10T02:05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151685E" w14:textId="77777777" w:rsidR="0095551F" w:rsidRDefault="0095551F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8" w:author="Krishna Tirumalai" w:date="2023-08-10T02:05:00Z">
              <w:tcPr>
                <w:tcW w:w="42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1DABEC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43032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9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596B67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86040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0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7A3332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88064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1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0AEAD8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176208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2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E0269B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6656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3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35BC63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13320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4" w:author="Krishna Tirumalai" w:date="2023-08-10T02:05:00Z">
              <w:tcPr>
                <w:tcW w:w="4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88DEA9" w14:textId="77777777" w:rsidR="0095551F" w:rsidRDefault="0095551F">
            <w:pPr>
              <w:pStyle w:val="TAC"/>
              <w:rPr>
                <w:lang w:eastAsia="en-GB"/>
              </w:rPr>
            </w:pPr>
            <w:r>
              <w:rPr>
                <w:rFonts w:eastAsia="SimSun" w:cs="Arial"/>
              </w:rPr>
              <w:t>25104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5" w:author="Krishna Tirumalai" w:date="2023-08-10T02:0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241895" w14:textId="081D892D" w:rsidR="0095551F" w:rsidRDefault="0095551F">
            <w:pPr>
              <w:pStyle w:val="TAC"/>
              <w:rPr>
                <w:ins w:id="446" w:author="Krishna Tirumalai" w:date="2023-08-10T02:05:00Z"/>
                <w:rFonts w:eastAsia="SimSun" w:cs="Arial"/>
              </w:rPr>
            </w:pPr>
            <w:ins w:id="447" w:author="Krishna Tirumalai" w:date="2023-08-10T02:09:00Z">
              <w:r>
                <w:rPr>
                  <w:rFonts w:eastAsia="SimSun" w:cs="Arial"/>
                </w:rPr>
                <w:t>83976</w:t>
              </w:r>
            </w:ins>
          </w:p>
        </w:tc>
      </w:tr>
      <w:tr w:rsidR="0095551F" w14:paraId="4B78F59E" w14:textId="31CFB9D6" w:rsidTr="0095551F"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8" w:author="Krishna Tirumalai" w:date="2023-08-10T02:05:00Z">
              <w:tcPr>
                <w:tcW w:w="5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6EE871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15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9" w:author="Krishna Tirumalai" w:date="2023-08-10T02:05:00Z">
              <w:tcPr>
                <w:tcW w:w="5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D83441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18"/>
              </w:rPr>
              <w:t xml:space="preserve">7.4063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0" w:author="Krishna Tirumalai" w:date="2023-08-10T02:05:00Z">
              <w:tcPr>
                <w:tcW w:w="5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598F88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1" w:author="Krishna Tirumalai" w:date="2023-08-10T02:05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5E44027" w14:textId="77777777" w:rsidR="0095551F" w:rsidRDefault="0095551F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2" w:author="Krishna Tirumalai" w:date="2023-08-10T02:05:00Z">
              <w:tcPr>
                <w:tcW w:w="42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7DF9A6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46104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3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DF3B35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92200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4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EF3B4B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94248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5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C27A51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188576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6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DB7FF8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7040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7" w:author="Krishna Tirumalai" w:date="2023-08-10T02:05:00Z">
              <w:tcPr>
                <w:tcW w:w="4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C92164" w14:textId="77777777" w:rsidR="0095551F" w:rsidRDefault="0095551F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14088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8" w:author="Krishna Tirumalai" w:date="2023-08-10T02:05:00Z">
              <w:tcPr>
                <w:tcW w:w="4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12BA11" w14:textId="77777777" w:rsidR="0095551F" w:rsidRDefault="0095551F">
            <w:pPr>
              <w:pStyle w:val="TAC"/>
              <w:rPr>
                <w:lang w:eastAsia="en-GB"/>
              </w:rPr>
            </w:pPr>
            <w:r>
              <w:rPr>
                <w:rFonts w:eastAsia="SimSun" w:cs="Arial"/>
              </w:rPr>
              <w:t>27144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" w:author="Krishna Tirumalai" w:date="2023-08-10T02:0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1918F1" w14:textId="4B24372C" w:rsidR="0095551F" w:rsidRDefault="0095551F">
            <w:pPr>
              <w:pStyle w:val="TAC"/>
              <w:rPr>
                <w:ins w:id="460" w:author="Krishna Tirumalai" w:date="2023-08-10T02:05:00Z"/>
                <w:rFonts w:eastAsia="SimSun" w:cs="Arial"/>
              </w:rPr>
            </w:pPr>
            <w:ins w:id="461" w:author="Krishna Tirumalai" w:date="2023-08-10T02:09:00Z">
              <w:r>
                <w:rPr>
                  <w:rFonts w:eastAsia="SimSun" w:cs="Arial"/>
                </w:rPr>
                <w:t>90176</w:t>
              </w:r>
            </w:ins>
          </w:p>
        </w:tc>
      </w:tr>
      <w:tr w:rsidR="0095551F" w14:paraId="0AB28D99" w14:textId="22DE92FE" w:rsidTr="0095551F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4E03" w14:textId="77777777" w:rsidR="0095551F" w:rsidRDefault="0095551F">
            <w:pPr>
              <w:pStyle w:val="TAN"/>
            </w:pPr>
            <w:r>
              <w:t>Note 1:</w:t>
            </w:r>
            <w:r>
              <w:tab/>
              <w:t>Number of DMRS REs includes the overhead of the DM-RS CDM groups without data</w:t>
            </w:r>
          </w:p>
          <w:p w14:paraId="3935A3FB" w14:textId="3EC37631" w:rsidR="0095551F" w:rsidRDefault="0095551F">
            <w:pPr>
              <w:pStyle w:val="TAN"/>
            </w:pPr>
            <w:r>
              <w:t>Note 2:</w:t>
            </w:r>
            <w:r>
              <w:tab/>
              <w:t xml:space="preserve">PDSCH is not scheduled on slots containing CSI-RS </w:t>
            </w:r>
            <w:ins w:id="462" w:author="Krishna Tirumalai" w:date="2023-08-10T02:09:00Z">
              <w:r w:rsidRPr="00E316A9">
                <w:rPr>
                  <w:lang w:eastAsia="ko-KR"/>
                </w:rPr>
                <w:t xml:space="preserve">for </w:t>
              </w:r>
              <w:r>
                <w:rPr>
                  <w:lang w:eastAsia="ko-KR"/>
                </w:rPr>
                <w:t xml:space="preserve">tracking, CSI-RS for </w:t>
              </w:r>
              <w:r w:rsidRPr="00E316A9">
                <w:rPr>
                  <w:lang w:eastAsia="ko-KR"/>
                </w:rPr>
                <w:t>CSI acquisition</w:t>
              </w:r>
              <w:r>
                <w:rPr>
                  <w:lang w:eastAsia="ko-KR"/>
                </w:rPr>
                <w:t xml:space="preserve"> and CSI-RS </w:t>
              </w:r>
              <w:r w:rsidRPr="00105035">
                <w:rPr>
                  <w:lang w:eastAsia="ko-KR"/>
                </w:rPr>
                <w:t>for beam refinement</w:t>
              </w:r>
              <w:r>
                <w:t xml:space="preserve"> </w:t>
              </w:r>
            </w:ins>
            <w:r>
              <w:t>or slots which are not full DL</w:t>
            </w:r>
          </w:p>
          <w:p w14:paraId="59E09452" w14:textId="77777777" w:rsidR="0095551F" w:rsidRDefault="0095551F">
            <w:pPr>
              <w:pStyle w:val="TAN"/>
            </w:pPr>
            <w:r>
              <w:t>Note 3:</w:t>
            </w:r>
            <w:r>
              <w:tab/>
            </w:r>
            <w:r>
              <w:rPr>
                <w:lang w:eastAsia="zh-CN"/>
              </w:rPr>
              <w:t>PDSCH is not scheduled on slots containing PBCH</w:t>
            </w:r>
            <w:r>
              <w:t>, i.e. slot#0 per 20ms periodicity</w:t>
            </w:r>
          </w:p>
          <w:p w14:paraId="4FB9F204" w14:textId="17A6FA37" w:rsidR="0095551F" w:rsidRDefault="0095551F">
            <w:pPr>
              <w:pStyle w:val="TAN"/>
              <w:rPr>
                <w:ins w:id="463" w:author="Krishna Tirumalai" w:date="2023-08-10T02:05:00Z"/>
              </w:rPr>
            </w:pPr>
            <w:r>
              <w:t>Note 4:</w:t>
            </w:r>
            <w:r>
              <w:tab/>
              <w:t>Spectral efficiency is based on MCS Table defined in Table 5.1.3.1-2 of TS 38.214 [12]</w:t>
            </w:r>
          </w:p>
        </w:tc>
      </w:tr>
    </w:tbl>
    <w:p w14:paraId="7EEEE2E5" w14:textId="77777777" w:rsidR="0019797D" w:rsidRDefault="0019797D" w:rsidP="0019797D">
      <w:pPr>
        <w:rPr>
          <w:lang w:eastAsia="en-GB"/>
        </w:rPr>
      </w:pPr>
    </w:p>
    <w:p w14:paraId="2D99B313" w14:textId="77777777" w:rsidR="00483C45" w:rsidRDefault="00483C45" w:rsidP="00483C45">
      <w:pPr>
        <w:keepNext/>
        <w:keepLines/>
        <w:spacing w:before="60"/>
        <w:jc w:val="center"/>
        <w:rPr>
          <w:rFonts w:ascii="Arial" w:hAnsi="Arial" w:cs="Arial"/>
          <w:b/>
        </w:rPr>
      </w:pPr>
      <w:r>
        <w:rPr>
          <w:rFonts w:ascii="Arial" w:eastAsia="SimSun" w:hAnsi="Arial" w:cs="Arial"/>
          <w:b/>
        </w:rPr>
        <w:lastRenderedPageBreak/>
        <w:t>Table A.4-3: Mapping of CQI Index to Information Bit payload (CQI table 2, Rank 3 and Rank 4)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"/>
        <w:gridCol w:w="972"/>
        <w:gridCol w:w="973"/>
        <w:gridCol w:w="1098"/>
        <w:gridCol w:w="1017"/>
        <w:gridCol w:w="1017"/>
        <w:gridCol w:w="1017"/>
        <w:gridCol w:w="1117"/>
        <w:gridCol w:w="676"/>
        <w:gridCol w:w="770"/>
      </w:tblGrid>
      <w:tr w:rsidR="00483C45" w14:paraId="7A368334" w14:textId="77777777" w:rsidTr="00483C45">
        <w:tc>
          <w:tcPr>
            <w:tcW w:w="208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7BE4F" w14:textId="77777777" w:rsidR="00483C45" w:rsidRDefault="00483C4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TBS Scheme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CD7CF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TBS.3-1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FE476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TBS.3-2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488E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TBS.3-3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82037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TBS.3-4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B366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2C97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483C45" w14:paraId="1979CED0" w14:textId="77777777" w:rsidTr="00483C45">
        <w:tc>
          <w:tcPr>
            <w:tcW w:w="208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466BE" w14:textId="77777777" w:rsidR="00483C45" w:rsidRDefault="00483C4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291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3C72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256QAM</w:t>
            </w:r>
          </w:p>
        </w:tc>
      </w:tr>
      <w:tr w:rsidR="00483C45" w14:paraId="09B42F5A" w14:textId="77777777" w:rsidTr="00483C45">
        <w:tc>
          <w:tcPr>
            <w:tcW w:w="208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FBC87" w14:textId="77777777" w:rsidR="00483C45" w:rsidRDefault="00483C4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allocated PDSCH resource blocks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08560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52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970F1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52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EA8D0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F168B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106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AA50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9468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483C45" w14:paraId="5A8538F1" w14:textId="77777777" w:rsidTr="00483C45">
        <w:tc>
          <w:tcPr>
            <w:tcW w:w="208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953CE" w14:textId="77777777" w:rsidR="00483C45" w:rsidRDefault="00483C4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0E3F3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59A27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77879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59D8A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79F9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F9D5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483C45" w14:paraId="32E41652" w14:textId="77777777" w:rsidTr="00483C45">
        <w:tc>
          <w:tcPr>
            <w:tcW w:w="208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66A37" w14:textId="77777777" w:rsidR="00483C45" w:rsidRDefault="00483C4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PDSCH MIMO layers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592B3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9CB40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4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71138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C694E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DEFA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1095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483C45" w14:paraId="264BD6DF" w14:textId="77777777" w:rsidTr="00483C45">
        <w:tc>
          <w:tcPr>
            <w:tcW w:w="208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91ABB" w14:textId="77777777" w:rsidR="00483C45" w:rsidRDefault="00483C4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(Note 1)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37B0E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24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4C37F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24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C98E8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2D7D8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51F6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11B2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483C45" w14:paraId="204BDE0E" w14:textId="77777777" w:rsidTr="00483C45">
        <w:tc>
          <w:tcPr>
            <w:tcW w:w="208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EF091" w14:textId="77777777" w:rsidR="00483C45" w:rsidRDefault="00483C4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D66D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1CEB7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42862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E12A4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EBA8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49D9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483C45" w14:paraId="3938C6A4" w14:textId="77777777" w:rsidTr="00483C45">
        <w:tc>
          <w:tcPr>
            <w:tcW w:w="208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278DC" w14:textId="77777777" w:rsidR="00483C45" w:rsidRDefault="00483C4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Available RE-s for PDSCH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4520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szCs w:val="22"/>
                <w:lang w:eastAsia="zh-CN"/>
              </w:rPr>
              <w:t>6240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F8EC2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szCs w:val="22"/>
                <w:lang w:eastAsia="zh-CN"/>
              </w:rPr>
              <w:t>6240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44973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12720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7142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12720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C3F5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6A6D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483C45" w14:paraId="51A7C7E5" w14:textId="77777777" w:rsidTr="00483C45"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962C2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CQI index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E9CDF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Spectral efficiency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4DC2B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MCS index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F508F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GB"/>
              </w:rPr>
            </w:pPr>
            <w:r>
              <w:rPr>
                <w:rFonts w:ascii="Arial" w:eastAsia="Calibri" w:hAnsi="Arial"/>
                <w:sz w:val="18"/>
                <w:szCs w:val="22"/>
              </w:rPr>
              <w:t>Modulation</w:t>
            </w:r>
          </w:p>
        </w:tc>
        <w:tc>
          <w:tcPr>
            <w:tcW w:w="291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27038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</w:rPr>
              <w:t>Information Bit Payload per Slot</w:t>
            </w:r>
          </w:p>
        </w:tc>
      </w:tr>
      <w:tr w:rsidR="00483C45" w14:paraId="080368F2" w14:textId="77777777" w:rsidTr="00483C45"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C74D5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E4A5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OOR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82E8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OOR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4C696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OOR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34D33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N/A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555CD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N/A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95CC3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N/A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85CA9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N/A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A599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AF22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</w:p>
        </w:tc>
      </w:tr>
      <w:tr w:rsidR="00483C45" w14:paraId="0965F1CC" w14:textId="77777777" w:rsidTr="00483C45"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DCB3C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A7390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 xml:space="preserve">0.2344 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01D6D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5C7CC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QPSK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B7D9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4360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FD865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5896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D8F5A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8976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68DA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11784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6876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34AF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</w:p>
        </w:tc>
      </w:tr>
      <w:tr w:rsidR="00483C45" w14:paraId="644E83C8" w14:textId="77777777" w:rsidTr="00483C45"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9D8E2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20B4D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 xml:space="preserve">0.3770 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86177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FD98F" w14:textId="77777777" w:rsidR="00483C45" w:rsidRDefault="00483C45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A4027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7048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C0616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9480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265BD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14344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5E525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18976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7BFC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2739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</w:p>
        </w:tc>
      </w:tr>
      <w:tr w:rsidR="00483C45" w14:paraId="7F8CD1DD" w14:textId="77777777" w:rsidTr="00483C45"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273D6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3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2ACF6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 xml:space="preserve">0.8770 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23981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4BF0F" w14:textId="77777777" w:rsidR="00483C45" w:rsidRDefault="00483C45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2A14E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16392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2F4AA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22032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11AF6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33816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43D4A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45096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0557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C30E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</w:p>
        </w:tc>
      </w:tr>
      <w:tr w:rsidR="00483C45" w14:paraId="5DB9F53C" w14:textId="77777777" w:rsidTr="00483C45"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C0D0F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4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DE95D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 xml:space="preserve">1.4766 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E8AB9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5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CB14E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16QAM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AA57F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27656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BE0C3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36896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7AB2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56368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1E10B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75792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4FCB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EEB1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</w:p>
        </w:tc>
      </w:tr>
      <w:tr w:rsidR="00483C45" w14:paraId="0112A518" w14:textId="77777777" w:rsidTr="00483C45"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1DF14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5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7EBC3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 xml:space="preserve">1.9141 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C8E73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1C038" w14:textId="77777777" w:rsidR="00483C45" w:rsidRDefault="00483C45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81A82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35856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DB1DC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48168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D2D72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73776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5729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98376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BD8D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953A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</w:p>
        </w:tc>
      </w:tr>
      <w:tr w:rsidR="00483C45" w14:paraId="49F61639" w14:textId="77777777" w:rsidTr="00483C45"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44716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6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7E7C5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 xml:space="preserve">2.4063 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32829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8A48D" w14:textId="77777777" w:rsidR="00483C45" w:rsidRDefault="00483C45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DB87F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45096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BC2F8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60456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36DF9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92200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EC70A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122976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C5D0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AE15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</w:p>
        </w:tc>
      </w:tr>
      <w:tr w:rsidR="00483C45" w14:paraId="59570694" w14:textId="77777777" w:rsidTr="00483C45"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F6433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7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3A3B0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 xml:space="preserve">2.7305 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B6263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11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A7842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64QAM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46568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51216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2E9C6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67584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F2419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104496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8C4C1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139376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C25A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F745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</w:p>
        </w:tc>
      </w:tr>
      <w:tr w:rsidR="00483C45" w14:paraId="29902057" w14:textId="77777777" w:rsidTr="00483C45"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46FC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8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42EFB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 xml:space="preserve">3.3223 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095B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2CE68" w14:textId="77777777" w:rsidR="00483C45" w:rsidRDefault="00483C45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570A1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62504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EAC46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81976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3E6D4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127080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B0DFC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167976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5484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08DF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</w:p>
        </w:tc>
      </w:tr>
      <w:tr w:rsidR="00483C45" w14:paraId="28E210E0" w14:textId="77777777" w:rsidTr="00483C45"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56E78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9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BA24C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 xml:space="preserve">3.9023 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E19FF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8240E" w14:textId="77777777" w:rsidR="00483C45" w:rsidRDefault="00483C45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BED73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73776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12FBE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98376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5322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147576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F014A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196776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47BA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8E3A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</w:p>
        </w:tc>
      </w:tr>
      <w:tr w:rsidR="00483C45" w14:paraId="28C94E6E" w14:textId="77777777" w:rsidTr="00483C45"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E37FF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6E436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 xml:space="preserve">4.5234 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DDCC3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AE2F4" w14:textId="77777777" w:rsidR="00483C45" w:rsidRDefault="00483C45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19ABC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83976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9EDF2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112648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A39FB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172176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EF63A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229576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D0B5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A518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</w:p>
        </w:tc>
      </w:tr>
      <w:tr w:rsidR="00483C45" w14:paraId="281CD0A0" w14:textId="77777777" w:rsidTr="00483C45"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9B17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4A5FC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 xml:space="preserve">5.1152 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08C37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FE163" w14:textId="77777777" w:rsidR="00483C45" w:rsidRDefault="00483C45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670C7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96264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145A7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127080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9FCD2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196776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4E65F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262376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9B6E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D1C1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</w:p>
        </w:tc>
      </w:tr>
      <w:tr w:rsidR="00483C45" w14:paraId="067B3C35" w14:textId="77777777" w:rsidTr="00483C45"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C5919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2FF27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 xml:space="preserve">5.5547 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36ABD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21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299E4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256QAM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6B9BD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104496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04F71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139376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47C57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213176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2EABA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278776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A23B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A846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</w:p>
        </w:tc>
      </w:tr>
      <w:tr w:rsidR="00483C45" w14:paraId="576CAE8B" w14:textId="77777777" w:rsidTr="00483C45"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16843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13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9B638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6.2266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0610E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82056" w14:textId="77777777" w:rsidR="00483C45" w:rsidRDefault="00483C45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D83AB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116792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11DDA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155776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2E8CB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237776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9A137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319784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A35A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B4DF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</w:p>
        </w:tc>
      </w:tr>
      <w:tr w:rsidR="00483C45" w14:paraId="592E230C" w14:textId="77777777" w:rsidTr="00483C45"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FB09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14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B81BB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6.9141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CA758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CAE97" w14:textId="77777777" w:rsidR="00483C45" w:rsidRDefault="00483C45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2A59B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129128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80179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172176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D7AD1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262376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D6125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352440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8B46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FD88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</w:p>
        </w:tc>
      </w:tr>
      <w:tr w:rsidR="00483C45" w14:paraId="74288FBF" w14:textId="77777777" w:rsidTr="00483C45"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358A0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15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E716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 xml:space="preserve">7.4063 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D2596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7C93B" w14:textId="77777777" w:rsidR="00483C45" w:rsidRDefault="00483C45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F98D3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139376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6BFED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184424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C8E0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278776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03B27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376896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11B9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B5C8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</w:p>
        </w:tc>
      </w:tr>
      <w:tr w:rsidR="00483C45" w14:paraId="0E9C7400" w14:textId="77777777" w:rsidTr="00483C45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8746" w14:textId="77777777" w:rsidR="00483C45" w:rsidRDefault="00483C45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</w:rPr>
              <w:tab/>
              <w:t xml:space="preserve">Number of DMRS </w:t>
            </w:r>
            <w:r>
              <w:rPr>
                <w:rFonts w:eastAsia="SimSun"/>
                <w:lang w:eastAsia="zh-CN"/>
              </w:rPr>
              <w:t>REs</w:t>
            </w:r>
            <w:r>
              <w:rPr>
                <w:rFonts w:eastAsia="SimSun"/>
              </w:rPr>
              <w:t xml:space="preserve"> includes the overhead of the DM-RS CDM groups without data</w:t>
            </w:r>
          </w:p>
          <w:p w14:paraId="7B95700D" w14:textId="6D0C2D59" w:rsidR="00483C45" w:rsidRDefault="00483C45">
            <w:pPr>
              <w:pStyle w:val="TAN"/>
              <w:rPr>
                <w:lang w:eastAsia="zh-CN"/>
              </w:rPr>
            </w:pPr>
            <w:r>
              <w:rPr>
                <w:rFonts w:eastAsia="SimSun"/>
              </w:rPr>
              <w:t>Note 2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  <w:lang w:eastAsia="ko-KR"/>
              </w:rPr>
              <w:t xml:space="preserve">PDSCH is not scheduled on slots containing CSI-RS </w:t>
            </w:r>
            <w:ins w:id="464" w:author="Krishna Tirumalai" w:date="2023-08-10T02:12:00Z">
              <w:r w:rsidRPr="00E316A9">
                <w:rPr>
                  <w:lang w:eastAsia="ko-KR"/>
                </w:rPr>
                <w:t xml:space="preserve">for </w:t>
              </w:r>
              <w:r>
                <w:rPr>
                  <w:lang w:eastAsia="ko-KR"/>
                </w:rPr>
                <w:t xml:space="preserve">tracking, CSI-RS for </w:t>
              </w:r>
              <w:r w:rsidRPr="00E316A9">
                <w:rPr>
                  <w:lang w:eastAsia="ko-KR"/>
                </w:rPr>
                <w:t>CSI acquisition</w:t>
              </w:r>
              <w:r>
                <w:rPr>
                  <w:lang w:eastAsia="ko-KR"/>
                </w:rPr>
                <w:t xml:space="preserve"> and CSI-RS </w:t>
              </w:r>
              <w:r w:rsidRPr="00105035">
                <w:rPr>
                  <w:lang w:eastAsia="ko-KR"/>
                </w:rPr>
                <w:t>for beam refinement</w:t>
              </w:r>
              <w:r>
                <w:rPr>
                  <w:rFonts w:eastAsia="SimSun"/>
                  <w:lang w:eastAsia="ko-KR"/>
                </w:rPr>
                <w:t xml:space="preserve"> </w:t>
              </w:r>
            </w:ins>
            <w:r>
              <w:rPr>
                <w:rFonts w:eastAsia="SimSun"/>
                <w:lang w:eastAsia="ko-KR"/>
              </w:rPr>
              <w:t>or slots which are not full DL</w:t>
            </w:r>
          </w:p>
          <w:p w14:paraId="2EF8AAF2" w14:textId="77777777" w:rsidR="00483C45" w:rsidRDefault="00483C45">
            <w:pPr>
              <w:pStyle w:val="TAN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Note 3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  <w:t>PDSCH is not scheduled on slots containing PBCH</w:t>
            </w:r>
            <w:r>
              <w:rPr>
                <w:rFonts w:eastAsia="SimSun"/>
              </w:rPr>
              <w:t>, i.e. slot#0 per 20ms periodicity</w:t>
            </w:r>
          </w:p>
          <w:p w14:paraId="14C2C216" w14:textId="77777777" w:rsidR="00483C45" w:rsidRDefault="00483C45">
            <w:pPr>
              <w:pStyle w:val="TAN"/>
              <w:rPr>
                <w:rFonts w:eastAsia="SimSun"/>
                <w:lang w:eastAsia="zh-CN"/>
              </w:rPr>
            </w:pPr>
            <w:r>
              <w:t>Note 4:</w:t>
            </w:r>
            <w:r>
              <w:rPr>
                <w:rFonts w:eastAsia="SimSun"/>
                <w:lang w:eastAsia="zh-CN"/>
              </w:rPr>
              <w:tab/>
            </w:r>
            <w:r>
              <w:t>Spectral efficiency is based on MCS Table defined in Table 5.1.3.1-2 of TS 38.214 [12]</w:t>
            </w:r>
          </w:p>
        </w:tc>
      </w:tr>
    </w:tbl>
    <w:p w14:paraId="231AEBB5" w14:textId="77777777" w:rsidR="00483C45" w:rsidRDefault="00483C45" w:rsidP="00483C45">
      <w:pPr>
        <w:rPr>
          <w:lang w:eastAsia="en-GB"/>
        </w:rPr>
      </w:pPr>
    </w:p>
    <w:p w14:paraId="5AD15213" w14:textId="77777777" w:rsidR="00483C45" w:rsidRDefault="00483C45" w:rsidP="00483C45">
      <w:pPr>
        <w:pStyle w:val="TH"/>
      </w:pPr>
      <w:r>
        <w:lastRenderedPageBreak/>
        <w:t>Table A.4-4: Mapping of CQI Index to Information Bit payload (CQI table 3)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1081"/>
        <w:gridCol w:w="1081"/>
        <w:gridCol w:w="1097"/>
        <w:gridCol w:w="883"/>
        <w:gridCol w:w="883"/>
        <w:gridCol w:w="883"/>
        <w:gridCol w:w="883"/>
        <w:gridCol w:w="883"/>
        <w:gridCol w:w="875"/>
      </w:tblGrid>
      <w:tr w:rsidR="00483C45" w14:paraId="1BB9A3AF" w14:textId="77777777" w:rsidTr="00483C45">
        <w:tc>
          <w:tcPr>
            <w:tcW w:w="2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67C25" w14:textId="77777777" w:rsidR="00483C45" w:rsidRDefault="00483C4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TBS Scheme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57BB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TBS.4-1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374EE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TBS.4-2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99B0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DCDC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E1A6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9591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483C45" w14:paraId="317656EC" w14:textId="77777777" w:rsidTr="00483C45">
        <w:tc>
          <w:tcPr>
            <w:tcW w:w="2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93968" w14:textId="77777777" w:rsidR="00483C45" w:rsidRDefault="00483C4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MCS table</w:t>
            </w:r>
          </w:p>
        </w:tc>
        <w:tc>
          <w:tcPr>
            <w:tcW w:w="275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C138A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64QAMLowSE</w:t>
            </w:r>
          </w:p>
        </w:tc>
      </w:tr>
      <w:tr w:rsidR="00483C45" w14:paraId="2CE13929" w14:textId="77777777" w:rsidTr="00483C45">
        <w:tc>
          <w:tcPr>
            <w:tcW w:w="2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161A5" w14:textId="77777777" w:rsidR="00483C45" w:rsidRDefault="00483C4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Number of allocated PDSCH resource blocks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BBC79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52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A5D60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106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099D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886C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A6DF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9ACB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483C45" w14:paraId="2B5A2384" w14:textId="77777777" w:rsidTr="00483C45">
        <w:tc>
          <w:tcPr>
            <w:tcW w:w="2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AA472" w14:textId="77777777" w:rsidR="00483C45" w:rsidRDefault="00483C4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39F5A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515CA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B4E9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0FE9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1924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361A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483C45" w14:paraId="701060A0" w14:textId="77777777" w:rsidTr="00483C45">
        <w:tc>
          <w:tcPr>
            <w:tcW w:w="2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14EE8" w14:textId="77777777" w:rsidR="00483C45" w:rsidRDefault="00483C4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Number of PDSCH MIMO layers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DD7D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A01FE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313C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9AF9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0392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CBF5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483C45" w14:paraId="5D35CE4A" w14:textId="77777777" w:rsidTr="00483C45">
        <w:tc>
          <w:tcPr>
            <w:tcW w:w="2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7C62C" w14:textId="77777777" w:rsidR="00483C45" w:rsidRDefault="00483C4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Number of DMRS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REs</w:t>
            </w:r>
            <w:r>
              <w:rPr>
                <w:rFonts w:ascii="Arial" w:hAnsi="Arial" w:cs="Arial"/>
                <w:sz w:val="18"/>
                <w:szCs w:val="18"/>
              </w:rPr>
              <w:t xml:space="preserve"> (Note 1)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A5D21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377FC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AC79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AB6D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25AD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36B6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483C45" w14:paraId="4105648E" w14:textId="77777777" w:rsidTr="00483C45">
        <w:tc>
          <w:tcPr>
            <w:tcW w:w="2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7D57B" w14:textId="77777777" w:rsidR="00483C45" w:rsidRDefault="00483C4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5BF67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CA5AB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3D08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2052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A28C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B242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483C45" w14:paraId="3F618433" w14:textId="77777777" w:rsidTr="00483C45">
        <w:tc>
          <w:tcPr>
            <w:tcW w:w="2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F8431" w14:textId="77777777" w:rsidR="00483C45" w:rsidRDefault="00483C4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Available RE-s for PDSCH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EEECB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szCs w:val="22"/>
                <w:lang w:eastAsia="zh-CN"/>
              </w:rPr>
              <w:t>6240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BB4EB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12720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66AC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C361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337C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EE51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483C45" w14:paraId="0D0A6FB4" w14:textId="77777777" w:rsidTr="00483C45"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96C3A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CQI index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99C6D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Spectral efficiency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2D3A5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MCS index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E36CF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GB"/>
              </w:rPr>
            </w:pPr>
            <w:r>
              <w:rPr>
                <w:rFonts w:ascii="Arial" w:eastAsia="Calibri" w:hAnsi="Arial"/>
                <w:sz w:val="18"/>
                <w:szCs w:val="22"/>
              </w:rPr>
              <w:t>Modulation</w:t>
            </w:r>
          </w:p>
        </w:tc>
        <w:tc>
          <w:tcPr>
            <w:tcW w:w="275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9832F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</w:rPr>
              <w:t>Information Bit Payload per Slot</w:t>
            </w:r>
          </w:p>
        </w:tc>
      </w:tr>
      <w:tr w:rsidR="00483C45" w14:paraId="485F43A9" w14:textId="77777777" w:rsidTr="00483C45"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C06C2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C2D6D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OOR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7661F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OOR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7D98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OOR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EAE4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N/A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2E8EB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N/A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7323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D19E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7450" w14:textId="77777777" w:rsidR="00483C45" w:rsidRDefault="00483C45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F9B3" w14:textId="77777777" w:rsidR="00483C45" w:rsidRDefault="00483C45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</w:tr>
      <w:tr w:rsidR="00483C45" w14:paraId="7F0656BC" w14:textId="77777777" w:rsidTr="00483C45"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37926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B569C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0.0586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6742B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352C4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QPSK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AE512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368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2C265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768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9B3F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91C8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93F4" w14:textId="77777777" w:rsidR="00483C45" w:rsidRDefault="00483C45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B980" w14:textId="77777777" w:rsidR="00483C45" w:rsidRDefault="00483C45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</w:tr>
      <w:tr w:rsidR="00483C45" w14:paraId="1F20AD44" w14:textId="77777777" w:rsidTr="00483C45"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A7896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0E9EF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0.0977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4EB1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6A01D" w14:textId="77777777" w:rsidR="00483C45" w:rsidRDefault="00483C45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93AC6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608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08748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1256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CEB0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27C1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EDA7" w14:textId="77777777" w:rsidR="00483C45" w:rsidRDefault="00483C45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1801" w14:textId="77777777" w:rsidR="00483C45" w:rsidRDefault="00483C45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</w:tr>
      <w:tr w:rsidR="00483C45" w14:paraId="5E150E34" w14:textId="77777777" w:rsidTr="00483C45"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3C772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2DA9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0.1523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B703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CC96D" w14:textId="77777777" w:rsidR="00483C45" w:rsidRDefault="00483C45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8448C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984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A82B5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2024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170C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F129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AEE1" w14:textId="77777777" w:rsidR="00483C45" w:rsidRDefault="00483C45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A050" w14:textId="77777777" w:rsidR="00483C45" w:rsidRDefault="00483C45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</w:tr>
      <w:tr w:rsidR="00483C45" w14:paraId="5F30C168" w14:textId="77777777" w:rsidTr="00483C45"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EC55E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973D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0.2344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4F52C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E760B" w14:textId="77777777" w:rsidR="00483C45" w:rsidRDefault="00483C45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374C3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1480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344D7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2976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CA71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1ED4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7352" w14:textId="77777777" w:rsidR="00483C45" w:rsidRDefault="00483C45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F57E" w14:textId="77777777" w:rsidR="00483C45" w:rsidRDefault="00483C45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</w:tr>
      <w:tr w:rsidR="00483C45" w14:paraId="4839E13D" w14:textId="77777777" w:rsidTr="00483C45"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89C6E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60625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0.3770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9FB7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A2D5C" w14:textId="77777777" w:rsidR="00483C45" w:rsidRDefault="00483C45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B0241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2408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25DAA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4744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2BBB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9134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63DE" w14:textId="77777777" w:rsidR="00483C45" w:rsidRDefault="00483C45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E54E" w14:textId="77777777" w:rsidR="00483C45" w:rsidRDefault="00483C45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</w:tr>
      <w:tr w:rsidR="00483C45" w14:paraId="13A3FB08" w14:textId="77777777" w:rsidTr="00483C45"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BD52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5DCAB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0.6016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F328F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378C2" w14:textId="77777777" w:rsidR="00483C45" w:rsidRDefault="00483C45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C7807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3752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57E4E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7680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6767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B801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D32E" w14:textId="77777777" w:rsidR="00483C45" w:rsidRDefault="00483C45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7D3B" w14:textId="77777777" w:rsidR="00483C45" w:rsidRDefault="00483C45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</w:tr>
      <w:tr w:rsidR="00483C45" w14:paraId="1C6D3C7A" w14:textId="77777777" w:rsidTr="00483C45"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21709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5F6E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0.8770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BCA69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11AF9" w14:textId="77777777" w:rsidR="00483C45" w:rsidRDefault="00483C45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4B3F9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5504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9386A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11016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1600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A929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5559" w14:textId="77777777" w:rsidR="00483C45" w:rsidRDefault="00483C45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0DCE" w14:textId="77777777" w:rsidR="00483C45" w:rsidRDefault="00483C45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</w:tr>
      <w:tr w:rsidR="00483C45" w14:paraId="575768AA" w14:textId="77777777" w:rsidTr="00483C45"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5E758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8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8D856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1.1758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02C05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567F3" w14:textId="77777777" w:rsidR="00483C45" w:rsidRDefault="00483C45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1AE97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7296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3C479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14856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4C45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C5B7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BE5F" w14:textId="77777777" w:rsidR="00483C45" w:rsidRDefault="00483C45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0187" w14:textId="77777777" w:rsidR="00483C45" w:rsidRDefault="00483C45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</w:tr>
      <w:tr w:rsidR="00483C45" w14:paraId="4F64CBBB" w14:textId="77777777" w:rsidTr="00483C45"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72CAE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9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9F0C4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1.4766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67C13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16</w:t>
            </w: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2BBD2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16QAM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C35BC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9224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67451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18960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2D8E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6A2A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B556" w14:textId="77777777" w:rsidR="00483C45" w:rsidRDefault="00483C45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632F" w14:textId="77777777" w:rsidR="00483C45" w:rsidRDefault="00483C45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</w:tr>
      <w:tr w:rsidR="00483C45" w14:paraId="20BFB5D9" w14:textId="77777777" w:rsidTr="00483C45"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8991D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6DD54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1.9141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B9A8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02936" w14:textId="77777777" w:rsidR="00483C45" w:rsidRDefault="00483C45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9EBE2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12040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B3331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24576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9C78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6DE1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12C0" w14:textId="77777777" w:rsidR="00483C45" w:rsidRDefault="00483C45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2A91" w14:textId="77777777" w:rsidR="00483C45" w:rsidRDefault="00483C45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</w:tr>
      <w:tr w:rsidR="00483C45" w14:paraId="6915A311" w14:textId="77777777" w:rsidTr="00483C45"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01002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3162F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2.4063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6F3D9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59F87" w14:textId="77777777" w:rsidR="00483C45" w:rsidRDefault="00483C45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5D3C4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15112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9B1E3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30728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2756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DEDD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AF35" w14:textId="77777777" w:rsidR="00483C45" w:rsidRDefault="00483C45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65CF" w14:textId="77777777" w:rsidR="00483C45" w:rsidRDefault="00483C45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</w:tr>
      <w:tr w:rsidR="00483C45" w14:paraId="4F72B70D" w14:textId="77777777" w:rsidTr="00483C45"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DC074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D16F4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2.7305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66F60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22</w:t>
            </w: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B7C76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64QAM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27264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16896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B30A8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34816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7E10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0E44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3A78" w14:textId="77777777" w:rsidR="00483C45" w:rsidRDefault="00483C45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D97F" w14:textId="77777777" w:rsidR="00483C45" w:rsidRDefault="00483C45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</w:tr>
      <w:tr w:rsidR="00483C45" w14:paraId="7F05D360" w14:textId="77777777" w:rsidTr="00483C45"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5465C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9330E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3.3223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86ED7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0DDE8" w14:textId="77777777" w:rsidR="00483C45" w:rsidRDefault="00483C45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E0924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20496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1674B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42016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9173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9D27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B9BB" w14:textId="77777777" w:rsidR="00483C45" w:rsidRDefault="00483C45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2F98" w14:textId="77777777" w:rsidR="00483C45" w:rsidRDefault="00483C45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</w:tr>
      <w:tr w:rsidR="00483C45" w14:paraId="05AE729F" w14:textId="77777777" w:rsidTr="00483C45"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AFF24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C5E4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3.9023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6B669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0BA47" w14:textId="77777777" w:rsidR="00483C45" w:rsidRDefault="00483C45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7115C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24576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1A88C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49176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F08E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4E6E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9972" w14:textId="77777777" w:rsidR="00483C45" w:rsidRDefault="00483C45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68D4" w14:textId="77777777" w:rsidR="00483C45" w:rsidRDefault="00483C45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</w:tr>
      <w:tr w:rsidR="00483C45" w14:paraId="170C60D1" w14:textId="77777777" w:rsidTr="00483C45"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FFCEE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6EEA9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4.5234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85B6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C796C" w14:textId="77777777" w:rsidR="00483C45" w:rsidRDefault="00483C45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B0A10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28168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DDBE1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57376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3F4D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2A6A" w14:textId="77777777" w:rsidR="00483C45" w:rsidRDefault="00483C4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FC40" w14:textId="77777777" w:rsidR="00483C45" w:rsidRDefault="00483C45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F19F" w14:textId="77777777" w:rsidR="00483C45" w:rsidRDefault="00483C45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</w:tr>
      <w:tr w:rsidR="00483C45" w14:paraId="21912A9D" w14:textId="77777777" w:rsidTr="00483C45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AF5A9" w14:textId="77777777" w:rsidR="00483C45" w:rsidRDefault="00483C45">
            <w:pPr>
              <w:pStyle w:val="TAN"/>
              <w:rPr>
                <w:rFonts w:eastAsia="SimSun"/>
                <w:lang w:eastAsia="en-GB"/>
              </w:rPr>
            </w:pPr>
            <w:r>
              <w:t>Note 1:</w:t>
            </w:r>
            <w:r>
              <w:tab/>
              <w:t>Number of DMRS REs includes the overhead of the DM-RS CDM groups without data.</w:t>
            </w:r>
          </w:p>
          <w:p w14:paraId="60DF3606" w14:textId="4BF462B4" w:rsidR="00483C45" w:rsidRDefault="00483C45">
            <w:pPr>
              <w:pStyle w:val="TAN"/>
            </w:pPr>
            <w:r>
              <w:t>Note 2:</w:t>
            </w:r>
            <w:r>
              <w:tab/>
              <w:t xml:space="preserve">PDSCH is not scheduled on slots containing CSI-RS </w:t>
            </w:r>
            <w:ins w:id="465" w:author="Krishna Tirumalai" w:date="2023-08-10T02:14:00Z">
              <w:r w:rsidRPr="00E316A9">
                <w:rPr>
                  <w:lang w:eastAsia="ko-KR"/>
                </w:rPr>
                <w:t xml:space="preserve">for </w:t>
              </w:r>
              <w:r>
                <w:rPr>
                  <w:lang w:eastAsia="ko-KR"/>
                </w:rPr>
                <w:t xml:space="preserve">tracking and CSI-RS for </w:t>
              </w:r>
              <w:r w:rsidRPr="00E316A9">
                <w:rPr>
                  <w:lang w:eastAsia="ko-KR"/>
                </w:rPr>
                <w:t>CSI acquisition</w:t>
              </w:r>
              <w:r>
                <w:t xml:space="preserve"> </w:t>
              </w:r>
            </w:ins>
            <w:r>
              <w:t>or slots which are not full DL.</w:t>
            </w:r>
          </w:p>
          <w:p w14:paraId="6E287804" w14:textId="77777777" w:rsidR="00483C45" w:rsidRDefault="00483C45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>PDSCH is not scheduled on slots containing PBCH</w:t>
            </w:r>
            <w:r>
              <w:t>, i.e. slot#0 per 20ms periodicity.</w:t>
            </w:r>
          </w:p>
        </w:tc>
      </w:tr>
    </w:tbl>
    <w:p w14:paraId="591C97EF" w14:textId="77777777" w:rsidR="00483C45" w:rsidRDefault="00483C45" w:rsidP="00483C45">
      <w:pPr>
        <w:rPr>
          <w:lang w:eastAsia="en-GB"/>
        </w:rPr>
      </w:pPr>
    </w:p>
    <w:p w14:paraId="38FD8FEE" w14:textId="77777777" w:rsidR="00483C45" w:rsidRDefault="00483C45" w:rsidP="00483C45">
      <w:pPr>
        <w:pStyle w:val="Heading1"/>
        <w:rPr>
          <w:lang w:eastAsia="zh-CN"/>
        </w:rPr>
      </w:pPr>
      <w:bookmarkStart w:id="466" w:name="_Toc27479688"/>
      <w:bookmarkStart w:id="467" w:name="_Toc36058888"/>
      <w:bookmarkStart w:id="468" w:name="_Toc44067812"/>
      <w:bookmarkStart w:id="469" w:name="_Toc52716739"/>
      <w:bookmarkStart w:id="470" w:name="_Toc58239391"/>
      <w:bookmarkStart w:id="471" w:name="_Toc68246980"/>
      <w:bookmarkStart w:id="472" w:name="_Toc75790297"/>
      <w:r>
        <w:rPr>
          <w:lang w:eastAsia="zh-CN"/>
        </w:rPr>
        <w:t>A.5</w:t>
      </w:r>
      <w:r>
        <w:rPr>
          <w:lang w:eastAsia="zh-TW"/>
        </w:rPr>
        <w:tab/>
      </w:r>
      <w:r>
        <w:rPr>
          <w:lang w:eastAsia="zh-CN"/>
        </w:rPr>
        <w:t>OFDMA Channel Noise Generator (OCNG)</w:t>
      </w:r>
      <w:bookmarkEnd w:id="466"/>
      <w:bookmarkEnd w:id="467"/>
      <w:bookmarkEnd w:id="468"/>
      <w:bookmarkEnd w:id="469"/>
      <w:bookmarkEnd w:id="470"/>
      <w:bookmarkEnd w:id="471"/>
      <w:bookmarkEnd w:id="472"/>
    </w:p>
    <w:p w14:paraId="0AAA2CB7" w14:textId="77777777" w:rsidR="00483C45" w:rsidRDefault="00483C45" w:rsidP="0019797D">
      <w:pPr>
        <w:rPr>
          <w:b/>
          <w:bCs/>
          <w:noProof/>
          <w:color w:val="FF0000"/>
          <w:sz w:val="30"/>
          <w:szCs w:val="30"/>
        </w:rPr>
      </w:pPr>
    </w:p>
    <w:p w14:paraId="55599829" w14:textId="6DC71CD6" w:rsidR="0019797D" w:rsidRPr="002C65DA" w:rsidRDefault="0019797D" w:rsidP="0019797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0646E"/>
    <w:multiLevelType w:val="hybridMultilevel"/>
    <w:tmpl w:val="5D005336"/>
    <w:lvl w:ilvl="0" w:tplc="507065C2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2A17"/>
    <w:rsid w:val="000A6394"/>
    <w:rsid w:val="000B7FED"/>
    <w:rsid w:val="000C038A"/>
    <w:rsid w:val="000C6598"/>
    <w:rsid w:val="000D44B3"/>
    <w:rsid w:val="000E721E"/>
    <w:rsid w:val="00145D43"/>
    <w:rsid w:val="00192C46"/>
    <w:rsid w:val="0019797D"/>
    <w:rsid w:val="001A08B3"/>
    <w:rsid w:val="001A2CA0"/>
    <w:rsid w:val="001A7B60"/>
    <w:rsid w:val="001B52F0"/>
    <w:rsid w:val="001B7A65"/>
    <w:rsid w:val="001E41F3"/>
    <w:rsid w:val="00232145"/>
    <w:rsid w:val="0026004D"/>
    <w:rsid w:val="002640DD"/>
    <w:rsid w:val="00275D12"/>
    <w:rsid w:val="00284FEB"/>
    <w:rsid w:val="002860C4"/>
    <w:rsid w:val="002B5741"/>
    <w:rsid w:val="002D655D"/>
    <w:rsid w:val="002E472E"/>
    <w:rsid w:val="00305409"/>
    <w:rsid w:val="003609EF"/>
    <w:rsid w:val="0036231A"/>
    <w:rsid w:val="00374DD4"/>
    <w:rsid w:val="003E1A36"/>
    <w:rsid w:val="00410371"/>
    <w:rsid w:val="004242F1"/>
    <w:rsid w:val="00483C45"/>
    <w:rsid w:val="00493C70"/>
    <w:rsid w:val="004B75B7"/>
    <w:rsid w:val="0051580D"/>
    <w:rsid w:val="00547111"/>
    <w:rsid w:val="00556A09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551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1A93"/>
    <w:rsid w:val="00BD279D"/>
    <w:rsid w:val="00BD6BB8"/>
    <w:rsid w:val="00C66BA2"/>
    <w:rsid w:val="00C95985"/>
    <w:rsid w:val="00CC5026"/>
    <w:rsid w:val="00CC68D0"/>
    <w:rsid w:val="00CD2B30"/>
    <w:rsid w:val="00CF5B93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9797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1979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9797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9797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8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5</Pages>
  <Words>1518</Words>
  <Characters>8380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Krishna Tirumalai</cp:lastModifiedBy>
  <cp:revision>16</cp:revision>
  <cp:lastPrinted>1900-01-01T08:00:00Z</cp:lastPrinted>
  <dcterms:created xsi:type="dcterms:W3CDTF">2020-02-03T08:32:00Z</dcterms:created>
  <dcterms:modified xsi:type="dcterms:W3CDTF">2023-08-10T09:16:00Z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R5-234280</vt:lpwstr>
  </property>
  <property fmtid="{D5CDD505-2E9C-101B-9397-08002B2CF9AE}" pid="10" name="Spec#">
    <vt:lpwstr>38.521-4</vt:lpwstr>
  </property>
  <property fmtid="{D5CDD505-2E9C-101B-9397-08002B2CF9AE}" pid="11" name="Cr#">
    <vt:lpwstr>0724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Corrections to Annex A.4 Table A.4-1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2023-08-09</vt:lpwstr>
  </property>
  <property fmtid="{D5CDD505-2E9C-101B-9397-08002B2CF9AE}" pid="20" name="Release">
    <vt:lpwstr>Rel-17</vt:lpwstr>
  </property>
</Properties>
</file>