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R5-234274</w:t>
        </w:r>
      </w:fldSimple>
    </w:p>
    <w:p w14:paraId="7CB45193" w14:textId="77777777" w:rsidR="001E41F3" w:rsidRDefault="005B60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B60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B60A0" w:rsidP="00547111">
            <w:pPr>
              <w:pStyle w:val="CRCoverPage"/>
              <w:spacing w:after="0"/>
              <w:rPr>
                <w:noProof/>
              </w:rPr>
            </w:pPr>
            <w:fldSimple w:instr=" DOCPROPERTY  Cr#  \* MERGEFORMAT ">
              <w:r w:rsidR="00E13F3D" w:rsidRPr="00410371">
                <w:rPr>
                  <w:b/>
                  <w:noProof/>
                  <w:sz w:val="28"/>
                </w:rPr>
                <w:t>0718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B60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B60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B60A0">
            <w:pPr>
              <w:pStyle w:val="CRCoverPage"/>
              <w:spacing w:after="0"/>
              <w:ind w:left="100"/>
              <w:rPr>
                <w:noProof/>
              </w:rPr>
            </w:pPr>
            <w:fldSimple w:instr=" DOCPROPERTY  CrTitle  \* MERGEFORMAT ">
              <w:r w:rsidR="002640DD">
                <w:t>Correction to measurement channel table for redcap CQI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B60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D21D40" w:rsidR="001E41F3" w:rsidRDefault="00E6155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B60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B60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B60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B60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6584AF" w:rsidR="001E41F3" w:rsidRDefault="00CA2B88">
            <w:pPr>
              <w:pStyle w:val="CRCoverPage"/>
              <w:spacing w:after="0"/>
              <w:ind w:left="100"/>
              <w:rPr>
                <w:noProof/>
              </w:rPr>
            </w:pPr>
            <w:r>
              <w:rPr>
                <w:noProof/>
              </w:rPr>
              <w:t>Table 6.2.2.1.2.4.3-1 incorrectly uses a measurement channel with Rank=2 instead of Rank=1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6331F" w:rsidR="001E41F3" w:rsidRDefault="00CA2B88">
            <w:pPr>
              <w:pStyle w:val="CRCoverPage"/>
              <w:spacing w:after="0"/>
              <w:ind w:left="100"/>
              <w:rPr>
                <w:noProof/>
              </w:rPr>
            </w:pPr>
            <w:r>
              <w:rPr>
                <w:noProof/>
              </w:rPr>
              <w:t>Change measurement channel to use Rank=1 (A.4-1 TBS.1-3)</w:t>
            </w:r>
            <w:r w:rsidR="005B60A0">
              <w:rPr>
                <w:noProof/>
              </w:rPr>
              <w:t xml:space="preserve"> in Table 6.2.2.1.2.4.3-1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D5949" w:rsidR="001E41F3" w:rsidRDefault="00CA2B88">
            <w:pPr>
              <w:pStyle w:val="CRCoverPage"/>
              <w:spacing w:after="0"/>
              <w:ind w:left="100"/>
              <w:rPr>
                <w:noProof/>
              </w:rPr>
            </w:pPr>
            <w:r>
              <w:rPr>
                <w:noProof/>
              </w:rPr>
              <w:t>Test case definition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80A6B" w:rsidR="001E41F3" w:rsidRDefault="00983939">
            <w:pPr>
              <w:pStyle w:val="CRCoverPage"/>
              <w:spacing w:after="0"/>
              <w:ind w:left="100"/>
              <w:rPr>
                <w:noProof/>
              </w:rPr>
            </w:pPr>
            <w:r>
              <w:rPr>
                <w:noProof/>
              </w:rPr>
              <w:t>6.2.2.1.2.4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4553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5A856D" w:rsidR="001E41F3" w:rsidRDefault="00145D43">
            <w:pPr>
              <w:pStyle w:val="CRCoverPage"/>
              <w:spacing w:after="0"/>
              <w:ind w:left="99"/>
              <w:rPr>
                <w:noProof/>
              </w:rPr>
            </w:pPr>
            <w:r>
              <w:rPr>
                <w:noProof/>
              </w:rPr>
              <w:t xml:space="preserve">TS/TR </w:t>
            </w:r>
            <w:r w:rsidR="00515E79">
              <w:rPr>
                <w:noProof/>
              </w:rPr>
              <w:t>…</w:t>
            </w:r>
            <w:r w:rsidR="00CA2B88">
              <w:rPr>
                <w:noProof/>
              </w:rPr>
              <w:t xml:space="preserve"> </w:t>
            </w:r>
            <w:r>
              <w:rPr>
                <w:noProof/>
              </w:rPr>
              <w:t xml:space="preserve">CR </w:t>
            </w:r>
            <w:r w:rsidR="00515E79">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977D6" w:rsidR="001E41F3" w:rsidRDefault="00515E79">
            <w:pPr>
              <w:pStyle w:val="CRCoverPage"/>
              <w:spacing w:after="0"/>
              <w:ind w:left="100"/>
              <w:rPr>
                <w:noProof/>
              </w:rPr>
            </w:pPr>
            <w:r>
              <w:rPr>
                <w:noProof/>
              </w:rPr>
              <w:t>RAN4 dependency R4-2312503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51D5CB" w14:textId="77777777" w:rsidR="009C261B" w:rsidRDefault="009C261B" w:rsidP="009C261B">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6F73BF5" w14:textId="77777777" w:rsidR="009C261B" w:rsidRDefault="009C261B" w:rsidP="009C261B">
      <w:pPr>
        <w:pStyle w:val="Heading2"/>
      </w:pPr>
      <w:bookmarkStart w:id="1" w:name="_Toc27479488"/>
      <w:bookmarkStart w:id="2" w:name="_Toc36058675"/>
      <w:bookmarkStart w:id="3" w:name="_Toc44067598"/>
      <w:bookmarkStart w:id="4" w:name="_Toc52716524"/>
      <w:bookmarkStart w:id="5" w:name="_Toc58239169"/>
      <w:bookmarkStart w:id="6" w:name="_Toc68246751"/>
      <w:bookmarkStart w:id="7" w:name="_Toc75790064"/>
      <w:r>
        <w:t>6.2</w:t>
      </w:r>
      <w:r>
        <w:tab/>
        <w:t>Reporting of Channel Quality Indicator (CQI)</w:t>
      </w:r>
      <w:bookmarkEnd w:id="1"/>
      <w:bookmarkEnd w:id="2"/>
      <w:bookmarkEnd w:id="3"/>
      <w:bookmarkEnd w:id="4"/>
      <w:bookmarkEnd w:id="5"/>
      <w:bookmarkEnd w:id="6"/>
      <w:bookmarkEnd w:id="7"/>
    </w:p>
    <w:p w14:paraId="7B01847B" w14:textId="77777777" w:rsidR="009C261B" w:rsidRDefault="009C261B" w:rsidP="009C261B">
      <w:pPr>
        <w:pStyle w:val="Heading3"/>
      </w:pPr>
      <w:bookmarkStart w:id="8" w:name="_Toc27479489"/>
      <w:bookmarkStart w:id="9" w:name="_Toc36058676"/>
      <w:bookmarkStart w:id="10" w:name="_Toc44067599"/>
      <w:bookmarkStart w:id="11" w:name="_Toc52716525"/>
      <w:bookmarkStart w:id="12" w:name="_Toc58239170"/>
      <w:bookmarkStart w:id="13" w:name="_Toc68246752"/>
      <w:bookmarkStart w:id="14" w:name="_Toc75790065"/>
      <w:r>
        <w:t>6.2.1</w:t>
      </w:r>
      <w:r>
        <w:tab/>
        <w:t>1RX requirements</w:t>
      </w:r>
      <w:bookmarkEnd w:id="8"/>
      <w:bookmarkEnd w:id="9"/>
      <w:bookmarkEnd w:id="10"/>
      <w:bookmarkEnd w:id="11"/>
      <w:bookmarkEnd w:id="12"/>
      <w:bookmarkEnd w:id="13"/>
      <w:bookmarkEnd w:id="14"/>
    </w:p>
    <w:p w14:paraId="6DBACD10" w14:textId="7DBA671D" w:rsidR="009C261B" w:rsidRDefault="009C261B" w:rsidP="009C261B">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5AAC19AD" w14:textId="77777777" w:rsidR="009C261B" w:rsidRDefault="009C261B" w:rsidP="009C261B">
      <w:pPr>
        <w:pStyle w:val="Heading6"/>
      </w:pPr>
      <w:r>
        <w:t>6.2.2.1.2.4</w:t>
      </w:r>
      <w:r>
        <w:tab/>
        <w:t xml:space="preserve">2Rx FDD FR1 periodic wideband CQI reporting under fading conditions for </w:t>
      </w:r>
      <w:proofErr w:type="spellStart"/>
      <w:r>
        <w:t>RedCap</w:t>
      </w:r>
      <w:proofErr w:type="spellEnd"/>
    </w:p>
    <w:p w14:paraId="1761F5D7" w14:textId="77777777" w:rsidR="009C261B" w:rsidRDefault="009C261B" w:rsidP="009C261B">
      <w:pPr>
        <w:pStyle w:val="EditorsNote"/>
      </w:pPr>
      <w:r>
        <w:t>Editor’s Note:</w:t>
      </w:r>
      <w:r>
        <w:tab/>
        <w:t>This clause is incomplete. Following aspects are either missing or not yet determined</w:t>
      </w:r>
    </w:p>
    <w:p w14:paraId="2420F37A" w14:textId="77777777" w:rsidR="009C261B" w:rsidRDefault="009C261B" w:rsidP="009C261B">
      <w:pPr>
        <w:pStyle w:val="EditorsNote"/>
      </w:pPr>
      <w:r>
        <w:t>-</w:t>
      </w:r>
      <w:r>
        <w:tab/>
        <w:t>SNR requirements and few test params are in []</w:t>
      </w:r>
    </w:p>
    <w:p w14:paraId="1F2955E8" w14:textId="77777777" w:rsidR="009C261B" w:rsidRDefault="009C261B" w:rsidP="009C261B">
      <w:pPr>
        <w:pStyle w:val="H6"/>
      </w:pPr>
      <w:r>
        <w:t>6.2.2.1.2.4.1</w:t>
      </w:r>
      <w:r>
        <w:tab/>
        <w:t>Test purpose</w:t>
      </w:r>
    </w:p>
    <w:p w14:paraId="0FD15CCE" w14:textId="77777777" w:rsidR="009C261B" w:rsidRDefault="009C261B" w:rsidP="009C261B">
      <w:r>
        <w:t>To verify the variance of the wideband CQI reports is within the limits defined, that the ratio of the throughput is within the limits defined and that the average PDSCH BLER is greater than or equal to 2% for the indicated transport format.</w:t>
      </w:r>
    </w:p>
    <w:p w14:paraId="6DE2152A" w14:textId="77777777" w:rsidR="009C261B" w:rsidRDefault="009C261B" w:rsidP="009C261B">
      <w:pPr>
        <w:pStyle w:val="H6"/>
      </w:pPr>
      <w:r>
        <w:t>6.2.2.1.2.4.2</w:t>
      </w:r>
      <w:r>
        <w:tab/>
        <w:t>Test applicability</w:t>
      </w:r>
    </w:p>
    <w:p w14:paraId="1552CD4B" w14:textId="77777777" w:rsidR="009C261B" w:rsidRDefault="009C261B" w:rsidP="009C261B">
      <w:r>
        <w:t xml:space="preserve">This test applies to all types of NR UE release 17 and forward supporting </w:t>
      </w:r>
      <w:proofErr w:type="spellStart"/>
      <w:r>
        <w:t>RedCap</w:t>
      </w:r>
      <w:proofErr w:type="spellEnd"/>
      <w:r>
        <w:t>.</w:t>
      </w:r>
    </w:p>
    <w:p w14:paraId="249A726A" w14:textId="77777777" w:rsidR="009C261B" w:rsidRDefault="009C261B" w:rsidP="009C261B">
      <w:pPr>
        <w:pStyle w:val="Heading6"/>
      </w:pPr>
      <w:bookmarkStart w:id="15" w:name="_Toc114565883"/>
      <w:bookmarkStart w:id="16" w:name="_Toc115267972"/>
      <w:r>
        <w:t>6.2.2.1.2.4.3</w:t>
      </w:r>
      <w:r>
        <w:rPr>
          <w:lang w:eastAsia="zh-CN"/>
        </w:rPr>
        <w:tab/>
      </w:r>
      <w:r>
        <w:t xml:space="preserve">Minimum requirement for wideband CQI reporting for </w:t>
      </w:r>
      <w:proofErr w:type="spellStart"/>
      <w:r>
        <w:t>RedCap</w:t>
      </w:r>
      <w:bookmarkEnd w:id="15"/>
      <w:bookmarkEnd w:id="16"/>
      <w:proofErr w:type="spellEnd"/>
    </w:p>
    <w:p w14:paraId="542420E0" w14:textId="77777777" w:rsidR="009C261B" w:rsidRDefault="009C261B" w:rsidP="009C261B">
      <w:pPr>
        <w:tabs>
          <w:tab w:val="left" w:pos="6096"/>
        </w:tabs>
        <w:rPr>
          <w:rFonts w:eastAsia="SimSun"/>
        </w:rPr>
      </w:pPr>
      <w:r>
        <w:rPr>
          <w:rFonts w:eastAsia="SimSun"/>
        </w:rPr>
        <w:t xml:space="preserve">The purpose of the requirements is to verify that the </w:t>
      </w:r>
      <w:proofErr w:type="spellStart"/>
      <w:r>
        <w:rPr>
          <w:rFonts w:eastAsia="SimSun"/>
        </w:rPr>
        <w:t>RedCap</w:t>
      </w:r>
      <w:proofErr w:type="spellEnd"/>
      <w:r>
        <w:rPr>
          <w:rFonts w:eastAsia="SimSun"/>
        </w:rPr>
        <w:t xml:space="preserve"> UE is tracking the channel variations and selecting the largest transport format possible according to the prevailing channel state for the frequency non-selective scheduling.</w:t>
      </w:r>
    </w:p>
    <w:p w14:paraId="090E1F73" w14:textId="77777777" w:rsidR="009C261B" w:rsidRDefault="009C261B" w:rsidP="009C261B">
      <w:pPr>
        <w:tabs>
          <w:tab w:val="left" w:pos="6096"/>
        </w:tabs>
        <w:rPr>
          <w:rFonts w:eastAsia="SimSun"/>
        </w:rPr>
      </w:pPr>
      <w:r>
        <w:rPr>
          <w:rFonts w:eastAsia="SimSun"/>
        </w:rPr>
        <w:t xml:space="preserve">The reporting accuracy of CQI under frequency non-selective fading conditions is determined by the reporting variance, the relative increase of the throughput obtained when the transport format is indicated by the reported CQI compared to the throughput obtained when a fixed transport format is configured according to the reported median CQI, and a minimum BLER using the transport formats indicated by the reported CQI. To account for sensitivity of the input SNR the wideband CQI reporting under frequency selective fading conditions is considered to be verified if the reporting accuracy is met for at least one of two SNR levels separated by an offset of 1 </w:t>
      </w:r>
      <w:proofErr w:type="spellStart"/>
      <w:r>
        <w:rPr>
          <w:rFonts w:eastAsia="SimSun"/>
        </w:rPr>
        <w:t>dB.</w:t>
      </w:r>
      <w:proofErr w:type="spellEnd"/>
    </w:p>
    <w:p w14:paraId="7DD92BBB" w14:textId="77777777" w:rsidR="009C261B" w:rsidRDefault="009C261B" w:rsidP="009C261B">
      <w:pPr>
        <w:tabs>
          <w:tab w:val="left" w:pos="6096"/>
        </w:tabs>
        <w:rPr>
          <w:rFonts w:eastAsia="SimSun"/>
        </w:rPr>
      </w:pPr>
      <w:r>
        <w:rPr>
          <w:rFonts w:eastAsia="SimSun"/>
        </w:rPr>
        <w:t xml:space="preserve">For the parameters specified in Table 6.2.2.1.2.4.3-1 and using the downlink physical channels specified in </w:t>
      </w:r>
      <w:r>
        <w:rPr>
          <w:rFonts w:eastAsia="SimSun"/>
          <w:lang w:eastAsia="zh-CN"/>
        </w:rPr>
        <w:t>Annex C.3.1</w:t>
      </w:r>
      <w:r>
        <w:rPr>
          <w:rFonts w:eastAsia="SimSun"/>
        </w:rPr>
        <w:t>, the minimum requirements are specified by the following:</w:t>
      </w:r>
    </w:p>
    <w:p w14:paraId="0F6FA48A" w14:textId="77777777" w:rsidR="009C261B" w:rsidRDefault="009C261B" w:rsidP="009C261B">
      <w:pPr>
        <w:pStyle w:val="B1"/>
        <w:rPr>
          <w:rFonts w:eastAsia="SimSun"/>
        </w:rPr>
      </w:pPr>
      <w:r>
        <w:rPr>
          <w:rFonts w:eastAsia="SimSun"/>
        </w:rPr>
        <w:t>a)</w:t>
      </w:r>
      <w:r>
        <w:rPr>
          <w:rFonts w:eastAsia="SimSun"/>
        </w:rPr>
        <w:tab/>
        <w:t xml:space="preserve">A CQI index not in the set {median CQI -1, median CQI, median CQI +1} shall be reported at least </w:t>
      </w:r>
      <w:r>
        <w:rPr>
          <w:rFonts w:eastAsia="SimSun"/>
          <w:i/>
        </w:rPr>
        <w:t>α</w:t>
      </w:r>
      <w:r>
        <w:rPr>
          <w:rFonts w:eastAsia="SimSun"/>
        </w:rPr>
        <w:t xml:space="preserve">% of the time where </w:t>
      </w:r>
      <w:r>
        <w:rPr>
          <w:rFonts w:eastAsia="SimSun"/>
          <w:i/>
        </w:rPr>
        <w:t>α</w:t>
      </w:r>
      <w:r>
        <w:rPr>
          <w:rFonts w:eastAsia="SimSun"/>
        </w:rPr>
        <w:t>% is specified in Table 6.2.2.1.2.4.3-2;</w:t>
      </w:r>
    </w:p>
    <w:p w14:paraId="4908027F" w14:textId="77777777" w:rsidR="009C261B" w:rsidRDefault="009C261B" w:rsidP="009C261B">
      <w:pPr>
        <w:pStyle w:val="B1"/>
        <w:rPr>
          <w:rFonts w:eastAsia="SimSun"/>
        </w:rPr>
      </w:pPr>
      <w:r>
        <w:rPr>
          <w:rFonts w:eastAsia="SimSun"/>
        </w:rPr>
        <w:t>b)</w:t>
      </w:r>
      <w:r>
        <w:rPr>
          <w:rFonts w:eastAsia="SimSun"/>
        </w:rPr>
        <w:tab/>
        <w:t xml:space="preserve">The ratio of the throughput obtained when transmitting the transport format indicated by each reported wideband CQI index and that obtained when transmitting a fixed transport format configured according to the wideband CQI median shall be ≥ </w:t>
      </w:r>
      <w:r>
        <w:rPr>
          <w:rFonts w:eastAsia="SimSun"/>
          <w:i/>
        </w:rPr>
        <w:t>γ</w:t>
      </w:r>
      <w:r>
        <w:rPr>
          <w:rFonts w:eastAsia="SimSun"/>
        </w:rPr>
        <w:t xml:space="preserve">, where </w:t>
      </w:r>
      <w:r>
        <w:rPr>
          <w:rFonts w:eastAsia="SimSun"/>
          <w:i/>
        </w:rPr>
        <w:t>γ</w:t>
      </w:r>
      <w:r>
        <w:rPr>
          <w:rFonts w:eastAsia="SimSun"/>
        </w:rPr>
        <w:t xml:space="preserve"> is specified in Table 6.2.2.1.2.4.3-2;</w:t>
      </w:r>
    </w:p>
    <w:p w14:paraId="53549D19" w14:textId="77777777" w:rsidR="009C261B" w:rsidRDefault="009C261B" w:rsidP="009C261B">
      <w:pPr>
        <w:pStyle w:val="B1"/>
        <w:rPr>
          <w:rFonts w:eastAsia="SimSun"/>
        </w:rPr>
      </w:pPr>
      <w:r>
        <w:rPr>
          <w:rFonts w:eastAsia="SimSun"/>
        </w:rPr>
        <w:t>c)</w:t>
      </w:r>
      <w:r>
        <w:rPr>
          <w:rFonts w:eastAsia="SimSun"/>
        </w:rPr>
        <w:tab/>
        <w:t>When transmitting the transport format indicated by each reported wideband CQI index, the average BLER for the indicated transport formats shall be greater than or equal to 0.02.</w:t>
      </w:r>
    </w:p>
    <w:p w14:paraId="701BB58D" w14:textId="77777777" w:rsidR="009C261B" w:rsidRDefault="009C261B" w:rsidP="009C261B">
      <w:pPr>
        <w:pStyle w:val="TH"/>
        <w:rPr>
          <w:lang w:eastAsia="zh-CN"/>
        </w:rPr>
      </w:pPr>
      <w:r>
        <w:t>Table 6.2.2.1.</w:t>
      </w:r>
      <w:r>
        <w:rPr>
          <w:lang w:eastAsia="zh-CN"/>
        </w:rPr>
        <w:t>2.4.3</w:t>
      </w:r>
      <w:r>
        <w:t xml:space="preserve">-1: </w:t>
      </w:r>
      <w:r>
        <w:rPr>
          <w:lang w:eastAsia="zh-CN"/>
        </w:rPr>
        <w:t xml:space="preserve">Wideband </w:t>
      </w:r>
      <w:r>
        <w:t>CQI reporting test</w:t>
      </w:r>
      <w:r>
        <w:rPr>
          <w:lang w:eastAsia="zh-CN"/>
        </w:rPr>
        <w:t xml:space="preserve"> under frequency non-selective fading conditions</w:t>
      </w:r>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08"/>
        <w:gridCol w:w="1508"/>
      </w:tblGrid>
      <w:tr w:rsidR="009C261B" w14:paraId="6128BEE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10CA85" w14:textId="77777777" w:rsidR="009C261B" w:rsidRDefault="009C261B">
            <w:pPr>
              <w:pStyle w:val="TAH"/>
              <w:rPr>
                <w:rFonts w:eastAsia="SimSun"/>
                <w:lang w:eastAsia="en-GB"/>
              </w:rPr>
            </w:pPr>
            <w:r>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364A87" w14:textId="77777777" w:rsidR="009C261B" w:rsidRDefault="009C261B">
            <w:pPr>
              <w:pStyle w:val="TAH"/>
              <w:rPr>
                <w:rFonts w:eastAsia="SimSun"/>
              </w:rPr>
            </w:pPr>
            <w:r>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2D5DA6A" w14:textId="77777777" w:rsidR="009C261B" w:rsidRDefault="009C261B">
            <w:pPr>
              <w:pStyle w:val="TAH"/>
              <w:rPr>
                <w:rFonts w:eastAsia="SimSun"/>
                <w:lang w:eastAsia="zh-CN"/>
              </w:rPr>
            </w:pPr>
            <w:r>
              <w:rPr>
                <w:rFonts w:eastAsia="SimSun"/>
              </w:rPr>
              <w:t>Test 1</w:t>
            </w:r>
          </w:p>
        </w:tc>
      </w:tr>
      <w:tr w:rsidR="009C261B" w14:paraId="1504081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310FDE" w14:textId="77777777" w:rsidR="009C261B" w:rsidRDefault="009C261B">
            <w:pPr>
              <w:pStyle w:val="TAL"/>
              <w:rPr>
                <w:lang w:eastAsia="en-GB"/>
              </w:rPr>
            </w:pPr>
            <w:r>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3AA7F7" w14:textId="77777777" w:rsidR="009C261B" w:rsidRDefault="009C261B">
            <w:pPr>
              <w:pStyle w:val="TAC"/>
            </w:pPr>
            <w:r>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14A935C" w14:textId="77777777" w:rsidR="009C261B" w:rsidRDefault="009C261B">
            <w:pPr>
              <w:pStyle w:val="TAC"/>
              <w:rPr>
                <w:rFonts w:eastAsia="SimSun"/>
                <w:lang w:eastAsia="zh-CN"/>
              </w:rPr>
            </w:pPr>
            <w:r>
              <w:rPr>
                <w:rFonts w:eastAsia="SimSun"/>
                <w:lang w:eastAsia="zh-CN"/>
              </w:rPr>
              <w:t>10</w:t>
            </w:r>
          </w:p>
        </w:tc>
      </w:tr>
      <w:tr w:rsidR="009C261B" w14:paraId="5A693EB2"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B721C3" w14:textId="77777777" w:rsidR="009C261B" w:rsidRDefault="009C261B">
            <w:pPr>
              <w:pStyle w:val="TAL"/>
              <w:rPr>
                <w:rFonts w:eastAsia="SimSun"/>
                <w:lang w:eastAsia="en-GB"/>
              </w:rPr>
            </w:pPr>
            <w:r>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9713A6" w14:textId="77777777" w:rsidR="009C261B" w:rsidRDefault="009C261B">
            <w:pPr>
              <w:pStyle w:val="TAC"/>
              <w:rPr>
                <w:rFonts w:eastAsia="SimSun"/>
              </w:rPr>
            </w:pPr>
            <w:r>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0D9B108" w14:textId="77777777" w:rsidR="009C261B" w:rsidRDefault="009C261B">
            <w:pPr>
              <w:pStyle w:val="TAC"/>
              <w:rPr>
                <w:rFonts w:eastAsia="SimSun"/>
                <w:lang w:eastAsia="zh-CN"/>
              </w:rPr>
            </w:pPr>
            <w:r>
              <w:rPr>
                <w:rFonts w:eastAsia="SimSun"/>
              </w:rPr>
              <w:t>15</w:t>
            </w:r>
          </w:p>
        </w:tc>
      </w:tr>
      <w:tr w:rsidR="009C261B" w14:paraId="7A02B86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9714C0" w14:textId="77777777" w:rsidR="009C261B" w:rsidRDefault="009C261B">
            <w:pPr>
              <w:pStyle w:val="TAL"/>
              <w:rPr>
                <w:lang w:eastAsia="en-GB"/>
              </w:rPr>
            </w:pPr>
            <w:r>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903B44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291B22" w14:textId="77777777" w:rsidR="009C261B" w:rsidRDefault="009C261B">
            <w:pPr>
              <w:pStyle w:val="TAC"/>
              <w:rPr>
                <w:rFonts w:eastAsia="SimSun"/>
                <w:lang w:eastAsia="zh-CN"/>
              </w:rPr>
            </w:pPr>
            <w:r>
              <w:rPr>
                <w:rFonts w:eastAsia="SimSun"/>
                <w:lang w:eastAsia="zh-CN"/>
              </w:rPr>
              <w:t>FDD</w:t>
            </w:r>
          </w:p>
        </w:tc>
      </w:tr>
      <w:tr w:rsidR="009C261B" w14:paraId="04A6878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569F59A" w14:textId="77777777" w:rsidR="009C261B" w:rsidRDefault="009C261B">
            <w:pPr>
              <w:pStyle w:val="TAL"/>
              <w:rPr>
                <w:rFonts w:eastAsia="SimSun"/>
                <w:lang w:eastAsia="en-GB"/>
              </w:rPr>
            </w:pPr>
            <w:r>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000436" w14:textId="77777777" w:rsidR="009C261B" w:rsidRDefault="009C261B">
            <w:pPr>
              <w:pStyle w:val="TAC"/>
            </w:pPr>
            <w:r>
              <w:t>dB</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4AE81B4" w14:textId="77777777" w:rsidR="009C261B" w:rsidRDefault="009C261B">
            <w:pPr>
              <w:pStyle w:val="TAC"/>
              <w:rPr>
                <w:rFonts w:eastAsia="SimSun"/>
                <w:lang w:eastAsia="zh-CN"/>
              </w:rPr>
            </w:pPr>
            <w:r>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hideMark/>
          </w:tcPr>
          <w:p w14:paraId="15B2BA6C" w14:textId="77777777" w:rsidR="009C261B" w:rsidRDefault="009C261B">
            <w:pPr>
              <w:pStyle w:val="TAC"/>
              <w:rPr>
                <w:rFonts w:eastAsia="SimSun"/>
                <w:lang w:eastAsia="zh-CN"/>
              </w:rPr>
            </w:pPr>
            <w:r>
              <w:rPr>
                <w:rFonts w:eastAsia="SimSun"/>
                <w:lang w:eastAsia="zh-CN"/>
              </w:rPr>
              <w:t>[7]</w:t>
            </w:r>
          </w:p>
        </w:tc>
      </w:tr>
      <w:tr w:rsidR="009C261B" w14:paraId="66A1FAE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9BB55" w14:textId="77777777" w:rsidR="009C261B" w:rsidRDefault="009C261B">
            <w:pPr>
              <w:pStyle w:val="TAL"/>
              <w:rPr>
                <w:lang w:eastAsia="en-GB"/>
              </w:rPr>
            </w:pPr>
            <w:r>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184605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E70560C" w14:textId="77777777" w:rsidR="009C261B" w:rsidRDefault="009C261B">
            <w:pPr>
              <w:pStyle w:val="TAC"/>
              <w:rPr>
                <w:lang w:eastAsia="zh-CN"/>
              </w:rPr>
            </w:pPr>
            <w:r>
              <w:rPr>
                <w:rFonts w:eastAsia="SimSun"/>
                <w:lang w:eastAsia="zh-CN"/>
              </w:rPr>
              <w:t>TDLA30-5</w:t>
            </w:r>
          </w:p>
        </w:tc>
      </w:tr>
      <w:tr w:rsidR="009C261B" w14:paraId="542D6A4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234329" w14:textId="77777777" w:rsidR="009C261B" w:rsidRDefault="009C261B">
            <w:pPr>
              <w:pStyle w:val="TAL"/>
              <w:rPr>
                <w:lang w:eastAsia="en-GB"/>
              </w:rPr>
            </w:pPr>
            <w:r>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6D4748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F8749F8" w14:textId="77777777" w:rsidR="009C261B" w:rsidRDefault="009C261B">
            <w:pPr>
              <w:pStyle w:val="TAC"/>
            </w:pPr>
            <w:r>
              <w:rPr>
                <w:rFonts w:eastAsia="SimSun"/>
              </w:rPr>
              <w:t xml:space="preserve">2×2 </w:t>
            </w:r>
          </w:p>
        </w:tc>
      </w:tr>
      <w:tr w:rsidR="009C261B" w14:paraId="12012CE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D535F63" w14:textId="77777777" w:rsidR="009C261B" w:rsidRDefault="009C261B">
            <w:pPr>
              <w:pStyle w:val="TAL"/>
              <w:rPr>
                <w:rFonts w:eastAsia="SimSun"/>
              </w:rPr>
            </w:pPr>
            <w:r>
              <w:rPr>
                <w:rFonts w:eastAsia="SimSun" w:cs="Arial"/>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27F563F"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A1C7D56" w14:textId="77777777" w:rsidR="009C261B" w:rsidRDefault="009C261B">
            <w:pPr>
              <w:pStyle w:val="TAC"/>
              <w:rPr>
                <w:rFonts w:eastAsia="SimSun"/>
              </w:rPr>
            </w:pPr>
            <w:r>
              <w:rPr>
                <w:rFonts w:eastAsia="SimSun" w:cs="Arial"/>
                <w:lang w:eastAsia="zh-CN"/>
              </w:rPr>
              <w:t>ULA high</w:t>
            </w:r>
          </w:p>
        </w:tc>
      </w:tr>
      <w:tr w:rsidR="009C261B" w14:paraId="69E3676B"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245988" w14:textId="77777777" w:rsidR="009C261B" w:rsidRDefault="009C261B">
            <w:pPr>
              <w:pStyle w:val="TAL"/>
            </w:pPr>
            <w:r>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78B986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62E477" w14:textId="77777777" w:rsidR="009C261B" w:rsidRDefault="009C261B">
            <w:pPr>
              <w:pStyle w:val="TAC"/>
              <w:rPr>
                <w:rFonts w:eastAsia="SimSun"/>
                <w:lang w:eastAsia="zh-CN"/>
              </w:rPr>
            </w:pPr>
            <w:r>
              <w:rPr>
                <w:rFonts w:eastAsia="SimSun"/>
              </w:rPr>
              <w:t xml:space="preserve">As specified in </w:t>
            </w:r>
            <w:r>
              <w:rPr>
                <w:rFonts w:eastAsia="SimSun"/>
                <w:lang w:eastAsia="zh-CN"/>
              </w:rPr>
              <w:t>Annex B.4.1</w:t>
            </w:r>
          </w:p>
        </w:tc>
      </w:tr>
      <w:tr w:rsidR="009C261B" w14:paraId="46131431"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4036AEE" w14:textId="77777777" w:rsidR="009C261B" w:rsidRDefault="009C261B">
            <w:pPr>
              <w:pStyle w:val="TAL"/>
              <w:rPr>
                <w:rFonts w:eastAsia="SimSun"/>
                <w:lang w:eastAsia="en-GB"/>
              </w:rPr>
            </w:pPr>
            <w:r>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222A1E5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44DB402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A381F3C" w14:textId="77777777" w:rsidR="009C261B" w:rsidRDefault="009C261B">
            <w:pPr>
              <w:pStyle w:val="TAC"/>
            </w:pPr>
            <w:r>
              <w:rPr>
                <w:rFonts w:eastAsia="SimSun"/>
              </w:rPr>
              <w:t>Periodic</w:t>
            </w:r>
          </w:p>
        </w:tc>
      </w:tr>
      <w:tr w:rsidR="009C261B" w14:paraId="701097B1"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4FA7C0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8743B41"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E122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97C4930" w14:textId="77777777" w:rsidR="009C261B" w:rsidRDefault="009C261B">
            <w:pPr>
              <w:pStyle w:val="TAC"/>
              <w:rPr>
                <w:rFonts w:eastAsia="SimSun"/>
                <w:lang w:eastAsia="zh-CN"/>
              </w:rPr>
            </w:pPr>
            <w:r>
              <w:rPr>
                <w:rFonts w:eastAsia="SimSun"/>
                <w:lang w:eastAsia="zh-CN"/>
              </w:rPr>
              <w:t>4</w:t>
            </w:r>
          </w:p>
        </w:tc>
      </w:tr>
      <w:tr w:rsidR="009C261B" w14:paraId="60BFDAC0"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9858A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3A8E32DF" w14:textId="77777777" w:rsidR="009C261B" w:rsidRDefault="009C261B">
            <w:pPr>
              <w:pStyle w:val="TAL"/>
              <w:rPr>
                <w:rFonts w:eastAsia="SimSun"/>
                <w:lang w:eastAsia="en-GB"/>
              </w:rPr>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4268EE"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AC05D16" w14:textId="77777777" w:rsidR="009C261B" w:rsidRDefault="009C261B">
            <w:pPr>
              <w:pStyle w:val="TAC"/>
            </w:pPr>
            <w:r>
              <w:rPr>
                <w:rFonts w:eastAsia="SimSun"/>
              </w:rPr>
              <w:t>FD-CDM2</w:t>
            </w:r>
          </w:p>
        </w:tc>
      </w:tr>
      <w:tr w:rsidR="009C261B" w14:paraId="01287146"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B37D5B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80E786A" w14:textId="77777777" w:rsidR="009C261B" w:rsidRDefault="009C261B">
            <w:pPr>
              <w:pStyle w:val="TAL"/>
              <w:rPr>
                <w:rFonts w:eastAsia="SimSun"/>
              </w:rPr>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E2E576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2DC86B4" w14:textId="77777777" w:rsidR="009C261B" w:rsidRDefault="009C261B">
            <w:pPr>
              <w:pStyle w:val="TAC"/>
            </w:pPr>
            <w:r>
              <w:t>1</w:t>
            </w:r>
          </w:p>
        </w:tc>
      </w:tr>
      <w:tr w:rsidR="009C261B" w14:paraId="62040F9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78E41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779787C" w14:textId="77777777" w:rsidR="009C261B" w:rsidRDefault="009C261B">
            <w:pPr>
              <w:pStyle w:val="TAL"/>
              <w:rPr>
                <w:rFonts w:eastAsia="SimSun"/>
              </w:rPr>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A102A11"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92A9788" w14:textId="77777777" w:rsidR="009C261B" w:rsidRDefault="009C261B">
            <w:pPr>
              <w:pStyle w:val="TAC"/>
              <w:rPr>
                <w:rFonts w:eastAsia="SimSun"/>
                <w:lang w:eastAsia="zh-CN"/>
              </w:rPr>
            </w:pPr>
            <w:r>
              <w:rPr>
                <w:rFonts w:eastAsia="SimSun"/>
                <w:lang w:eastAsia="zh-CN"/>
              </w:rPr>
              <w:t>Row 5,4</w:t>
            </w:r>
          </w:p>
        </w:tc>
      </w:tr>
      <w:tr w:rsidR="009C261B" w14:paraId="0DBF8EA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0D66C1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CFCB712" w14:textId="77777777" w:rsidR="009C261B" w:rsidRDefault="009C261B">
            <w:pPr>
              <w:pStyle w:val="TAL"/>
              <w:rPr>
                <w:rFonts w:eastAsia="SimSun"/>
                <w:lang w:eastAsia="en-GB"/>
              </w:rPr>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60800C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C12F14A" w14:textId="77777777" w:rsidR="009C261B" w:rsidRDefault="009C261B">
            <w:pPr>
              <w:pStyle w:val="TAC"/>
              <w:rPr>
                <w:rFonts w:eastAsia="SimSun"/>
                <w:lang w:eastAsia="zh-CN"/>
              </w:rPr>
            </w:pPr>
            <w:r>
              <w:rPr>
                <w:rFonts w:eastAsia="SimSun"/>
                <w:lang w:eastAsia="zh-CN"/>
              </w:rPr>
              <w:t>9</w:t>
            </w:r>
          </w:p>
        </w:tc>
      </w:tr>
      <w:tr w:rsidR="009C261B" w14:paraId="7F1B4237"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8D096A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530536B" w14:textId="77777777" w:rsidR="009C261B" w:rsidRDefault="009C261B">
            <w:pPr>
              <w:pStyle w:val="TAL"/>
              <w:rPr>
                <w:rFonts w:eastAsia="SimSun"/>
                <w:lang w:eastAsia="en-GB"/>
              </w:rPr>
            </w:pPr>
            <w:r>
              <w:rPr>
                <w:rFonts w:eastAsia="SimSun"/>
              </w:rPr>
              <w:t>CSI-RS</w:t>
            </w:r>
          </w:p>
          <w:p w14:paraId="69FD0609"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DD8321"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EFC4622" w14:textId="77777777" w:rsidR="009C261B" w:rsidRDefault="009C261B">
            <w:pPr>
              <w:pStyle w:val="TAC"/>
              <w:rPr>
                <w:rFonts w:eastAsia="SimSun"/>
                <w:lang w:eastAsia="zh-CN"/>
              </w:rPr>
            </w:pPr>
            <w:r>
              <w:rPr>
                <w:rFonts w:eastAsia="SimSun"/>
                <w:lang w:eastAsia="zh-CN"/>
              </w:rPr>
              <w:t>10/1</w:t>
            </w:r>
          </w:p>
        </w:tc>
      </w:tr>
      <w:tr w:rsidR="009C261B" w14:paraId="5D761432"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53C83D34" w14:textId="77777777" w:rsidR="009C261B" w:rsidRDefault="009C261B">
            <w:pPr>
              <w:pStyle w:val="TAL"/>
              <w:rPr>
                <w:rFonts w:eastAsia="SimSun"/>
                <w:lang w:eastAsia="en-GB"/>
              </w:rPr>
            </w:pPr>
            <w:r>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43E0CC3B" w14:textId="77777777" w:rsidR="009C261B" w:rsidRDefault="009C261B">
            <w:pPr>
              <w:pStyle w:val="TAL"/>
            </w:pPr>
            <w:r>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207D332"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13DDDE3" w14:textId="77777777" w:rsidR="009C261B" w:rsidRDefault="009C261B">
            <w:pPr>
              <w:pStyle w:val="TAC"/>
            </w:pPr>
            <w:r>
              <w:rPr>
                <w:rFonts w:eastAsia="SimSun"/>
              </w:rPr>
              <w:t>Periodic</w:t>
            </w:r>
          </w:p>
        </w:tc>
      </w:tr>
      <w:tr w:rsidR="009C261B" w14:paraId="0FC5DAF2"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5F1ADFD"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73AC84FE" w14:textId="77777777" w:rsidR="009C261B" w:rsidRDefault="009C261B">
            <w:pPr>
              <w:pStyle w:val="TAL"/>
            </w:pPr>
            <w:r>
              <w:rPr>
                <w:rFonts w:eastAsia="SimSun"/>
              </w:rPr>
              <w:t>Number of CSI-RS ports (</w:t>
            </w:r>
            <w:r>
              <w:rPr>
                <w:rFonts w:eastAsia="SimSun"/>
                <w:i/>
              </w:rPr>
              <w:t>X</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770C6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E24405C" w14:textId="77777777" w:rsidR="009C261B" w:rsidRDefault="009C261B">
            <w:pPr>
              <w:pStyle w:val="TAC"/>
              <w:rPr>
                <w:rFonts w:eastAsia="SimSun"/>
              </w:rPr>
            </w:pPr>
            <w:r>
              <w:rPr>
                <w:rFonts w:eastAsia="SimSun"/>
                <w:lang w:eastAsia="zh-CN"/>
              </w:rPr>
              <w:t>2</w:t>
            </w:r>
          </w:p>
        </w:tc>
      </w:tr>
      <w:tr w:rsidR="009C261B" w14:paraId="60A78B6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346D415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5E71899D" w14:textId="77777777" w:rsidR="009C261B" w:rsidRDefault="009C261B">
            <w:pPr>
              <w:pStyle w:val="TAL"/>
            </w:pPr>
            <w:r>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B93D6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1756B71" w14:textId="77777777" w:rsidR="009C261B" w:rsidRDefault="009C261B">
            <w:pPr>
              <w:pStyle w:val="TAC"/>
            </w:pPr>
            <w:r>
              <w:rPr>
                <w:rFonts w:eastAsia="SimSun"/>
              </w:rPr>
              <w:t>FD-CDM2</w:t>
            </w:r>
          </w:p>
        </w:tc>
      </w:tr>
      <w:tr w:rsidR="009C261B" w14:paraId="010A82A4"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169C58A6"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7018471" w14:textId="77777777" w:rsidR="009C261B" w:rsidRDefault="009C261B">
            <w:pPr>
              <w:pStyle w:val="TAL"/>
            </w:pPr>
            <w:r>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429600"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816B9E" w14:textId="77777777" w:rsidR="009C261B" w:rsidRDefault="009C261B">
            <w:pPr>
              <w:pStyle w:val="TAC"/>
            </w:pPr>
            <w:r>
              <w:t>1</w:t>
            </w:r>
          </w:p>
        </w:tc>
      </w:tr>
      <w:tr w:rsidR="009C261B" w14:paraId="4D66A1EF"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0B4272F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0F416013" w14:textId="77777777" w:rsidR="009C261B" w:rsidRDefault="009C261B">
            <w:pPr>
              <w:pStyle w:val="TAL"/>
            </w:pPr>
            <w:r>
              <w:rPr>
                <w:rFonts w:eastAsia="SimSun"/>
              </w:rPr>
              <w:t>First subcarrier index in the PRB used for CSI-RS (k</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0F7EE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8506E7" w14:textId="77777777" w:rsidR="009C261B" w:rsidRDefault="009C261B">
            <w:pPr>
              <w:pStyle w:val="TAC"/>
            </w:pPr>
            <w:r>
              <w:rPr>
                <w:rFonts w:eastAsia="SimSun"/>
                <w:lang w:eastAsia="zh-CN"/>
              </w:rPr>
              <w:t>Row 3,(6)</w:t>
            </w:r>
          </w:p>
        </w:tc>
      </w:tr>
      <w:tr w:rsidR="009C261B" w14:paraId="43276129"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55F3BBE"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183D3C5" w14:textId="77777777" w:rsidR="009C261B" w:rsidRDefault="009C261B">
            <w:pPr>
              <w:pStyle w:val="TAL"/>
            </w:pPr>
            <w:r>
              <w:rPr>
                <w:rFonts w:eastAsia="SimSun"/>
              </w:rPr>
              <w:t>First OFDM symbol in the PRB used for CSI-RS (l</w:t>
            </w:r>
            <w:r>
              <w:rPr>
                <w:rFonts w:eastAsia="SimSun"/>
                <w:vertAlign w:val="subscript"/>
              </w:rPr>
              <w:t>0</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9600E3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0D8802" w14:textId="77777777" w:rsidR="009C261B" w:rsidRDefault="009C261B">
            <w:pPr>
              <w:pStyle w:val="TAC"/>
            </w:pPr>
            <w:r>
              <w:rPr>
                <w:rFonts w:eastAsia="SimSun"/>
                <w:lang w:eastAsia="zh-CN"/>
              </w:rPr>
              <w:t>13</w:t>
            </w:r>
          </w:p>
        </w:tc>
      </w:tr>
      <w:tr w:rsidR="009C261B" w14:paraId="7D48BA95"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58C730B8"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vAlign w:val="center"/>
            <w:hideMark/>
          </w:tcPr>
          <w:p w14:paraId="6CA4DFFA" w14:textId="77777777" w:rsidR="009C261B" w:rsidRDefault="009C261B">
            <w:pPr>
              <w:pStyle w:val="TAL"/>
            </w:pPr>
            <w:r>
              <w:rPr>
                <w:rFonts w:eastAsia="SimSun"/>
              </w:rPr>
              <w:t>NZP CSI-RS-</w:t>
            </w:r>
            <w:proofErr w:type="spellStart"/>
            <w:r>
              <w:rPr>
                <w:rFonts w:eastAsia="SimSun"/>
              </w:rPr>
              <w:t>timeConfig</w:t>
            </w:r>
            <w:proofErr w:type="spellEnd"/>
          </w:p>
          <w:p w14:paraId="0C31718F" w14:textId="77777777" w:rsidR="009C261B" w:rsidRDefault="009C261B">
            <w:pPr>
              <w:pStyle w:val="TAL"/>
              <w:rPr>
                <w:rFonts w:eastAsia="SimSun"/>
              </w:rPr>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DE389D"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B2ECBAE" w14:textId="77777777" w:rsidR="009C261B" w:rsidRDefault="009C261B">
            <w:pPr>
              <w:pStyle w:val="TAC"/>
            </w:pPr>
            <w:r>
              <w:rPr>
                <w:rFonts w:eastAsia="SimSun"/>
                <w:lang w:eastAsia="zh-CN"/>
              </w:rPr>
              <w:t>10/1</w:t>
            </w:r>
          </w:p>
        </w:tc>
      </w:tr>
      <w:tr w:rsidR="009C261B" w14:paraId="5D3EA476" w14:textId="77777777" w:rsidTr="009C261B">
        <w:trPr>
          <w:trHeight w:val="70"/>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A2AE761" w14:textId="77777777" w:rsidR="009C261B" w:rsidRDefault="009C261B">
            <w:pPr>
              <w:pStyle w:val="TAL"/>
              <w:rPr>
                <w:rFonts w:eastAsia="SimSun"/>
              </w:rPr>
            </w:pPr>
            <w:r>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hideMark/>
          </w:tcPr>
          <w:p w14:paraId="0AFB5AD2" w14:textId="77777777" w:rsidR="009C261B" w:rsidRDefault="009C261B">
            <w:pPr>
              <w:pStyle w:val="TAL"/>
              <w:rPr>
                <w:rFonts w:eastAsia="SimSun"/>
              </w:rPr>
            </w:pPr>
            <w:r>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7D7D0F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77EFFD" w14:textId="77777777" w:rsidR="009C261B" w:rsidRDefault="009C261B">
            <w:pPr>
              <w:pStyle w:val="TAC"/>
              <w:rPr>
                <w:rFonts w:eastAsia="SimSun"/>
                <w:lang w:eastAsia="zh-CN"/>
              </w:rPr>
            </w:pPr>
            <w:r>
              <w:rPr>
                <w:rFonts w:eastAsia="SimSun"/>
                <w:lang w:eastAsia="zh-CN"/>
              </w:rPr>
              <w:t>Periodic</w:t>
            </w:r>
          </w:p>
        </w:tc>
      </w:tr>
      <w:tr w:rsidR="009C261B" w14:paraId="1E9C58A3"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47381DC1"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4EDA5B9D" w14:textId="77777777" w:rsidR="009C261B" w:rsidRDefault="009C261B">
            <w:pPr>
              <w:pStyle w:val="TAL"/>
              <w:rPr>
                <w:lang w:eastAsia="en-GB"/>
              </w:rPr>
            </w:pPr>
            <w:r>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9F9827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640E95F9" w14:textId="77777777" w:rsidR="009C261B" w:rsidRDefault="009C261B">
            <w:pPr>
              <w:pStyle w:val="TAC"/>
              <w:rPr>
                <w:rFonts w:eastAsia="SimSun"/>
                <w:lang w:eastAsia="zh-CN"/>
              </w:rPr>
            </w:pPr>
            <w:r>
              <w:rPr>
                <w:rFonts w:eastAsia="SimSun"/>
                <w:lang w:eastAsia="zh-CN"/>
              </w:rPr>
              <w:t>0</w:t>
            </w:r>
          </w:p>
        </w:tc>
      </w:tr>
      <w:tr w:rsidR="009C261B" w14:paraId="6C7FCE1A"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6F011D42"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18CC6816" w14:textId="77777777" w:rsidR="009C261B" w:rsidRDefault="009C261B">
            <w:pPr>
              <w:pStyle w:val="TAL"/>
              <w:rPr>
                <w:rFonts w:eastAsia="SimSun"/>
                <w:lang w:eastAsia="en-GB"/>
              </w:rPr>
            </w:pPr>
            <w:r>
              <w:rPr>
                <w:rFonts w:eastAsia="SimSun"/>
              </w:rPr>
              <w:t>CSI-IM Resource Mapping</w:t>
            </w:r>
          </w:p>
          <w:p w14:paraId="74C1D840" w14:textId="77777777" w:rsidR="009C261B" w:rsidRDefault="009C261B">
            <w:pPr>
              <w:pStyle w:val="TAL"/>
            </w:pPr>
            <w:r>
              <w:rPr>
                <w:rFonts w:eastAsia="SimSun"/>
              </w:rPr>
              <w:t>(</w:t>
            </w:r>
            <w:proofErr w:type="spellStart"/>
            <w:r>
              <w:rPr>
                <w:rFonts w:eastAsia="SimSun"/>
              </w:rPr>
              <w:t>k</w:t>
            </w:r>
            <w:r>
              <w:rPr>
                <w:rFonts w:eastAsia="SimSun"/>
                <w:vertAlign w:val="subscript"/>
              </w:rPr>
              <w:t>CSI</w:t>
            </w:r>
            <w:proofErr w:type="spellEnd"/>
            <w:r>
              <w:rPr>
                <w:rFonts w:eastAsia="SimSun"/>
                <w:vertAlign w:val="subscript"/>
              </w:rPr>
              <w:t>-</w:t>
            </w:r>
            <w:proofErr w:type="spellStart"/>
            <w:r>
              <w:rPr>
                <w:rFonts w:eastAsia="SimSun"/>
                <w:vertAlign w:val="subscript"/>
              </w:rPr>
              <w:t>IM</w:t>
            </w:r>
            <w:r>
              <w:rPr>
                <w:rFonts w:eastAsia="SimSun"/>
              </w:rPr>
              <w:t>,l</w:t>
            </w:r>
            <w:r>
              <w:rPr>
                <w:rFonts w:eastAsia="SimSun"/>
                <w:vertAlign w:val="subscript"/>
              </w:rPr>
              <w:t>CSI</w:t>
            </w:r>
            <w:proofErr w:type="spellEnd"/>
            <w:r>
              <w:rPr>
                <w:rFonts w:eastAsia="SimSun"/>
                <w:vertAlign w:val="subscript"/>
              </w:rPr>
              <w:t>-IM</w:t>
            </w:r>
            <w:r>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B91FB4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A6269C0" w14:textId="77777777" w:rsidR="009C261B" w:rsidRDefault="009C261B">
            <w:pPr>
              <w:pStyle w:val="TAC"/>
            </w:pPr>
            <w:r>
              <w:t>(</w:t>
            </w:r>
            <w:r>
              <w:rPr>
                <w:rFonts w:eastAsia="SimSun"/>
                <w:lang w:eastAsia="zh-CN"/>
              </w:rPr>
              <w:t>4</w:t>
            </w:r>
            <w:r>
              <w:t xml:space="preserve">, </w:t>
            </w:r>
            <w:r>
              <w:rPr>
                <w:rFonts w:eastAsia="SimSun"/>
                <w:lang w:eastAsia="zh-CN"/>
              </w:rPr>
              <w:t>9</w:t>
            </w:r>
            <w:r>
              <w:t>)</w:t>
            </w:r>
          </w:p>
        </w:tc>
      </w:tr>
      <w:tr w:rsidR="009C261B" w14:paraId="23B3662E" w14:textId="77777777" w:rsidTr="009C261B">
        <w:trPr>
          <w:trHeight w:val="70"/>
        </w:trPr>
        <w:tc>
          <w:tcPr>
            <w:tcW w:w="4739" w:type="dxa"/>
            <w:vMerge/>
            <w:tcBorders>
              <w:top w:val="single" w:sz="4" w:space="0" w:color="auto"/>
              <w:left w:val="single" w:sz="4" w:space="0" w:color="auto"/>
              <w:bottom w:val="single" w:sz="4" w:space="0" w:color="auto"/>
              <w:right w:val="single" w:sz="4" w:space="0" w:color="auto"/>
            </w:tcBorders>
            <w:vAlign w:val="center"/>
            <w:hideMark/>
          </w:tcPr>
          <w:p w14:paraId="7E12B619" w14:textId="77777777" w:rsidR="009C261B" w:rsidRDefault="009C261B">
            <w:pPr>
              <w:spacing w:after="0"/>
              <w:rPr>
                <w:rFonts w:ascii="Arial" w:eastAsia="SimSun" w:hAnsi="Arial"/>
                <w:sz w:val="18"/>
                <w:lang w:eastAsia="en-GB"/>
              </w:rPr>
            </w:pPr>
          </w:p>
        </w:tc>
        <w:tc>
          <w:tcPr>
            <w:tcW w:w="3183" w:type="dxa"/>
            <w:gridSpan w:val="2"/>
            <w:tcBorders>
              <w:top w:val="single" w:sz="4" w:space="0" w:color="auto"/>
              <w:left w:val="single" w:sz="4" w:space="0" w:color="auto"/>
              <w:bottom w:val="single" w:sz="4" w:space="0" w:color="auto"/>
              <w:right w:val="single" w:sz="4" w:space="0" w:color="auto"/>
            </w:tcBorders>
            <w:hideMark/>
          </w:tcPr>
          <w:p w14:paraId="2EE0EA9F" w14:textId="77777777" w:rsidR="009C261B" w:rsidRDefault="009C261B">
            <w:pPr>
              <w:pStyle w:val="TAL"/>
            </w:pPr>
            <w:r>
              <w:rPr>
                <w:rFonts w:eastAsia="SimSun"/>
              </w:rPr>
              <w:t xml:space="preserve">CSI-IM </w:t>
            </w:r>
            <w:proofErr w:type="spellStart"/>
            <w:r>
              <w:rPr>
                <w:rFonts w:eastAsia="SimSun"/>
              </w:rPr>
              <w:t>timeConfig</w:t>
            </w:r>
            <w:proofErr w:type="spellEnd"/>
          </w:p>
          <w:p w14:paraId="0595B440" w14:textId="77777777" w:rsidR="009C261B" w:rsidRDefault="009C261B">
            <w:pPr>
              <w:pStyle w:val="TAL"/>
            </w:pPr>
            <w:r>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30B099"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5F3C402" w14:textId="77777777" w:rsidR="009C261B" w:rsidRDefault="009C261B">
            <w:pPr>
              <w:pStyle w:val="TAC"/>
              <w:rPr>
                <w:rFonts w:eastAsia="SimSun"/>
                <w:lang w:eastAsia="zh-CN"/>
              </w:rPr>
            </w:pPr>
            <w:r>
              <w:rPr>
                <w:rFonts w:eastAsia="SimSun"/>
                <w:lang w:eastAsia="zh-CN"/>
              </w:rPr>
              <w:t>10/1</w:t>
            </w:r>
          </w:p>
        </w:tc>
      </w:tr>
      <w:tr w:rsidR="009C261B" w14:paraId="2BCC9CC1"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63CA74" w14:textId="77777777" w:rsidR="009C261B" w:rsidRDefault="009C261B">
            <w:pPr>
              <w:pStyle w:val="TAL"/>
              <w:rPr>
                <w:rFonts w:eastAsia="SimSun"/>
                <w:lang w:eastAsia="en-GB"/>
              </w:rPr>
            </w:pPr>
            <w:proofErr w:type="spellStart"/>
            <w:r>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5A9283"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4B3ABA4" w14:textId="77777777" w:rsidR="009C261B" w:rsidRDefault="009C261B">
            <w:pPr>
              <w:pStyle w:val="TAC"/>
            </w:pPr>
            <w:r>
              <w:rPr>
                <w:rFonts w:eastAsia="SimSun"/>
              </w:rPr>
              <w:t>Periodic</w:t>
            </w:r>
          </w:p>
        </w:tc>
      </w:tr>
      <w:tr w:rsidR="009C261B" w14:paraId="21F5B5C6"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A65A6C" w14:textId="77777777" w:rsidR="009C261B" w:rsidRDefault="009C261B">
            <w:pPr>
              <w:pStyle w:val="TAL"/>
              <w:rPr>
                <w:rFonts w:eastAsia="SimSun"/>
              </w:rPr>
            </w:pPr>
            <w:r>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FE7D7EB"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5347C8" w14:textId="77777777" w:rsidR="009C261B" w:rsidRDefault="009C261B">
            <w:pPr>
              <w:pStyle w:val="TAC"/>
              <w:rPr>
                <w:rFonts w:eastAsia="SimSun"/>
                <w:lang w:eastAsia="zh-CN"/>
              </w:rPr>
            </w:pPr>
            <w:r>
              <w:t xml:space="preserve">Table </w:t>
            </w:r>
            <w:r>
              <w:rPr>
                <w:rFonts w:eastAsia="SimSun"/>
                <w:lang w:eastAsia="zh-CN"/>
              </w:rPr>
              <w:t>1</w:t>
            </w:r>
          </w:p>
        </w:tc>
      </w:tr>
      <w:tr w:rsidR="009C261B" w14:paraId="6A74E023"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4B38FB" w14:textId="77777777" w:rsidR="009C261B" w:rsidRDefault="009C261B">
            <w:pPr>
              <w:pStyle w:val="TAL"/>
              <w:rPr>
                <w:rFonts w:eastAsia="SimSun"/>
                <w:lang w:eastAsia="en-GB"/>
              </w:rPr>
            </w:pPr>
            <w:proofErr w:type="spellStart"/>
            <w:r>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D5DD08"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418D72AB" w14:textId="77777777" w:rsidR="009C261B" w:rsidRDefault="009C261B">
            <w:pPr>
              <w:pStyle w:val="TAC"/>
            </w:pPr>
            <w:r>
              <w:rPr>
                <w:rFonts w:eastAsia="SimSun"/>
              </w:rPr>
              <w:t>cri-RI-PMI-CQI</w:t>
            </w:r>
          </w:p>
        </w:tc>
      </w:tr>
      <w:tr w:rsidR="009C261B" w14:paraId="492F7CB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C78CA3" w14:textId="77777777" w:rsidR="009C261B" w:rsidRDefault="009C261B">
            <w:pPr>
              <w:pStyle w:val="TAL"/>
              <w:rPr>
                <w:rFonts w:eastAsia="SimSun"/>
              </w:rPr>
            </w:pPr>
            <w:proofErr w:type="spellStart"/>
            <w:r>
              <w:rPr>
                <w:rFonts w:eastAsia="SimSun"/>
              </w:rPr>
              <w:t>timeRestrictionForChannelMeasurements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6B0E9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1BE511" w14:textId="77777777" w:rsidR="009C261B" w:rsidRDefault="009C261B">
            <w:pPr>
              <w:pStyle w:val="TAC"/>
            </w:pPr>
            <w:r>
              <w:rPr>
                <w:rFonts w:eastAsia="SimSun"/>
              </w:rPr>
              <w:t>Not configured</w:t>
            </w:r>
          </w:p>
        </w:tc>
      </w:tr>
      <w:tr w:rsidR="009C261B" w14:paraId="66B9558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D05385" w14:textId="77777777" w:rsidR="009C261B" w:rsidRDefault="009C261B">
            <w:pPr>
              <w:pStyle w:val="TAL"/>
              <w:rPr>
                <w:rFonts w:eastAsia="SimSun"/>
              </w:rPr>
            </w:pPr>
            <w:proofErr w:type="spellStart"/>
            <w:r>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20F1C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6E83EAE" w14:textId="77777777" w:rsidR="009C261B" w:rsidRDefault="009C261B">
            <w:pPr>
              <w:pStyle w:val="TAC"/>
            </w:pPr>
            <w:r>
              <w:rPr>
                <w:rFonts w:eastAsia="SimSun"/>
              </w:rPr>
              <w:t>Not configured</w:t>
            </w:r>
          </w:p>
        </w:tc>
      </w:tr>
      <w:tr w:rsidR="009C261B" w14:paraId="079CDFC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12FE59" w14:textId="77777777" w:rsidR="009C261B" w:rsidRDefault="009C261B">
            <w:pPr>
              <w:pStyle w:val="TAL"/>
              <w:rPr>
                <w:rFonts w:eastAsia="SimSun"/>
              </w:rPr>
            </w:pPr>
            <w:proofErr w:type="spellStart"/>
            <w:r>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6B4822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5F2330B" w14:textId="77777777" w:rsidR="009C261B" w:rsidRDefault="009C261B">
            <w:pPr>
              <w:pStyle w:val="TAC"/>
            </w:pPr>
            <w:r>
              <w:rPr>
                <w:rFonts w:eastAsia="SimSun"/>
              </w:rPr>
              <w:t>Wideband</w:t>
            </w:r>
          </w:p>
        </w:tc>
      </w:tr>
      <w:tr w:rsidR="009C261B" w14:paraId="5DB0AE29"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4274CB" w14:textId="77777777" w:rsidR="009C261B" w:rsidRDefault="009C261B">
            <w:pPr>
              <w:pStyle w:val="TAL"/>
              <w:rPr>
                <w:rFonts w:eastAsia="SimSun"/>
              </w:rPr>
            </w:pPr>
            <w:proofErr w:type="spellStart"/>
            <w:r>
              <w:rPr>
                <w:rFonts w:eastAsia="SimSun"/>
              </w:rPr>
              <w:t>pmi-FormatIndicator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8767D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DA85424" w14:textId="77777777" w:rsidR="009C261B" w:rsidRDefault="009C261B">
            <w:pPr>
              <w:pStyle w:val="TAC"/>
            </w:pPr>
            <w:r>
              <w:rPr>
                <w:rFonts w:eastAsia="SimSun"/>
              </w:rPr>
              <w:t>Wideband</w:t>
            </w:r>
          </w:p>
        </w:tc>
      </w:tr>
      <w:tr w:rsidR="009C261B" w14:paraId="6AE6F45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E1646DD" w14:textId="77777777" w:rsidR="009C261B" w:rsidRDefault="009C261B">
            <w:pPr>
              <w:pStyle w:val="TAL"/>
              <w:rPr>
                <w:rFonts w:eastAsia="SimSun"/>
              </w:rPr>
            </w:pPr>
            <w:r>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A982AD" w14:textId="77777777" w:rsidR="009C261B" w:rsidRDefault="009C261B">
            <w:pPr>
              <w:pStyle w:val="TAC"/>
            </w:pPr>
            <w:r>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D06DA06" w14:textId="77777777" w:rsidR="009C261B" w:rsidRDefault="009C261B">
            <w:pPr>
              <w:pStyle w:val="TAC"/>
            </w:pPr>
            <w:r>
              <w:rPr>
                <w:lang w:eastAsia="zh-CN"/>
              </w:rPr>
              <w:t>8</w:t>
            </w:r>
          </w:p>
        </w:tc>
      </w:tr>
      <w:tr w:rsidR="009C261B" w14:paraId="4920661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38977B" w14:textId="77777777" w:rsidR="009C261B" w:rsidRDefault="009C261B">
            <w:pPr>
              <w:pStyle w:val="TAL"/>
              <w:rPr>
                <w:rFonts w:eastAsia="SimSun"/>
              </w:rPr>
            </w:pPr>
            <w:proofErr w:type="spellStart"/>
            <w:r>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18167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62373DA" w14:textId="77777777" w:rsidR="009C261B" w:rsidRDefault="009C261B">
            <w:pPr>
              <w:pStyle w:val="TAC"/>
            </w:pPr>
            <w:r>
              <w:rPr>
                <w:lang w:eastAsia="zh-CN"/>
              </w:rPr>
              <w:t>1111111</w:t>
            </w:r>
          </w:p>
        </w:tc>
      </w:tr>
      <w:tr w:rsidR="009C261B" w14:paraId="35E0D567"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FA1A02" w14:textId="77777777" w:rsidR="009C261B" w:rsidRDefault="009C261B">
            <w:pPr>
              <w:pStyle w:val="TAL"/>
              <w:rPr>
                <w:rFonts w:eastAsia="SimSun"/>
              </w:rPr>
            </w:pPr>
            <w:r>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C4B6C2" w14:textId="77777777" w:rsidR="009C261B" w:rsidRDefault="009C261B">
            <w:pPr>
              <w:pStyle w:val="TAC"/>
            </w:pPr>
            <w:r>
              <w:t>slot</w:t>
            </w: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A43062" w14:textId="77777777" w:rsidR="009C261B" w:rsidRDefault="009C261B">
            <w:pPr>
              <w:pStyle w:val="TAC"/>
              <w:rPr>
                <w:rFonts w:eastAsia="SimSun"/>
                <w:lang w:eastAsia="zh-CN"/>
              </w:rPr>
            </w:pPr>
            <w:r>
              <w:rPr>
                <w:rFonts w:eastAsia="SimSun"/>
                <w:lang w:eastAsia="zh-CN"/>
              </w:rPr>
              <w:t>10/9</w:t>
            </w:r>
          </w:p>
        </w:tc>
      </w:tr>
      <w:tr w:rsidR="009C261B" w14:paraId="13DD0BBD"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6793EF" w14:textId="77777777" w:rsidR="009C261B" w:rsidRDefault="009C261B">
            <w:pPr>
              <w:pStyle w:val="TAL"/>
              <w:rPr>
                <w:rFonts w:eastAsia="SimSun"/>
                <w:lang w:eastAsia="en-GB"/>
              </w:rPr>
            </w:pPr>
            <w:proofErr w:type="spellStart"/>
            <w:r>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A2E9A6"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9EA7D7D" w14:textId="77777777" w:rsidR="009C261B" w:rsidRDefault="009C261B">
            <w:pPr>
              <w:pStyle w:val="TAC"/>
            </w:pPr>
            <w:r>
              <w:rPr>
                <w:rFonts w:eastAsia="SimSun"/>
              </w:rPr>
              <w:t>Not configured</w:t>
            </w:r>
          </w:p>
        </w:tc>
      </w:tr>
      <w:tr w:rsidR="009C261B" w14:paraId="0311616B" w14:textId="77777777" w:rsidTr="009C261B">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221817A5" w14:textId="77777777" w:rsidR="009C261B" w:rsidRDefault="009C261B">
            <w:pPr>
              <w:pStyle w:val="TAL"/>
            </w:pPr>
            <w:r>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hideMark/>
          </w:tcPr>
          <w:p w14:paraId="114FE172" w14:textId="77777777" w:rsidR="009C261B" w:rsidRDefault="009C261B">
            <w:pPr>
              <w:pStyle w:val="TAL"/>
            </w:pPr>
            <w:r>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0889759"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53230F5E" w14:textId="77777777" w:rsidR="009C261B" w:rsidRDefault="009C261B">
            <w:pPr>
              <w:pStyle w:val="TAC"/>
            </w:pPr>
            <w:proofErr w:type="spellStart"/>
            <w:r>
              <w:rPr>
                <w:rFonts w:eastAsia="SimSun"/>
              </w:rPr>
              <w:t>typeI-SinglePanel</w:t>
            </w:r>
            <w:proofErr w:type="spellEnd"/>
          </w:p>
        </w:tc>
      </w:tr>
      <w:tr w:rsidR="009C261B" w14:paraId="4C29E4A0"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4CD2F84C"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548C5ED1" w14:textId="77777777" w:rsidR="009C261B" w:rsidRDefault="009C261B">
            <w:pPr>
              <w:pStyle w:val="TAL"/>
              <w:rPr>
                <w:lang w:eastAsia="en-GB"/>
              </w:rPr>
            </w:pPr>
            <w:r>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81E554A"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2EBAB7CC" w14:textId="77777777" w:rsidR="009C261B" w:rsidRDefault="009C261B">
            <w:pPr>
              <w:pStyle w:val="TAC"/>
            </w:pPr>
            <w:r>
              <w:t>1</w:t>
            </w:r>
          </w:p>
        </w:tc>
      </w:tr>
      <w:tr w:rsidR="009C261B" w14:paraId="6A15F1A6"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7E34ADF4"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4602760E" w14:textId="77777777" w:rsidR="009C261B" w:rsidRDefault="009C261B">
            <w:pPr>
              <w:pStyle w:val="TAL"/>
              <w:rPr>
                <w:lang w:eastAsia="en-GB"/>
              </w:rPr>
            </w:pPr>
            <w:r>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777E035"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7CE14B62" w14:textId="77777777" w:rsidR="009C261B" w:rsidRDefault="009C261B">
            <w:pPr>
              <w:pStyle w:val="TAC"/>
            </w:pPr>
            <w:r>
              <w:rPr>
                <w:rFonts w:eastAsia="SimSun"/>
              </w:rPr>
              <w:t>Not configured</w:t>
            </w:r>
          </w:p>
        </w:tc>
      </w:tr>
      <w:tr w:rsidR="009C261B" w14:paraId="12DC17AF" w14:textId="77777777" w:rsidTr="009C261B">
        <w:trPr>
          <w:trHeight w:val="70"/>
        </w:trPr>
        <w:tc>
          <w:tcPr>
            <w:tcW w:w="1648" w:type="dxa"/>
            <w:gridSpan w:val="2"/>
            <w:tcBorders>
              <w:top w:val="nil"/>
              <w:left w:val="single" w:sz="4" w:space="0" w:color="auto"/>
              <w:bottom w:val="nil"/>
              <w:right w:val="single" w:sz="4" w:space="0" w:color="auto"/>
            </w:tcBorders>
            <w:vAlign w:val="center"/>
            <w:hideMark/>
          </w:tcPr>
          <w:p w14:paraId="66E461AB" w14:textId="77777777" w:rsidR="009C261B" w:rsidRDefault="009C261B"/>
        </w:tc>
        <w:tc>
          <w:tcPr>
            <w:tcW w:w="3091" w:type="dxa"/>
            <w:tcBorders>
              <w:top w:val="single" w:sz="4" w:space="0" w:color="auto"/>
              <w:left w:val="single" w:sz="4" w:space="0" w:color="auto"/>
              <w:bottom w:val="single" w:sz="4" w:space="0" w:color="auto"/>
              <w:right w:val="single" w:sz="4" w:space="0" w:color="auto"/>
            </w:tcBorders>
            <w:hideMark/>
          </w:tcPr>
          <w:p w14:paraId="6283BA55" w14:textId="77777777" w:rsidR="009C261B" w:rsidRDefault="009C261B">
            <w:pPr>
              <w:pStyle w:val="TAL"/>
              <w:rPr>
                <w:lang w:eastAsia="en-GB"/>
              </w:rPr>
            </w:pPr>
            <w:proofErr w:type="spellStart"/>
            <w:r>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902737"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1F3D6F1B" w14:textId="77777777" w:rsidR="009C261B" w:rsidRDefault="009C261B">
            <w:pPr>
              <w:pStyle w:val="TAC"/>
            </w:pPr>
            <w:r>
              <w:rPr>
                <w:rFonts w:eastAsia="SimSun" w:cs="Arial"/>
                <w:lang w:eastAsia="zh-CN"/>
              </w:rPr>
              <w:t>000001</w:t>
            </w:r>
          </w:p>
        </w:tc>
      </w:tr>
      <w:tr w:rsidR="009C261B" w14:paraId="43E74FDA" w14:textId="77777777" w:rsidTr="009C261B">
        <w:trPr>
          <w:trHeight w:val="70"/>
        </w:trPr>
        <w:tc>
          <w:tcPr>
            <w:tcW w:w="1648" w:type="dxa"/>
            <w:gridSpan w:val="2"/>
            <w:tcBorders>
              <w:top w:val="nil"/>
              <w:left w:val="single" w:sz="4" w:space="0" w:color="auto"/>
              <w:bottom w:val="single" w:sz="4" w:space="0" w:color="auto"/>
              <w:right w:val="single" w:sz="4" w:space="0" w:color="auto"/>
            </w:tcBorders>
            <w:vAlign w:val="center"/>
          </w:tcPr>
          <w:p w14:paraId="208542E2" w14:textId="77777777" w:rsidR="009C261B" w:rsidRDefault="009C261B">
            <w:pPr>
              <w:pStyle w:val="TAL"/>
            </w:pPr>
          </w:p>
        </w:tc>
        <w:tc>
          <w:tcPr>
            <w:tcW w:w="3091" w:type="dxa"/>
            <w:tcBorders>
              <w:top w:val="single" w:sz="4" w:space="0" w:color="auto"/>
              <w:left w:val="single" w:sz="4" w:space="0" w:color="auto"/>
              <w:bottom w:val="single" w:sz="4" w:space="0" w:color="auto"/>
              <w:right w:val="single" w:sz="4" w:space="0" w:color="auto"/>
            </w:tcBorders>
            <w:hideMark/>
          </w:tcPr>
          <w:p w14:paraId="33639552" w14:textId="77777777" w:rsidR="009C261B" w:rsidRDefault="009C261B">
            <w:pPr>
              <w:pStyle w:val="TAL"/>
              <w:rPr>
                <w:rFonts w:eastAsia="SimSun"/>
              </w:rPr>
            </w:pPr>
            <w:r>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E642DA1"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34372DDD" w14:textId="77777777" w:rsidR="009C261B" w:rsidRDefault="009C261B">
            <w:pPr>
              <w:pStyle w:val="TAC"/>
            </w:pPr>
            <w:r>
              <w:t>N/A</w:t>
            </w:r>
          </w:p>
        </w:tc>
      </w:tr>
      <w:tr w:rsidR="009C261B" w14:paraId="65231C8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EF2C7F" w14:textId="77777777" w:rsidR="009C261B" w:rsidRDefault="009C261B">
            <w:pPr>
              <w:pStyle w:val="TAL"/>
              <w:rPr>
                <w:rFonts w:eastAsia="SimSun"/>
              </w:rPr>
            </w:pPr>
            <w:r>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18AD6DC"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617DC8" w14:textId="77777777" w:rsidR="009C261B" w:rsidRDefault="009C261B">
            <w:pPr>
              <w:pStyle w:val="TAC"/>
            </w:pPr>
            <w:r>
              <w:rPr>
                <w:rFonts w:eastAsia="SimSun"/>
                <w:lang w:eastAsia="zh-CN"/>
              </w:rPr>
              <w:t>PUCCH</w:t>
            </w:r>
          </w:p>
        </w:tc>
      </w:tr>
      <w:tr w:rsidR="009C261B" w14:paraId="44EC86FC"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B1E39" w14:textId="77777777" w:rsidR="009C261B" w:rsidRDefault="009C261B">
            <w:pPr>
              <w:pStyle w:val="TAL"/>
            </w:pPr>
            <w:r>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9331BF" w14:textId="77777777" w:rsidR="009C261B" w:rsidRDefault="009C261B">
            <w:pPr>
              <w:pStyle w:val="TAC"/>
            </w:pPr>
            <w:proofErr w:type="spellStart"/>
            <w:r>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1E83958" w14:textId="77777777" w:rsidR="009C261B" w:rsidRDefault="009C261B">
            <w:pPr>
              <w:pStyle w:val="TAC"/>
              <w:rPr>
                <w:rFonts w:eastAsia="SimSun"/>
                <w:lang w:eastAsia="zh-CN"/>
              </w:rPr>
            </w:pPr>
            <w:r>
              <w:rPr>
                <w:rFonts w:eastAsia="SimSun"/>
                <w:lang w:eastAsia="zh-CN"/>
              </w:rPr>
              <w:t>[14]</w:t>
            </w:r>
          </w:p>
        </w:tc>
      </w:tr>
      <w:tr w:rsidR="009C261B" w14:paraId="441F993A"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035D39" w14:textId="77777777" w:rsidR="009C261B" w:rsidRDefault="009C261B">
            <w:pPr>
              <w:pStyle w:val="TAL"/>
              <w:rPr>
                <w:rFonts w:eastAsia="SimSun"/>
                <w:lang w:eastAsia="en-GB"/>
              </w:rPr>
            </w:pPr>
            <w:r>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1C1EDC" w14:textId="77777777" w:rsidR="009C261B" w:rsidRDefault="009C261B">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6D8BEE2" w14:textId="77777777" w:rsidR="009C261B" w:rsidRDefault="009C261B">
            <w:pPr>
              <w:pStyle w:val="TAC"/>
            </w:pPr>
            <w:r>
              <w:t>1</w:t>
            </w:r>
          </w:p>
        </w:tc>
      </w:tr>
      <w:tr w:rsidR="009C261B" w14:paraId="226E1CA5" w14:textId="77777777" w:rsidTr="009C261B">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461799" w14:textId="77777777" w:rsidR="009C261B" w:rsidRDefault="009C261B">
            <w:pPr>
              <w:pStyle w:val="TAL"/>
            </w:pPr>
            <w:r>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B03EDAD" w14:textId="77777777" w:rsidR="009C261B" w:rsidRDefault="009C261B">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hideMark/>
          </w:tcPr>
          <w:p w14:paraId="00C1B5F5" w14:textId="25D1F22B" w:rsidR="009C261B" w:rsidRDefault="009C261B">
            <w:pPr>
              <w:pStyle w:val="TAC"/>
            </w:pPr>
            <w:r>
              <w:rPr>
                <w:rFonts w:eastAsia="SimSun"/>
                <w:lang w:eastAsia="zh-CN"/>
              </w:rPr>
              <w:t>As specified in Table A.4-1, TBS.1-</w:t>
            </w:r>
            <w:ins w:id="17" w:author="Krishna Tirumalai" w:date="2023-08-11T09:58:00Z">
              <w:r w:rsidR="004B02BE">
                <w:rPr>
                  <w:rFonts w:eastAsia="SimSun"/>
                  <w:lang w:eastAsia="zh-CN"/>
                </w:rPr>
                <w:t>3</w:t>
              </w:r>
            </w:ins>
            <w:del w:id="18" w:author="Krishna Tirumalai" w:date="2023-08-11T09:58:00Z">
              <w:r w:rsidDel="004B02BE">
                <w:rPr>
                  <w:rFonts w:eastAsia="SimSun"/>
                  <w:lang w:eastAsia="zh-CN"/>
                </w:rPr>
                <w:delText>4</w:delText>
              </w:r>
            </w:del>
          </w:p>
        </w:tc>
      </w:tr>
    </w:tbl>
    <w:p w14:paraId="754DB8F6" w14:textId="77777777" w:rsidR="009C261B" w:rsidRDefault="009C261B" w:rsidP="009C261B">
      <w:pPr>
        <w:rPr>
          <w:rFonts w:eastAsia="SimSun"/>
          <w:lang w:eastAsia="zh-CN"/>
        </w:rPr>
      </w:pPr>
    </w:p>
    <w:p w14:paraId="41BDA499" w14:textId="77777777" w:rsidR="009C261B" w:rsidRDefault="009C261B" w:rsidP="009C261B">
      <w:pPr>
        <w:pStyle w:val="TH"/>
        <w:rPr>
          <w:rFonts w:eastAsia="SimSun"/>
          <w:lang w:eastAsia="zh-CN"/>
        </w:rPr>
      </w:pPr>
      <w:r>
        <w:t>Table 6.2.2.1.</w:t>
      </w:r>
      <w:r>
        <w:rPr>
          <w:lang w:eastAsia="zh-CN"/>
        </w:rPr>
        <w:t>2.4.3</w:t>
      </w:r>
      <w:r>
        <w:t>-</w:t>
      </w:r>
      <w:r>
        <w:rPr>
          <w:rFonts w:eastAsia="SimSun"/>
          <w:lang w:eastAsia="zh-CN"/>
        </w:rPr>
        <w:t>2:</w:t>
      </w:r>
      <w:r>
        <w:t xml:space="preserve"> Minimum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4E76805C"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2360611E"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437A8614" w14:textId="77777777" w:rsidR="009C261B" w:rsidRDefault="009C261B">
            <w:pPr>
              <w:pStyle w:val="TAH"/>
              <w:rPr>
                <w:rFonts w:eastAsia="SimSun"/>
                <w:lang w:eastAsia="en-GB"/>
              </w:rPr>
            </w:pPr>
            <w:r>
              <w:rPr>
                <w:rFonts w:eastAsia="SimSun"/>
              </w:rPr>
              <w:t>Test 1</w:t>
            </w:r>
          </w:p>
        </w:tc>
      </w:tr>
      <w:tr w:rsidR="009C261B" w14:paraId="6E77C4E0"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27341F"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020755EB" w14:textId="77777777" w:rsidR="009C261B" w:rsidRDefault="009C261B">
            <w:pPr>
              <w:pStyle w:val="TAC"/>
              <w:rPr>
                <w:rFonts w:eastAsia="SimSun" w:cs="v5.0.0"/>
                <w:lang w:eastAsia="zh-CN"/>
              </w:rPr>
            </w:pPr>
            <w:r>
              <w:rPr>
                <w:rFonts w:eastAsia="SimSun" w:cs="v5.0.0"/>
                <w:lang w:eastAsia="zh-CN"/>
              </w:rPr>
              <w:t>20</w:t>
            </w:r>
          </w:p>
        </w:tc>
      </w:tr>
      <w:tr w:rsidR="009C261B" w14:paraId="165A1448"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3C8C18A"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47B56E6D" w14:textId="77777777" w:rsidR="009C261B" w:rsidRDefault="009C261B">
            <w:pPr>
              <w:pStyle w:val="TAC"/>
              <w:rPr>
                <w:rFonts w:eastAsia="SimSun" w:cs="v5.0.0"/>
                <w:lang w:eastAsia="zh-CN"/>
              </w:rPr>
            </w:pPr>
            <w:r>
              <w:rPr>
                <w:rFonts w:eastAsia="SimSun" w:cs="v5.0.0"/>
                <w:lang w:eastAsia="zh-CN"/>
              </w:rPr>
              <w:t>1.05</w:t>
            </w:r>
          </w:p>
        </w:tc>
      </w:tr>
    </w:tbl>
    <w:p w14:paraId="18C8C8FA" w14:textId="77777777" w:rsidR="009C261B" w:rsidRDefault="009C261B" w:rsidP="009C261B">
      <w:pPr>
        <w:rPr>
          <w:lang w:eastAsia="en-GB"/>
        </w:rPr>
      </w:pPr>
    </w:p>
    <w:p w14:paraId="69D2E8D9" w14:textId="77777777" w:rsidR="009C261B" w:rsidRDefault="009C261B" w:rsidP="009C261B">
      <w:r>
        <w:t>The normative reference for this requirement is TS 38.101-4 [5] clause 6.2.2.1.2.4.</w:t>
      </w:r>
    </w:p>
    <w:p w14:paraId="5B3BB85A" w14:textId="77777777" w:rsidR="009C261B" w:rsidRDefault="009C261B" w:rsidP="009C261B">
      <w:pPr>
        <w:pStyle w:val="H6"/>
      </w:pPr>
      <w:r>
        <w:t>6.2.2.1.2.4.4</w:t>
      </w:r>
      <w:r>
        <w:tab/>
        <w:t>Test description</w:t>
      </w:r>
    </w:p>
    <w:p w14:paraId="1D1C47A3" w14:textId="77777777" w:rsidR="009C261B" w:rsidRDefault="009C261B" w:rsidP="009C261B">
      <w:pPr>
        <w:pStyle w:val="H6"/>
      </w:pPr>
      <w:r>
        <w:t>6.2.2.1.2.4.4.1</w:t>
      </w:r>
      <w:r>
        <w:tab/>
        <w:t>Initial conditions</w:t>
      </w:r>
    </w:p>
    <w:p w14:paraId="60F5041E" w14:textId="77777777" w:rsidR="009C261B" w:rsidRDefault="009C261B" w:rsidP="009C261B">
      <w:r>
        <w:t>Same as specified in clause 6.2.2.1.1.1.4.1</w:t>
      </w:r>
    </w:p>
    <w:p w14:paraId="32ABCCD0" w14:textId="77777777" w:rsidR="009C261B" w:rsidRDefault="009C261B" w:rsidP="009C261B">
      <w:pPr>
        <w:pStyle w:val="H6"/>
      </w:pPr>
      <w:r>
        <w:t>6.2.2.1.2.4.4.2</w:t>
      </w:r>
      <w:r>
        <w:tab/>
        <w:t>Test procedure</w:t>
      </w:r>
    </w:p>
    <w:p w14:paraId="03DD2035" w14:textId="77777777" w:rsidR="009C261B" w:rsidRDefault="009C261B" w:rsidP="009C261B">
      <w:pPr>
        <w:pStyle w:val="B1"/>
      </w:pPr>
      <w:r>
        <w:t>1.</w:t>
      </w:r>
      <w:r>
        <w:tab/>
        <w:t>Set the parameters of bandwidth, reference Channel, the propagation condition, antenna configuration and the SNR according to Table 6.2.2.1.2.4.3-1.</w:t>
      </w:r>
    </w:p>
    <w:p w14:paraId="55294028" w14:textId="77777777" w:rsidR="009C261B" w:rsidRDefault="009C261B" w:rsidP="009C261B">
      <w:pPr>
        <w:pStyle w:val="B1"/>
      </w:pPr>
      <w:r>
        <w:lastRenderedPageBreak/>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6000 wideband CQI reports have been gathered. In this process the SS collects wideband CQI reports every 10 </w:t>
      </w:r>
      <w:proofErr w:type="spellStart"/>
      <w:r>
        <w:t>ms</w:t>
      </w:r>
      <w:proofErr w:type="spellEnd"/>
      <w:r>
        <w:t xml:space="preserve"> and also cases where UE transmits nothing in its CQI reporting occasion are also counted as wideband CQI reports.</w:t>
      </w:r>
    </w:p>
    <w:p w14:paraId="2A8F337F" w14:textId="77777777" w:rsidR="009C261B" w:rsidRDefault="009C261B" w:rsidP="009C261B">
      <w:pPr>
        <w:pStyle w:val="B1"/>
      </w:pPr>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Median CQI value.</w:t>
      </w:r>
    </w:p>
    <w:p w14:paraId="52B7575E" w14:textId="77777777" w:rsidR="009C261B" w:rsidRDefault="009C261B" w:rsidP="009C261B">
      <w:pPr>
        <w:pStyle w:val="B1"/>
      </w:pPr>
      <w:r>
        <w:t>4.</w:t>
      </w:r>
      <w:r>
        <w:rPr>
          <w:lang w:eastAsia="zh-CN"/>
        </w:rPr>
        <w:tab/>
      </w:r>
      <w:r>
        <w:t>If Median CQI value is not equal to 1 or 15 and 1200 (</w:t>
      </w:r>
      <w:r>
        <w:rPr>
          <w:rFonts w:ascii="Symbol" w:eastAsia="?? ??" w:hAnsi="Symbol" w:cs="Arial"/>
          <w:i/>
          <w:iCs/>
        </w:rPr>
        <w:t>a</w:t>
      </w:r>
      <w:r>
        <w:t>%)or more of the wideband CQI values are outside the range (Median CQI - 1) ≤ Median CQI ≤ (Median CQI + 1) then continue with step 5, otherwise go to step 7.</w:t>
      </w:r>
    </w:p>
    <w:p w14:paraId="5E9F8EE2" w14:textId="77777777" w:rsidR="009C261B" w:rsidRDefault="009C261B" w:rsidP="009C261B">
      <w:pPr>
        <w:pStyle w:val="B1"/>
      </w:pPr>
      <w:r>
        <w:t>5.</w:t>
      </w:r>
      <w:r>
        <w:tab/>
        <w:t xml:space="preserve">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Pr>
          <w:rFonts w:eastAsia="??"/>
          <w:position w:val="-12"/>
          <w:lang w:eastAsia="en-GB"/>
        </w:rPr>
        <w:object w:dxaOrig="540" w:dyaOrig="405" w14:anchorId="2B7F09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5pt;height:20.4pt" o:ole="">
            <v:imagedata r:id="rId12" o:title=""/>
          </v:shape>
          <o:OLEObject Type="Embed" ProgID="Equation.3" ShapeID="_x0000_i1025" DrawAspect="Content" ObjectID="_1753260595" r:id="rId13"/>
        </w:object>
      </w:r>
      <w:r>
        <w:t>.</w:t>
      </w:r>
    </w:p>
    <w:p w14:paraId="2A3956DC" w14:textId="77777777" w:rsidR="009C261B" w:rsidRDefault="009C261B" w:rsidP="009C261B">
      <w:pPr>
        <w:pStyle w:val="B1"/>
      </w:pPr>
      <w:r>
        <w:t>6.</w:t>
      </w:r>
      <w:r>
        <w:rPr>
          <w:lang w:eastAsia="zh-CN"/>
        </w:rPr>
        <w:tab/>
      </w:r>
      <w:r>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record the BLER (NACK / ACK + NACK) and measure the average throughput according to Annex G.3.3 and G.3.4. Declare the throughput as t.</w:t>
      </w:r>
    </w:p>
    <w:p w14:paraId="74C5F8D4" w14:textId="77777777" w:rsidR="009C261B" w:rsidRDefault="009C261B" w:rsidP="009C261B">
      <w:pPr>
        <w:pStyle w:val="B1"/>
        <w:ind w:firstLine="0"/>
        <w:rPr>
          <w:shd w:val="clear" w:color="auto" w:fill="FFFF00"/>
        </w:rPr>
      </w:pPr>
      <w:r>
        <w:t xml:space="preserve">If the recorded BLER ≥ 0.02 and t / </w:t>
      </w:r>
      <w:r>
        <w:rPr>
          <w:rFonts w:eastAsia="??"/>
          <w:position w:val="-12"/>
          <w:lang w:eastAsia="en-GB"/>
        </w:rPr>
        <w:object w:dxaOrig="540" w:dyaOrig="405" w14:anchorId="43A2E15A">
          <v:shape id="_x0000_i1026" type="#_x0000_t75" style="width:27.15pt;height:20.4pt" o:ole="">
            <v:imagedata r:id="rId12" o:title=""/>
          </v:shape>
          <o:OLEObject Type="Embed" ProgID="Equation.3" ShapeID="_x0000_i1026" DrawAspect="Content" ObjectID="_1753260596" r:id="rId14"/>
        </w:object>
      </w:r>
      <w:r>
        <w:rPr>
          <w:rFonts w:eastAsia="??"/>
        </w:rPr>
        <w:t xml:space="preserve"> </w:t>
      </w:r>
      <w:r>
        <w:t xml:space="preserve">≥ </w:t>
      </w:r>
      <w:r>
        <w:rPr>
          <w:rFonts w:ascii="Symbol" w:hAnsi="Symbol"/>
        </w:rPr>
        <w:t xml:space="preserve">g </w:t>
      </w:r>
      <w:r>
        <w:t xml:space="preserve">then pass the UE for this test and go to step 8. </w:t>
      </w:r>
    </w:p>
    <w:p w14:paraId="69E7E515" w14:textId="77777777" w:rsidR="009C261B" w:rsidRDefault="009C261B" w:rsidP="009C261B">
      <w:pPr>
        <w:pStyle w:val="B2"/>
        <w:ind w:left="567" w:hanging="283"/>
      </w:pPr>
      <w:r>
        <w:t>7.</w:t>
      </w:r>
      <w:r>
        <w:tab/>
      </w:r>
      <w:r>
        <w:rPr>
          <w:lang w:eastAsia="zh-CN"/>
        </w:rPr>
        <w:t xml:space="preserve">If </w:t>
      </w:r>
      <w:r>
        <w:t>both SNR points of the test have not been tested</w:t>
      </w:r>
      <w:r>
        <w:rPr>
          <w:lang w:eastAsia="zh-CN"/>
        </w:rPr>
        <w:t xml:space="preserve">, then repeat the same procedure (steps 1 to </w:t>
      </w:r>
      <w:r>
        <w:t>6</w:t>
      </w:r>
      <w:r>
        <w:rPr>
          <w:lang w:eastAsia="zh-CN"/>
        </w:rPr>
        <w:t>) for the other SNR point as appropriate</w:t>
      </w:r>
      <w:r>
        <w:t>. Otherwise fail the UE.</w:t>
      </w:r>
    </w:p>
    <w:p w14:paraId="004C5171" w14:textId="77777777" w:rsidR="009C261B" w:rsidRDefault="009C261B" w:rsidP="009C261B">
      <w:pPr>
        <w:pStyle w:val="H6"/>
      </w:pPr>
      <w:r>
        <w:t>6.2.2.1.2.4.4.4_1</w:t>
      </w:r>
      <w:r>
        <w:tab/>
        <w:t>Message exceptions for NR/5GC</w:t>
      </w:r>
    </w:p>
    <w:p w14:paraId="0ADD045E" w14:textId="77777777" w:rsidR="009C261B" w:rsidRDefault="009C261B" w:rsidP="009C261B">
      <w:r>
        <w:rPr>
          <w:lang w:eastAsia="zh-CN"/>
        </w:rPr>
        <w:t>Same as specified in clause 6.2.2.1.1.1.4.4_1</w:t>
      </w:r>
    </w:p>
    <w:p w14:paraId="5BFD32FC" w14:textId="77777777" w:rsidR="009C261B" w:rsidRDefault="009C261B" w:rsidP="009C261B">
      <w:pPr>
        <w:pStyle w:val="H6"/>
      </w:pPr>
      <w:r>
        <w:t>6.2.2.1.2.4.5</w:t>
      </w:r>
      <w:r>
        <w:tab/>
        <w:t>Test requirement</w:t>
      </w:r>
    </w:p>
    <w:p w14:paraId="1B99D58A" w14:textId="77777777" w:rsidR="009C261B" w:rsidRDefault="009C261B" w:rsidP="009C261B">
      <w:r>
        <w:t>The pass/fail decision is as specified in the test procedure in clause 6.2.2.1.2.4.4.2.</w:t>
      </w:r>
    </w:p>
    <w:p w14:paraId="77A1DE2E" w14:textId="77777777" w:rsidR="009C261B" w:rsidRDefault="009C261B" w:rsidP="009C261B">
      <w:pPr>
        <w:pStyle w:val="TH"/>
        <w:rPr>
          <w:rFonts w:eastAsia="SimSun"/>
          <w:lang w:eastAsia="zh-CN"/>
        </w:rPr>
      </w:pPr>
      <w:r>
        <w:t>Table 6.2.2.1.</w:t>
      </w:r>
      <w:r>
        <w:rPr>
          <w:lang w:eastAsia="zh-CN"/>
        </w:rPr>
        <w:t>2.4.5-</w:t>
      </w:r>
      <w:r>
        <w:rPr>
          <w:rFonts w:eastAsia="SimSun"/>
          <w:lang w:eastAsia="zh-CN"/>
        </w:rPr>
        <w:t>1:</w:t>
      </w:r>
      <w:r>
        <w:t xml:space="preserve"> Test requirement</w:t>
      </w:r>
      <w:r>
        <w:rPr>
          <w:rFonts w:eastAsia="SimSun"/>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tblGrid>
      <w:tr w:rsidR="009C261B" w14:paraId="00ACF303" w14:textId="77777777" w:rsidTr="009C261B">
        <w:trPr>
          <w:jc w:val="center"/>
        </w:trPr>
        <w:tc>
          <w:tcPr>
            <w:tcW w:w="1984" w:type="dxa"/>
            <w:tcBorders>
              <w:top w:val="single" w:sz="4" w:space="0" w:color="auto"/>
              <w:left w:val="single" w:sz="4" w:space="0" w:color="auto"/>
              <w:bottom w:val="nil"/>
              <w:right w:val="single" w:sz="4" w:space="0" w:color="auto"/>
            </w:tcBorders>
            <w:hideMark/>
          </w:tcPr>
          <w:p w14:paraId="17D57CC1" w14:textId="77777777" w:rsidR="009C261B" w:rsidRDefault="009C261B">
            <w:pPr>
              <w:pStyle w:val="TAH"/>
              <w:rPr>
                <w:rFonts w:eastAsia="SimSun"/>
                <w:lang w:eastAsia="zh-CN"/>
              </w:rPr>
            </w:pPr>
            <w:r>
              <w:rPr>
                <w:rFonts w:eastAsia="SimSun"/>
                <w:lang w:eastAsia="zh-CN"/>
              </w:rPr>
              <w:t>Parameters</w:t>
            </w:r>
          </w:p>
        </w:tc>
        <w:tc>
          <w:tcPr>
            <w:tcW w:w="1412" w:type="dxa"/>
            <w:tcBorders>
              <w:top w:val="single" w:sz="4" w:space="0" w:color="auto"/>
              <w:left w:val="single" w:sz="4" w:space="0" w:color="auto"/>
              <w:bottom w:val="nil"/>
              <w:right w:val="single" w:sz="4" w:space="0" w:color="auto"/>
            </w:tcBorders>
            <w:hideMark/>
          </w:tcPr>
          <w:p w14:paraId="741FBD45" w14:textId="77777777" w:rsidR="009C261B" w:rsidRDefault="009C261B">
            <w:pPr>
              <w:pStyle w:val="TAH"/>
              <w:rPr>
                <w:rFonts w:eastAsia="SimSun"/>
                <w:lang w:eastAsia="en-GB"/>
              </w:rPr>
            </w:pPr>
            <w:r>
              <w:rPr>
                <w:rFonts w:eastAsia="SimSun"/>
              </w:rPr>
              <w:t>Test 1</w:t>
            </w:r>
          </w:p>
        </w:tc>
      </w:tr>
      <w:tr w:rsidR="009C261B" w14:paraId="0B6C9057"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5F35FC8" w14:textId="77777777" w:rsidR="009C261B" w:rsidRDefault="009C261B">
            <w:pPr>
              <w:pStyle w:val="TAC"/>
              <w:rPr>
                <w:rFonts w:eastAsia="?? ??"/>
              </w:rPr>
            </w:pPr>
            <w:r>
              <w:rPr>
                <w:rFonts w:ascii="Symbol" w:eastAsia="?? ??" w:hAnsi="Symbol"/>
                <w:i/>
                <w:iCs/>
              </w:rPr>
              <w:t>a</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64AE3D25" w14:textId="77777777" w:rsidR="009C261B" w:rsidRDefault="009C261B">
            <w:pPr>
              <w:pStyle w:val="TAC"/>
              <w:rPr>
                <w:rFonts w:eastAsia="SimSun" w:cs="v5.0.0"/>
                <w:lang w:eastAsia="zh-CN"/>
              </w:rPr>
            </w:pPr>
            <w:r>
              <w:rPr>
                <w:rFonts w:eastAsia="SimSun" w:cs="v5.0.0"/>
                <w:lang w:eastAsia="zh-CN"/>
              </w:rPr>
              <w:t>20</w:t>
            </w:r>
          </w:p>
        </w:tc>
      </w:tr>
      <w:tr w:rsidR="009C261B" w14:paraId="58C01CA9" w14:textId="77777777" w:rsidTr="009C261B">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EEA104D" w14:textId="77777777" w:rsidR="009C261B" w:rsidRDefault="009C261B">
            <w:pPr>
              <w:pStyle w:val="TAC"/>
              <w:rPr>
                <w:rFonts w:eastAsia="?? ??" w:cs="v5.0.0"/>
                <w:lang w:eastAsia="en-GB"/>
              </w:rPr>
            </w:pPr>
            <w:r>
              <w:rPr>
                <w:rFonts w:ascii="Symbol" w:eastAsia="?? ??" w:hAnsi="Symbol"/>
                <w:i/>
                <w:iCs/>
              </w:rPr>
              <w:t>g</w:t>
            </w:r>
            <w:r>
              <w:rPr>
                <w:rFonts w:eastAsia="?? ??"/>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54804ABD" w14:textId="77777777" w:rsidR="009C261B" w:rsidRDefault="009C261B">
            <w:pPr>
              <w:pStyle w:val="TAC"/>
              <w:rPr>
                <w:rFonts w:eastAsia="SimSun" w:cs="v5.0.0"/>
                <w:lang w:eastAsia="zh-CN"/>
              </w:rPr>
            </w:pPr>
            <w:r>
              <w:rPr>
                <w:rFonts w:eastAsia="SimSun" w:cs="v5.0.0"/>
                <w:lang w:eastAsia="zh-CN"/>
              </w:rPr>
              <w:t>1.05 - TT</w:t>
            </w:r>
          </w:p>
        </w:tc>
      </w:tr>
      <w:tr w:rsidR="009C261B" w14:paraId="0AD09CB6" w14:textId="77777777" w:rsidTr="009C261B">
        <w:trPr>
          <w:cantSplit/>
          <w:jc w:val="center"/>
        </w:trPr>
        <w:tc>
          <w:tcPr>
            <w:tcW w:w="3396" w:type="dxa"/>
            <w:gridSpan w:val="2"/>
            <w:tcBorders>
              <w:top w:val="single" w:sz="4" w:space="0" w:color="auto"/>
              <w:left w:val="single" w:sz="4" w:space="0" w:color="auto"/>
              <w:bottom w:val="single" w:sz="4" w:space="0" w:color="auto"/>
              <w:right w:val="single" w:sz="4" w:space="0" w:color="auto"/>
            </w:tcBorders>
            <w:hideMark/>
          </w:tcPr>
          <w:p w14:paraId="5D185DBA" w14:textId="77777777" w:rsidR="009C261B" w:rsidRDefault="009C261B">
            <w:pPr>
              <w:pStyle w:val="TAL"/>
              <w:rPr>
                <w:rFonts w:eastAsia="SimSun" w:cs="v5.0.0"/>
                <w:lang w:eastAsia="zh-CN"/>
              </w:rPr>
            </w:pPr>
            <w:r>
              <w:rPr>
                <w:rFonts w:eastAsia="?? ??"/>
              </w:rPr>
              <w:t>Note: TT = 0.01</w:t>
            </w:r>
          </w:p>
        </w:tc>
      </w:tr>
    </w:tbl>
    <w:p w14:paraId="0018BA6D" w14:textId="77777777" w:rsidR="009C261B" w:rsidRDefault="009C261B" w:rsidP="009C261B">
      <w:pPr>
        <w:rPr>
          <w:rFonts w:eastAsia="Batang"/>
          <w:lang w:eastAsia="en-GB"/>
        </w:rPr>
      </w:pPr>
    </w:p>
    <w:p w14:paraId="1F620380" w14:textId="77777777" w:rsidR="009C261B" w:rsidRDefault="009C261B" w:rsidP="009C261B">
      <w:pPr>
        <w:pStyle w:val="Heading4"/>
      </w:pPr>
      <w:bookmarkStart w:id="19" w:name="_Toc27479497"/>
      <w:bookmarkStart w:id="20" w:name="_Toc36058684"/>
      <w:bookmarkStart w:id="21" w:name="_Toc44067607"/>
      <w:bookmarkStart w:id="22" w:name="_Toc52716533"/>
      <w:bookmarkStart w:id="23" w:name="_Toc58239178"/>
      <w:bookmarkStart w:id="24" w:name="_Toc68246760"/>
      <w:bookmarkStart w:id="25" w:name="_Toc75790073"/>
      <w:r>
        <w:t>6.2.2.2</w:t>
      </w:r>
      <w:r>
        <w:tab/>
        <w:t>TDD</w:t>
      </w:r>
      <w:bookmarkEnd w:id="19"/>
      <w:bookmarkEnd w:id="20"/>
      <w:bookmarkEnd w:id="21"/>
      <w:bookmarkEnd w:id="22"/>
      <w:bookmarkEnd w:id="23"/>
      <w:bookmarkEnd w:id="24"/>
      <w:bookmarkEnd w:id="25"/>
    </w:p>
    <w:p w14:paraId="51CBE500" w14:textId="77777777" w:rsidR="00F7046F" w:rsidRDefault="00F7046F" w:rsidP="00F7046F">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140C75D" w14:textId="77777777" w:rsidR="00F7046F" w:rsidRDefault="00F7046F" w:rsidP="00F7046F">
      <w:pPr>
        <w:pStyle w:val="Heading1"/>
        <w:rPr>
          <w:lang w:eastAsia="zh-CN"/>
        </w:rPr>
      </w:pPr>
      <w:bookmarkStart w:id="26" w:name="_Toc27479687"/>
      <w:bookmarkStart w:id="27" w:name="_Toc36058887"/>
      <w:bookmarkStart w:id="28" w:name="_Toc44067811"/>
      <w:bookmarkStart w:id="29" w:name="_Toc52716738"/>
      <w:bookmarkStart w:id="30" w:name="_Toc58239390"/>
      <w:bookmarkStart w:id="31" w:name="_Toc68246979"/>
      <w:bookmarkStart w:id="32" w:name="_Toc75790296"/>
      <w:r>
        <w:rPr>
          <w:lang w:eastAsia="zh-CN"/>
        </w:rPr>
        <w:t>A.4</w:t>
      </w:r>
      <w:r>
        <w:rPr>
          <w:lang w:eastAsia="zh-TW"/>
        </w:rPr>
        <w:tab/>
      </w:r>
      <w:r>
        <w:rPr>
          <w:lang w:eastAsia="zh-CN"/>
        </w:rPr>
        <w:t>CSI reference measurement channels</w:t>
      </w:r>
      <w:bookmarkEnd w:id="26"/>
      <w:bookmarkEnd w:id="27"/>
      <w:bookmarkEnd w:id="28"/>
      <w:bookmarkEnd w:id="29"/>
      <w:bookmarkEnd w:id="30"/>
      <w:bookmarkEnd w:id="31"/>
      <w:bookmarkEnd w:id="32"/>
    </w:p>
    <w:p w14:paraId="0D2D17ED" w14:textId="77777777" w:rsidR="00F7046F" w:rsidRDefault="00F7046F" w:rsidP="00F7046F">
      <w:pPr>
        <w:rPr>
          <w:lang w:eastAsia="en-GB"/>
        </w:rPr>
      </w:pPr>
      <w:r>
        <w:t>This section defines the DL signal applicable to the reporting of channel status information (Clause X).</w:t>
      </w:r>
    </w:p>
    <w:p w14:paraId="15FB8A1C" w14:textId="77777777" w:rsidR="00F7046F" w:rsidRDefault="00F7046F" w:rsidP="00F7046F">
      <w:pPr>
        <w:rPr>
          <w:lang w:eastAsia="zh-TW"/>
        </w:rPr>
      </w:pPr>
      <w:r>
        <w:t>Tables in this section specifies the mapping of CQI index to Information Bit payload, which complies with the CQI definition specified in clause 5.2.2.1 of TS 38.214 [12] and with MCS definition specified in clause 5.1.3 of TS 38.214 [12]</w:t>
      </w:r>
    </w:p>
    <w:p w14:paraId="6DEE11AF" w14:textId="77777777" w:rsidR="00F7046F" w:rsidRDefault="00F7046F" w:rsidP="00F7046F">
      <w:pPr>
        <w:pStyle w:val="TH"/>
        <w:rPr>
          <w:lang w:eastAsia="en-GB"/>
        </w:rPr>
      </w:pPr>
      <w:r>
        <w:lastRenderedPageBreak/>
        <w:t>Table A.4-1: Mapping of CQI Index to Information Bit payload (CQI 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3"/>
        <w:gridCol w:w="1082"/>
        <w:gridCol w:w="1082"/>
        <w:gridCol w:w="1082"/>
        <w:gridCol w:w="884"/>
        <w:gridCol w:w="884"/>
        <w:gridCol w:w="884"/>
        <w:gridCol w:w="884"/>
        <w:gridCol w:w="884"/>
        <w:gridCol w:w="880"/>
      </w:tblGrid>
      <w:tr w:rsidR="00F7046F" w14:paraId="6A87ECE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1296BA5" w14:textId="77777777" w:rsidR="00F7046F" w:rsidRDefault="00F7046F">
            <w:pPr>
              <w:pStyle w:val="TAL"/>
              <w:rPr>
                <w:lang w:eastAsia="zh-CN"/>
              </w:rPr>
            </w:pPr>
            <w:r>
              <w:rPr>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0D138990" w14:textId="77777777" w:rsidR="00F7046F" w:rsidRDefault="00F7046F">
            <w:pPr>
              <w:pStyle w:val="TAC"/>
              <w:rPr>
                <w:rFonts w:eastAsia="Calibri"/>
                <w:szCs w:val="22"/>
                <w:lang w:eastAsia="zh-CN"/>
              </w:rPr>
            </w:pPr>
            <w:r>
              <w:rPr>
                <w:rFonts w:eastAsia="Calibri"/>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41910D03" w14:textId="77777777" w:rsidR="00F7046F" w:rsidRDefault="00F7046F">
            <w:pPr>
              <w:pStyle w:val="TAC"/>
              <w:rPr>
                <w:rFonts w:eastAsia="Calibri"/>
                <w:szCs w:val="22"/>
                <w:lang w:eastAsia="zh-CN"/>
              </w:rPr>
            </w:pPr>
            <w:r>
              <w:rPr>
                <w:rFonts w:eastAsia="Calibri"/>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74AD12AA" w14:textId="77777777" w:rsidR="00F7046F" w:rsidRDefault="00F7046F">
            <w:pPr>
              <w:pStyle w:val="TAC"/>
              <w:rPr>
                <w:rFonts w:eastAsia="Calibri"/>
                <w:szCs w:val="22"/>
                <w:lang w:eastAsia="zh-CN"/>
              </w:rPr>
            </w:pPr>
            <w:r>
              <w:rPr>
                <w:rFonts w:eastAsia="Calibri"/>
                <w:szCs w:val="22"/>
                <w:lang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2EB1F726" w14:textId="77777777" w:rsidR="00F7046F" w:rsidRDefault="00F7046F">
            <w:pPr>
              <w:pStyle w:val="TAC"/>
              <w:rPr>
                <w:rFonts w:eastAsia="Calibri"/>
                <w:szCs w:val="22"/>
                <w:lang w:eastAsia="zh-CN"/>
              </w:rPr>
            </w:pPr>
            <w:r>
              <w:rPr>
                <w:rFonts w:eastAsia="Calibri"/>
                <w:szCs w:val="22"/>
                <w:lang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7C633C26" w14:textId="77777777" w:rsidR="00F7046F" w:rsidRDefault="00F7046F">
            <w:pPr>
              <w:pStyle w:val="TAC"/>
              <w:rPr>
                <w:rFonts w:eastAsia="Calibri"/>
                <w:szCs w:val="22"/>
                <w:lang w:eastAsia="zh-CN"/>
              </w:rPr>
            </w:pPr>
            <w:r>
              <w:rPr>
                <w:rFonts w:eastAsia="Calibri"/>
                <w:szCs w:val="22"/>
                <w:lang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06078BB9" w14:textId="77777777" w:rsidR="00F7046F" w:rsidRDefault="00F7046F">
            <w:pPr>
              <w:pStyle w:val="TAC"/>
              <w:rPr>
                <w:rFonts w:eastAsia="Calibri"/>
                <w:szCs w:val="22"/>
                <w:lang w:eastAsia="zh-CN"/>
              </w:rPr>
            </w:pPr>
            <w:r>
              <w:rPr>
                <w:rFonts w:eastAsia="Calibri"/>
                <w:szCs w:val="22"/>
                <w:lang w:eastAsia="zh-CN"/>
              </w:rPr>
              <w:t>TBS.1-6</w:t>
            </w:r>
          </w:p>
        </w:tc>
      </w:tr>
      <w:tr w:rsidR="00F7046F" w14:paraId="44F79156"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7B97682C" w14:textId="77777777" w:rsidR="00F7046F" w:rsidRDefault="00F7046F">
            <w:pPr>
              <w:pStyle w:val="TAL"/>
              <w:rPr>
                <w:lang w:eastAsia="zh-CN"/>
              </w:rPr>
            </w:pPr>
            <w:r>
              <w:rPr>
                <w:rFonts w:cs="Arial"/>
                <w:szCs w:val="18"/>
              </w:rPr>
              <w:t>MCS table</w:t>
            </w:r>
          </w:p>
        </w:tc>
        <w:tc>
          <w:tcPr>
            <w:tcW w:w="2753" w:type="pct"/>
            <w:gridSpan w:val="6"/>
            <w:tcBorders>
              <w:top w:val="single" w:sz="4" w:space="0" w:color="auto"/>
              <w:left w:val="single" w:sz="4" w:space="0" w:color="auto"/>
              <w:bottom w:val="single" w:sz="4" w:space="0" w:color="auto"/>
              <w:right w:val="single" w:sz="4" w:space="0" w:color="auto"/>
            </w:tcBorders>
            <w:hideMark/>
          </w:tcPr>
          <w:p w14:paraId="7A846A86" w14:textId="77777777" w:rsidR="00F7046F" w:rsidRDefault="00F7046F">
            <w:pPr>
              <w:pStyle w:val="TAC"/>
              <w:rPr>
                <w:rFonts w:eastAsia="Calibri"/>
                <w:szCs w:val="22"/>
                <w:lang w:eastAsia="zh-CN"/>
              </w:rPr>
            </w:pPr>
            <w:r>
              <w:rPr>
                <w:rFonts w:eastAsia="Calibri"/>
                <w:szCs w:val="22"/>
                <w:lang w:eastAsia="zh-CN"/>
              </w:rPr>
              <w:t>64QAM</w:t>
            </w:r>
          </w:p>
        </w:tc>
      </w:tr>
      <w:tr w:rsidR="00F7046F" w14:paraId="47D69871"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88F776B" w14:textId="77777777" w:rsidR="00F7046F" w:rsidRDefault="00F7046F">
            <w:pPr>
              <w:pStyle w:val="TAL"/>
              <w:rPr>
                <w:lang w:eastAsia="zh-CN"/>
              </w:rPr>
            </w:pPr>
            <w:r>
              <w:rPr>
                <w:rFonts w:cs="Arial"/>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62E5224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0B60F8E7" w14:textId="77777777" w:rsidR="00F7046F" w:rsidRDefault="00F7046F">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22397A1B"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20E1C87" w14:textId="77777777" w:rsidR="00F7046F" w:rsidRDefault="00F7046F">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691BCB" w14:textId="77777777" w:rsidR="00F7046F" w:rsidRDefault="00F7046F">
            <w:pPr>
              <w:pStyle w:val="TAC"/>
              <w:rPr>
                <w:rFonts w:eastAsia="Calibri"/>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555C0FCA" w14:textId="77777777" w:rsidR="00F7046F" w:rsidRDefault="00F7046F">
            <w:pPr>
              <w:pStyle w:val="TAC"/>
              <w:rPr>
                <w:rFonts w:eastAsia="Calibri"/>
                <w:szCs w:val="22"/>
                <w:lang w:eastAsia="zh-CN"/>
              </w:rPr>
            </w:pPr>
          </w:p>
        </w:tc>
      </w:tr>
      <w:tr w:rsidR="00F7046F" w14:paraId="3892BD62"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EA2FBA6" w14:textId="77777777" w:rsidR="00F7046F" w:rsidRDefault="00F7046F">
            <w:pPr>
              <w:pStyle w:val="TAL"/>
              <w:rPr>
                <w:lang w:eastAsia="zh-CN"/>
              </w:rPr>
            </w:pPr>
            <w:r>
              <w:rPr>
                <w:rFonts w:cs="Arial"/>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1D9CC58E"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2539F8C"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7D1C71DB"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4748E102" w14:textId="77777777" w:rsidR="00F7046F" w:rsidRDefault="00F7046F">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51ECECB5" w14:textId="77777777" w:rsidR="00F7046F" w:rsidRDefault="00F7046F">
            <w:pPr>
              <w:pStyle w:val="TAC"/>
              <w:rPr>
                <w:rFonts w:eastAsia="Calibri"/>
                <w:szCs w:val="22"/>
                <w:lang w:eastAsia="zh-CN"/>
              </w:rPr>
            </w:pPr>
            <w:r>
              <w:rPr>
                <w:rFonts w:eastAsia="Calibri"/>
                <w:szCs w:val="22"/>
                <w:lang w:eastAsia="zh-CN"/>
              </w:rPr>
              <w:t>[51]</w:t>
            </w:r>
          </w:p>
        </w:tc>
        <w:tc>
          <w:tcPr>
            <w:tcW w:w="457" w:type="pct"/>
            <w:tcBorders>
              <w:top w:val="single" w:sz="4" w:space="0" w:color="auto"/>
              <w:left w:val="single" w:sz="4" w:space="0" w:color="auto"/>
              <w:bottom w:val="single" w:sz="4" w:space="0" w:color="auto"/>
              <w:right w:val="single" w:sz="4" w:space="0" w:color="auto"/>
            </w:tcBorders>
            <w:hideMark/>
          </w:tcPr>
          <w:p w14:paraId="0941B393" w14:textId="77777777" w:rsidR="00F7046F" w:rsidRDefault="00F7046F">
            <w:pPr>
              <w:pStyle w:val="TAC"/>
              <w:rPr>
                <w:rFonts w:eastAsia="Calibri"/>
                <w:szCs w:val="22"/>
                <w:lang w:eastAsia="zh-CN"/>
              </w:rPr>
            </w:pPr>
            <w:r>
              <w:rPr>
                <w:rFonts w:eastAsia="Calibri"/>
                <w:szCs w:val="22"/>
                <w:lang w:eastAsia="zh-CN"/>
              </w:rPr>
              <w:t>[51]</w:t>
            </w:r>
          </w:p>
        </w:tc>
      </w:tr>
      <w:tr w:rsidR="00F7046F" w14:paraId="0EC5F1F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70782E2B" w14:textId="77777777" w:rsidR="00F7046F" w:rsidRDefault="00F7046F">
            <w:pPr>
              <w:pStyle w:val="TAL"/>
              <w:rPr>
                <w:lang w:eastAsia="zh-CN"/>
              </w:rPr>
            </w:pPr>
            <w:r>
              <w:rPr>
                <w:rFonts w:cs="Arial"/>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4D901218"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2B1300E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13168420"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61D769CF" w14:textId="77777777" w:rsidR="00F7046F" w:rsidRDefault="00F7046F">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20030E28" w14:textId="77777777" w:rsidR="00F7046F" w:rsidRDefault="00F7046F">
            <w:pPr>
              <w:pStyle w:val="TAC"/>
              <w:rPr>
                <w:rFonts w:eastAsia="Calibri"/>
                <w:szCs w:val="22"/>
                <w:lang w:eastAsia="zh-CN"/>
              </w:rPr>
            </w:pPr>
            <w:r>
              <w:rPr>
                <w:rFonts w:eastAsia="Calibri"/>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3042D3D9" w14:textId="77777777" w:rsidR="00F7046F" w:rsidRDefault="00F7046F">
            <w:pPr>
              <w:pStyle w:val="TAC"/>
              <w:rPr>
                <w:rFonts w:eastAsia="Calibri"/>
                <w:szCs w:val="22"/>
                <w:lang w:eastAsia="zh-CN"/>
              </w:rPr>
            </w:pPr>
            <w:r>
              <w:rPr>
                <w:rFonts w:eastAsia="Calibri"/>
                <w:szCs w:val="22"/>
                <w:lang w:eastAsia="zh-CN"/>
              </w:rPr>
              <w:t>[12]</w:t>
            </w:r>
          </w:p>
        </w:tc>
      </w:tr>
      <w:tr w:rsidR="00F7046F" w14:paraId="195A3824"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5AE06B2B" w14:textId="77777777" w:rsidR="00F7046F" w:rsidRDefault="00F7046F">
            <w:pPr>
              <w:pStyle w:val="TAL"/>
              <w:rPr>
                <w:lang w:eastAsia="zh-CN"/>
              </w:rPr>
            </w:pPr>
            <w:r>
              <w:rPr>
                <w:rFonts w:cs="Arial"/>
                <w:szCs w:val="18"/>
              </w:rPr>
              <w:t>Number of DMRS REs (Note 1)</w:t>
            </w:r>
          </w:p>
        </w:tc>
        <w:tc>
          <w:tcPr>
            <w:tcW w:w="459" w:type="pct"/>
            <w:tcBorders>
              <w:top w:val="single" w:sz="4" w:space="0" w:color="auto"/>
              <w:left w:val="single" w:sz="4" w:space="0" w:color="auto"/>
              <w:bottom w:val="single" w:sz="4" w:space="0" w:color="auto"/>
              <w:right w:val="single" w:sz="4" w:space="0" w:color="auto"/>
            </w:tcBorders>
            <w:hideMark/>
          </w:tcPr>
          <w:p w14:paraId="6E7C33A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2DD752A2"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3889E226" w14:textId="77777777" w:rsidR="00F7046F" w:rsidRDefault="00F7046F">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1CB5A8B8" w14:textId="77777777" w:rsidR="00F7046F" w:rsidRDefault="00F7046F">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00165751" w14:textId="77777777" w:rsidR="00F7046F" w:rsidRDefault="00F7046F">
            <w:pPr>
              <w:pStyle w:val="TAC"/>
              <w:rPr>
                <w:rFonts w:eastAsia="Calibri"/>
                <w:szCs w:val="22"/>
                <w:lang w:eastAsia="zh-CN"/>
              </w:rPr>
            </w:pPr>
            <w:r>
              <w:rPr>
                <w:rFonts w:eastAsia="Calibri"/>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742061F0" w14:textId="77777777" w:rsidR="00F7046F" w:rsidRDefault="00F7046F">
            <w:pPr>
              <w:pStyle w:val="TAC"/>
              <w:rPr>
                <w:rFonts w:eastAsia="Calibri"/>
                <w:szCs w:val="22"/>
                <w:lang w:eastAsia="zh-CN"/>
              </w:rPr>
            </w:pPr>
            <w:r>
              <w:rPr>
                <w:rFonts w:eastAsia="Calibri"/>
                <w:szCs w:val="22"/>
                <w:lang w:eastAsia="zh-CN"/>
              </w:rPr>
              <w:t>[2]</w:t>
            </w:r>
          </w:p>
        </w:tc>
      </w:tr>
      <w:tr w:rsidR="00F7046F" w14:paraId="3FBB4D60"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3528793F" w14:textId="77777777" w:rsidR="00F7046F" w:rsidRDefault="00F7046F">
            <w:pPr>
              <w:pStyle w:val="TAL"/>
              <w:rPr>
                <w:lang w:eastAsia="zh-CN"/>
              </w:rPr>
            </w:pPr>
            <w:r>
              <w:rPr>
                <w:rFonts w:cs="Arial"/>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6CC03A41"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2587BDAF" w14:textId="77777777" w:rsidR="00F7046F" w:rsidRDefault="00F7046F">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6384B5F8"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545CB4C" w14:textId="77777777" w:rsidR="00F7046F" w:rsidRDefault="00F7046F">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11952B82" w14:textId="77777777" w:rsidR="00F7046F" w:rsidRDefault="00F7046F">
            <w:pPr>
              <w:pStyle w:val="TAC"/>
              <w:rPr>
                <w:rFonts w:eastAsia="Calibri"/>
                <w:szCs w:val="22"/>
                <w:lang w:eastAsia="zh-CN"/>
              </w:rPr>
            </w:pPr>
            <w:r>
              <w:rPr>
                <w:rFonts w:eastAsia="Calibri"/>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22B2C84F" w14:textId="77777777" w:rsidR="00F7046F" w:rsidRDefault="00F7046F">
            <w:pPr>
              <w:pStyle w:val="TAC"/>
              <w:rPr>
                <w:rFonts w:eastAsia="Calibri"/>
                <w:szCs w:val="22"/>
                <w:lang w:eastAsia="zh-CN"/>
              </w:rPr>
            </w:pPr>
            <w:r>
              <w:rPr>
                <w:rFonts w:eastAsia="Calibri"/>
                <w:szCs w:val="22"/>
                <w:lang w:eastAsia="zh-CN"/>
              </w:rPr>
              <w:t>[24]</w:t>
            </w:r>
          </w:p>
        </w:tc>
      </w:tr>
      <w:tr w:rsidR="00F7046F" w14:paraId="5A592DC8" w14:textId="77777777" w:rsidTr="00F7046F">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F942B14" w14:textId="77777777" w:rsidR="00F7046F" w:rsidRDefault="00F7046F">
            <w:pPr>
              <w:pStyle w:val="TAL"/>
              <w:rPr>
                <w:lang w:eastAsia="zh-CN"/>
              </w:rPr>
            </w:pPr>
            <w:r>
              <w:rPr>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42455184"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8551815" w14:textId="77777777" w:rsidR="00F7046F" w:rsidRDefault="00F7046F">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389C361" w14:textId="77777777" w:rsidR="00F7046F" w:rsidRDefault="00F7046F">
            <w:pPr>
              <w:pStyle w:val="TAC"/>
              <w:rPr>
                <w:rFonts w:eastAsia="Calibri"/>
                <w:szCs w:val="22"/>
                <w:lang w:eastAsia="zh-CN"/>
              </w:rPr>
            </w:pPr>
            <w:r>
              <w:rPr>
                <w:rFonts w:eastAsia="Calibri"/>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71953DB" w14:textId="77777777" w:rsidR="00F7046F" w:rsidRDefault="00F7046F">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1B2B686" w14:textId="77777777" w:rsidR="00F7046F" w:rsidRDefault="00F7046F">
            <w:pPr>
              <w:pStyle w:val="TAC"/>
              <w:rPr>
                <w:rFonts w:eastAsia="Calibri"/>
                <w:szCs w:val="22"/>
                <w:lang w:eastAsia="zh-CN"/>
              </w:rPr>
            </w:pPr>
            <w:r>
              <w:rPr>
                <w:rFonts w:eastAsia="Calibri"/>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701114D5" w14:textId="77777777" w:rsidR="00F7046F" w:rsidRDefault="00F7046F">
            <w:pPr>
              <w:pStyle w:val="TAC"/>
              <w:rPr>
                <w:rFonts w:eastAsia="Calibri"/>
                <w:szCs w:val="22"/>
                <w:lang w:eastAsia="zh-CN"/>
              </w:rPr>
            </w:pPr>
            <w:r>
              <w:rPr>
                <w:rFonts w:eastAsia="Calibri"/>
                <w:szCs w:val="22"/>
                <w:lang w:eastAsia="zh-CN"/>
              </w:rPr>
              <w:t>[0]</w:t>
            </w:r>
          </w:p>
        </w:tc>
      </w:tr>
      <w:tr w:rsidR="00F7046F" w14:paraId="280EFCF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A3E3BFB" w14:textId="77777777" w:rsidR="00F7046F" w:rsidRDefault="00F7046F">
            <w:pPr>
              <w:pStyle w:val="TAC"/>
              <w:rPr>
                <w:rFonts w:eastAsia="Calibri"/>
                <w:szCs w:val="22"/>
                <w:lang w:eastAsia="zh-CN"/>
              </w:rPr>
            </w:pPr>
            <w:r>
              <w:rPr>
                <w:rFonts w:eastAsia="Calibri"/>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308FDC5C" w14:textId="77777777" w:rsidR="00F7046F" w:rsidRDefault="00F7046F">
            <w:pPr>
              <w:pStyle w:val="TAC"/>
              <w:rPr>
                <w:rFonts w:eastAsia="Calibri"/>
                <w:szCs w:val="22"/>
                <w:lang w:eastAsia="zh-CN"/>
              </w:rPr>
            </w:pPr>
            <w:r>
              <w:rPr>
                <w:rFonts w:eastAsia="Calibri"/>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1A05768A" w14:textId="77777777" w:rsidR="00F7046F" w:rsidRDefault="00F7046F">
            <w:pPr>
              <w:pStyle w:val="TAC"/>
              <w:rPr>
                <w:rFonts w:eastAsia="Calibri"/>
                <w:szCs w:val="22"/>
                <w:lang w:eastAsia="zh-CN"/>
              </w:rPr>
            </w:pPr>
            <w:r>
              <w:rPr>
                <w:rFonts w:eastAsia="Calibri"/>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5EA139B0" w14:textId="77777777" w:rsidR="00F7046F" w:rsidRDefault="00F7046F">
            <w:pPr>
              <w:pStyle w:val="TAC"/>
              <w:rPr>
                <w:rFonts w:eastAsia="Calibri"/>
                <w:szCs w:val="22"/>
                <w:lang w:eastAsia="en-GB"/>
              </w:rPr>
            </w:pPr>
            <w:r>
              <w:rPr>
                <w:rFonts w:eastAsia="Calibri"/>
                <w:szCs w:val="22"/>
              </w:rPr>
              <w:t>Modulation</w:t>
            </w:r>
          </w:p>
        </w:tc>
        <w:tc>
          <w:tcPr>
            <w:tcW w:w="2753" w:type="pct"/>
            <w:gridSpan w:val="6"/>
            <w:tcBorders>
              <w:top w:val="single" w:sz="4" w:space="0" w:color="auto"/>
              <w:left w:val="single" w:sz="4" w:space="0" w:color="auto"/>
              <w:bottom w:val="single" w:sz="4" w:space="0" w:color="auto"/>
              <w:right w:val="single" w:sz="4" w:space="0" w:color="auto"/>
            </w:tcBorders>
            <w:hideMark/>
          </w:tcPr>
          <w:p w14:paraId="6A2EFF8F" w14:textId="77777777" w:rsidR="00F7046F" w:rsidRDefault="00F7046F">
            <w:pPr>
              <w:pStyle w:val="TAC"/>
              <w:rPr>
                <w:rFonts w:eastAsia="Calibri"/>
                <w:szCs w:val="22"/>
                <w:lang w:eastAsia="zh-CN"/>
              </w:rPr>
            </w:pPr>
            <w:r>
              <w:rPr>
                <w:rFonts w:eastAsia="Calibri"/>
                <w:szCs w:val="22"/>
              </w:rPr>
              <w:t>Information Bit Payload per Slot</w:t>
            </w:r>
          </w:p>
        </w:tc>
      </w:tr>
      <w:tr w:rsidR="00F7046F" w14:paraId="5C7A20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0C99A0" w14:textId="77777777" w:rsidR="00F7046F" w:rsidRDefault="00F7046F">
            <w:pPr>
              <w:pStyle w:val="TAC"/>
              <w:rPr>
                <w:rFonts w:eastAsia="Calibri"/>
                <w:szCs w:val="22"/>
                <w:lang w:eastAsia="zh-CN"/>
              </w:rPr>
            </w:pPr>
            <w:r>
              <w:rPr>
                <w:rFonts w:eastAsia="Calibri"/>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86E8AE9"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63D3C2D1" w14:textId="77777777" w:rsidR="00F7046F" w:rsidRDefault="00F7046F">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4DE5B247" w14:textId="77777777" w:rsidR="00F7046F" w:rsidRDefault="00F7046F">
            <w:pPr>
              <w:pStyle w:val="TAC"/>
              <w:rPr>
                <w:rFonts w:eastAsia="Calibri"/>
                <w:szCs w:val="22"/>
                <w:lang w:eastAsia="zh-CN"/>
              </w:rPr>
            </w:pPr>
            <w:r>
              <w:rPr>
                <w:rFonts w:eastAsia="Calibri"/>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7FF52C46"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7BB07B80"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3C7EEA4A"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BEEFE69" w14:textId="77777777" w:rsidR="00F7046F" w:rsidRDefault="00F7046F">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AA2E0B4" w14:textId="77777777" w:rsidR="00F7046F" w:rsidRDefault="00F7046F">
            <w:pPr>
              <w:pStyle w:val="TAC"/>
              <w:rPr>
                <w:rFonts w:eastAsia="Calibri"/>
                <w:szCs w:val="22"/>
                <w:lang w:eastAsia="zh-CN"/>
              </w:rPr>
            </w:pPr>
            <w:r>
              <w:rPr>
                <w:rFonts w:eastAsia="Calibri"/>
                <w:szCs w:val="22"/>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65933C38" w14:textId="77777777" w:rsidR="00F7046F" w:rsidRDefault="00F7046F">
            <w:pPr>
              <w:pStyle w:val="TAC"/>
              <w:rPr>
                <w:rFonts w:eastAsia="Calibri"/>
                <w:szCs w:val="22"/>
                <w:lang w:eastAsia="zh-CN"/>
              </w:rPr>
            </w:pPr>
            <w:r>
              <w:rPr>
                <w:rFonts w:eastAsia="Calibri"/>
                <w:szCs w:val="22"/>
                <w:lang w:eastAsia="zh-CN"/>
              </w:rPr>
              <w:t>N/A</w:t>
            </w:r>
          </w:p>
        </w:tc>
      </w:tr>
      <w:tr w:rsidR="00F7046F" w14:paraId="06DD135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440F814" w14:textId="77777777" w:rsidR="00F7046F" w:rsidRDefault="00F7046F">
            <w:pPr>
              <w:pStyle w:val="TAC"/>
              <w:rPr>
                <w:rFonts w:eastAsia="Calibri"/>
                <w:szCs w:val="22"/>
                <w:lang w:eastAsia="zh-CN"/>
              </w:rPr>
            </w:pPr>
            <w:r>
              <w:rPr>
                <w:rFonts w:eastAsia="Calibri"/>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5B79EC15"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6F62D325" w14:textId="77777777" w:rsidR="00F7046F" w:rsidRDefault="00F7046F">
            <w:pPr>
              <w:pStyle w:val="TAC"/>
              <w:rPr>
                <w:rFonts w:eastAsia="Calibri"/>
                <w:szCs w:val="22"/>
                <w:lang w:eastAsia="zh-CN"/>
              </w:rPr>
            </w:pPr>
            <w:r>
              <w:rPr>
                <w:rFonts w:eastAsia="Calibri"/>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3D4B1366" w14:textId="77777777" w:rsidR="00F7046F" w:rsidRDefault="00F7046F">
            <w:pPr>
              <w:pStyle w:val="TAC"/>
              <w:rPr>
                <w:rFonts w:eastAsia="Calibri"/>
                <w:szCs w:val="22"/>
                <w:lang w:eastAsia="zh-CN"/>
              </w:rPr>
            </w:pPr>
            <w:r>
              <w:rPr>
                <w:rFonts w:eastAsia="Calibri"/>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04340BB2"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5BB164C2" w14:textId="77777777" w:rsidR="00F7046F" w:rsidRDefault="00F7046F">
            <w:pPr>
              <w:pStyle w:val="TAC"/>
              <w:rPr>
                <w:rFonts w:eastAsia="Calibri"/>
                <w:szCs w:val="22"/>
                <w:lang w:eastAsia="zh-CN"/>
              </w:rPr>
            </w:pPr>
            <w:r>
              <w:rPr>
                <w:rFonts w:eastAsia="Calibri"/>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3F73500D"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45D2D9F0"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44FFB683"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21098FC4" w14:textId="77777777" w:rsidR="00F7046F" w:rsidRDefault="00F7046F">
            <w:pPr>
              <w:pStyle w:val="TAC"/>
              <w:rPr>
                <w:rFonts w:eastAsia="Calibri"/>
                <w:szCs w:val="22"/>
                <w:lang w:eastAsia="zh-CN"/>
              </w:rPr>
            </w:pPr>
            <w:r>
              <w:rPr>
                <w:rFonts w:eastAsia="Calibri"/>
                <w:szCs w:val="22"/>
                <w:lang w:eastAsia="zh-CN"/>
              </w:rPr>
              <w:t>[2856]</w:t>
            </w:r>
          </w:p>
        </w:tc>
      </w:tr>
      <w:tr w:rsidR="00F7046F" w14:paraId="771E591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A3ADE58" w14:textId="77777777" w:rsidR="00F7046F" w:rsidRDefault="00F7046F">
            <w:pPr>
              <w:pStyle w:val="TAC"/>
              <w:rPr>
                <w:rFonts w:eastAsia="Calibri"/>
                <w:szCs w:val="22"/>
                <w:lang w:eastAsia="zh-CN"/>
              </w:rPr>
            </w:pPr>
            <w:r>
              <w:rPr>
                <w:rFonts w:eastAsia="Calibri"/>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6F70C097" w14:textId="77777777" w:rsidR="00F7046F" w:rsidRDefault="00F7046F">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3994CE7" w14:textId="77777777" w:rsidR="00F7046F" w:rsidRDefault="00F7046F">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8110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B234FCF" w14:textId="77777777" w:rsidR="00F7046F" w:rsidRDefault="00F7046F">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64B96621" w14:textId="77777777" w:rsidR="00F7046F" w:rsidRDefault="00F7046F">
            <w:pPr>
              <w:pStyle w:val="TAC"/>
              <w:rPr>
                <w:rFonts w:eastAsia="Calibri"/>
                <w:szCs w:val="22"/>
                <w:lang w:eastAsia="zh-CN"/>
              </w:rPr>
            </w:pPr>
            <w:r>
              <w:rPr>
                <w:rFonts w:eastAsia="Calibri"/>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378FE717" w14:textId="77777777" w:rsidR="00F7046F" w:rsidRDefault="00F7046F">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26A134CC" w14:textId="77777777" w:rsidR="00F7046F" w:rsidRDefault="00F7046F">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11734EFA" w14:textId="77777777" w:rsidR="00F7046F" w:rsidRDefault="00F7046F">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0FA990A2" w14:textId="77777777" w:rsidR="00F7046F" w:rsidRDefault="00F7046F">
            <w:pPr>
              <w:pStyle w:val="TAC"/>
              <w:rPr>
                <w:rFonts w:eastAsia="Calibri"/>
                <w:szCs w:val="22"/>
                <w:lang w:eastAsia="zh-CN"/>
              </w:rPr>
            </w:pPr>
            <w:r>
              <w:rPr>
                <w:rFonts w:eastAsia="Calibri"/>
                <w:szCs w:val="22"/>
                <w:lang w:eastAsia="zh-CN"/>
              </w:rPr>
              <w:t>[2856]</w:t>
            </w:r>
          </w:p>
        </w:tc>
      </w:tr>
      <w:tr w:rsidR="00F7046F" w14:paraId="592004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24C90B5" w14:textId="77777777" w:rsidR="00F7046F" w:rsidRDefault="00F7046F">
            <w:pPr>
              <w:pStyle w:val="TAC"/>
              <w:rPr>
                <w:rFonts w:eastAsia="Calibri"/>
                <w:szCs w:val="22"/>
                <w:lang w:eastAsia="zh-CN"/>
              </w:rPr>
            </w:pPr>
            <w:r>
              <w:rPr>
                <w:rFonts w:eastAsia="Calibri"/>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2E58695D" w14:textId="77777777" w:rsidR="00F7046F" w:rsidRDefault="00F7046F">
            <w:pPr>
              <w:pStyle w:val="TAC"/>
              <w:rPr>
                <w:rFonts w:eastAsia="Calibri"/>
                <w:szCs w:val="22"/>
                <w:lang w:eastAsia="zh-CN"/>
              </w:rPr>
            </w:pPr>
            <w:r>
              <w:rPr>
                <w:rFonts w:eastAsia="Calibri"/>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10CEE70F" w14:textId="77777777" w:rsidR="00F7046F" w:rsidRDefault="00F7046F">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2EED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612418A" w14:textId="77777777" w:rsidR="00F7046F" w:rsidRDefault="00F7046F">
            <w:pPr>
              <w:pStyle w:val="TAC"/>
              <w:rPr>
                <w:rFonts w:eastAsia="Calibri"/>
                <w:szCs w:val="22"/>
                <w:lang w:eastAsia="zh-CN"/>
              </w:rPr>
            </w:pPr>
            <w:r>
              <w:rPr>
                <w:rFonts w:eastAsia="Calibri"/>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3569403F" w14:textId="77777777" w:rsidR="00F7046F" w:rsidRDefault="00F7046F">
            <w:pPr>
              <w:pStyle w:val="TAC"/>
              <w:rPr>
                <w:rFonts w:eastAsia="Calibri"/>
                <w:szCs w:val="22"/>
                <w:lang w:eastAsia="zh-CN"/>
              </w:rPr>
            </w:pPr>
            <w:r>
              <w:rPr>
                <w:rFonts w:eastAsia="Calibri"/>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21D28722" w14:textId="77777777" w:rsidR="00F7046F" w:rsidRDefault="00F7046F">
            <w:pPr>
              <w:pStyle w:val="TAC"/>
              <w:rPr>
                <w:rFonts w:eastAsia="Calibri"/>
                <w:szCs w:val="22"/>
                <w:lang w:eastAsia="zh-CN"/>
              </w:rPr>
            </w:pPr>
            <w:r>
              <w:rPr>
                <w:rFonts w:eastAsia="Calibri"/>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2496D974" w14:textId="77777777" w:rsidR="00F7046F" w:rsidRDefault="00F7046F">
            <w:pPr>
              <w:pStyle w:val="TAC"/>
              <w:rPr>
                <w:rFonts w:eastAsia="Calibri"/>
                <w:szCs w:val="22"/>
                <w:lang w:eastAsia="zh-CN"/>
              </w:rPr>
            </w:pPr>
            <w:r>
              <w:rPr>
                <w:rFonts w:eastAsia="Calibri"/>
                <w:szCs w:val="22"/>
                <w:lang w:eastAsia="zh-CN"/>
              </w:rPr>
              <w:t>4744</w:t>
            </w:r>
          </w:p>
        </w:tc>
        <w:tc>
          <w:tcPr>
            <w:tcW w:w="459" w:type="pct"/>
            <w:tcBorders>
              <w:top w:val="single" w:sz="4" w:space="0" w:color="auto"/>
              <w:left w:val="single" w:sz="4" w:space="0" w:color="auto"/>
              <w:bottom w:val="single" w:sz="4" w:space="0" w:color="auto"/>
              <w:right w:val="single" w:sz="4" w:space="0" w:color="auto"/>
            </w:tcBorders>
            <w:hideMark/>
          </w:tcPr>
          <w:p w14:paraId="4A20F029" w14:textId="77777777" w:rsidR="00F7046F" w:rsidRDefault="00F7046F">
            <w:pPr>
              <w:pStyle w:val="TAC"/>
              <w:rPr>
                <w:rFonts w:eastAsia="Calibri"/>
                <w:szCs w:val="22"/>
                <w:lang w:eastAsia="zh-CN"/>
              </w:rPr>
            </w:pPr>
            <w:r>
              <w:rPr>
                <w:rFonts w:eastAsia="Calibri"/>
                <w:szCs w:val="22"/>
                <w:lang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6CAA377F" w14:textId="77777777" w:rsidR="00F7046F" w:rsidRDefault="00F7046F">
            <w:pPr>
              <w:pStyle w:val="TAC"/>
              <w:rPr>
                <w:rFonts w:eastAsia="Calibri"/>
                <w:szCs w:val="22"/>
                <w:lang w:eastAsia="zh-CN"/>
              </w:rPr>
            </w:pPr>
            <w:r>
              <w:rPr>
                <w:rFonts w:eastAsia="Calibri"/>
                <w:szCs w:val="22"/>
                <w:lang w:eastAsia="zh-CN"/>
              </w:rPr>
              <w:t>[4616]</w:t>
            </w:r>
          </w:p>
        </w:tc>
      </w:tr>
      <w:tr w:rsidR="00F7046F" w14:paraId="0FF489F3"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C666FC4" w14:textId="77777777" w:rsidR="00F7046F" w:rsidRDefault="00F7046F">
            <w:pPr>
              <w:pStyle w:val="TAC"/>
              <w:rPr>
                <w:rFonts w:eastAsia="Calibri"/>
                <w:szCs w:val="22"/>
                <w:lang w:eastAsia="zh-CN"/>
              </w:rPr>
            </w:pPr>
            <w:r>
              <w:rPr>
                <w:rFonts w:eastAsia="Calibri"/>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40DA8CDE" w14:textId="77777777" w:rsidR="00F7046F" w:rsidRDefault="00F7046F">
            <w:pPr>
              <w:pStyle w:val="TAC"/>
              <w:rPr>
                <w:rFonts w:eastAsia="Calibri"/>
                <w:szCs w:val="22"/>
                <w:lang w:eastAsia="zh-CN"/>
              </w:rPr>
            </w:pPr>
            <w:r>
              <w:rPr>
                <w:rFonts w:eastAsia="Calibri"/>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1B5AF23F" w14:textId="77777777" w:rsidR="00F7046F" w:rsidRDefault="00F7046F">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C2D50"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D33020B" w14:textId="77777777" w:rsidR="00F7046F" w:rsidRDefault="00F7046F">
            <w:pPr>
              <w:pStyle w:val="TAC"/>
              <w:rPr>
                <w:rFonts w:eastAsia="Calibri"/>
                <w:szCs w:val="22"/>
                <w:lang w:eastAsia="zh-CN"/>
              </w:rPr>
            </w:pPr>
            <w:r>
              <w:rPr>
                <w:rFonts w:eastAsia="Calibri"/>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58E251BC" w14:textId="77777777" w:rsidR="00F7046F" w:rsidRDefault="00F7046F">
            <w:pPr>
              <w:pStyle w:val="TAC"/>
              <w:rPr>
                <w:rFonts w:eastAsia="Calibri"/>
                <w:szCs w:val="22"/>
                <w:lang w:eastAsia="zh-CN"/>
              </w:rPr>
            </w:pPr>
            <w:r>
              <w:rPr>
                <w:rFonts w:eastAsia="Calibri"/>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7D668F4E" w14:textId="77777777" w:rsidR="00F7046F" w:rsidRDefault="00F7046F">
            <w:pPr>
              <w:pStyle w:val="TAC"/>
              <w:rPr>
                <w:rFonts w:eastAsia="Calibri"/>
                <w:szCs w:val="22"/>
                <w:lang w:eastAsia="zh-CN"/>
              </w:rPr>
            </w:pPr>
            <w:r>
              <w:rPr>
                <w:rFonts w:eastAsia="Calibri"/>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6294A6C2" w14:textId="77777777" w:rsidR="00F7046F" w:rsidRDefault="00F7046F">
            <w:pPr>
              <w:pStyle w:val="TAC"/>
              <w:rPr>
                <w:rFonts w:eastAsia="Calibri"/>
                <w:szCs w:val="22"/>
                <w:lang w:eastAsia="zh-CN"/>
              </w:rPr>
            </w:pPr>
            <w:r>
              <w:rPr>
                <w:rFonts w:eastAsia="Calibri"/>
                <w:szCs w:val="22"/>
                <w:lang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7BCE5164" w14:textId="77777777" w:rsidR="00F7046F" w:rsidRDefault="00F7046F">
            <w:pPr>
              <w:pStyle w:val="TAC"/>
              <w:rPr>
                <w:rFonts w:eastAsia="Calibri"/>
                <w:szCs w:val="22"/>
                <w:lang w:eastAsia="zh-CN"/>
              </w:rPr>
            </w:pPr>
            <w:r>
              <w:rPr>
                <w:rFonts w:eastAsia="Calibri"/>
                <w:szCs w:val="22"/>
                <w:lang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35155F44" w14:textId="77777777" w:rsidR="00F7046F" w:rsidRDefault="00F7046F">
            <w:pPr>
              <w:pStyle w:val="TAC"/>
              <w:rPr>
                <w:rFonts w:eastAsia="Calibri"/>
                <w:szCs w:val="22"/>
                <w:lang w:eastAsia="zh-CN"/>
              </w:rPr>
            </w:pPr>
            <w:r>
              <w:rPr>
                <w:rFonts w:eastAsia="Calibri"/>
                <w:szCs w:val="22"/>
                <w:lang w:eastAsia="zh-CN"/>
              </w:rPr>
              <w:t>[7296]</w:t>
            </w:r>
          </w:p>
        </w:tc>
      </w:tr>
      <w:tr w:rsidR="00F7046F" w14:paraId="0E96AA37"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35CE560" w14:textId="77777777" w:rsidR="00F7046F" w:rsidRDefault="00F7046F">
            <w:pPr>
              <w:pStyle w:val="TAC"/>
              <w:rPr>
                <w:rFonts w:eastAsia="Calibri"/>
                <w:szCs w:val="22"/>
                <w:lang w:eastAsia="zh-CN"/>
              </w:rPr>
            </w:pPr>
            <w:r>
              <w:rPr>
                <w:rFonts w:eastAsia="Calibri"/>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DD87343" w14:textId="77777777" w:rsidR="00F7046F" w:rsidRDefault="00F7046F">
            <w:pPr>
              <w:pStyle w:val="TAC"/>
              <w:rPr>
                <w:rFonts w:eastAsia="Calibri"/>
                <w:szCs w:val="22"/>
                <w:lang w:eastAsia="zh-CN"/>
              </w:rPr>
            </w:pPr>
            <w:r>
              <w:rPr>
                <w:rFonts w:eastAsia="Calibri"/>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43CA8D95" w14:textId="77777777" w:rsidR="00F7046F" w:rsidRDefault="00F7046F">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6687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702872E" w14:textId="77777777" w:rsidR="00F7046F" w:rsidRDefault="00F7046F">
            <w:pPr>
              <w:pStyle w:val="TAC"/>
              <w:rPr>
                <w:rFonts w:eastAsia="Calibri"/>
                <w:szCs w:val="22"/>
                <w:lang w:eastAsia="zh-CN"/>
              </w:rPr>
            </w:pPr>
            <w:r>
              <w:rPr>
                <w:rFonts w:eastAsia="Calibri"/>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2708C368" w14:textId="77777777" w:rsidR="00F7046F" w:rsidRDefault="00F7046F">
            <w:pPr>
              <w:pStyle w:val="TAC"/>
              <w:rPr>
                <w:rFonts w:eastAsia="Calibri"/>
                <w:szCs w:val="22"/>
                <w:lang w:eastAsia="zh-CN"/>
              </w:rPr>
            </w:pPr>
            <w:r>
              <w:rPr>
                <w:rFonts w:eastAsia="Calibri"/>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163D4281" w14:textId="77777777" w:rsidR="00F7046F" w:rsidRDefault="00F7046F">
            <w:pPr>
              <w:pStyle w:val="TAC"/>
              <w:rPr>
                <w:rFonts w:eastAsia="Calibri"/>
                <w:szCs w:val="22"/>
                <w:lang w:eastAsia="zh-CN"/>
              </w:rPr>
            </w:pPr>
            <w:r>
              <w:rPr>
                <w:rFonts w:eastAsia="Calibri"/>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472CFA8C"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2394A2BB" w14:textId="77777777" w:rsidR="00F7046F" w:rsidRDefault="00F7046F">
            <w:pPr>
              <w:pStyle w:val="TAC"/>
              <w:rPr>
                <w:rFonts w:eastAsia="Calibri"/>
                <w:szCs w:val="22"/>
                <w:lang w:eastAsia="zh-CN"/>
              </w:rPr>
            </w:pPr>
            <w:r>
              <w:rPr>
                <w:rFonts w:eastAsia="Calibri"/>
                <w:szCs w:val="22"/>
                <w:lang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1833998E" w14:textId="77777777" w:rsidR="00F7046F" w:rsidRDefault="00F7046F">
            <w:pPr>
              <w:pStyle w:val="TAC"/>
              <w:rPr>
                <w:rFonts w:eastAsia="Calibri"/>
                <w:szCs w:val="22"/>
                <w:lang w:eastAsia="zh-CN"/>
              </w:rPr>
            </w:pPr>
            <w:r>
              <w:rPr>
                <w:rFonts w:eastAsia="Calibri"/>
                <w:szCs w:val="22"/>
                <w:lang w:eastAsia="zh-CN"/>
              </w:rPr>
              <w:t>[10760]</w:t>
            </w:r>
          </w:p>
        </w:tc>
      </w:tr>
      <w:tr w:rsidR="00F7046F" w14:paraId="041CF165"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50CBA5A" w14:textId="77777777" w:rsidR="00F7046F" w:rsidRDefault="00F7046F">
            <w:pPr>
              <w:pStyle w:val="TAC"/>
              <w:rPr>
                <w:rFonts w:eastAsia="Calibri"/>
                <w:szCs w:val="22"/>
                <w:lang w:eastAsia="zh-CN"/>
              </w:rPr>
            </w:pPr>
            <w:r>
              <w:rPr>
                <w:rFonts w:eastAsia="Calibri"/>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455D548" w14:textId="77777777" w:rsidR="00F7046F" w:rsidRDefault="00F7046F">
            <w:pPr>
              <w:pStyle w:val="TAC"/>
              <w:rPr>
                <w:rFonts w:eastAsia="Calibri"/>
                <w:szCs w:val="22"/>
                <w:lang w:eastAsia="zh-CN"/>
              </w:rPr>
            </w:pPr>
            <w:r>
              <w:rPr>
                <w:rFonts w:eastAsia="Calibri"/>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3BE3E2AE" w14:textId="77777777" w:rsidR="00F7046F" w:rsidRDefault="00F7046F">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BF78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ED44A2B" w14:textId="77777777" w:rsidR="00F7046F" w:rsidRDefault="00F7046F">
            <w:pPr>
              <w:pStyle w:val="TAC"/>
              <w:rPr>
                <w:rFonts w:eastAsia="Calibri"/>
                <w:szCs w:val="22"/>
                <w:lang w:eastAsia="zh-CN"/>
              </w:rPr>
            </w:pPr>
            <w:r>
              <w:rPr>
                <w:rFonts w:eastAsia="Calibri"/>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512E0FB6" w14:textId="77777777" w:rsidR="00F7046F" w:rsidRDefault="00F7046F">
            <w:pPr>
              <w:pStyle w:val="TAC"/>
              <w:rPr>
                <w:rFonts w:eastAsia="Calibri"/>
                <w:szCs w:val="22"/>
                <w:lang w:eastAsia="zh-CN"/>
              </w:rPr>
            </w:pPr>
            <w:r>
              <w:rPr>
                <w:rFonts w:eastAsia="Calibri"/>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6F1DACE1" w14:textId="77777777" w:rsidR="00F7046F" w:rsidRDefault="00F7046F">
            <w:pPr>
              <w:pStyle w:val="TAC"/>
              <w:rPr>
                <w:rFonts w:eastAsia="Calibri"/>
                <w:szCs w:val="22"/>
                <w:lang w:eastAsia="zh-CN"/>
              </w:rPr>
            </w:pPr>
            <w:r>
              <w:rPr>
                <w:rFonts w:eastAsia="Calibri"/>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607E25ED" w14:textId="77777777" w:rsidR="00F7046F" w:rsidRDefault="00F7046F">
            <w:pPr>
              <w:pStyle w:val="TAC"/>
              <w:rPr>
                <w:rFonts w:eastAsia="Calibri"/>
                <w:szCs w:val="22"/>
                <w:lang w:eastAsia="zh-CN"/>
              </w:rPr>
            </w:pPr>
            <w:r>
              <w:rPr>
                <w:rFonts w:eastAsia="Calibri"/>
                <w:szCs w:val="22"/>
                <w:lang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6281EE68" w14:textId="77777777" w:rsidR="00F7046F" w:rsidRDefault="00F7046F">
            <w:pPr>
              <w:pStyle w:val="TAC"/>
              <w:rPr>
                <w:rFonts w:eastAsia="Calibri"/>
                <w:szCs w:val="22"/>
                <w:lang w:eastAsia="zh-CN"/>
              </w:rPr>
            </w:pPr>
            <w:r>
              <w:rPr>
                <w:rFonts w:eastAsia="Calibri"/>
                <w:szCs w:val="22"/>
                <w:lang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2DA3E88B" w14:textId="77777777" w:rsidR="00F7046F" w:rsidRDefault="00F7046F">
            <w:pPr>
              <w:pStyle w:val="TAC"/>
              <w:rPr>
                <w:rFonts w:eastAsia="Calibri"/>
                <w:szCs w:val="22"/>
                <w:lang w:eastAsia="zh-CN"/>
              </w:rPr>
            </w:pPr>
            <w:r>
              <w:rPr>
                <w:rFonts w:eastAsia="Calibri"/>
                <w:szCs w:val="22"/>
                <w:lang w:eastAsia="zh-CN"/>
              </w:rPr>
              <w:t>[14344]</w:t>
            </w:r>
          </w:p>
        </w:tc>
      </w:tr>
      <w:tr w:rsidR="00F7046F" w14:paraId="3025D880"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65655B73" w14:textId="77777777" w:rsidR="00F7046F" w:rsidRDefault="00F7046F">
            <w:pPr>
              <w:pStyle w:val="TAC"/>
              <w:rPr>
                <w:rFonts w:eastAsia="Calibri"/>
                <w:szCs w:val="22"/>
                <w:lang w:eastAsia="zh-CN"/>
              </w:rPr>
            </w:pPr>
            <w:r>
              <w:rPr>
                <w:rFonts w:eastAsia="Calibri"/>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7C72279C" w14:textId="77777777" w:rsidR="00F7046F" w:rsidRDefault="00F7046F">
            <w:pPr>
              <w:pStyle w:val="TAC"/>
              <w:rPr>
                <w:rFonts w:eastAsia="Calibri"/>
                <w:szCs w:val="22"/>
                <w:lang w:eastAsia="zh-CN"/>
              </w:rPr>
            </w:pPr>
            <w:r>
              <w:rPr>
                <w:rFonts w:eastAsia="Calibri"/>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42668DE6" w14:textId="77777777" w:rsidR="00F7046F" w:rsidRDefault="00F7046F">
            <w:pPr>
              <w:pStyle w:val="TAC"/>
              <w:rPr>
                <w:rFonts w:eastAsia="Calibri"/>
                <w:szCs w:val="22"/>
                <w:lang w:eastAsia="zh-CN"/>
              </w:rPr>
            </w:pPr>
            <w:r>
              <w:rPr>
                <w:rFonts w:eastAsia="Calibri"/>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35E7EB4" w14:textId="77777777" w:rsidR="00F7046F" w:rsidRDefault="00F7046F">
            <w:pPr>
              <w:pStyle w:val="TAC"/>
              <w:rPr>
                <w:rFonts w:eastAsia="Calibri"/>
                <w:szCs w:val="22"/>
                <w:lang w:eastAsia="zh-CN"/>
              </w:rPr>
            </w:pPr>
            <w:r>
              <w:rPr>
                <w:rFonts w:eastAsia="Calibri"/>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0B2FAA8B" w14:textId="77777777" w:rsidR="00F7046F" w:rsidRDefault="00F7046F">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3EAE4062" w14:textId="77777777" w:rsidR="00F7046F" w:rsidRDefault="00F7046F">
            <w:pPr>
              <w:pStyle w:val="TAC"/>
              <w:rPr>
                <w:rFonts w:eastAsia="Calibri"/>
                <w:szCs w:val="22"/>
                <w:lang w:eastAsia="zh-CN"/>
              </w:rPr>
            </w:pPr>
            <w:r>
              <w:rPr>
                <w:rFonts w:eastAsia="Calibri"/>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3DE8B7AF" w14:textId="77777777" w:rsidR="00F7046F" w:rsidRDefault="00F7046F">
            <w:pPr>
              <w:pStyle w:val="TAC"/>
              <w:rPr>
                <w:rFonts w:eastAsia="Calibri"/>
                <w:szCs w:val="22"/>
                <w:lang w:eastAsia="zh-CN"/>
              </w:rPr>
            </w:pPr>
            <w:r>
              <w:rPr>
                <w:rFonts w:eastAsia="Calibri"/>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23DB8460" w14:textId="77777777" w:rsidR="00F7046F" w:rsidRDefault="00F7046F">
            <w:pPr>
              <w:pStyle w:val="TAC"/>
              <w:rPr>
                <w:rFonts w:eastAsia="Calibri"/>
                <w:szCs w:val="22"/>
                <w:lang w:eastAsia="zh-CN"/>
              </w:rPr>
            </w:pPr>
            <w:r>
              <w:rPr>
                <w:rFonts w:eastAsia="Calibri"/>
                <w:szCs w:val="22"/>
                <w:lang w:eastAsia="zh-CN"/>
              </w:rPr>
              <w:t>18432</w:t>
            </w:r>
          </w:p>
        </w:tc>
        <w:tc>
          <w:tcPr>
            <w:tcW w:w="459" w:type="pct"/>
            <w:tcBorders>
              <w:top w:val="single" w:sz="4" w:space="0" w:color="auto"/>
              <w:left w:val="single" w:sz="4" w:space="0" w:color="auto"/>
              <w:bottom w:val="single" w:sz="4" w:space="0" w:color="auto"/>
              <w:right w:val="single" w:sz="4" w:space="0" w:color="auto"/>
            </w:tcBorders>
            <w:hideMark/>
          </w:tcPr>
          <w:p w14:paraId="37721B83" w14:textId="77777777" w:rsidR="00F7046F" w:rsidRDefault="00F7046F">
            <w:pPr>
              <w:pStyle w:val="TAC"/>
              <w:rPr>
                <w:rFonts w:eastAsia="Calibri"/>
                <w:szCs w:val="22"/>
                <w:lang w:eastAsia="zh-CN"/>
              </w:rPr>
            </w:pPr>
            <w:r>
              <w:rPr>
                <w:rFonts w:eastAsia="Calibri"/>
                <w:szCs w:val="22"/>
                <w:lang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2F9632C1" w14:textId="77777777" w:rsidR="00F7046F" w:rsidRDefault="00F7046F">
            <w:pPr>
              <w:pStyle w:val="TAC"/>
              <w:rPr>
                <w:rFonts w:eastAsia="Calibri"/>
                <w:szCs w:val="22"/>
                <w:lang w:eastAsia="zh-CN"/>
              </w:rPr>
            </w:pPr>
            <w:r>
              <w:rPr>
                <w:rFonts w:eastAsia="Calibri"/>
                <w:szCs w:val="22"/>
                <w:lang w:eastAsia="zh-CN"/>
              </w:rPr>
              <w:t>[17928]</w:t>
            </w:r>
          </w:p>
        </w:tc>
      </w:tr>
      <w:tr w:rsidR="00F7046F" w14:paraId="33EDF44B"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36EF7DCB" w14:textId="77777777" w:rsidR="00F7046F" w:rsidRDefault="00F7046F">
            <w:pPr>
              <w:pStyle w:val="TAC"/>
              <w:rPr>
                <w:rFonts w:eastAsia="Calibri"/>
                <w:szCs w:val="22"/>
                <w:lang w:eastAsia="zh-CN"/>
              </w:rPr>
            </w:pPr>
            <w:r>
              <w:rPr>
                <w:rFonts w:eastAsia="Calibri"/>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1CB99FAD" w14:textId="77777777" w:rsidR="00F7046F" w:rsidRDefault="00F7046F">
            <w:pPr>
              <w:pStyle w:val="TAC"/>
              <w:rPr>
                <w:rFonts w:eastAsia="Calibri"/>
                <w:szCs w:val="22"/>
                <w:lang w:eastAsia="zh-CN"/>
              </w:rPr>
            </w:pPr>
            <w:r>
              <w:rPr>
                <w:rFonts w:eastAsia="Calibri"/>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182F7BE7"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10E67"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3827C2E" w14:textId="77777777" w:rsidR="00F7046F" w:rsidRDefault="00F7046F">
            <w:pPr>
              <w:pStyle w:val="TAC"/>
              <w:rPr>
                <w:rFonts w:eastAsia="Calibri"/>
                <w:szCs w:val="22"/>
                <w:lang w:eastAsia="zh-CN"/>
              </w:rPr>
            </w:pPr>
            <w:r>
              <w:rPr>
                <w:rFonts w:eastAsia="Calibri"/>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4FE2C6CE" w14:textId="77777777" w:rsidR="00F7046F" w:rsidRDefault="00F7046F">
            <w:pPr>
              <w:pStyle w:val="TAC"/>
              <w:rPr>
                <w:rFonts w:eastAsia="Calibri"/>
                <w:szCs w:val="22"/>
                <w:lang w:eastAsia="zh-CN"/>
              </w:rPr>
            </w:pPr>
            <w:r>
              <w:rPr>
                <w:rFonts w:eastAsia="Calibri"/>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49F19B5C" w14:textId="77777777" w:rsidR="00F7046F" w:rsidRDefault="00F7046F">
            <w:pPr>
              <w:pStyle w:val="TAC"/>
              <w:rPr>
                <w:rFonts w:eastAsia="Calibri"/>
                <w:szCs w:val="22"/>
                <w:lang w:eastAsia="zh-CN"/>
              </w:rPr>
            </w:pPr>
            <w:r>
              <w:rPr>
                <w:rFonts w:eastAsia="Calibri"/>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54E2000C" w14:textId="77777777" w:rsidR="00F7046F" w:rsidRDefault="00F7046F">
            <w:pPr>
              <w:pStyle w:val="TAC"/>
              <w:rPr>
                <w:rFonts w:eastAsia="Calibri"/>
                <w:szCs w:val="22"/>
                <w:lang w:eastAsia="zh-CN"/>
              </w:rPr>
            </w:pPr>
            <w:r>
              <w:rPr>
                <w:rFonts w:eastAsia="Calibri"/>
                <w:szCs w:val="22"/>
                <w:lang w:eastAsia="zh-CN"/>
              </w:rPr>
              <w:t>24072</w:t>
            </w:r>
          </w:p>
        </w:tc>
        <w:tc>
          <w:tcPr>
            <w:tcW w:w="459" w:type="pct"/>
            <w:tcBorders>
              <w:top w:val="single" w:sz="4" w:space="0" w:color="auto"/>
              <w:left w:val="single" w:sz="4" w:space="0" w:color="auto"/>
              <w:bottom w:val="single" w:sz="4" w:space="0" w:color="auto"/>
              <w:right w:val="single" w:sz="4" w:space="0" w:color="auto"/>
            </w:tcBorders>
            <w:hideMark/>
          </w:tcPr>
          <w:p w14:paraId="7D28AE36" w14:textId="77777777" w:rsidR="00F7046F" w:rsidRDefault="00F7046F">
            <w:pPr>
              <w:pStyle w:val="TAC"/>
              <w:rPr>
                <w:rFonts w:eastAsia="Calibri"/>
                <w:szCs w:val="22"/>
                <w:lang w:eastAsia="zh-CN"/>
              </w:rPr>
            </w:pPr>
            <w:r>
              <w:rPr>
                <w:rFonts w:eastAsia="Calibri"/>
                <w:szCs w:val="22"/>
                <w:lang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1CB0565D" w14:textId="77777777" w:rsidR="00F7046F" w:rsidRDefault="00F7046F">
            <w:pPr>
              <w:pStyle w:val="TAC"/>
              <w:rPr>
                <w:rFonts w:eastAsia="Calibri"/>
                <w:szCs w:val="22"/>
                <w:lang w:eastAsia="zh-CN"/>
              </w:rPr>
            </w:pPr>
            <w:r>
              <w:rPr>
                <w:rFonts w:eastAsia="Calibri"/>
                <w:szCs w:val="22"/>
                <w:lang w:eastAsia="zh-CN"/>
              </w:rPr>
              <w:t>[23568]</w:t>
            </w:r>
          </w:p>
        </w:tc>
      </w:tr>
      <w:tr w:rsidR="00F7046F" w14:paraId="40EC599F"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AC1B82A" w14:textId="77777777" w:rsidR="00F7046F" w:rsidRDefault="00F7046F">
            <w:pPr>
              <w:pStyle w:val="TAC"/>
              <w:rPr>
                <w:rFonts w:eastAsia="Calibri"/>
                <w:szCs w:val="22"/>
                <w:lang w:eastAsia="zh-CN"/>
              </w:rPr>
            </w:pPr>
            <w:r>
              <w:rPr>
                <w:rFonts w:eastAsia="Calibri"/>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4C2F1B6" w14:textId="77777777" w:rsidR="00F7046F" w:rsidRDefault="00F7046F">
            <w:pPr>
              <w:pStyle w:val="TAC"/>
              <w:rPr>
                <w:rFonts w:eastAsia="Calibri"/>
                <w:szCs w:val="22"/>
                <w:lang w:eastAsia="zh-CN"/>
              </w:rPr>
            </w:pPr>
            <w:r>
              <w:rPr>
                <w:rFonts w:eastAsia="Calibri"/>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45BF8D69"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0DB1F"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6031645" w14:textId="77777777" w:rsidR="00F7046F" w:rsidRDefault="00F7046F">
            <w:pPr>
              <w:pStyle w:val="TAC"/>
              <w:rPr>
                <w:rFonts w:eastAsia="Calibri"/>
                <w:szCs w:val="22"/>
                <w:lang w:eastAsia="zh-CN"/>
              </w:rPr>
            </w:pPr>
            <w:r>
              <w:rPr>
                <w:rFonts w:eastAsia="Calibri"/>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0F7A1F06" w14:textId="77777777" w:rsidR="00F7046F" w:rsidRDefault="00F7046F">
            <w:pPr>
              <w:pStyle w:val="TAC"/>
              <w:rPr>
                <w:rFonts w:eastAsia="Calibri"/>
                <w:szCs w:val="22"/>
                <w:lang w:eastAsia="zh-CN"/>
              </w:rPr>
            </w:pPr>
            <w:r>
              <w:rPr>
                <w:rFonts w:eastAsia="Calibri"/>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5B04E75E" w14:textId="77777777" w:rsidR="00F7046F" w:rsidRDefault="00F7046F">
            <w:pPr>
              <w:pStyle w:val="TAC"/>
              <w:rPr>
                <w:rFonts w:eastAsia="Calibri"/>
                <w:szCs w:val="22"/>
                <w:lang w:eastAsia="zh-CN"/>
              </w:rPr>
            </w:pPr>
            <w:r>
              <w:rPr>
                <w:rFonts w:eastAsia="Calibri"/>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662CF835" w14:textId="77777777" w:rsidR="00F7046F" w:rsidRDefault="00F7046F">
            <w:pPr>
              <w:pStyle w:val="TAC"/>
              <w:rPr>
                <w:rFonts w:eastAsia="Calibri"/>
                <w:szCs w:val="22"/>
                <w:lang w:eastAsia="zh-CN"/>
              </w:rPr>
            </w:pPr>
            <w:r>
              <w:rPr>
                <w:rFonts w:eastAsia="Calibri"/>
                <w:szCs w:val="22"/>
                <w:lang w:eastAsia="zh-CN"/>
              </w:rPr>
              <w:t>30216</w:t>
            </w:r>
          </w:p>
        </w:tc>
        <w:tc>
          <w:tcPr>
            <w:tcW w:w="459" w:type="pct"/>
            <w:tcBorders>
              <w:top w:val="single" w:sz="4" w:space="0" w:color="auto"/>
              <w:left w:val="single" w:sz="4" w:space="0" w:color="auto"/>
              <w:bottom w:val="single" w:sz="4" w:space="0" w:color="auto"/>
              <w:right w:val="single" w:sz="4" w:space="0" w:color="auto"/>
            </w:tcBorders>
            <w:hideMark/>
          </w:tcPr>
          <w:p w14:paraId="663AFB25" w14:textId="77777777" w:rsidR="00F7046F" w:rsidRDefault="00F7046F">
            <w:pPr>
              <w:pStyle w:val="TAC"/>
              <w:rPr>
                <w:rFonts w:eastAsia="Calibri"/>
                <w:szCs w:val="22"/>
                <w:lang w:eastAsia="zh-CN"/>
              </w:rPr>
            </w:pPr>
            <w:r>
              <w:rPr>
                <w:rFonts w:eastAsia="Calibri"/>
                <w:szCs w:val="22"/>
                <w:lang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7FC197E0" w14:textId="77777777" w:rsidR="00F7046F" w:rsidRDefault="00F7046F">
            <w:pPr>
              <w:pStyle w:val="TAC"/>
              <w:rPr>
                <w:rFonts w:eastAsia="Calibri"/>
                <w:szCs w:val="22"/>
                <w:lang w:eastAsia="zh-CN"/>
              </w:rPr>
            </w:pPr>
            <w:r>
              <w:rPr>
                <w:rFonts w:eastAsia="Calibri"/>
                <w:szCs w:val="22"/>
                <w:lang w:eastAsia="zh-CN"/>
              </w:rPr>
              <w:t>[29192]</w:t>
            </w:r>
          </w:p>
        </w:tc>
      </w:tr>
      <w:tr w:rsidR="00F7046F" w14:paraId="74496FC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636FC4F" w14:textId="77777777" w:rsidR="00F7046F" w:rsidRDefault="00F7046F">
            <w:pPr>
              <w:pStyle w:val="TAC"/>
              <w:rPr>
                <w:rFonts w:eastAsia="Calibri"/>
                <w:szCs w:val="22"/>
                <w:lang w:eastAsia="zh-CN"/>
              </w:rPr>
            </w:pPr>
            <w:r>
              <w:rPr>
                <w:rFonts w:eastAsia="Calibri"/>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467A2A7B" w14:textId="77777777" w:rsidR="00F7046F" w:rsidRDefault="00F7046F">
            <w:pPr>
              <w:pStyle w:val="TAC"/>
              <w:rPr>
                <w:rFonts w:eastAsia="Calibri"/>
                <w:szCs w:val="22"/>
                <w:lang w:eastAsia="zh-CN"/>
              </w:rPr>
            </w:pPr>
            <w:r>
              <w:rPr>
                <w:rFonts w:eastAsia="Calibri"/>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57BC8AF9" w14:textId="77777777" w:rsidR="00F7046F" w:rsidRDefault="00F7046F">
            <w:pPr>
              <w:pStyle w:val="TAC"/>
              <w:rPr>
                <w:rFonts w:eastAsia="Calibri"/>
                <w:szCs w:val="22"/>
                <w:lang w:eastAsia="zh-CN"/>
              </w:rPr>
            </w:pPr>
            <w:r>
              <w:rPr>
                <w:rFonts w:eastAsia="Calibri"/>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72C4793" w14:textId="77777777" w:rsidR="00F7046F" w:rsidRDefault="00F7046F">
            <w:pPr>
              <w:pStyle w:val="TAC"/>
              <w:rPr>
                <w:rFonts w:eastAsia="Calibri"/>
                <w:szCs w:val="22"/>
                <w:lang w:eastAsia="zh-CN"/>
              </w:rPr>
            </w:pPr>
            <w:r>
              <w:rPr>
                <w:rFonts w:eastAsia="Calibri"/>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78C2B96D"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61508182" w14:textId="77777777" w:rsidR="00F7046F" w:rsidRDefault="00F7046F">
            <w:pPr>
              <w:pStyle w:val="TAC"/>
              <w:rPr>
                <w:rFonts w:eastAsia="Calibri"/>
                <w:szCs w:val="22"/>
                <w:lang w:eastAsia="zh-CN"/>
              </w:rPr>
            </w:pPr>
            <w:r>
              <w:rPr>
                <w:rFonts w:eastAsia="Calibri"/>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68853C41" w14:textId="77777777" w:rsidR="00F7046F" w:rsidRDefault="00F7046F">
            <w:pPr>
              <w:pStyle w:val="TAC"/>
              <w:rPr>
                <w:rFonts w:eastAsia="Calibri"/>
                <w:szCs w:val="22"/>
                <w:lang w:eastAsia="zh-CN"/>
              </w:rPr>
            </w:pPr>
            <w:r>
              <w:rPr>
                <w:rFonts w:eastAsia="Calibri"/>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5A65764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0176AA5B" w14:textId="77777777" w:rsidR="00F7046F" w:rsidRDefault="00F7046F">
            <w:pPr>
              <w:pStyle w:val="TAC"/>
              <w:rPr>
                <w:rFonts w:eastAsia="Calibri"/>
                <w:szCs w:val="22"/>
                <w:lang w:eastAsia="zh-CN"/>
              </w:rPr>
            </w:pPr>
            <w:r>
              <w:rPr>
                <w:rFonts w:eastAsia="Calibri"/>
                <w:szCs w:val="22"/>
                <w:lang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40721982" w14:textId="77777777" w:rsidR="00F7046F" w:rsidRDefault="00F7046F">
            <w:pPr>
              <w:pStyle w:val="TAC"/>
              <w:rPr>
                <w:rFonts w:eastAsia="Calibri"/>
                <w:szCs w:val="22"/>
                <w:lang w:eastAsia="zh-CN"/>
              </w:rPr>
            </w:pPr>
            <w:r>
              <w:rPr>
                <w:rFonts w:eastAsia="Calibri"/>
                <w:szCs w:val="22"/>
                <w:lang w:eastAsia="zh-CN"/>
              </w:rPr>
              <w:t>[33816]</w:t>
            </w:r>
          </w:p>
        </w:tc>
      </w:tr>
      <w:tr w:rsidR="00F7046F" w14:paraId="41C0E73A"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4051617C" w14:textId="77777777" w:rsidR="00F7046F" w:rsidRDefault="00F7046F">
            <w:pPr>
              <w:pStyle w:val="TAC"/>
              <w:rPr>
                <w:rFonts w:eastAsia="Calibri"/>
                <w:szCs w:val="22"/>
                <w:lang w:eastAsia="zh-CN"/>
              </w:rPr>
            </w:pPr>
            <w:r>
              <w:rPr>
                <w:rFonts w:eastAsia="Calibri"/>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0D159D34" w14:textId="77777777" w:rsidR="00F7046F" w:rsidRDefault="00F7046F">
            <w:pPr>
              <w:pStyle w:val="TAC"/>
              <w:rPr>
                <w:rFonts w:eastAsia="Calibri"/>
                <w:szCs w:val="22"/>
                <w:lang w:eastAsia="zh-CN"/>
              </w:rPr>
            </w:pPr>
            <w:r>
              <w:rPr>
                <w:rFonts w:eastAsia="Calibri"/>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113C8E7D" w14:textId="77777777" w:rsidR="00F7046F" w:rsidRDefault="00F7046F">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0688"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F8E874A" w14:textId="77777777" w:rsidR="00F7046F" w:rsidRDefault="00F7046F">
            <w:pPr>
              <w:pStyle w:val="TAC"/>
              <w:rPr>
                <w:rFonts w:eastAsia="Calibri"/>
                <w:szCs w:val="22"/>
                <w:lang w:eastAsia="zh-CN"/>
              </w:rPr>
            </w:pPr>
            <w:r>
              <w:rPr>
                <w:rFonts w:eastAsia="Calibri"/>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29E913B3" w14:textId="77777777" w:rsidR="00F7046F" w:rsidRDefault="00F7046F">
            <w:pPr>
              <w:pStyle w:val="TAC"/>
              <w:rPr>
                <w:rFonts w:eastAsia="Calibri"/>
                <w:szCs w:val="22"/>
                <w:lang w:eastAsia="zh-CN"/>
              </w:rPr>
            </w:pPr>
            <w:r>
              <w:rPr>
                <w:rFonts w:eastAsia="Calibri"/>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6DA5907E" w14:textId="77777777" w:rsidR="00F7046F" w:rsidRDefault="00F7046F">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03A52325" w14:textId="77777777" w:rsidR="00F7046F" w:rsidRDefault="00F7046F">
            <w:pPr>
              <w:pStyle w:val="TAC"/>
              <w:rPr>
                <w:rFonts w:eastAsia="Calibri"/>
                <w:szCs w:val="22"/>
                <w:lang w:eastAsia="zh-CN"/>
              </w:rPr>
            </w:pPr>
            <w:r>
              <w:rPr>
                <w:rFonts w:eastAsia="Calibri"/>
                <w:szCs w:val="22"/>
                <w:lang w:eastAsia="zh-CN"/>
              </w:rPr>
              <w:t>40976</w:t>
            </w:r>
          </w:p>
        </w:tc>
        <w:tc>
          <w:tcPr>
            <w:tcW w:w="459" w:type="pct"/>
            <w:tcBorders>
              <w:top w:val="single" w:sz="4" w:space="0" w:color="auto"/>
              <w:left w:val="single" w:sz="4" w:space="0" w:color="auto"/>
              <w:bottom w:val="single" w:sz="4" w:space="0" w:color="auto"/>
              <w:right w:val="single" w:sz="4" w:space="0" w:color="auto"/>
            </w:tcBorders>
            <w:hideMark/>
          </w:tcPr>
          <w:p w14:paraId="7141EF2C" w14:textId="77777777" w:rsidR="00F7046F" w:rsidRDefault="00F7046F">
            <w:pPr>
              <w:pStyle w:val="TAC"/>
              <w:rPr>
                <w:rFonts w:eastAsia="Calibri"/>
                <w:szCs w:val="22"/>
                <w:lang w:eastAsia="zh-CN"/>
              </w:rPr>
            </w:pPr>
            <w:r>
              <w:rPr>
                <w:rFonts w:eastAsia="Calibri"/>
                <w:szCs w:val="22"/>
                <w:lang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098155B0" w14:textId="77777777" w:rsidR="00F7046F" w:rsidRDefault="00F7046F">
            <w:pPr>
              <w:pStyle w:val="TAC"/>
              <w:rPr>
                <w:rFonts w:eastAsia="Calibri"/>
                <w:szCs w:val="22"/>
                <w:lang w:eastAsia="zh-CN"/>
              </w:rPr>
            </w:pPr>
            <w:r>
              <w:rPr>
                <w:rFonts w:eastAsia="Calibri"/>
                <w:szCs w:val="22"/>
                <w:lang w:eastAsia="zh-CN"/>
              </w:rPr>
              <w:t xml:space="preserve">[40976] </w:t>
            </w:r>
          </w:p>
        </w:tc>
      </w:tr>
      <w:tr w:rsidR="00F7046F" w14:paraId="189B7CD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736EF1" w14:textId="77777777" w:rsidR="00F7046F" w:rsidRDefault="00F7046F">
            <w:pPr>
              <w:pStyle w:val="TAC"/>
              <w:rPr>
                <w:rFonts w:eastAsia="Calibri"/>
                <w:szCs w:val="22"/>
                <w:lang w:eastAsia="zh-CN"/>
              </w:rPr>
            </w:pPr>
            <w:r>
              <w:rPr>
                <w:rFonts w:eastAsia="Calibri"/>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0773E959" w14:textId="77777777" w:rsidR="00F7046F" w:rsidRDefault="00F7046F">
            <w:pPr>
              <w:pStyle w:val="TAC"/>
              <w:rPr>
                <w:rFonts w:eastAsia="Calibri"/>
                <w:szCs w:val="22"/>
                <w:lang w:eastAsia="zh-CN"/>
              </w:rPr>
            </w:pPr>
            <w:r>
              <w:rPr>
                <w:rFonts w:eastAsia="Calibri"/>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04CBADFD" w14:textId="77777777" w:rsidR="00F7046F" w:rsidRDefault="00F7046F">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E6E4C"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43A139B" w14:textId="77777777" w:rsidR="00F7046F" w:rsidRDefault="00F7046F">
            <w:pPr>
              <w:pStyle w:val="TAC"/>
              <w:rPr>
                <w:rFonts w:eastAsia="Calibri"/>
                <w:szCs w:val="22"/>
                <w:lang w:eastAsia="zh-CN"/>
              </w:rPr>
            </w:pPr>
            <w:r>
              <w:rPr>
                <w:rFonts w:eastAsia="Calibri"/>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330EEB6A" w14:textId="77777777" w:rsidR="00F7046F" w:rsidRDefault="00F7046F">
            <w:pPr>
              <w:pStyle w:val="TAC"/>
              <w:rPr>
                <w:rFonts w:eastAsia="Calibri"/>
                <w:szCs w:val="22"/>
                <w:lang w:eastAsia="zh-CN"/>
              </w:rPr>
            </w:pPr>
            <w:r>
              <w:rPr>
                <w:rFonts w:eastAsia="Calibri"/>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5E6A0DA2" w14:textId="77777777" w:rsidR="00F7046F" w:rsidRDefault="00F7046F">
            <w:pPr>
              <w:pStyle w:val="TAC"/>
              <w:rPr>
                <w:rFonts w:eastAsia="Calibri"/>
                <w:szCs w:val="22"/>
                <w:lang w:eastAsia="zh-CN"/>
              </w:rPr>
            </w:pPr>
            <w:r>
              <w:rPr>
                <w:rFonts w:eastAsia="Calibri"/>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2599EEAC" w14:textId="77777777" w:rsidR="00F7046F" w:rsidRDefault="00F7046F">
            <w:pPr>
              <w:pStyle w:val="TAC"/>
              <w:rPr>
                <w:rFonts w:eastAsia="Calibri"/>
                <w:szCs w:val="22"/>
                <w:lang w:eastAsia="zh-CN"/>
              </w:rPr>
            </w:pPr>
            <w:r>
              <w:rPr>
                <w:rFonts w:eastAsia="Calibri"/>
                <w:szCs w:val="22"/>
                <w:lang w:eastAsia="zh-CN"/>
              </w:rPr>
              <w:t>49176</w:t>
            </w:r>
          </w:p>
        </w:tc>
        <w:tc>
          <w:tcPr>
            <w:tcW w:w="459" w:type="pct"/>
            <w:tcBorders>
              <w:top w:val="single" w:sz="4" w:space="0" w:color="auto"/>
              <w:left w:val="single" w:sz="4" w:space="0" w:color="auto"/>
              <w:bottom w:val="single" w:sz="4" w:space="0" w:color="auto"/>
              <w:right w:val="single" w:sz="4" w:space="0" w:color="auto"/>
            </w:tcBorders>
            <w:hideMark/>
          </w:tcPr>
          <w:p w14:paraId="1D6608C4" w14:textId="77777777" w:rsidR="00F7046F" w:rsidRDefault="00F7046F">
            <w:pPr>
              <w:pStyle w:val="TAC"/>
              <w:rPr>
                <w:rFonts w:eastAsia="Calibri"/>
                <w:szCs w:val="22"/>
                <w:lang w:eastAsia="zh-CN"/>
              </w:rPr>
            </w:pPr>
            <w:r>
              <w:rPr>
                <w:rFonts w:eastAsia="Calibri"/>
                <w:szCs w:val="22"/>
                <w:lang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6E6AF73B" w14:textId="77777777" w:rsidR="00F7046F" w:rsidRDefault="00F7046F">
            <w:pPr>
              <w:pStyle w:val="TAC"/>
              <w:rPr>
                <w:rFonts w:eastAsia="Calibri"/>
                <w:szCs w:val="22"/>
                <w:lang w:eastAsia="zh-CN"/>
              </w:rPr>
            </w:pPr>
            <w:r>
              <w:rPr>
                <w:rFonts w:eastAsia="Calibri"/>
                <w:szCs w:val="22"/>
                <w:lang w:eastAsia="zh-CN"/>
              </w:rPr>
              <w:t>[48168]</w:t>
            </w:r>
          </w:p>
        </w:tc>
      </w:tr>
      <w:tr w:rsidR="00F7046F" w14:paraId="3828BE96"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2010CE86" w14:textId="77777777" w:rsidR="00F7046F" w:rsidRDefault="00F7046F">
            <w:pPr>
              <w:pStyle w:val="TAC"/>
              <w:rPr>
                <w:rFonts w:eastAsia="Calibri"/>
                <w:szCs w:val="22"/>
                <w:lang w:eastAsia="zh-CN"/>
              </w:rPr>
            </w:pPr>
            <w:r>
              <w:rPr>
                <w:rFonts w:eastAsia="Calibri"/>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3FCFA7AC" w14:textId="77777777" w:rsidR="00F7046F" w:rsidRDefault="00F7046F">
            <w:pPr>
              <w:pStyle w:val="TAC"/>
              <w:rPr>
                <w:rFonts w:eastAsia="Calibri"/>
                <w:szCs w:val="22"/>
                <w:lang w:eastAsia="zh-CN"/>
              </w:rPr>
            </w:pPr>
            <w:r>
              <w:rPr>
                <w:rFonts w:eastAsia="Calibri"/>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1C6045C8" w14:textId="77777777" w:rsidR="00F7046F" w:rsidRDefault="00F7046F">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1CA65"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69E5C22" w14:textId="77777777" w:rsidR="00F7046F" w:rsidRDefault="00F7046F">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24415D38" w14:textId="77777777" w:rsidR="00F7046F" w:rsidRDefault="00F7046F">
            <w:pPr>
              <w:pStyle w:val="TAC"/>
              <w:rPr>
                <w:rFonts w:eastAsia="Calibri"/>
                <w:szCs w:val="22"/>
                <w:lang w:eastAsia="zh-CN"/>
              </w:rPr>
            </w:pPr>
            <w:r>
              <w:rPr>
                <w:rFonts w:eastAsia="Calibri"/>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7AA1F127" w14:textId="77777777" w:rsidR="00F7046F" w:rsidRDefault="00F7046F">
            <w:pPr>
              <w:pStyle w:val="TAC"/>
              <w:rPr>
                <w:rFonts w:eastAsia="Calibri"/>
                <w:szCs w:val="22"/>
                <w:lang w:eastAsia="zh-CN"/>
              </w:rPr>
            </w:pPr>
            <w:r>
              <w:rPr>
                <w:rFonts w:eastAsia="Calibri"/>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1AD4DC5" w14:textId="77777777" w:rsidR="00F7046F" w:rsidRDefault="00F7046F">
            <w:pPr>
              <w:pStyle w:val="TAC"/>
              <w:rPr>
                <w:rFonts w:eastAsia="Calibri"/>
                <w:szCs w:val="22"/>
                <w:lang w:eastAsia="zh-CN"/>
              </w:rPr>
            </w:pPr>
            <w:r>
              <w:rPr>
                <w:rFonts w:eastAsia="Calibri"/>
                <w:szCs w:val="22"/>
                <w:lang w:eastAsia="zh-CN"/>
              </w:rPr>
              <w:t>56368</w:t>
            </w:r>
          </w:p>
        </w:tc>
        <w:tc>
          <w:tcPr>
            <w:tcW w:w="459" w:type="pct"/>
            <w:tcBorders>
              <w:top w:val="single" w:sz="4" w:space="0" w:color="auto"/>
              <w:left w:val="single" w:sz="4" w:space="0" w:color="auto"/>
              <w:bottom w:val="single" w:sz="4" w:space="0" w:color="auto"/>
              <w:right w:val="single" w:sz="4" w:space="0" w:color="auto"/>
            </w:tcBorders>
            <w:hideMark/>
          </w:tcPr>
          <w:p w14:paraId="608D47EB" w14:textId="77777777" w:rsidR="00F7046F" w:rsidRDefault="00F7046F">
            <w:pPr>
              <w:pStyle w:val="TAC"/>
              <w:rPr>
                <w:rFonts w:eastAsia="Calibri"/>
                <w:szCs w:val="22"/>
                <w:lang w:eastAsia="zh-CN"/>
              </w:rPr>
            </w:pPr>
            <w:r>
              <w:rPr>
                <w:rFonts w:eastAsia="Calibri"/>
                <w:szCs w:val="22"/>
                <w:lang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270CFBE8" w14:textId="77777777" w:rsidR="00F7046F" w:rsidRDefault="00F7046F">
            <w:pPr>
              <w:pStyle w:val="TAC"/>
              <w:rPr>
                <w:rFonts w:eastAsia="Calibri"/>
                <w:szCs w:val="22"/>
                <w:lang w:eastAsia="zh-CN"/>
              </w:rPr>
            </w:pPr>
            <w:r>
              <w:rPr>
                <w:rFonts w:eastAsia="Calibri"/>
                <w:szCs w:val="22"/>
                <w:lang w:eastAsia="zh-CN"/>
              </w:rPr>
              <w:t>[55304]</w:t>
            </w:r>
          </w:p>
        </w:tc>
      </w:tr>
      <w:tr w:rsidR="00F7046F" w14:paraId="316DB648"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0E244907" w14:textId="77777777" w:rsidR="00F7046F" w:rsidRDefault="00F7046F">
            <w:pPr>
              <w:pStyle w:val="TAC"/>
              <w:rPr>
                <w:rFonts w:eastAsia="Calibri"/>
                <w:szCs w:val="22"/>
                <w:lang w:eastAsia="zh-CN"/>
              </w:rPr>
            </w:pPr>
            <w:r>
              <w:rPr>
                <w:rFonts w:eastAsia="Calibri"/>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21123E6D" w14:textId="77777777" w:rsidR="00F7046F" w:rsidRDefault="00F7046F">
            <w:pPr>
              <w:pStyle w:val="TAC"/>
              <w:rPr>
                <w:rFonts w:eastAsia="Calibri"/>
                <w:szCs w:val="22"/>
                <w:lang w:eastAsia="zh-CN"/>
              </w:rPr>
            </w:pPr>
            <w:r>
              <w:rPr>
                <w:rFonts w:eastAsia="Calibri"/>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53F1ADDE" w14:textId="77777777" w:rsidR="00F7046F" w:rsidRDefault="00F7046F">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086B"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E57EADB" w14:textId="77777777" w:rsidR="00F7046F" w:rsidRDefault="00F7046F">
            <w:pPr>
              <w:pStyle w:val="TAC"/>
              <w:rPr>
                <w:rFonts w:eastAsia="Calibri"/>
                <w:szCs w:val="22"/>
                <w:lang w:eastAsia="zh-CN"/>
              </w:rPr>
            </w:pPr>
            <w:r>
              <w:rPr>
                <w:rFonts w:eastAsia="Calibri"/>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4DD9A24F" w14:textId="77777777" w:rsidR="00F7046F" w:rsidRDefault="00F7046F">
            <w:pPr>
              <w:pStyle w:val="TAC"/>
              <w:rPr>
                <w:rFonts w:eastAsia="Calibri"/>
                <w:szCs w:val="22"/>
                <w:lang w:eastAsia="zh-CN"/>
              </w:rPr>
            </w:pPr>
            <w:r>
              <w:rPr>
                <w:rFonts w:eastAsia="Calibri"/>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313486DE" w14:textId="77777777" w:rsidR="00F7046F" w:rsidRDefault="00F7046F">
            <w:pPr>
              <w:pStyle w:val="TAC"/>
              <w:rPr>
                <w:rFonts w:eastAsia="Calibri"/>
                <w:szCs w:val="22"/>
                <w:lang w:eastAsia="zh-CN"/>
              </w:rPr>
            </w:pPr>
            <w:r>
              <w:rPr>
                <w:rFonts w:eastAsia="Calibri"/>
                <w:szCs w:val="22"/>
                <w:lang w:eastAsia="zh-CN"/>
              </w:rPr>
              <w:t>[31752]</w:t>
            </w:r>
          </w:p>
        </w:tc>
        <w:tc>
          <w:tcPr>
            <w:tcW w:w="459" w:type="pct"/>
            <w:tcBorders>
              <w:top w:val="single" w:sz="4" w:space="0" w:color="auto"/>
              <w:left w:val="single" w:sz="4" w:space="0" w:color="auto"/>
              <w:bottom w:val="single" w:sz="4" w:space="0" w:color="auto"/>
              <w:right w:val="single" w:sz="4" w:space="0" w:color="auto"/>
            </w:tcBorders>
            <w:hideMark/>
          </w:tcPr>
          <w:p w14:paraId="4726C824" w14:textId="77777777" w:rsidR="00F7046F" w:rsidRDefault="00F7046F">
            <w:pPr>
              <w:pStyle w:val="TAC"/>
              <w:rPr>
                <w:rFonts w:eastAsia="Calibri"/>
                <w:szCs w:val="22"/>
                <w:lang w:eastAsia="zh-CN"/>
              </w:rPr>
            </w:pPr>
            <w:r>
              <w:rPr>
                <w:rFonts w:eastAsia="Calibri"/>
                <w:szCs w:val="22"/>
                <w:lang w:eastAsia="zh-CN"/>
              </w:rPr>
              <w:t>63528</w:t>
            </w:r>
          </w:p>
        </w:tc>
        <w:tc>
          <w:tcPr>
            <w:tcW w:w="459" w:type="pct"/>
            <w:tcBorders>
              <w:top w:val="single" w:sz="4" w:space="0" w:color="auto"/>
              <w:left w:val="single" w:sz="4" w:space="0" w:color="auto"/>
              <w:bottom w:val="single" w:sz="4" w:space="0" w:color="auto"/>
              <w:right w:val="single" w:sz="4" w:space="0" w:color="auto"/>
            </w:tcBorders>
            <w:hideMark/>
          </w:tcPr>
          <w:p w14:paraId="35D8F095" w14:textId="77777777" w:rsidR="00F7046F" w:rsidRDefault="00F7046F">
            <w:pPr>
              <w:pStyle w:val="TAC"/>
              <w:rPr>
                <w:rFonts w:eastAsia="Calibri"/>
                <w:szCs w:val="22"/>
                <w:lang w:eastAsia="zh-CN"/>
              </w:rPr>
            </w:pPr>
            <w:r>
              <w:rPr>
                <w:rFonts w:eastAsia="Calibri"/>
                <w:szCs w:val="22"/>
                <w:lang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5E92665C" w14:textId="77777777" w:rsidR="00F7046F" w:rsidRDefault="00F7046F">
            <w:pPr>
              <w:pStyle w:val="TAC"/>
              <w:rPr>
                <w:rFonts w:eastAsia="Calibri"/>
                <w:szCs w:val="22"/>
                <w:lang w:eastAsia="zh-CN"/>
              </w:rPr>
            </w:pPr>
            <w:r>
              <w:rPr>
                <w:rFonts w:eastAsia="Calibri"/>
                <w:szCs w:val="22"/>
                <w:lang w:eastAsia="zh-CN"/>
              </w:rPr>
              <w:t>[62504]</w:t>
            </w:r>
          </w:p>
        </w:tc>
      </w:tr>
      <w:tr w:rsidR="00F7046F" w14:paraId="76628632" w14:textId="77777777" w:rsidTr="00F7046F">
        <w:trPr>
          <w:jc w:val="center"/>
        </w:trPr>
        <w:tc>
          <w:tcPr>
            <w:tcW w:w="562" w:type="pct"/>
            <w:tcBorders>
              <w:top w:val="single" w:sz="4" w:space="0" w:color="auto"/>
              <w:left w:val="single" w:sz="4" w:space="0" w:color="auto"/>
              <w:bottom w:val="single" w:sz="4" w:space="0" w:color="auto"/>
              <w:right w:val="single" w:sz="4" w:space="0" w:color="auto"/>
            </w:tcBorders>
            <w:hideMark/>
          </w:tcPr>
          <w:p w14:paraId="58F6C058" w14:textId="77777777" w:rsidR="00F7046F" w:rsidRDefault="00F7046F">
            <w:pPr>
              <w:pStyle w:val="TAC"/>
              <w:rPr>
                <w:rFonts w:eastAsia="Calibri"/>
                <w:szCs w:val="22"/>
                <w:lang w:eastAsia="zh-CN"/>
              </w:rPr>
            </w:pPr>
            <w:r>
              <w:rPr>
                <w:rFonts w:eastAsia="Calibri"/>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D3DE828" w14:textId="77777777" w:rsidR="00F7046F" w:rsidRDefault="00F7046F">
            <w:pPr>
              <w:pStyle w:val="TAC"/>
              <w:rPr>
                <w:rFonts w:eastAsia="Calibri"/>
                <w:szCs w:val="22"/>
                <w:lang w:eastAsia="zh-CN"/>
              </w:rPr>
            </w:pPr>
            <w:r>
              <w:rPr>
                <w:rFonts w:eastAsia="Calibri"/>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1B00077F" w14:textId="77777777" w:rsidR="00F7046F" w:rsidRDefault="00F7046F">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C591E" w14:textId="77777777" w:rsidR="00F7046F" w:rsidRDefault="00F7046F">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63C6C4" w14:textId="77777777" w:rsidR="00F7046F" w:rsidRDefault="00F7046F">
            <w:pPr>
              <w:pStyle w:val="TAC"/>
              <w:rPr>
                <w:rFonts w:eastAsia="Calibri"/>
                <w:szCs w:val="22"/>
                <w:lang w:eastAsia="zh-CN"/>
              </w:rPr>
            </w:pPr>
            <w:r>
              <w:rPr>
                <w:rFonts w:eastAsia="Calibri"/>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51CD1236" w14:textId="77777777" w:rsidR="00F7046F" w:rsidRDefault="00F7046F">
            <w:pPr>
              <w:pStyle w:val="TAC"/>
              <w:rPr>
                <w:rFonts w:eastAsia="Calibri"/>
                <w:szCs w:val="22"/>
                <w:lang w:eastAsia="zh-CN"/>
              </w:rPr>
            </w:pPr>
            <w:r>
              <w:rPr>
                <w:rFonts w:eastAsia="Calibri"/>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4340869F" w14:textId="77777777" w:rsidR="00F7046F" w:rsidRDefault="00F7046F">
            <w:pPr>
              <w:pStyle w:val="TAC"/>
              <w:rPr>
                <w:rFonts w:eastAsia="Calibri"/>
                <w:szCs w:val="22"/>
                <w:lang w:eastAsia="zh-CN"/>
              </w:rPr>
            </w:pPr>
            <w:r>
              <w:rPr>
                <w:rFonts w:eastAsia="Calibri"/>
                <w:szCs w:val="22"/>
                <w:lang w:eastAsia="zh-CN"/>
              </w:rPr>
              <w:t>[34816]</w:t>
            </w:r>
          </w:p>
        </w:tc>
        <w:tc>
          <w:tcPr>
            <w:tcW w:w="459" w:type="pct"/>
            <w:tcBorders>
              <w:top w:val="single" w:sz="4" w:space="0" w:color="auto"/>
              <w:left w:val="single" w:sz="4" w:space="0" w:color="auto"/>
              <w:bottom w:val="single" w:sz="4" w:space="0" w:color="auto"/>
              <w:right w:val="single" w:sz="4" w:space="0" w:color="auto"/>
            </w:tcBorders>
            <w:hideMark/>
          </w:tcPr>
          <w:p w14:paraId="1D7955E9" w14:textId="77777777" w:rsidR="00F7046F" w:rsidRDefault="00F7046F">
            <w:pPr>
              <w:pStyle w:val="TAC"/>
              <w:rPr>
                <w:rFonts w:eastAsia="Calibri"/>
                <w:szCs w:val="22"/>
                <w:lang w:eastAsia="zh-CN"/>
              </w:rPr>
            </w:pPr>
            <w:r>
              <w:rPr>
                <w:rFonts w:eastAsia="Calibri"/>
                <w:szCs w:val="22"/>
                <w:lang w:eastAsia="zh-CN"/>
              </w:rPr>
              <w:t>69672</w:t>
            </w:r>
          </w:p>
        </w:tc>
        <w:tc>
          <w:tcPr>
            <w:tcW w:w="459" w:type="pct"/>
            <w:tcBorders>
              <w:top w:val="single" w:sz="4" w:space="0" w:color="auto"/>
              <w:left w:val="single" w:sz="4" w:space="0" w:color="auto"/>
              <w:bottom w:val="single" w:sz="4" w:space="0" w:color="auto"/>
              <w:right w:val="single" w:sz="4" w:space="0" w:color="auto"/>
            </w:tcBorders>
            <w:hideMark/>
          </w:tcPr>
          <w:p w14:paraId="52E17E72" w14:textId="77777777" w:rsidR="00F7046F" w:rsidRDefault="00F7046F">
            <w:pPr>
              <w:pStyle w:val="TAC"/>
              <w:rPr>
                <w:rFonts w:eastAsia="Calibri"/>
                <w:szCs w:val="22"/>
                <w:lang w:eastAsia="zh-CN"/>
              </w:rPr>
            </w:pPr>
            <w:r>
              <w:rPr>
                <w:rFonts w:eastAsia="Calibri"/>
                <w:szCs w:val="22"/>
                <w:lang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2FBCBB19" w14:textId="77777777" w:rsidR="00F7046F" w:rsidRDefault="00F7046F">
            <w:pPr>
              <w:pStyle w:val="TAC"/>
              <w:rPr>
                <w:rFonts w:eastAsia="Calibri"/>
                <w:szCs w:val="22"/>
                <w:lang w:eastAsia="zh-CN"/>
              </w:rPr>
            </w:pPr>
            <w:r>
              <w:rPr>
                <w:rFonts w:eastAsia="Calibri"/>
                <w:szCs w:val="22"/>
                <w:lang w:eastAsia="zh-CN"/>
              </w:rPr>
              <w:t>[67584]</w:t>
            </w:r>
          </w:p>
        </w:tc>
      </w:tr>
      <w:tr w:rsidR="00F7046F" w14:paraId="22E967EC" w14:textId="77777777" w:rsidTr="00F7046F">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CC31D62" w14:textId="77777777" w:rsidR="00F7046F" w:rsidRDefault="00F7046F">
            <w:pPr>
              <w:pStyle w:val="TAN"/>
              <w:rPr>
                <w:lang w:eastAsia="en-GB"/>
              </w:rPr>
            </w:pPr>
            <w:r>
              <w:t>Note 1:</w:t>
            </w:r>
            <w:r>
              <w:tab/>
              <w:t>Number of DMRS REs includes the overhead of the DM-RS CDM groups without data</w:t>
            </w:r>
          </w:p>
          <w:p w14:paraId="244AFDC3" w14:textId="77777777" w:rsidR="00F7046F" w:rsidRDefault="00F7046F">
            <w:pPr>
              <w:pStyle w:val="TAN"/>
            </w:pPr>
            <w:r>
              <w:rPr>
                <w:szCs w:val="22"/>
                <w:lang w:eastAsia="zh-TW"/>
              </w:rPr>
              <w:t>Note 2:</w:t>
            </w:r>
            <w:r>
              <w:rPr>
                <w:szCs w:val="22"/>
                <w:lang w:eastAsia="zh-TW"/>
              </w:rPr>
              <w:tab/>
            </w:r>
            <w:r>
              <w:t>PDSCH is not scheduled on slots containing CSI-RS or slots which are not full DL</w:t>
            </w:r>
          </w:p>
          <w:p w14:paraId="6BF5EE6A" w14:textId="77777777" w:rsidR="00F7046F" w:rsidRDefault="00F7046F">
            <w:pPr>
              <w:pStyle w:val="TAN"/>
            </w:pPr>
            <w:r>
              <w:rPr>
                <w:szCs w:val="22"/>
                <w:lang w:eastAsia="zh-TW"/>
              </w:rPr>
              <w:t>Note 3:</w:t>
            </w:r>
            <w:r>
              <w:rPr>
                <w:szCs w:val="22"/>
                <w:lang w:eastAsia="zh-TW"/>
              </w:rPr>
              <w:tab/>
            </w:r>
            <w:r>
              <w:rPr>
                <w:lang w:eastAsia="zh-CN"/>
              </w:rPr>
              <w:t>PDSCH is not scheduled on slots containing PBCH</w:t>
            </w:r>
            <w:r>
              <w:t>, i.e. slot#0 per 20ms periodicity</w:t>
            </w:r>
          </w:p>
          <w:p w14:paraId="54C84AC6" w14:textId="77777777" w:rsidR="00F7046F" w:rsidRDefault="00F7046F">
            <w:pPr>
              <w:pStyle w:val="TAN"/>
              <w:rPr>
                <w:rFonts w:eastAsia="Calibri"/>
                <w:szCs w:val="22"/>
                <w:lang w:eastAsia="zh-CN"/>
              </w:rPr>
            </w:pPr>
            <w:r>
              <w:t>Note 4:</w:t>
            </w:r>
            <w:r>
              <w:rPr>
                <w:szCs w:val="22"/>
                <w:lang w:eastAsia="zh-TW"/>
              </w:rPr>
              <w:tab/>
            </w:r>
            <w:r>
              <w:t>Spectral efficiency is based on MCS Table defined in Table 5.1.3.1-1 of TS 38.214 [12]</w:t>
            </w:r>
          </w:p>
        </w:tc>
      </w:tr>
    </w:tbl>
    <w:p w14:paraId="6F4481FA" w14:textId="77777777" w:rsidR="00F7046F" w:rsidRDefault="00F7046F" w:rsidP="00F7046F">
      <w:pPr>
        <w:rPr>
          <w:lang w:eastAsia="zh-CN"/>
        </w:rPr>
      </w:pPr>
    </w:p>
    <w:p w14:paraId="323B4B55" w14:textId="77777777" w:rsidR="00F7046F" w:rsidRDefault="00F7046F" w:rsidP="00F7046F">
      <w:pPr>
        <w:pStyle w:val="TH"/>
        <w:rPr>
          <w:lang w:eastAsia="en-GB"/>
        </w:rPr>
      </w:pPr>
      <w:r>
        <w:lastRenderedPageBreak/>
        <w:t>Table A.4-2: Mapping of CQI Index to Information Bit payload (CQI table 2)</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91"/>
        <w:gridCol w:w="1091"/>
        <w:gridCol w:w="1091"/>
        <w:gridCol w:w="892"/>
        <w:gridCol w:w="892"/>
        <w:gridCol w:w="892"/>
        <w:gridCol w:w="892"/>
        <w:gridCol w:w="892"/>
        <w:gridCol w:w="892"/>
        <w:gridCol w:w="877"/>
      </w:tblGrid>
      <w:tr w:rsidR="00F7046F" w14:paraId="3E802A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C5CAEE" w14:textId="77777777" w:rsidR="00F7046F" w:rsidRDefault="00F7046F">
            <w:pPr>
              <w:pStyle w:val="TAL"/>
              <w:rPr>
                <w:lang w:eastAsia="zh-CN"/>
              </w:rPr>
            </w:pPr>
            <w:r>
              <w:rPr>
                <w:lang w:eastAsia="zh-CN"/>
              </w:rPr>
              <w:t>TBS Scheme</w:t>
            </w:r>
          </w:p>
        </w:tc>
        <w:tc>
          <w:tcPr>
            <w:tcW w:w="421" w:type="pct"/>
            <w:tcBorders>
              <w:top w:val="single" w:sz="4" w:space="0" w:color="auto"/>
              <w:left w:val="single" w:sz="4" w:space="0" w:color="auto"/>
              <w:bottom w:val="single" w:sz="4" w:space="0" w:color="auto"/>
              <w:right w:val="single" w:sz="4" w:space="0" w:color="auto"/>
            </w:tcBorders>
            <w:hideMark/>
          </w:tcPr>
          <w:p w14:paraId="6A06D823" w14:textId="77777777" w:rsidR="00F7046F" w:rsidRDefault="00F7046F">
            <w:pPr>
              <w:pStyle w:val="TAC"/>
              <w:rPr>
                <w:rFonts w:eastAsia="Calibri"/>
                <w:szCs w:val="22"/>
                <w:lang w:eastAsia="zh-CN"/>
              </w:rPr>
            </w:pPr>
            <w:r>
              <w:rPr>
                <w:rFonts w:eastAsia="Calibri"/>
                <w:szCs w:val="22"/>
                <w:lang w:eastAsia="zh-CN"/>
              </w:rPr>
              <w:t>TBS.2-1</w:t>
            </w:r>
          </w:p>
        </w:tc>
        <w:tc>
          <w:tcPr>
            <w:tcW w:w="421" w:type="pct"/>
            <w:tcBorders>
              <w:top w:val="single" w:sz="4" w:space="0" w:color="auto"/>
              <w:left w:val="single" w:sz="4" w:space="0" w:color="auto"/>
              <w:bottom w:val="single" w:sz="4" w:space="0" w:color="auto"/>
              <w:right w:val="single" w:sz="4" w:space="0" w:color="auto"/>
            </w:tcBorders>
            <w:hideMark/>
          </w:tcPr>
          <w:p w14:paraId="239EA217" w14:textId="77777777" w:rsidR="00F7046F" w:rsidRDefault="00F7046F">
            <w:pPr>
              <w:pStyle w:val="TAC"/>
              <w:rPr>
                <w:rFonts w:eastAsia="Calibri"/>
                <w:szCs w:val="22"/>
                <w:lang w:eastAsia="zh-CN"/>
              </w:rPr>
            </w:pPr>
            <w:r>
              <w:rPr>
                <w:rFonts w:eastAsia="Calibri"/>
                <w:szCs w:val="22"/>
                <w:lang w:eastAsia="zh-CN"/>
              </w:rPr>
              <w:t>TBS.2-2</w:t>
            </w:r>
          </w:p>
        </w:tc>
        <w:tc>
          <w:tcPr>
            <w:tcW w:w="421" w:type="pct"/>
            <w:tcBorders>
              <w:top w:val="single" w:sz="4" w:space="0" w:color="auto"/>
              <w:left w:val="single" w:sz="4" w:space="0" w:color="auto"/>
              <w:bottom w:val="single" w:sz="4" w:space="0" w:color="auto"/>
              <w:right w:val="single" w:sz="4" w:space="0" w:color="auto"/>
            </w:tcBorders>
            <w:hideMark/>
          </w:tcPr>
          <w:p w14:paraId="17BD0B00" w14:textId="77777777" w:rsidR="00F7046F" w:rsidRDefault="00F7046F">
            <w:pPr>
              <w:pStyle w:val="TAC"/>
              <w:rPr>
                <w:rFonts w:eastAsia="Calibri"/>
                <w:szCs w:val="22"/>
                <w:lang w:eastAsia="zh-CN"/>
              </w:rPr>
            </w:pPr>
            <w:r>
              <w:rPr>
                <w:rFonts w:eastAsia="Calibri"/>
                <w:szCs w:val="22"/>
                <w:lang w:eastAsia="zh-CN"/>
              </w:rPr>
              <w:t>TBS.2-3</w:t>
            </w:r>
          </w:p>
        </w:tc>
        <w:tc>
          <w:tcPr>
            <w:tcW w:w="421" w:type="pct"/>
            <w:tcBorders>
              <w:top w:val="single" w:sz="4" w:space="0" w:color="auto"/>
              <w:left w:val="single" w:sz="4" w:space="0" w:color="auto"/>
              <w:bottom w:val="single" w:sz="4" w:space="0" w:color="auto"/>
              <w:right w:val="single" w:sz="4" w:space="0" w:color="auto"/>
            </w:tcBorders>
            <w:hideMark/>
          </w:tcPr>
          <w:p w14:paraId="4A5BACC8" w14:textId="77777777" w:rsidR="00F7046F" w:rsidRDefault="00F7046F">
            <w:pPr>
              <w:pStyle w:val="TAC"/>
              <w:rPr>
                <w:rFonts w:eastAsia="Calibri"/>
                <w:szCs w:val="22"/>
                <w:lang w:eastAsia="zh-CN"/>
              </w:rPr>
            </w:pPr>
            <w:r>
              <w:rPr>
                <w:rFonts w:eastAsia="Calibri"/>
                <w:szCs w:val="22"/>
                <w:lang w:eastAsia="zh-CN"/>
              </w:rPr>
              <w:t>TBS.2-4</w:t>
            </w:r>
          </w:p>
        </w:tc>
        <w:tc>
          <w:tcPr>
            <w:tcW w:w="421" w:type="pct"/>
            <w:tcBorders>
              <w:top w:val="single" w:sz="4" w:space="0" w:color="auto"/>
              <w:left w:val="single" w:sz="4" w:space="0" w:color="auto"/>
              <w:bottom w:val="single" w:sz="4" w:space="0" w:color="auto"/>
              <w:right w:val="single" w:sz="4" w:space="0" w:color="auto"/>
            </w:tcBorders>
            <w:hideMark/>
          </w:tcPr>
          <w:p w14:paraId="3A004DD2" w14:textId="77777777" w:rsidR="00F7046F" w:rsidRDefault="00F7046F">
            <w:pPr>
              <w:pStyle w:val="TAC"/>
              <w:rPr>
                <w:rFonts w:eastAsia="PMingLiU"/>
                <w:szCs w:val="22"/>
                <w:lang w:eastAsia="zh-TW"/>
              </w:rPr>
            </w:pPr>
            <w:r>
              <w:rPr>
                <w:szCs w:val="22"/>
                <w:lang w:eastAsia="zh-TW"/>
              </w:rPr>
              <w:t>TBS.2-5</w:t>
            </w:r>
          </w:p>
        </w:tc>
        <w:tc>
          <w:tcPr>
            <w:tcW w:w="421" w:type="pct"/>
            <w:tcBorders>
              <w:top w:val="single" w:sz="4" w:space="0" w:color="auto"/>
              <w:left w:val="single" w:sz="4" w:space="0" w:color="auto"/>
              <w:bottom w:val="single" w:sz="4" w:space="0" w:color="auto"/>
              <w:right w:val="single" w:sz="4" w:space="0" w:color="auto"/>
            </w:tcBorders>
            <w:hideMark/>
          </w:tcPr>
          <w:p w14:paraId="38B650F9" w14:textId="77777777" w:rsidR="00F7046F" w:rsidRDefault="00F7046F">
            <w:pPr>
              <w:pStyle w:val="TAC"/>
              <w:rPr>
                <w:rFonts w:eastAsia="PMingLiU"/>
                <w:szCs w:val="22"/>
                <w:lang w:eastAsia="zh-TW"/>
              </w:rPr>
            </w:pPr>
            <w:r>
              <w:rPr>
                <w:szCs w:val="22"/>
                <w:lang w:eastAsia="zh-TW"/>
              </w:rPr>
              <w:t>TBS.2-6</w:t>
            </w:r>
          </w:p>
        </w:tc>
        <w:tc>
          <w:tcPr>
            <w:tcW w:w="414" w:type="pct"/>
            <w:tcBorders>
              <w:top w:val="single" w:sz="4" w:space="0" w:color="auto"/>
              <w:left w:val="single" w:sz="4" w:space="0" w:color="auto"/>
              <w:bottom w:val="single" w:sz="4" w:space="0" w:color="auto"/>
              <w:right w:val="single" w:sz="4" w:space="0" w:color="auto"/>
            </w:tcBorders>
            <w:hideMark/>
          </w:tcPr>
          <w:p w14:paraId="454D3893" w14:textId="77777777" w:rsidR="00F7046F" w:rsidRDefault="00F7046F">
            <w:pPr>
              <w:pStyle w:val="TAC"/>
              <w:rPr>
                <w:szCs w:val="22"/>
                <w:lang w:eastAsia="zh-TW"/>
              </w:rPr>
            </w:pPr>
            <w:r>
              <w:rPr>
                <w:rFonts w:eastAsia="Calibri"/>
                <w:szCs w:val="22"/>
                <w:lang w:eastAsia="zh-CN"/>
              </w:rPr>
              <w:t>TBS.2-</w:t>
            </w:r>
            <w:r>
              <w:rPr>
                <w:szCs w:val="22"/>
                <w:lang w:eastAsia="zh-CN"/>
              </w:rPr>
              <w:t>7</w:t>
            </w:r>
          </w:p>
        </w:tc>
      </w:tr>
      <w:tr w:rsidR="00F7046F" w14:paraId="3DE2214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E1EB0F" w14:textId="77777777" w:rsidR="00F7046F" w:rsidRDefault="00F7046F">
            <w:pPr>
              <w:pStyle w:val="TAL"/>
              <w:rPr>
                <w:lang w:eastAsia="zh-CN"/>
              </w:rPr>
            </w:pPr>
            <w:r>
              <w:rPr>
                <w:rFonts w:cs="Arial"/>
                <w:szCs w:val="18"/>
              </w:rPr>
              <w:t>MCS table</w:t>
            </w:r>
          </w:p>
        </w:tc>
        <w:tc>
          <w:tcPr>
            <w:tcW w:w="2941" w:type="pct"/>
            <w:gridSpan w:val="7"/>
            <w:tcBorders>
              <w:top w:val="single" w:sz="4" w:space="0" w:color="auto"/>
              <w:left w:val="single" w:sz="4" w:space="0" w:color="auto"/>
              <w:bottom w:val="single" w:sz="4" w:space="0" w:color="auto"/>
              <w:right w:val="single" w:sz="4" w:space="0" w:color="auto"/>
            </w:tcBorders>
            <w:hideMark/>
          </w:tcPr>
          <w:p w14:paraId="57038A6B" w14:textId="77777777" w:rsidR="00F7046F" w:rsidRDefault="00F7046F">
            <w:pPr>
              <w:pStyle w:val="TAC"/>
              <w:rPr>
                <w:rFonts w:eastAsia="Calibri"/>
                <w:szCs w:val="22"/>
                <w:lang w:eastAsia="zh-CN"/>
              </w:rPr>
            </w:pPr>
            <w:r>
              <w:rPr>
                <w:rFonts w:eastAsia="Calibri"/>
                <w:szCs w:val="22"/>
                <w:lang w:eastAsia="zh-CN"/>
              </w:rPr>
              <w:t>256QAM</w:t>
            </w:r>
          </w:p>
        </w:tc>
      </w:tr>
      <w:tr w:rsidR="00F7046F" w14:paraId="0B0B6D28"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2722BA85" w14:textId="77777777" w:rsidR="00F7046F" w:rsidRDefault="00F7046F">
            <w:pPr>
              <w:pStyle w:val="TAL"/>
              <w:rPr>
                <w:lang w:eastAsia="zh-CN"/>
              </w:rPr>
            </w:pPr>
            <w:r>
              <w:rPr>
                <w:rFonts w:cs="Arial"/>
                <w:szCs w:val="18"/>
              </w:rPr>
              <w:t>Number of allocated PDSCH resource blocks</w:t>
            </w:r>
          </w:p>
        </w:tc>
        <w:tc>
          <w:tcPr>
            <w:tcW w:w="421" w:type="pct"/>
            <w:tcBorders>
              <w:top w:val="single" w:sz="4" w:space="0" w:color="auto"/>
              <w:left w:val="single" w:sz="4" w:space="0" w:color="auto"/>
              <w:bottom w:val="single" w:sz="4" w:space="0" w:color="auto"/>
              <w:right w:val="single" w:sz="4" w:space="0" w:color="auto"/>
            </w:tcBorders>
            <w:hideMark/>
          </w:tcPr>
          <w:p w14:paraId="7A5A361D"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1DAE068" w14:textId="77777777" w:rsidR="00F7046F" w:rsidRDefault="00F7046F">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74DFE8F1"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4CF86CCC" w14:textId="77777777" w:rsidR="00F7046F" w:rsidRDefault="00F7046F">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7172A2B3" w14:textId="77777777" w:rsidR="00F7046F" w:rsidRDefault="00F7046F">
            <w:pPr>
              <w:pStyle w:val="TAC"/>
              <w:rPr>
                <w:rFonts w:eastAsia="Calibri"/>
                <w:szCs w:val="22"/>
                <w:lang w:eastAsia="zh-CN"/>
              </w:rPr>
            </w:pPr>
            <w:r>
              <w:rPr>
                <w:szCs w:val="22"/>
                <w:lang w:eastAsia="zh-CN"/>
              </w:rPr>
              <w:t>8</w:t>
            </w:r>
          </w:p>
        </w:tc>
        <w:tc>
          <w:tcPr>
            <w:tcW w:w="421" w:type="pct"/>
            <w:tcBorders>
              <w:top w:val="single" w:sz="4" w:space="0" w:color="auto"/>
              <w:left w:val="single" w:sz="4" w:space="0" w:color="auto"/>
              <w:bottom w:val="single" w:sz="4" w:space="0" w:color="auto"/>
              <w:right w:val="single" w:sz="4" w:space="0" w:color="auto"/>
            </w:tcBorders>
            <w:hideMark/>
          </w:tcPr>
          <w:p w14:paraId="55D8B000" w14:textId="77777777" w:rsidR="00F7046F" w:rsidRDefault="00F7046F">
            <w:pPr>
              <w:pStyle w:val="TAC"/>
              <w:rPr>
                <w:rFonts w:eastAsia="Calibri"/>
                <w:szCs w:val="22"/>
                <w:lang w:eastAsia="zh-CN"/>
              </w:rPr>
            </w:pPr>
            <w:r>
              <w:rPr>
                <w:szCs w:val="22"/>
                <w:lang w:eastAsia="zh-CN"/>
              </w:rPr>
              <w:t>16</w:t>
            </w:r>
          </w:p>
        </w:tc>
        <w:tc>
          <w:tcPr>
            <w:tcW w:w="414" w:type="pct"/>
            <w:tcBorders>
              <w:top w:val="single" w:sz="4" w:space="0" w:color="auto"/>
              <w:left w:val="single" w:sz="4" w:space="0" w:color="auto"/>
              <w:bottom w:val="single" w:sz="4" w:space="0" w:color="auto"/>
              <w:right w:val="single" w:sz="4" w:space="0" w:color="auto"/>
            </w:tcBorders>
            <w:hideMark/>
          </w:tcPr>
          <w:p w14:paraId="74E4DD51" w14:textId="77777777" w:rsidR="00F7046F" w:rsidRDefault="00F7046F">
            <w:pPr>
              <w:pStyle w:val="TAC"/>
              <w:rPr>
                <w:szCs w:val="22"/>
                <w:lang w:eastAsia="zh-CN"/>
              </w:rPr>
            </w:pPr>
            <w:r>
              <w:rPr>
                <w:rFonts w:eastAsia="Calibri"/>
                <w:szCs w:val="22"/>
                <w:lang w:eastAsia="zh-CN"/>
              </w:rPr>
              <w:t>32</w:t>
            </w:r>
          </w:p>
        </w:tc>
      </w:tr>
      <w:tr w:rsidR="00F7046F" w14:paraId="781D8875"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0674D67" w14:textId="77777777" w:rsidR="00F7046F" w:rsidRDefault="00F7046F">
            <w:pPr>
              <w:pStyle w:val="TAL"/>
              <w:rPr>
                <w:lang w:eastAsia="zh-CN"/>
              </w:rPr>
            </w:pPr>
            <w:r>
              <w:rPr>
                <w:rFonts w:cs="Arial"/>
                <w:szCs w:val="18"/>
              </w:rPr>
              <w:t>Number of consecutive PDSCH symbols</w:t>
            </w:r>
          </w:p>
        </w:tc>
        <w:tc>
          <w:tcPr>
            <w:tcW w:w="421" w:type="pct"/>
            <w:tcBorders>
              <w:top w:val="single" w:sz="4" w:space="0" w:color="auto"/>
              <w:left w:val="single" w:sz="4" w:space="0" w:color="auto"/>
              <w:bottom w:val="single" w:sz="4" w:space="0" w:color="auto"/>
              <w:right w:val="single" w:sz="4" w:space="0" w:color="auto"/>
            </w:tcBorders>
            <w:hideMark/>
          </w:tcPr>
          <w:p w14:paraId="2611594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029A27F3"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EFB4920"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9314524"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323651DE" w14:textId="77777777" w:rsidR="00F7046F" w:rsidRDefault="00F7046F">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68EF78AE" w14:textId="77777777" w:rsidR="00F7046F" w:rsidRDefault="00F7046F">
            <w:pPr>
              <w:pStyle w:val="TAC"/>
              <w:rPr>
                <w:rFonts w:eastAsia="Calibri"/>
                <w:szCs w:val="22"/>
                <w:lang w:eastAsia="zh-CN"/>
              </w:rPr>
            </w:pPr>
            <w:r>
              <w:rPr>
                <w:rFonts w:eastAsia="Calibri"/>
                <w:szCs w:val="22"/>
                <w:lang w:eastAsia="zh-CN"/>
              </w:rPr>
              <w:t>12</w:t>
            </w:r>
          </w:p>
        </w:tc>
        <w:tc>
          <w:tcPr>
            <w:tcW w:w="414" w:type="pct"/>
            <w:tcBorders>
              <w:top w:val="single" w:sz="4" w:space="0" w:color="auto"/>
              <w:left w:val="single" w:sz="4" w:space="0" w:color="auto"/>
              <w:bottom w:val="single" w:sz="4" w:space="0" w:color="auto"/>
              <w:right w:val="single" w:sz="4" w:space="0" w:color="auto"/>
            </w:tcBorders>
            <w:hideMark/>
          </w:tcPr>
          <w:p w14:paraId="45F58C8B" w14:textId="77777777" w:rsidR="00F7046F" w:rsidRDefault="00F7046F">
            <w:pPr>
              <w:pStyle w:val="TAC"/>
              <w:rPr>
                <w:rFonts w:eastAsia="Calibri"/>
                <w:szCs w:val="22"/>
                <w:lang w:eastAsia="zh-CN"/>
              </w:rPr>
            </w:pPr>
            <w:r>
              <w:rPr>
                <w:rFonts w:eastAsia="Calibri"/>
                <w:szCs w:val="22"/>
                <w:lang w:eastAsia="zh-CN"/>
              </w:rPr>
              <w:t>12</w:t>
            </w:r>
          </w:p>
        </w:tc>
      </w:tr>
      <w:tr w:rsidR="00F7046F" w14:paraId="08197D14"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2008FA26" w14:textId="77777777" w:rsidR="00F7046F" w:rsidRDefault="00F7046F">
            <w:pPr>
              <w:pStyle w:val="TAL"/>
              <w:rPr>
                <w:lang w:eastAsia="zh-CN"/>
              </w:rPr>
            </w:pPr>
            <w:r>
              <w:rPr>
                <w:rFonts w:cs="Arial"/>
                <w:szCs w:val="18"/>
              </w:rPr>
              <w:t>Number of PDSCH MIMO layers</w:t>
            </w:r>
          </w:p>
        </w:tc>
        <w:tc>
          <w:tcPr>
            <w:tcW w:w="421" w:type="pct"/>
            <w:tcBorders>
              <w:top w:val="single" w:sz="4" w:space="0" w:color="auto"/>
              <w:left w:val="single" w:sz="4" w:space="0" w:color="auto"/>
              <w:bottom w:val="single" w:sz="4" w:space="0" w:color="auto"/>
              <w:right w:val="single" w:sz="4" w:space="0" w:color="auto"/>
            </w:tcBorders>
            <w:hideMark/>
          </w:tcPr>
          <w:p w14:paraId="13715135"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7D452A14"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616C3A93"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100FF63E" w14:textId="77777777" w:rsidR="00F7046F" w:rsidRDefault="00F7046F">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4F665E06" w14:textId="77777777" w:rsidR="00F7046F" w:rsidRDefault="00F7046F">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2531DA2F" w14:textId="77777777" w:rsidR="00F7046F" w:rsidRDefault="00F7046F">
            <w:pPr>
              <w:pStyle w:val="TAC"/>
              <w:rPr>
                <w:rFonts w:eastAsia="Calibri"/>
                <w:szCs w:val="22"/>
                <w:lang w:eastAsia="zh-CN"/>
              </w:rPr>
            </w:pPr>
            <w:r>
              <w:rPr>
                <w:rFonts w:eastAsia="Calibri"/>
                <w:szCs w:val="22"/>
                <w:lang w:eastAsia="zh-CN"/>
              </w:rPr>
              <w:t>1</w:t>
            </w:r>
          </w:p>
        </w:tc>
        <w:tc>
          <w:tcPr>
            <w:tcW w:w="414" w:type="pct"/>
            <w:tcBorders>
              <w:top w:val="single" w:sz="4" w:space="0" w:color="auto"/>
              <w:left w:val="single" w:sz="4" w:space="0" w:color="auto"/>
              <w:bottom w:val="single" w:sz="4" w:space="0" w:color="auto"/>
              <w:right w:val="single" w:sz="4" w:space="0" w:color="auto"/>
            </w:tcBorders>
            <w:hideMark/>
          </w:tcPr>
          <w:p w14:paraId="048BF3ED" w14:textId="77777777" w:rsidR="00F7046F" w:rsidRDefault="00F7046F">
            <w:pPr>
              <w:pStyle w:val="TAC"/>
              <w:rPr>
                <w:rFonts w:eastAsia="Calibri"/>
                <w:szCs w:val="22"/>
                <w:lang w:eastAsia="zh-CN"/>
              </w:rPr>
            </w:pPr>
            <w:r>
              <w:rPr>
                <w:rFonts w:eastAsia="Calibri"/>
                <w:szCs w:val="22"/>
                <w:lang w:eastAsia="zh-CN"/>
              </w:rPr>
              <w:t>1</w:t>
            </w:r>
          </w:p>
        </w:tc>
      </w:tr>
      <w:tr w:rsidR="00F7046F" w14:paraId="121D70F3" w14:textId="77777777" w:rsidTr="00F7046F">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54E021A9" w14:textId="77777777" w:rsidR="00F7046F" w:rsidRDefault="00F7046F">
            <w:pPr>
              <w:pStyle w:val="TAL"/>
              <w:rPr>
                <w:lang w:eastAsia="zh-CN"/>
              </w:rPr>
            </w:pPr>
            <w:r>
              <w:rPr>
                <w:rFonts w:cs="Arial"/>
                <w:szCs w:val="18"/>
              </w:rPr>
              <w:t>Number of DMRS REs (Note 1)</w:t>
            </w:r>
          </w:p>
        </w:tc>
        <w:tc>
          <w:tcPr>
            <w:tcW w:w="421" w:type="pct"/>
            <w:tcBorders>
              <w:top w:val="single" w:sz="4" w:space="0" w:color="auto"/>
              <w:left w:val="single" w:sz="4" w:space="0" w:color="auto"/>
              <w:bottom w:val="single" w:sz="4" w:space="0" w:color="auto"/>
              <w:right w:val="single" w:sz="4" w:space="0" w:color="auto"/>
            </w:tcBorders>
            <w:hideMark/>
          </w:tcPr>
          <w:p w14:paraId="35782F7B"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C2486A"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E60F654"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48D6DCF7"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75E7D182" w14:textId="77777777" w:rsidR="00F7046F" w:rsidRDefault="00F7046F">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95D6A00" w14:textId="77777777" w:rsidR="00F7046F" w:rsidRDefault="00F7046F">
            <w:pPr>
              <w:pStyle w:val="TAC"/>
              <w:rPr>
                <w:rFonts w:eastAsia="Calibri"/>
                <w:szCs w:val="22"/>
                <w:lang w:eastAsia="zh-CN"/>
              </w:rPr>
            </w:pPr>
            <w:r>
              <w:rPr>
                <w:rFonts w:eastAsia="Calibri"/>
                <w:szCs w:val="22"/>
                <w:lang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6FB872EA" w14:textId="77777777" w:rsidR="00F7046F" w:rsidRDefault="00F7046F">
            <w:pPr>
              <w:pStyle w:val="TAC"/>
              <w:rPr>
                <w:rFonts w:eastAsia="Calibri"/>
                <w:szCs w:val="22"/>
                <w:lang w:eastAsia="zh-CN"/>
              </w:rPr>
            </w:pPr>
            <w:r>
              <w:rPr>
                <w:rFonts w:eastAsia="Calibri"/>
                <w:szCs w:val="22"/>
                <w:lang w:eastAsia="zh-CN"/>
              </w:rPr>
              <w:t>24</w:t>
            </w:r>
          </w:p>
        </w:tc>
      </w:tr>
      <w:tr w:rsidR="00F7046F" w14:paraId="4196EC82"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0E82CA29" w14:textId="77777777" w:rsidR="00F7046F" w:rsidRDefault="00F7046F">
            <w:pPr>
              <w:pStyle w:val="TAL"/>
              <w:rPr>
                <w:lang w:eastAsia="zh-CN"/>
              </w:rPr>
            </w:pPr>
            <w:r>
              <w:rPr>
                <w:rFonts w:cs="Arial"/>
                <w:szCs w:val="18"/>
              </w:rPr>
              <w:t>Overhead for TBS determination</w:t>
            </w:r>
          </w:p>
        </w:tc>
        <w:tc>
          <w:tcPr>
            <w:tcW w:w="421" w:type="pct"/>
            <w:tcBorders>
              <w:top w:val="single" w:sz="4" w:space="0" w:color="auto"/>
              <w:left w:val="single" w:sz="4" w:space="0" w:color="auto"/>
              <w:bottom w:val="single" w:sz="4" w:space="0" w:color="auto"/>
              <w:right w:val="single" w:sz="4" w:space="0" w:color="auto"/>
            </w:tcBorders>
            <w:hideMark/>
          </w:tcPr>
          <w:p w14:paraId="4A923CF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673ABBA8"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533DFEA3"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0C5E8E8E"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228FA12C" w14:textId="77777777" w:rsidR="00F7046F" w:rsidRDefault="00F7046F">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7B26E8AD" w14:textId="77777777" w:rsidR="00F7046F" w:rsidRDefault="00F7046F">
            <w:pPr>
              <w:pStyle w:val="TAC"/>
              <w:rPr>
                <w:rFonts w:eastAsia="Calibri"/>
                <w:szCs w:val="22"/>
                <w:lang w:eastAsia="zh-CN"/>
              </w:rPr>
            </w:pPr>
            <w:r>
              <w:rPr>
                <w:rFonts w:eastAsia="Calibri"/>
                <w:szCs w:val="22"/>
                <w:lang w:eastAsia="zh-CN"/>
              </w:rPr>
              <w:t>0</w:t>
            </w:r>
          </w:p>
        </w:tc>
        <w:tc>
          <w:tcPr>
            <w:tcW w:w="414" w:type="pct"/>
            <w:tcBorders>
              <w:top w:val="single" w:sz="4" w:space="0" w:color="auto"/>
              <w:left w:val="single" w:sz="4" w:space="0" w:color="auto"/>
              <w:bottom w:val="single" w:sz="4" w:space="0" w:color="auto"/>
              <w:right w:val="single" w:sz="4" w:space="0" w:color="auto"/>
            </w:tcBorders>
            <w:hideMark/>
          </w:tcPr>
          <w:p w14:paraId="1EB930EE" w14:textId="77777777" w:rsidR="00F7046F" w:rsidRDefault="00F7046F">
            <w:pPr>
              <w:pStyle w:val="TAC"/>
              <w:rPr>
                <w:rFonts w:eastAsia="Calibri"/>
                <w:szCs w:val="22"/>
                <w:lang w:eastAsia="zh-CN"/>
              </w:rPr>
            </w:pPr>
            <w:r>
              <w:rPr>
                <w:rFonts w:eastAsia="Calibri"/>
                <w:szCs w:val="22"/>
                <w:lang w:eastAsia="zh-CN"/>
              </w:rPr>
              <w:t>6</w:t>
            </w:r>
          </w:p>
        </w:tc>
      </w:tr>
      <w:tr w:rsidR="00F7046F" w14:paraId="22A5504C" w14:textId="77777777" w:rsidTr="00F7046F">
        <w:tc>
          <w:tcPr>
            <w:tcW w:w="2059" w:type="pct"/>
            <w:gridSpan w:val="4"/>
            <w:tcBorders>
              <w:top w:val="single" w:sz="4" w:space="0" w:color="auto"/>
              <w:left w:val="single" w:sz="4" w:space="0" w:color="auto"/>
              <w:bottom w:val="single" w:sz="4" w:space="0" w:color="auto"/>
              <w:right w:val="single" w:sz="4" w:space="0" w:color="auto"/>
            </w:tcBorders>
            <w:hideMark/>
          </w:tcPr>
          <w:p w14:paraId="55FC0D18" w14:textId="77777777" w:rsidR="00F7046F" w:rsidRDefault="00F7046F">
            <w:pPr>
              <w:pStyle w:val="TAL"/>
              <w:rPr>
                <w:lang w:eastAsia="zh-CN"/>
              </w:rPr>
            </w:pPr>
            <w:r>
              <w:rPr>
                <w:lang w:eastAsia="zh-CN"/>
              </w:rPr>
              <w:t>Available RE-s for PDSCH</w:t>
            </w:r>
          </w:p>
        </w:tc>
        <w:tc>
          <w:tcPr>
            <w:tcW w:w="421" w:type="pct"/>
            <w:tcBorders>
              <w:top w:val="single" w:sz="4" w:space="0" w:color="auto"/>
              <w:left w:val="single" w:sz="4" w:space="0" w:color="auto"/>
              <w:bottom w:val="single" w:sz="4" w:space="0" w:color="auto"/>
              <w:right w:val="single" w:sz="4" w:space="0" w:color="auto"/>
            </w:tcBorders>
            <w:hideMark/>
          </w:tcPr>
          <w:p w14:paraId="418F31B4"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2D729405" w14:textId="77777777" w:rsidR="00F7046F" w:rsidRDefault="00F7046F">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1FA53E30"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214F7E06" w14:textId="77777777" w:rsidR="00F7046F" w:rsidRDefault="00F7046F">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01A263B5" w14:textId="77777777" w:rsidR="00F7046F" w:rsidRDefault="00F7046F">
            <w:pPr>
              <w:pStyle w:val="TAC"/>
              <w:rPr>
                <w:rFonts w:eastAsia="Calibri"/>
                <w:szCs w:val="22"/>
                <w:lang w:eastAsia="zh-CN"/>
              </w:rPr>
            </w:pPr>
            <w:r>
              <w:rPr>
                <w:szCs w:val="22"/>
                <w:lang w:eastAsia="zh-CN"/>
              </w:rPr>
              <w:t>960</w:t>
            </w:r>
          </w:p>
        </w:tc>
        <w:tc>
          <w:tcPr>
            <w:tcW w:w="421" w:type="pct"/>
            <w:tcBorders>
              <w:top w:val="single" w:sz="4" w:space="0" w:color="auto"/>
              <w:left w:val="single" w:sz="4" w:space="0" w:color="auto"/>
              <w:bottom w:val="single" w:sz="4" w:space="0" w:color="auto"/>
              <w:right w:val="single" w:sz="4" w:space="0" w:color="auto"/>
            </w:tcBorders>
            <w:hideMark/>
          </w:tcPr>
          <w:p w14:paraId="4DD7BAB8" w14:textId="77777777" w:rsidR="00F7046F" w:rsidRDefault="00F7046F">
            <w:pPr>
              <w:pStyle w:val="TAC"/>
              <w:rPr>
                <w:rFonts w:eastAsia="Calibri"/>
                <w:szCs w:val="22"/>
                <w:lang w:eastAsia="zh-CN"/>
              </w:rPr>
            </w:pPr>
            <w:r>
              <w:rPr>
                <w:szCs w:val="22"/>
                <w:lang w:eastAsia="zh-CN"/>
              </w:rPr>
              <w:t>1920</w:t>
            </w:r>
          </w:p>
        </w:tc>
        <w:tc>
          <w:tcPr>
            <w:tcW w:w="414" w:type="pct"/>
            <w:tcBorders>
              <w:top w:val="single" w:sz="4" w:space="0" w:color="auto"/>
              <w:left w:val="single" w:sz="4" w:space="0" w:color="auto"/>
              <w:bottom w:val="single" w:sz="4" w:space="0" w:color="auto"/>
              <w:right w:val="single" w:sz="4" w:space="0" w:color="auto"/>
            </w:tcBorders>
            <w:hideMark/>
          </w:tcPr>
          <w:p w14:paraId="682305E0" w14:textId="77777777" w:rsidR="00F7046F" w:rsidRDefault="00F7046F">
            <w:pPr>
              <w:pStyle w:val="TAC"/>
              <w:rPr>
                <w:szCs w:val="22"/>
                <w:lang w:eastAsia="zh-CN"/>
              </w:rPr>
            </w:pPr>
            <w:r>
              <w:rPr>
                <w:rFonts w:eastAsia="Calibri"/>
                <w:szCs w:val="22"/>
                <w:lang w:eastAsia="zh-CN"/>
              </w:rPr>
              <w:t>3680</w:t>
            </w:r>
          </w:p>
        </w:tc>
      </w:tr>
      <w:tr w:rsidR="00F7046F" w14:paraId="452EC30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B0638FE" w14:textId="77777777" w:rsidR="00F7046F" w:rsidRDefault="00F7046F">
            <w:pPr>
              <w:pStyle w:val="TAC"/>
              <w:rPr>
                <w:rFonts w:eastAsia="Calibri"/>
                <w:szCs w:val="22"/>
                <w:lang w:eastAsia="zh-CN"/>
              </w:rPr>
            </w:pPr>
            <w:r>
              <w:rPr>
                <w:rFonts w:eastAsia="Calibri"/>
                <w:szCs w:val="22"/>
                <w:lang w:eastAsia="zh-CN"/>
              </w:rPr>
              <w:t>CQI index</w:t>
            </w:r>
          </w:p>
        </w:tc>
        <w:tc>
          <w:tcPr>
            <w:tcW w:w="515" w:type="pct"/>
            <w:tcBorders>
              <w:top w:val="single" w:sz="4" w:space="0" w:color="auto"/>
              <w:left w:val="single" w:sz="4" w:space="0" w:color="auto"/>
              <w:bottom w:val="single" w:sz="4" w:space="0" w:color="auto"/>
              <w:right w:val="single" w:sz="4" w:space="0" w:color="auto"/>
            </w:tcBorders>
            <w:hideMark/>
          </w:tcPr>
          <w:p w14:paraId="78C549C1" w14:textId="77777777" w:rsidR="00F7046F" w:rsidRDefault="00F7046F">
            <w:pPr>
              <w:pStyle w:val="TAC"/>
              <w:rPr>
                <w:rFonts w:eastAsia="Calibri"/>
                <w:szCs w:val="22"/>
                <w:lang w:eastAsia="zh-CN"/>
              </w:rPr>
            </w:pPr>
            <w:r>
              <w:rPr>
                <w:rFonts w:eastAsia="Calibri"/>
                <w:szCs w:val="22"/>
                <w:lang w:eastAsia="zh-CN"/>
              </w:rPr>
              <w:t>Spectral efficiency</w:t>
            </w:r>
          </w:p>
        </w:tc>
        <w:tc>
          <w:tcPr>
            <w:tcW w:w="515" w:type="pct"/>
            <w:tcBorders>
              <w:top w:val="single" w:sz="4" w:space="0" w:color="auto"/>
              <w:left w:val="single" w:sz="4" w:space="0" w:color="auto"/>
              <w:bottom w:val="single" w:sz="4" w:space="0" w:color="auto"/>
              <w:right w:val="single" w:sz="4" w:space="0" w:color="auto"/>
            </w:tcBorders>
            <w:hideMark/>
          </w:tcPr>
          <w:p w14:paraId="43AB5704" w14:textId="77777777" w:rsidR="00F7046F" w:rsidRDefault="00F7046F">
            <w:pPr>
              <w:pStyle w:val="TAC"/>
              <w:rPr>
                <w:rFonts w:eastAsia="Calibri"/>
                <w:szCs w:val="22"/>
                <w:lang w:eastAsia="zh-CN"/>
              </w:rPr>
            </w:pPr>
            <w:r>
              <w:rPr>
                <w:rFonts w:eastAsia="Calibri"/>
                <w:szCs w:val="22"/>
                <w:lang w:eastAsia="zh-CN"/>
              </w:rPr>
              <w:t>MCS index</w:t>
            </w:r>
          </w:p>
        </w:tc>
        <w:tc>
          <w:tcPr>
            <w:tcW w:w="515" w:type="pct"/>
            <w:tcBorders>
              <w:top w:val="single" w:sz="4" w:space="0" w:color="auto"/>
              <w:left w:val="single" w:sz="4" w:space="0" w:color="auto"/>
              <w:bottom w:val="single" w:sz="4" w:space="0" w:color="auto"/>
              <w:right w:val="single" w:sz="4" w:space="0" w:color="auto"/>
            </w:tcBorders>
            <w:hideMark/>
          </w:tcPr>
          <w:p w14:paraId="1F360F7E" w14:textId="77777777" w:rsidR="00F7046F" w:rsidRDefault="00F7046F">
            <w:pPr>
              <w:pStyle w:val="TAC"/>
              <w:rPr>
                <w:rFonts w:eastAsia="Calibri"/>
                <w:szCs w:val="22"/>
                <w:lang w:eastAsia="en-GB"/>
              </w:rPr>
            </w:pPr>
            <w:r>
              <w:rPr>
                <w:rFonts w:eastAsia="Calibri"/>
                <w:szCs w:val="22"/>
              </w:rPr>
              <w:t>Modulation</w:t>
            </w:r>
          </w:p>
        </w:tc>
        <w:tc>
          <w:tcPr>
            <w:tcW w:w="2941" w:type="pct"/>
            <w:gridSpan w:val="7"/>
            <w:tcBorders>
              <w:top w:val="single" w:sz="4" w:space="0" w:color="auto"/>
              <w:left w:val="single" w:sz="4" w:space="0" w:color="auto"/>
              <w:bottom w:val="single" w:sz="4" w:space="0" w:color="auto"/>
              <w:right w:val="single" w:sz="4" w:space="0" w:color="auto"/>
            </w:tcBorders>
            <w:hideMark/>
          </w:tcPr>
          <w:p w14:paraId="77FD22D8" w14:textId="77777777" w:rsidR="00F7046F" w:rsidRDefault="00F7046F">
            <w:pPr>
              <w:pStyle w:val="TAC"/>
              <w:rPr>
                <w:rFonts w:eastAsia="Calibri"/>
                <w:szCs w:val="22"/>
              </w:rPr>
            </w:pPr>
            <w:r>
              <w:rPr>
                <w:rFonts w:eastAsia="Calibri"/>
                <w:szCs w:val="22"/>
              </w:rPr>
              <w:t>Information Bit Payload per Slot</w:t>
            </w:r>
          </w:p>
        </w:tc>
      </w:tr>
      <w:tr w:rsidR="00F7046F" w14:paraId="10C7CD5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2DFC1E63" w14:textId="77777777" w:rsidR="00F7046F" w:rsidRDefault="00F7046F">
            <w:pPr>
              <w:pStyle w:val="TAC"/>
              <w:rPr>
                <w:rFonts w:eastAsia="Calibri"/>
                <w:szCs w:val="22"/>
                <w:lang w:eastAsia="zh-CN"/>
              </w:rPr>
            </w:pPr>
            <w:r>
              <w:rPr>
                <w:rFonts w:eastAsia="Calibri"/>
                <w:szCs w:val="22"/>
                <w:lang w:eastAsia="zh-CN"/>
              </w:rPr>
              <w:t>0</w:t>
            </w:r>
          </w:p>
        </w:tc>
        <w:tc>
          <w:tcPr>
            <w:tcW w:w="515" w:type="pct"/>
            <w:tcBorders>
              <w:top w:val="single" w:sz="4" w:space="0" w:color="auto"/>
              <w:left w:val="single" w:sz="4" w:space="0" w:color="auto"/>
              <w:bottom w:val="single" w:sz="4" w:space="0" w:color="auto"/>
              <w:right w:val="single" w:sz="4" w:space="0" w:color="auto"/>
            </w:tcBorders>
            <w:hideMark/>
          </w:tcPr>
          <w:p w14:paraId="3C267CB4"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2B8ADCD5" w14:textId="77777777" w:rsidR="00F7046F" w:rsidRDefault="00F7046F">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0946B03F" w14:textId="77777777" w:rsidR="00F7046F" w:rsidRDefault="00F7046F">
            <w:pPr>
              <w:pStyle w:val="TAC"/>
              <w:rPr>
                <w:rFonts w:eastAsia="Calibri"/>
                <w:szCs w:val="22"/>
                <w:lang w:eastAsia="zh-CN"/>
              </w:rPr>
            </w:pPr>
            <w:r>
              <w:rPr>
                <w:rFonts w:eastAsia="Calibri"/>
                <w:szCs w:val="22"/>
                <w:lang w:eastAsia="zh-CN"/>
              </w:rPr>
              <w:t>OOR</w:t>
            </w:r>
          </w:p>
        </w:tc>
        <w:tc>
          <w:tcPr>
            <w:tcW w:w="421" w:type="pct"/>
            <w:tcBorders>
              <w:top w:val="single" w:sz="4" w:space="0" w:color="auto"/>
              <w:left w:val="single" w:sz="4" w:space="0" w:color="auto"/>
              <w:bottom w:val="single" w:sz="4" w:space="0" w:color="auto"/>
              <w:right w:val="single" w:sz="4" w:space="0" w:color="auto"/>
            </w:tcBorders>
            <w:hideMark/>
          </w:tcPr>
          <w:p w14:paraId="77E424B2"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0660A945"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454A5F0F"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12D959E" w14:textId="77777777" w:rsidR="00F7046F" w:rsidRDefault="00F7046F">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5CD1C010" w14:textId="77777777" w:rsidR="00F7046F" w:rsidRDefault="00F7046F">
            <w:pPr>
              <w:pStyle w:val="TAC"/>
              <w:rPr>
                <w:rFonts w:eastAsia="Calibri"/>
                <w:szCs w:val="22"/>
                <w:lang w:eastAsia="zh-CN"/>
              </w:rPr>
            </w:pPr>
            <w:r>
              <w:rPr>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75C214B4" w14:textId="77777777" w:rsidR="00F7046F" w:rsidRDefault="00F7046F">
            <w:pPr>
              <w:pStyle w:val="TAC"/>
              <w:rPr>
                <w:rFonts w:eastAsia="Calibri"/>
                <w:szCs w:val="22"/>
                <w:lang w:eastAsia="zh-CN"/>
              </w:rPr>
            </w:pPr>
            <w:r>
              <w:rPr>
                <w:lang w:eastAsia="zh-CN"/>
              </w:rPr>
              <w:t>N/A</w:t>
            </w:r>
          </w:p>
        </w:tc>
        <w:tc>
          <w:tcPr>
            <w:tcW w:w="414" w:type="pct"/>
            <w:tcBorders>
              <w:top w:val="single" w:sz="4" w:space="0" w:color="auto"/>
              <w:left w:val="single" w:sz="4" w:space="0" w:color="auto"/>
              <w:bottom w:val="single" w:sz="4" w:space="0" w:color="auto"/>
              <w:right w:val="single" w:sz="4" w:space="0" w:color="auto"/>
            </w:tcBorders>
            <w:hideMark/>
          </w:tcPr>
          <w:p w14:paraId="31A13700" w14:textId="77777777" w:rsidR="00F7046F" w:rsidRDefault="00F7046F">
            <w:pPr>
              <w:pStyle w:val="TAC"/>
              <w:rPr>
                <w:lang w:eastAsia="zh-CN"/>
              </w:rPr>
            </w:pPr>
            <w:r>
              <w:rPr>
                <w:rFonts w:eastAsia="SimSun" w:cs="Arial"/>
                <w:lang w:eastAsia="zh-CN"/>
              </w:rPr>
              <w:t>N/A</w:t>
            </w:r>
          </w:p>
        </w:tc>
      </w:tr>
      <w:tr w:rsidR="00F7046F" w14:paraId="1FFDC0C6"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C1D9AB5" w14:textId="77777777" w:rsidR="00F7046F" w:rsidRDefault="00F7046F">
            <w:pPr>
              <w:pStyle w:val="TAC"/>
              <w:rPr>
                <w:rFonts w:eastAsia="Calibri"/>
                <w:szCs w:val="22"/>
                <w:lang w:eastAsia="zh-CN"/>
              </w:rPr>
            </w:pPr>
            <w:r>
              <w:rPr>
                <w:rFonts w:eastAsia="Calibri"/>
                <w:szCs w:val="22"/>
                <w:lang w:eastAsia="zh-CN"/>
              </w:rPr>
              <w:t>1</w:t>
            </w:r>
          </w:p>
        </w:tc>
        <w:tc>
          <w:tcPr>
            <w:tcW w:w="515" w:type="pct"/>
            <w:tcBorders>
              <w:top w:val="single" w:sz="4" w:space="0" w:color="auto"/>
              <w:left w:val="single" w:sz="4" w:space="0" w:color="auto"/>
              <w:bottom w:val="single" w:sz="4" w:space="0" w:color="auto"/>
              <w:right w:val="single" w:sz="4" w:space="0" w:color="auto"/>
            </w:tcBorders>
            <w:hideMark/>
          </w:tcPr>
          <w:p w14:paraId="76C5079D" w14:textId="77777777" w:rsidR="00F7046F" w:rsidRDefault="00F7046F">
            <w:pPr>
              <w:pStyle w:val="TAC"/>
              <w:rPr>
                <w:rFonts w:eastAsia="Calibri"/>
                <w:szCs w:val="22"/>
                <w:lang w:eastAsia="zh-CN"/>
              </w:rPr>
            </w:pPr>
            <w:r>
              <w:rPr>
                <w:rFonts w:eastAsia="Calibri"/>
                <w:szCs w:val="18"/>
              </w:rPr>
              <w:t>0.2344</w:t>
            </w:r>
          </w:p>
        </w:tc>
        <w:tc>
          <w:tcPr>
            <w:tcW w:w="515" w:type="pct"/>
            <w:tcBorders>
              <w:top w:val="single" w:sz="4" w:space="0" w:color="auto"/>
              <w:left w:val="single" w:sz="4" w:space="0" w:color="auto"/>
              <w:bottom w:val="single" w:sz="4" w:space="0" w:color="auto"/>
              <w:right w:val="single" w:sz="4" w:space="0" w:color="auto"/>
            </w:tcBorders>
            <w:hideMark/>
          </w:tcPr>
          <w:p w14:paraId="7FC20785" w14:textId="77777777" w:rsidR="00F7046F" w:rsidRDefault="00F7046F">
            <w:pPr>
              <w:pStyle w:val="TAC"/>
              <w:rPr>
                <w:rFonts w:eastAsia="Calibri"/>
                <w:szCs w:val="22"/>
                <w:lang w:eastAsia="zh-CN"/>
              </w:rPr>
            </w:pPr>
            <w:r>
              <w:rPr>
                <w:rFonts w:eastAsia="Calibri"/>
                <w:szCs w:val="22"/>
                <w:lang w:eastAsia="zh-CN"/>
              </w:rPr>
              <w:t>0</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51A77253" w14:textId="77777777" w:rsidR="00F7046F" w:rsidRDefault="00F7046F">
            <w:pPr>
              <w:pStyle w:val="TAC"/>
              <w:rPr>
                <w:rFonts w:eastAsia="Calibri"/>
                <w:szCs w:val="22"/>
                <w:lang w:eastAsia="zh-CN"/>
              </w:rPr>
            </w:pPr>
            <w:r>
              <w:rPr>
                <w:rFonts w:eastAsia="Calibri"/>
                <w:szCs w:val="22"/>
                <w:lang w:eastAsia="zh-CN"/>
              </w:rPr>
              <w:t>QPSK</w:t>
            </w:r>
          </w:p>
        </w:tc>
        <w:tc>
          <w:tcPr>
            <w:tcW w:w="421" w:type="pct"/>
            <w:tcBorders>
              <w:top w:val="single" w:sz="4" w:space="0" w:color="auto"/>
              <w:left w:val="single" w:sz="4" w:space="0" w:color="auto"/>
              <w:bottom w:val="single" w:sz="4" w:space="0" w:color="auto"/>
              <w:right w:val="single" w:sz="4" w:space="0" w:color="auto"/>
            </w:tcBorders>
            <w:hideMark/>
          </w:tcPr>
          <w:p w14:paraId="1FD9C17B" w14:textId="77777777" w:rsidR="00F7046F" w:rsidRDefault="00F7046F">
            <w:pPr>
              <w:pStyle w:val="TAC"/>
              <w:rPr>
                <w:rFonts w:eastAsia="Calibri"/>
                <w:szCs w:val="22"/>
                <w:lang w:eastAsia="zh-CN"/>
              </w:rPr>
            </w:pPr>
            <w:r>
              <w:rPr>
                <w:rFonts w:eastAsia="Calibri"/>
                <w:szCs w:val="22"/>
              </w:rPr>
              <w:t>1480</w:t>
            </w:r>
          </w:p>
        </w:tc>
        <w:tc>
          <w:tcPr>
            <w:tcW w:w="421" w:type="pct"/>
            <w:tcBorders>
              <w:top w:val="single" w:sz="4" w:space="0" w:color="auto"/>
              <w:left w:val="single" w:sz="4" w:space="0" w:color="auto"/>
              <w:bottom w:val="single" w:sz="4" w:space="0" w:color="auto"/>
              <w:right w:val="single" w:sz="4" w:space="0" w:color="auto"/>
            </w:tcBorders>
            <w:hideMark/>
          </w:tcPr>
          <w:p w14:paraId="7FE051AA"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5BA9D99F" w14:textId="77777777" w:rsidR="00F7046F" w:rsidRDefault="00F7046F">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1E0E9423" w14:textId="77777777" w:rsidR="00F7046F" w:rsidRDefault="00F7046F">
            <w:pPr>
              <w:pStyle w:val="TAC"/>
              <w:rPr>
                <w:rFonts w:eastAsia="Calibri"/>
                <w:szCs w:val="22"/>
                <w:lang w:eastAsia="zh-CN"/>
              </w:rPr>
            </w:pPr>
            <w:r>
              <w:rPr>
                <w:rFonts w:eastAsia="Calibri"/>
                <w:szCs w:val="22"/>
              </w:rPr>
              <w:t>5896</w:t>
            </w:r>
          </w:p>
        </w:tc>
        <w:tc>
          <w:tcPr>
            <w:tcW w:w="421" w:type="pct"/>
            <w:tcBorders>
              <w:top w:val="single" w:sz="4" w:space="0" w:color="auto"/>
              <w:left w:val="single" w:sz="4" w:space="0" w:color="auto"/>
              <w:bottom w:val="single" w:sz="4" w:space="0" w:color="auto"/>
              <w:right w:val="single" w:sz="4" w:space="0" w:color="auto"/>
            </w:tcBorders>
            <w:hideMark/>
          </w:tcPr>
          <w:p w14:paraId="3055C15B" w14:textId="77777777" w:rsidR="00F7046F" w:rsidRDefault="00F7046F">
            <w:pPr>
              <w:pStyle w:val="TAC"/>
              <w:rPr>
                <w:rFonts w:eastAsia="Calibri"/>
                <w:szCs w:val="22"/>
                <w:lang w:eastAsia="zh-CN"/>
              </w:rPr>
            </w:pPr>
            <w:r>
              <w:t>224</w:t>
            </w:r>
          </w:p>
        </w:tc>
        <w:tc>
          <w:tcPr>
            <w:tcW w:w="421" w:type="pct"/>
            <w:tcBorders>
              <w:top w:val="single" w:sz="4" w:space="0" w:color="auto"/>
              <w:left w:val="single" w:sz="4" w:space="0" w:color="auto"/>
              <w:bottom w:val="single" w:sz="4" w:space="0" w:color="auto"/>
              <w:right w:val="single" w:sz="4" w:space="0" w:color="auto"/>
            </w:tcBorders>
            <w:hideMark/>
          </w:tcPr>
          <w:p w14:paraId="64E79433" w14:textId="77777777" w:rsidR="00F7046F" w:rsidRDefault="00F7046F">
            <w:pPr>
              <w:pStyle w:val="TAC"/>
              <w:rPr>
                <w:rFonts w:eastAsia="Calibri"/>
                <w:szCs w:val="22"/>
                <w:lang w:eastAsia="zh-CN"/>
              </w:rPr>
            </w:pPr>
            <w:r>
              <w:t>456</w:t>
            </w:r>
          </w:p>
        </w:tc>
        <w:tc>
          <w:tcPr>
            <w:tcW w:w="414" w:type="pct"/>
            <w:tcBorders>
              <w:top w:val="single" w:sz="4" w:space="0" w:color="auto"/>
              <w:left w:val="single" w:sz="4" w:space="0" w:color="auto"/>
              <w:bottom w:val="single" w:sz="4" w:space="0" w:color="auto"/>
              <w:right w:val="single" w:sz="4" w:space="0" w:color="auto"/>
            </w:tcBorders>
            <w:hideMark/>
          </w:tcPr>
          <w:p w14:paraId="232D680F" w14:textId="77777777" w:rsidR="00F7046F" w:rsidRDefault="00F7046F">
            <w:pPr>
              <w:pStyle w:val="TAC"/>
              <w:rPr>
                <w:lang w:eastAsia="en-GB"/>
              </w:rPr>
            </w:pPr>
            <w:r>
              <w:rPr>
                <w:rFonts w:eastAsia="SimSun" w:cs="Arial"/>
              </w:rPr>
              <w:t>848</w:t>
            </w:r>
          </w:p>
        </w:tc>
      </w:tr>
      <w:tr w:rsidR="00F7046F" w14:paraId="3D5F328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4D91DAE" w14:textId="77777777" w:rsidR="00F7046F" w:rsidRDefault="00F7046F">
            <w:pPr>
              <w:pStyle w:val="TAC"/>
              <w:rPr>
                <w:rFonts w:eastAsia="Calibri"/>
                <w:szCs w:val="22"/>
                <w:lang w:eastAsia="zh-CN"/>
              </w:rPr>
            </w:pPr>
            <w:r>
              <w:rPr>
                <w:rFonts w:eastAsia="Calibri"/>
                <w:szCs w:val="22"/>
                <w:lang w:eastAsia="zh-CN"/>
              </w:rPr>
              <w:t>2</w:t>
            </w:r>
          </w:p>
        </w:tc>
        <w:tc>
          <w:tcPr>
            <w:tcW w:w="515" w:type="pct"/>
            <w:tcBorders>
              <w:top w:val="single" w:sz="4" w:space="0" w:color="auto"/>
              <w:left w:val="single" w:sz="4" w:space="0" w:color="auto"/>
              <w:bottom w:val="single" w:sz="4" w:space="0" w:color="auto"/>
              <w:right w:val="single" w:sz="4" w:space="0" w:color="auto"/>
            </w:tcBorders>
            <w:hideMark/>
          </w:tcPr>
          <w:p w14:paraId="78548D6D" w14:textId="77777777" w:rsidR="00F7046F" w:rsidRDefault="00F7046F">
            <w:pPr>
              <w:pStyle w:val="TAC"/>
              <w:rPr>
                <w:rFonts w:eastAsia="Calibri"/>
                <w:szCs w:val="22"/>
                <w:lang w:eastAsia="zh-CN"/>
              </w:rPr>
            </w:pPr>
            <w:r>
              <w:rPr>
                <w:rFonts w:eastAsia="Calibri"/>
                <w:szCs w:val="18"/>
              </w:rPr>
              <w:t xml:space="preserve">0.3770 </w:t>
            </w:r>
          </w:p>
        </w:tc>
        <w:tc>
          <w:tcPr>
            <w:tcW w:w="515" w:type="pct"/>
            <w:tcBorders>
              <w:top w:val="single" w:sz="4" w:space="0" w:color="auto"/>
              <w:left w:val="single" w:sz="4" w:space="0" w:color="auto"/>
              <w:bottom w:val="single" w:sz="4" w:space="0" w:color="auto"/>
              <w:right w:val="single" w:sz="4" w:space="0" w:color="auto"/>
            </w:tcBorders>
            <w:hideMark/>
          </w:tcPr>
          <w:p w14:paraId="5EC27A0B" w14:textId="77777777" w:rsidR="00F7046F" w:rsidRDefault="00F7046F">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0E41E"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9CC30DC" w14:textId="77777777" w:rsidR="00F7046F" w:rsidRDefault="00F7046F">
            <w:pPr>
              <w:pStyle w:val="TAC"/>
              <w:rPr>
                <w:rFonts w:eastAsia="Calibri"/>
                <w:szCs w:val="22"/>
                <w:lang w:eastAsia="zh-CN"/>
              </w:rPr>
            </w:pPr>
            <w:r>
              <w:rPr>
                <w:rFonts w:eastAsia="Calibri"/>
                <w:szCs w:val="22"/>
              </w:rPr>
              <w:t>2408</w:t>
            </w:r>
          </w:p>
        </w:tc>
        <w:tc>
          <w:tcPr>
            <w:tcW w:w="421" w:type="pct"/>
            <w:tcBorders>
              <w:top w:val="single" w:sz="4" w:space="0" w:color="auto"/>
              <w:left w:val="single" w:sz="4" w:space="0" w:color="auto"/>
              <w:bottom w:val="single" w:sz="4" w:space="0" w:color="auto"/>
              <w:right w:val="single" w:sz="4" w:space="0" w:color="auto"/>
            </w:tcBorders>
            <w:hideMark/>
          </w:tcPr>
          <w:p w14:paraId="497B3938"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174EF642" w14:textId="77777777" w:rsidR="00F7046F" w:rsidRDefault="00F7046F">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4B49FE71" w14:textId="77777777" w:rsidR="00F7046F" w:rsidRDefault="00F7046F">
            <w:pPr>
              <w:pStyle w:val="TAC"/>
              <w:rPr>
                <w:rFonts w:eastAsia="Calibri"/>
                <w:szCs w:val="22"/>
                <w:lang w:eastAsia="zh-CN"/>
              </w:rPr>
            </w:pPr>
            <w:r>
              <w:rPr>
                <w:rFonts w:eastAsia="Calibri"/>
                <w:szCs w:val="22"/>
              </w:rPr>
              <w:t>9480</w:t>
            </w:r>
          </w:p>
        </w:tc>
        <w:tc>
          <w:tcPr>
            <w:tcW w:w="421" w:type="pct"/>
            <w:tcBorders>
              <w:top w:val="single" w:sz="4" w:space="0" w:color="auto"/>
              <w:left w:val="single" w:sz="4" w:space="0" w:color="auto"/>
              <w:bottom w:val="single" w:sz="4" w:space="0" w:color="auto"/>
              <w:right w:val="single" w:sz="4" w:space="0" w:color="auto"/>
            </w:tcBorders>
            <w:hideMark/>
          </w:tcPr>
          <w:p w14:paraId="70B3254A" w14:textId="77777777" w:rsidR="00F7046F" w:rsidRDefault="00F7046F">
            <w:pPr>
              <w:pStyle w:val="TAC"/>
              <w:rPr>
                <w:rFonts w:eastAsia="Calibri"/>
                <w:szCs w:val="22"/>
                <w:lang w:eastAsia="zh-CN"/>
              </w:rPr>
            </w:pPr>
            <w:r>
              <w:t>368</w:t>
            </w:r>
          </w:p>
        </w:tc>
        <w:tc>
          <w:tcPr>
            <w:tcW w:w="421" w:type="pct"/>
            <w:tcBorders>
              <w:top w:val="single" w:sz="4" w:space="0" w:color="auto"/>
              <w:left w:val="single" w:sz="4" w:space="0" w:color="auto"/>
              <w:bottom w:val="single" w:sz="4" w:space="0" w:color="auto"/>
              <w:right w:val="single" w:sz="4" w:space="0" w:color="auto"/>
            </w:tcBorders>
            <w:hideMark/>
          </w:tcPr>
          <w:p w14:paraId="23AA8BD5" w14:textId="77777777" w:rsidR="00F7046F" w:rsidRDefault="00F7046F">
            <w:pPr>
              <w:pStyle w:val="TAC"/>
              <w:rPr>
                <w:rFonts w:eastAsia="Calibri"/>
                <w:szCs w:val="22"/>
                <w:lang w:eastAsia="zh-CN"/>
              </w:rPr>
            </w:pPr>
            <w:r>
              <w:t>736</w:t>
            </w:r>
          </w:p>
        </w:tc>
        <w:tc>
          <w:tcPr>
            <w:tcW w:w="414" w:type="pct"/>
            <w:tcBorders>
              <w:top w:val="single" w:sz="4" w:space="0" w:color="auto"/>
              <w:left w:val="single" w:sz="4" w:space="0" w:color="auto"/>
              <w:bottom w:val="single" w:sz="4" w:space="0" w:color="auto"/>
              <w:right w:val="single" w:sz="4" w:space="0" w:color="auto"/>
            </w:tcBorders>
            <w:hideMark/>
          </w:tcPr>
          <w:p w14:paraId="60C33F45" w14:textId="77777777" w:rsidR="00F7046F" w:rsidRDefault="00F7046F">
            <w:pPr>
              <w:pStyle w:val="TAC"/>
              <w:rPr>
                <w:lang w:eastAsia="en-GB"/>
              </w:rPr>
            </w:pPr>
            <w:r>
              <w:rPr>
                <w:rFonts w:eastAsia="SimSun" w:cs="Arial"/>
              </w:rPr>
              <w:t>1416</w:t>
            </w:r>
          </w:p>
        </w:tc>
      </w:tr>
      <w:tr w:rsidR="00F7046F" w14:paraId="3DBD135B"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8232810" w14:textId="77777777" w:rsidR="00F7046F" w:rsidRDefault="00F7046F">
            <w:pPr>
              <w:pStyle w:val="TAC"/>
              <w:rPr>
                <w:rFonts w:eastAsia="Calibri"/>
                <w:szCs w:val="22"/>
                <w:lang w:eastAsia="zh-CN"/>
              </w:rPr>
            </w:pPr>
            <w:r>
              <w:rPr>
                <w:rFonts w:eastAsia="Calibri"/>
                <w:szCs w:val="22"/>
                <w:lang w:eastAsia="zh-CN"/>
              </w:rPr>
              <w:t>3</w:t>
            </w:r>
          </w:p>
        </w:tc>
        <w:tc>
          <w:tcPr>
            <w:tcW w:w="515" w:type="pct"/>
            <w:tcBorders>
              <w:top w:val="single" w:sz="4" w:space="0" w:color="auto"/>
              <w:left w:val="single" w:sz="4" w:space="0" w:color="auto"/>
              <w:bottom w:val="single" w:sz="4" w:space="0" w:color="auto"/>
              <w:right w:val="single" w:sz="4" w:space="0" w:color="auto"/>
            </w:tcBorders>
            <w:hideMark/>
          </w:tcPr>
          <w:p w14:paraId="47C4A350" w14:textId="77777777" w:rsidR="00F7046F" w:rsidRDefault="00F7046F">
            <w:pPr>
              <w:pStyle w:val="TAC"/>
              <w:rPr>
                <w:rFonts w:eastAsia="Calibri"/>
                <w:szCs w:val="22"/>
                <w:lang w:eastAsia="zh-CN"/>
              </w:rPr>
            </w:pPr>
            <w:r>
              <w:rPr>
                <w:rFonts w:eastAsia="Calibri"/>
                <w:szCs w:val="18"/>
              </w:rPr>
              <w:t xml:space="preserve">0.8770 </w:t>
            </w:r>
          </w:p>
        </w:tc>
        <w:tc>
          <w:tcPr>
            <w:tcW w:w="515" w:type="pct"/>
            <w:tcBorders>
              <w:top w:val="single" w:sz="4" w:space="0" w:color="auto"/>
              <w:left w:val="single" w:sz="4" w:space="0" w:color="auto"/>
              <w:bottom w:val="single" w:sz="4" w:space="0" w:color="auto"/>
              <w:right w:val="single" w:sz="4" w:space="0" w:color="auto"/>
            </w:tcBorders>
            <w:hideMark/>
          </w:tcPr>
          <w:p w14:paraId="5DBA0210" w14:textId="77777777" w:rsidR="00F7046F" w:rsidRDefault="00F7046F">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DFD06"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C10A786" w14:textId="77777777" w:rsidR="00F7046F" w:rsidRDefault="00F7046F">
            <w:pPr>
              <w:pStyle w:val="TAC"/>
              <w:rPr>
                <w:rFonts w:eastAsia="Calibri"/>
                <w:szCs w:val="22"/>
                <w:lang w:eastAsia="zh-CN"/>
              </w:rPr>
            </w:pPr>
            <w:r>
              <w:rPr>
                <w:rFonts w:eastAsia="Calibri"/>
                <w:szCs w:val="22"/>
              </w:rPr>
              <w:t>5504</w:t>
            </w:r>
          </w:p>
        </w:tc>
        <w:tc>
          <w:tcPr>
            <w:tcW w:w="421" w:type="pct"/>
            <w:tcBorders>
              <w:top w:val="single" w:sz="4" w:space="0" w:color="auto"/>
              <w:left w:val="single" w:sz="4" w:space="0" w:color="auto"/>
              <w:bottom w:val="single" w:sz="4" w:space="0" w:color="auto"/>
              <w:right w:val="single" w:sz="4" w:space="0" w:color="auto"/>
            </w:tcBorders>
            <w:hideMark/>
          </w:tcPr>
          <w:p w14:paraId="45F77913"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41ECACFD" w14:textId="77777777" w:rsidR="00F7046F" w:rsidRDefault="00F7046F">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2FB52CA5" w14:textId="77777777" w:rsidR="00F7046F" w:rsidRDefault="00F7046F">
            <w:pPr>
              <w:pStyle w:val="TAC"/>
              <w:rPr>
                <w:rFonts w:eastAsia="Calibri"/>
                <w:szCs w:val="22"/>
                <w:lang w:eastAsia="zh-CN"/>
              </w:rPr>
            </w:pPr>
            <w:r>
              <w:rPr>
                <w:rFonts w:eastAsia="Calibri"/>
                <w:szCs w:val="22"/>
              </w:rPr>
              <w:t>22536</w:t>
            </w:r>
          </w:p>
        </w:tc>
        <w:tc>
          <w:tcPr>
            <w:tcW w:w="421" w:type="pct"/>
            <w:tcBorders>
              <w:top w:val="single" w:sz="4" w:space="0" w:color="auto"/>
              <w:left w:val="single" w:sz="4" w:space="0" w:color="auto"/>
              <w:bottom w:val="single" w:sz="4" w:space="0" w:color="auto"/>
              <w:right w:val="single" w:sz="4" w:space="0" w:color="auto"/>
            </w:tcBorders>
            <w:hideMark/>
          </w:tcPr>
          <w:p w14:paraId="547E7B66" w14:textId="77777777" w:rsidR="00F7046F" w:rsidRDefault="00F7046F">
            <w:pPr>
              <w:pStyle w:val="TAC"/>
              <w:rPr>
                <w:rFonts w:eastAsia="Calibri"/>
                <w:szCs w:val="22"/>
                <w:lang w:eastAsia="zh-CN"/>
              </w:rPr>
            </w:pPr>
            <w:r>
              <w:t>848</w:t>
            </w:r>
          </w:p>
        </w:tc>
        <w:tc>
          <w:tcPr>
            <w:tcW w:w="421" w:type="pct"/>
            <w:tcBorders>
              <w:top w:val="single" w:sz="4" w:space="0" w:color="auto"/>
              <w:left w:val="single" w:sz="4" w:space="0" w:color="auto"/>
              <w:bottom w:val="single" w:sz="4" w:space="0" w:color="auto"/>
              <w:right w:val="single" w:sz="4" w:space="0" w:color="auto"/>
            </w:tcBorders>
            <w:hideMark/>
          </w:tcPr>
          <w:p w14:paraId="1350E082" w14:textId="77777777" w:rsidR="00F7046F" w:rsidRDefault="00F7046F">
            <w:pPr>
              <w:pStyle w:val="TAC"/>
              <w:rPr>
                <w:rFonts w:eastAsia="Calibri"/>
                <w:szCs w:val="22"/>
                <w:lang w:eastAsia="zh-CN"/>
              </w:rPr>
            </w:pPr>
            <w:r>
              <w:t>1736</w:t>
            </w:r>
          </w:p>
        </w:tc>
        <w:tc>
          <w:tcPr>
            <w:tcW w:w="414" w:type="pct"/>
            <w:tcBorders>
              <w:top w:val="single" w:sz="4" w:space="0" w:color="auto"/>
              <w:left w:val="single" w:sz="4" w:space="0" w:color="auto"/>
              <w:bottom w:val="single" w:sz="4" w:space="0" w:color="auto"/>
              <w:right w:val="single" w:sz="4" w:space="0" w:color="auto"/>
            </w:tcBorders>
            <w:hideMark/>
          </w:tcPr>
          <w:p w14:paraId="20C196A6" w14:textId="77777777" w:rsidR="00F7046F" w:rsidRDefault="00F7046F">
            <w:pPr>
              <w:pStyle w:val="TAC"/>
              <w:rPr>
                <w:lang w:eastAsia="en-GB"/>
              </w:rPr>
            </w:pPr>
            <w:r>
              <w:rPr>
                <w:rFonts w:eastAsia="SimSun" w:cs="Arial"/>
              </w:rPr>
              <w:t>3240</w:t>
            </w:r>
          </w:p>
        </w:tc>
      </w:tr>
      <w:tr w:rsidR="00F7046F" w14:paraId="743F652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99C549D" w14:textId="77777777" w:rsidR="00F7046F" w:rsidRDefault="00F7046F">
            <w:pPr>
              <w:pStyle w:val="TAC"/>
              <w:rPr>
                <w:rFonts w:eastAsia="Calibri"/>
                <w:szCs w:val="22"/>
                <w:lang w:eastAsia="zh-CN"/>
              </w:rPr>
            </w:pPr>
            <w:r>
              <w:rPr>
                <w:rFonts w:eastAsia="Calibri"/>
                <w:szCs w:val="22"/>
                <w:lang w:eastAsia="zh-CN"/>
              </w:rPr>
              <w:t>4</w:t>
            </w:r>
          </w:p>
        </w:tc>
        <w:tc>
          <w:tcPr>
            <w:tcW w:w="515" w:type="pct"/>
            <w:tcBorders>
              <w:top w:val="single" w:sz="4" w:space="0" w:color="auto"/>
              <w:left w:val="single" w:sz="4" w:space="0" w:color="auto"/>
              <w:bottom w:val="single" w:sz="4" w:space="0" w:color="auto"/>
              <w:right w:val="single" w:sz="4" w:space="0" w:color="auto"/>
            </w:tcBorders>
            <w:hideMark/>
          </w:tcPr>
          <w:p w14:paraId="1D66DA9D" w14:textId="77777777" w:rsidR="00F7046F" w:rsidRDefault="00F7046F">
            <w:pPr>
              <w:pStyle w:val="TAC"/>
              <w:rPr>
                <w:rFonts w:eastAsia="Calibri"/>
                <w:szCs w:val="22"/>
                <w:lang w:eastAsia="zh-CN"/>
              </w:rPr>
            </w:pPr>
            <w:r>
              <w:rPr>
                <w:rFonts w:eastAsia="Calibri"/>
                <w:szCs w:val="18"/>
              </w:rPr>
              <w:t xml:space="preserve">1.4766 </w:t>
            </w:r>
          </w:p>
        </w:tc>
        <w:tc>
          <w:tcPr>
            <w:tcW w:w="515" w:type="pct"/>
            <w:tcBorders>
              <w:top w:val="single" w:sz="4" w:space="0" w:color="auto"/>
              <w:left w:val="single" w:sz="4" w:space="0" w:color="auto"/>
              <w:bottom w:val="single" w:sz="4" w:space="0" w:color="auto"/>
              <w:right w:val="single" w:sz="4" w:space="0" w:color="auto"/>
            </w:tcBorders>
            <w:hideMark/>
          </w:tcPr>
          <w:p w14:paraId="0DDD68C5" w14:textId="77777777" w:rsidR="00F7046F" w:rsidRDefault="00F7046F">
            <w:pPr>
              <w:pStyle w:val="TAC"/>
              <w:rPr>
                <w:rFonts w:eastAsia="Calibri"/>
                <w:szCs w:val="22"/>
                <w:lang w:eastAsia="zh-CN"/>
              </w:rPr>
            </w:pPr>
            <w:r>
              <w:rPr>
                <w:rFonts w:eastAsia="Calibri"/>
                <w:szCs w:val="22"/>
                <w:lang w:eastAsia="zh-CN"/>
              </w:rPr>
              <w:t>5</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0208F5BB" w14:textId="77777777" w:rsidR="00F7046F" w:rsidRDefault="00F7046F">
            <w:pPr>
              <w:pStyle w:val="TAC"/>
              <w:rPr>
                <w:rFonts w:eastAsia="Calibri"/>
                <w:szCs w:val="22"/>
                <w:lang w:eastAsia="zh-CN"/>
              </w:rPr>
            </w:pPr>
            <w:r>
              <w:rPr>
                <w:rFonts w:eastAsia="Calibri"/>
                <w:szCs w:val="22"/>
                <w:lang w:eastAsia="zh-CN"/>
              </w:rPr>
              <w:t>16QAM</w:t>
            </w:r>
          </w:p>
        </w:tc>
        <w:tc>
          <w:tcPr>
            <w:tcW w:w="421" w:type="pct"/>
            <w:tcBorders>
              <w:top w:val="single" w:sz="4" w:space="0" w:color="auto"/>
              <w:left w:val="single" w:sz="4" w:space="0" w:color="auto"/>
              <w:bottom w:val="single" w:sz="4" w:space="0" w:color="auto"/>
              <w:right w:val="single" w:sz="4" w:space="0" w:color="auto"/>
            </w:tcBorders>
            <w:hideMark/>
          </w:tcPr>
          <w:p w14:paraId="2CC7C833" w14:textId="77777777" w:rsidR="00F7046F" w:rsidRDefault="00F7046F">
            <w:pPr>
              <w:pStyle w:val="TAC"/>
              <w:rPr>
                <w:rFonts w:eastAsia="Calibri"/>
                <w:szCs w:val="22"/>
                <w:lang w:eastAsia="zh-CN"/>
              </w:rPr>
            </w:pPr>
            <w:r>
              <w:rPr>
                <w:rFonts w:eastAsia="Calibri"/>
                <w:szCs w:val="22"/>
              </w:rPr>
              <w:t>9224</w:t>
            </w:r>
          </w:p>
        </w:tc>
        <w:tc>
          <w:tcPr>
            <w:tcW w:w="421" w:type="pct"/>
            <w:tcBorders>
              <w:top w:val="single" w:sz="4" w:space="0" w:color="auto"/>
              <w:left w:val="single" w:sz="4" w:space="0" w:color="auto"/>
              <w:bottom w:val="single" w:sz="4" w:space="0" w:color="auto"/>
              <w:right w:val="single" w:sz="4" w:space="0" w:color="auto"/>
            </w:tcBorders>
            <w:hideMark/>
          </w:tcPr>
          <w:p w14:paraId="07580807" w14:textId="77777777" w:rsidR="00F7046F" w:rsidRDefault="00F7046F">
            <w:pPr>
              <w:pStyle w:val="TAC"/>
              <w:rPr>
                <w:rFonts w:eastAsia="Calibri"/>
                <w:szCs w:val="22"/>
                <w:lang w:eastAsia="zh-CN"/>
              </w:rPr>
            </w:pPr>
            <w:r>
              <w:rPr>
                <w:rFonts w:eastAsia="Calibri"/>
                <w:szCs w:val="22"/>
              </w:rPr>
              <w:t>18432</w:t>
            </w:r>
          </w:p>
        </w:tc>
        <w:tc>
          <w:tcPr>
            <w:tcW w:w="421" w:type="pct"/>
            <w:tcBorders>
              <w:top w:val="single" w:sz="4" w:space="0" w:color="auto"/>
              <w:left w:val="single" w:sz="4" w:space="0" w:color="auto"/>
              <w:bottom w:val="single" w:sz="4" w:space="0" w:color="auto"/>
              <w:right w:val="single" w:sz="4" w:space="0" w:color="auto"/>
            </w:tcBorders>
            <w:hideMark/>
          </w:tcPr>
          <w:p w14:paraId="5738A133" w14:textId="77777777" w:rsidR="00F7046F" w:rsidRDefault="00F7046F">
            <w:pPr>
              <w:pStyle w:val="TAC"/>
              <w:rPr>
                <w:rFonts w:eastAsia="Calibri"/>
                <w:szCs w:val="22"/>
                <w:lang w:eastAsia="zh-CN"/>
              </w:rPr>
            </w:pPr>
            <w:r>
              <w:rPr>
                <w:rFonts w:eastAsia="Calibri"/>
                <w:szCs w:val="22"/>
              </w:rPr>
              <w:t>18960</w:t>
            </w:r>
          </w:p>
        </w:tc>
        <w:tc>
          <w:tcPr>
            <w:tcW w:w="421" w:type="pct"/>
            <w:tcBorders>
              <w:top w:val="single" w:sz="4" w:space="0" w:color="auto"/>
              <w:left w:val="single" w:sz="4" w:space="0" w:color="auto"/>
              <w:bottom w:val="single" w:sz="4" w:space="0" w:color="auto"/>
              <w:right w:val="single" w:sz="4" w:space="0" w:color="auto"/>
            </w:tcBorders>
            <w:hideMark/>
          </w:tcPr>
          <w:p w14:paraId="328D0542" w14:textId="77777777" w:rsidR="00F7046F" w:rsidRDefault="00F7046F">
            <w:pPr>
              <w:pStyle w:val="TAC"/>
              <w:rPr>
                <w:rFonts w:eastAsia="Calibri"/>
                <w:szCs w:val="22"/>
                <w:lang w:eastAsia="zh-CN"/>
              </w:rPr>
            </w:pPr>
            <w:r>
              <w:rPr>
                <w:rFonts w:eastAsia="Calibri"/>
                <w:szCs w:val="22"/>
              </w:rPr>
              <w:t>37896</w:t>
            </w:r>
          </w:p>
        </w:tc>
        <w:tc>
          <w:tcPr>
            <w:tcW w:w="421" w:type="pct"/>
            <w:tcBorders>
              <w:top w:val="single" w:sz="4" w:space="0" w:color="auto"/>
              <w:left w:val="single" w:sz="4" w:space="0" w:color="auto"/>
              <w:bottom w:val="single" w:sz="4" w:space="0" w:color="auto"/>
              <w:right w:val="single" w:sz="4" w:space="0" w:color="auto"/>
            </w:tcBorders>
            <w:hideMark/>
          </w:tcPr>
          <w:p w14:paraId="670F85BF" w14:textId="77777777" w:rsidR="00F7046F" w:rsidRDefault="00F7046F">
            <w:pPr>
              <w:pStyle w:val="TAC"/>
              <w:rPr>
                <w:rFonts w:eastAsia="Calibri"/>
                <w:szCs w:val="22"/>
                <w:lang w:eastAsia="zh-CN"/>
              </w:rPr>
            </w:pPr>
            <w:r>
              <w:t>1416</w:t>
            </w:r>
          </w:p>
        </w:tc>
        <w:tc>
          <w:tcPr>
            <w:tcW w:w="421" w:type="pct"/>
            <w:tcBorders>
              <w:top w:val="single" w:sz="4" w:space="0" w:color="auto"/>
              <w:left w:val="single" w:sz="4" w:space="0" w:color="auto"/>
              <w:bottom w:val="single" w:sz="4" w:space="0" w:color="auto"/>
              <w:right w:val="single" w:sz="4" w:space="0" w:color="auto"/>
            </w:tcBorders>
            <w:hideMark/>
          </w:tcPr>
          <w:p w14:paraId="598AE93F" w14:textId="77777777" w:rsidR="00F7046F" w:rsidRDefault="00F7046F">
            <w:pPr>
              <w:pStyle w:val="TAC"/>
              <w:rPr>
                <w:rFonts w:eastAsia="Calibri"/>
                <w:szCs w:val="22"/>
                <w:lang w:eastAsia="zh-CN"/>
              </w:rPr>
            </w:pPr>
            <w:r>
              <w:t>2856</w:t>
            </w:r>
          </w:p>
        </w:tc>
        <w:tc>
          <w:tcPr>
            <w:tcW w:w="414" w:type="pct"/>
            <w:tcBorders>
              <w:top w:val="single" w:sz="4" w:space="0" w:color="auto"/>
              <w:left w:val="single" w:sz="4" w:space="0" w:color="auto"/>
              <w:bottom w:val="single" w:sz="4" w:space="0" w:color="auto"/>
              <w:right w:val="single" w:sz="4" w:space="0" w:color="auto"/>
            </w:tcBorders>
            <w:hideMark/>
          </w:tcPr>
          <w:p w14:paraId="4122EF34" w14:textId="77777777" w:rsidR="00F7046F" w:rsidRDefault="00F7046F">
            <w:pPr>
              <w:pStyle w:val="TAC"/>
              <w:rPr>
                <w:lang w:eastAsia="en-GB"/>
              </w:rPr>
            </w:pPr>
            <w:r>
              <w:rPr>
                <w:rFonts w:eastAsia="SimSun" w:cs="Arial"/>
              </w:rPr>
              <w:t>5376</w:t>
            </w:r>
          </w:p>
        </w:tc>
      </w:tr>
      <w:tr w:rsidR="00F7046F" w14:paraId="29C565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3F1832AE" w14:textId="77777777" w:rsidR="00F7046F" w:rsidRDefault="00F7046F">
            <w:pPr>
              <w:pStyle w:val="TAC"/>
              <w:rPr>
                <w:rFonts w:eastAsia="Calibri"/>
                <w:szCs w:val="22"/>
                <w:lang w:eastAsia="zh-CN"/>
              </w:rPr>
            </w:pPr>
            <w:r>
              <w:rPr>
                <w:rFonts w:eastAsia="Calibri"/>
                <w:szCs w:val="22"/>
                <w:lang w:eastAsia="zh-CN"/>
              </w:rPr>
              <w:t>5</w:t>
            </w:r>
          </w:p>
        </w:tc>
        <w:tc>
          <w:tcPr>
            <w:tcW w:w="515" w:type="pct"/>
            <w:tcBorders>
              <w:top w:val="single" w:sz="4" w:space="0" w:color="auto"/>
              <w:left w:val="single" w:sz="4" w:space="0" w:color="auto"/>
              <w:bottom w:val="single" w:sz="4" w:space="0" w:color="auto"/>
              <w:right w:val="single" w:sz="4" w:space="0" w:color="auto"/>
            </w:tcBorders>
            <w:hideMark/>
          </w:tcPr>
          <w:p w14:paraId="1E5D08F7" w14:textId="77777777" w:rsidR="00F7046F" w:rsidRDefault="00F7046F">
            <w:pPr>
              <w:pStyle w:val="TAC"/>
              <w:rPr>
                <w:rFonts w:eastAsia="Calibri"/>
                <w:szCs w:val="22"/>
                <w:lang w:eastAsia="zh-CN"/>
              </w:rPr>
            </w:pPr>
            <w:r>
              <w:rPr>
                <w:rFonts w:eastAsia="Calibri"/>
                <w:szCs w:val="18"/>
              </w:rPr>
              <w:t xml:space="preserve">1.9141 </w:t>
            </w:r>
          </w:p>
        </w:tc>
        <w:tc>
          <w:tcPr>
            <w:tcW w:w="515" w:type="pct"/>
            <w:tcBorders>
              <w:top w:val="single" w:sz="4" w:space="0" w:color="auto"/>
              <w:left w:val="single" w:sz="4" w:space="0" w:color="auto"/>
              <w:bottom w:val="single" w:sz="4" w:space="0" w:color="auto"/>
              <w:right w:val="single" w:sz="4" w:space="0" w:color="auto"/>
            </w:tcBorders>
            <w:hideMark/>
          </w:tcPr>
          <w:p w14:paraId="722DB7B4" w14:textId="77777777" w:rsidR="00F7046F" w:rsidRDefault="00F7046F">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7BA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57ACF0CF" w14:textId="77777777" w:rsidR="00F7046F" w:rsidRDefault="00F7046F">
            <w:pPr>
              <w:pStyle w:val="TAC"/>
              <w:rPr>
                <w:rFonts w:eastAsia="Calibri"/>
                <w:szCs w:val="22"/>
                <w:lang w:eastAsia="zh-CN"/>
              </w:rPr>
            </w:pPr>
            <w:r>
              <w:rPr>
                <w:rFonts w:eastAsia="Calibri"/>
                <w:szCs w:val="22"/>
              </w:rPr>
              <w:t>12040</w:t>
            </w:r>
          </w:p>
        </w:tc>
        <w:tc>
          <w:tcPr>
            <w:tcW w:w="421" w:type="pct"/>
            <w:tcBorders>
              <w:top w:val="single" w:sz="4" w:space="0" w:color="auto"/>
              <w:left w:val="single" w:sz="4" w:space="0" w:color="auto"/>
              <w:bottom w:val="single" w:sz="4" w:space="0" w:color="auto"/>
              <w:right w:val="single" w:sz="4" w:space="0" w:color="auto"/>
            </w:tcBorders>
            <w:hideMark/>
          </w:tcPr>
          <w:p w14:paraId="209F11D0" w14:textId="77777777" w:rsidR="00F7046F" w:rsidRDefault="00F7046F">
            <w:pPr>
              <w:pStyle w:val="TAC"/>
              <w:rPr>
                <w:rFonts w:eastAsia="Calibri"/>
                <w:szCs w:val="22"/>
                <w:lang w:eastAsia="zh-CN"/>
              </w:rPr>
            </w:pPr>
            <w:r>
              <w:rPr>
                <w:rFonts w:eastAsia="Calibri"/>
                <w:szCs w:val="22"/>
              </w:rPr>
              <w:t>24072</w:t>
            </w:r>
          </w:p>
        </w:tc>
        <w:tc>
          <w:tcPr>
            <w:tcW w:w="421" w:type="pct"/>
            <w:tcBorders>
              <w:top w:val="single" w:sz="4" w:space="0" w:color="auto"/>
              <w:left w:val="single" w:sz="4" w:space="0" w:color="auto"/>
              <w:bottom w:val="single" w:sz="4" w:space="0" w:color="auto"/>
              <w:right w:val="single" w:sz="4" w:space="0" w:color="auto"/>
            </w:tcBorders>
            <w:hideMark/>
          </w:tcPr>
          <w:p w14:paraId="117B1F86"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3B750BA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44DEE4D" w14:textId="77777777" w:rsidR="00F7046F" w:rsidRDefault="00F7046F">
            <w:pPr>
              <w:pStyle w:val="TAC"/>
              <w:rPr>
                <w:rFonts w:eastAsia="Calibri"/>
                <w:szCs w:val="22"/>
                <w:lang w:eastAsia="zh-CN"/>
              </w:rPr>
            </w:pPr>
            <w:r>
              <w:t>1864</w:t>
            </w:r>
          </w:p>
        </w:tc>
        <w:tc>
          <w:tcPr>
            <w:tcW w:w="421" w:type="pct"/>
            <w:tcBorders>
              <w:top w:val="single" w:sz="4" w:space="0" w:color="auto"/>
              <w:left w:val="single" w:sz="4" w:space="0" w:color="auto"/>
              <w:bottom w:val="single" w:sz="4" w:space="0" w:color="auto"/>
              <w:right w:val="single" w:sz="4" w:space="0" w:color="auto"/>
            </w:tcBorders>
            <w:hideMark/>
          </w:tcPr>
          <w:p w14:paraId="0CBBBC85" w14:textId="77777777" w:rsidR="00F7046F" w:rsidRDefault="00F7046F">
            <w:pPr>
              <w:pStyle w:val="TAC"/>
              <w:rPr>
                <w:rFonts w:eastAsia="Calibri"/>
                <w:szCs w:val="22"/>
                <w:lang w:eastAsia="zh-CN"/>
              </w:rPr>
            </w:pPr>
            <w:r>
              <w:t>3752</w:t>
            </w:r>
          </w:p>
        </w:tc>
        <w:tc>
          <w:tcPr>
            <w:tcW w:w="414" w:type="pct"/>
            <w:tcBorders>
              <w:top w:val="single" w:sz="4" w:space="0" w:color="auto"/>
              <w:left w:val="single" w:sz="4" w:space="0" w:color="auto"/>
              <w:bottom w:val="single" w:sz="4" w:space="0" w:color="auto"/>
              <w:right w:val="single" w:sz="4" w:space="0" w:color="auto"/>
            </w:tcBorders>
            <w:hideMark/>
          </w:tcPr>
          <w:p w14:paraId="193BE4CE" w14:textId="77777777" w:rsidR="00F7046F" w:rsidRDefault="00F7046F">
            <w:pPr>
              <w:pStyle w:val="TAC"/>
              <w:rPr>
                <w:lang w:eastAsia="en-GB"/>
              </w:rPr>
            </w:pPr>
            <w:r>
              <w:rPr>
                <w:rFonts w:eastAsia="SimSun" w:cs="Arial"/>
              </w:rPr>
              <w:t>6912</w:t>
            </w:r>
          </w:p>
        </w:tc>
      </w:tr>
      <w:tr w:rsidR="00F7046F" w14:paraId="1900CE84"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14E47D62" w14:textId="77777777" w:rsidR="00F7046F" w:rsidRDefault="00F7046F">
            <w:pPr>
              <w:pStyle w:val="TAC"/>
              <w:rPr>
                <w:rFonts w:eastAsia="Calibri"/>
                <w:szCs w:val="22"/>
                <w:lang w:eastAsia="zh-CN"/>
              </w:rPr>
            </w:pPr>
            <w:r>
              <w:rPr>
                <w:rFonts w:eastAsia="Calibri"/>
                <w:szCs w:val="22"/>
                <w:lang w:eastAsia="zh-CN"/>
              </w:rPr>
              <w:t>6</w:t>
            </w:r>
          </w:p>
        </w:tc>
        <w:tc>
          <w:tcPr>
            <w:tcW w:w="515" w:type="pct"/>
            <w:tcBorders>
              <w:top w:val="single" w:sz="4" w:space="0" w:color="auto"/>
              <w:left w:val="single" w:sz="4" w:space="0" w:color="auto"/>
              <w:bottom w:val="single" w:sz="4" w:space="0" w:color="auto"/>
              <w:right w:val="single" w:sz="4" w:space="0" w:color="auto"/>
            </w:tcBorders>
            <w:hideMark/>
          </w:tcPr>
          <w:p w14:paraId="1CAAE03C" w14:textId="77777777" w:rsidR="00F7046F" w:rsidRDefault="00F7046F">
            <w:pPr>
              <w:pStyle w:val="TAC"/>
              <w:rPr>
                <w:rFonts w:eastAsia="Calibri"/>
                <w:szCs w:val="22"/>
                <w:lang w:eastAsia="zh-CN"/>
              </w:rPr>
            </w:pPr>
            <w:r>
              <w:rPr>
                <w:rFonts w:eastAsia="Calibri"/>
                <w:szCs w:val="18"/>
              </w:rPr>
              <w:t xml:space="preserve">2.4063 </w:t>
            </w:r>
          </w:p>
        </w:tc>
        <w:tc>
          <w:tcPr>
            <w:tcW w:w="515" w:type="pct"/>
            <w:tcBorders>
              <w:top w:val="single" w:sz="4" w:space="0" w:color="auto"/>
              <w:left w:val="single" w:sz="4" w:space="0" w:color="auto"/>
              <w:bottom w:val="single" w:sz="4" w:space="0" w:color="auto"/>
              <w:right w:val="single" w:sz="4" w:space="0" w:color="auto"/>
            </w:tcBorders>
            <w:hideMark/>
          </w:tcPr>
          <w:p w14:paraId="62692A26" w14:textId="77777777" w:rsidR="00F7046F" w:rsidRDefault="00F7046F">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D12A"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09F1E88" w14:textId="77777777" w:rsidR="00F7046F" w:rsidRDefault="00F7046F">
            <w:pPr>
              <w:pStyle w:val="TAC"/>
              <w:rPr>
                <w:rFonts w:eastAsia="Calibri"/>
                <w:szCs w:val="22"/>
                <w:lang w:eastAsia="zh-CN"/>
              </w:rPr>
            </w:pPr>
            <w:r>
              <w:rPr>
                <w:rFonts w:eastAsia="Calibri"/>
                <w:szCs w:val="22"/>
              </w:rPr>
              <w:t>15112</w:t>
            </w:r>
          </w:p>
        </w:tc>
        <w:tc>
          <w:tcPr>
            <w:tcW w:w="421" w:type="pct"/>
            <w:tcBorders>
              <w:top w:val="single" w:sz="4" w:space="0" w:color="auto"/>
              <w:left w:val="single" w:sz="4" w:space="0" w:color="auto"/>
              <w:bottom w:val="single" w:sz="4" w:space="0" w:color="auto"/>
              <w:right w:val="single" w:sz="4" w:space="0" w:color="auto"/>
            </w:tcBorders>
            <w:hideMark/>
          </w:tcPr>
          <w:p w14:paraId="2363455D" w14:textId="77777777" w:rsidR="00F7046F" w:rsidRDefault="00F7046F">
            <w:pPr>
              <w:pStyle w:val="TAC"/>
              <w:rPr>
                <w:rFonts w:eastAsia="Calibri"/>
                <w:szCs w:val="22"/>
                <w:lang w:eastAsia="zh-CN"/>
              </w:rPr>
            </w:pPr>
            <w:r>
              <w:rPr>
                <w:rFonts w:eastAsia="Calibri"/>
                <w:szCs w:val="22"/>
              </w:rPr>
              <w:t>30216</w:t>
            </w:r>
          </w:p>
        </w:tc>
        <w:tc>
          <w:tcPr>
            <w:tcW w:w="421" w:type="pct"/>
            <w:tcBorders>
              <w:top w:val="single" w:sz="4" w:space="0" w:color="auto"/>
              <w:left w:val="single" w:sz="4" w:space="0" w:color="auto"/>
              <w:bottom w:val="single" w:sz="4" w:space="0" w:color="auto"/>
              <w:right w:val="single" w:sz="4" w:space="0" w:color="auto"/>
            </w:tcBorders>
            <w:hideMark/>
          </w:tcPr>
          <w:p w14:paraId="3268C14D" w14:textId="77777777" w:rsidR="00F7046F" w:rsidRDefault="00F7046F">
            <w:pPr>
              <w:pStyle w:val="TAC"/>
              <w:rPr>
                <w:rFonts w:eastAsia="Calibri"/>
                <w:szCs w:val="22"/>
                <w:lang w:eastAsia="zh-CN"/>
              </w:rPr>
            </w:pPr>
            <w:r>
              <w:rPr>
                <w:rFonts w:eastAsia="Calibri"/>
                <w:szCs w:val="22"/>
              </w:rPr>
              <w:t>30728</w:t>
            </w:r>
          </w:p>
        </w:tc>
        <w:tc>
          <w:tcPr>
            <w:tcW w:w="421" w:type="pct"/>
            <w:tcBorders>
              <w:top w:val="single" w:sz="4" w:space="0" w:color="auto"/>
              <w:left w:val="single" w:sz="4" w:space="0" w:color="auto"/>
              <w:bottom w:val="single" w:sz="4" w:space="0" w:color="auto"/>
              <w:right w:val="single" w:sz="4" w:space="0" w:color="auto"/>
            </w:tcBorders>
            <w:hideMark/>
          </w:tcPr>
          <w:p w14:paraId="77CC6982" w14:textId="77777777" w:rsidR="00F7046F" w:rsidRDefault="00F7046F">
            <w:pPr>
              <w:pStyle w:val="TAC"/>
              <w:rPr>
                <w:rFonts w:eastAsia="Calibri"/>
                <w:szCs w:val="22"/>
                <w:lang w:eastAsia="zh-CN"/>
              </w:rPr>
            </w:pPr>
            <w:r>
              <w:rPr>
                <w:rFonts w:eastAsia="Calibri"/>
                <w:szCs w:val="22"/>
              </w:rPr>
              <w:t>61480</w:t>
            </w:r>
          </w:p>
        </w:tc>
        <w:tc>
          <w:tcPr>
            <w:tcW w:w="421" w:type="pct"/>
            <w:tcBorders>
              <w:top w:val="single" w:sz="4" w:space="0" w:color="auto"/>
              <w:left w:val="single" w:sz="4" w:space="0" w:color="auto"/>
              <w:bottom w:val="single" w:sz="4" w:space="0" w:color="auto"/>
              <w:right w:val="single" w:sz="4" w:space="0" w:color="auto"/>
            </w:tcBorders>
            <w:hideMark/>
          </w:tcPr>
          <w:p w14:paraId="77F88574" w14:textId="77777777" w:rsidR="00F7046F" w:rsidRDefault="00F7046F">
            <w:pPr>
              <w:pStyle w:val="TAC"/>
              <w:rPr>
                <w:rFonts w:eastAsia="Calibri"/>
                <w:szCs w:val="22"/>
                <w:lang w:eastAsia="zh-CN"/>
              </w:rPr>
            </w:pPr>
            <w:r>
              <w:t>2408</w:t>
            </w:r>
          </w:p>
        </w:tc>
        <w:tc>
          <w:tcPr>
            <w:tcW w:w="421" w:type="pct"/>
            <w:tcBorders>
              <w:top w:val="single" w:sz="4" w:space="0" w:color="auto"/>
              <w:left w:val="single" w:sz="4" w:space="0" w:color="auto"/>
              <w:bottom w:val="single" w:sz="4" w:space="0" w:color="auto"/>
              <w:right w:val="single" w:sz="4" w:space="0" w:color="auto"/>
            </w:tcBorders>
            <w:hideMark/>
          </w:tcPr>
          <w:p w14:paraId="14249C45" w14:textId="77777777" w:rsidR="00F7046F" w:rsidRDefault="00F7046F">
            <w:pPr>
              <w:pStyle w:val="TAC"/>
              <w:rPr>
                <w:rFonts w:eastAsia="Calibri"/>
                <w:szCs w:val="22"/>
                <w:lang w:eastAsia="zh-CN"/>
              </w:rPr>
            </w:pPr>
            <w:r>
              <w:t>4608</w:t>
            </w:r>
          </w:p>
        </w:tc>
        <w:tc>
          <w:tcPr>
            <w:tcW w:w="414" w:type="pct"/>
            <w:tcBorders>
              <w:top w:val="single" w:sz="4" w:space="0" w:color="auto"/>
              <w:left w:val="single" w:sz="4" w:space="0" w:color="auto"/>
              <w:bottom w:val="single" w:sz="4" w:space="0" w:color="auto"/>
              <w:right w:val="single" w:sz="4" w:space="0" w:color="auto"/>
            </w:tcBorders>
            <w:hideMark/>
          </w:tcPr>
          <w:p w14:paraId="5B8BB08C" w14:textId="77777777" w:rsidR="00F7046F" w:rsidRDefault="00F7046F">
            <w:pPr>
              <w:pStyle w:val="TAC"/>
              <w:rPr>
                <w:lang w:eastAsia="en-GB"/>
              </w:rPr>
            </w:pPr>
            <w:r>
              <w:rPr>
                <w:rFonts w:eastAsia="SimSun" w:cs="Arial"/>
              </w:rPr>
              <w:t>8712</w:t>
            </w:r>
          </w:p>
        </w:tc>
      </w:tr>
      <w:tr w:rsidR="00F7046F" w14:paraId="6FD1CAF2"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EFF67C2" w14:textId="77777777" w:rsidR="00F7046F" w:rsidRDefault="00F7046F">
            <w:pPr>
              <w:pStyle w:val="TAC"/>
              <w:rPr>
                <w:rFonts w:eastAsia="Calibri"/>
                <w:szCs w:val="22"/>
                <w:lang w:eastAsia="zh-CN"/>
              </w:rPr>
            </w:pPr>
            <w:r>
              <w:rPr>
                <w:rFonts w:eastAsia="Calibri"/>
                <w:szCs w:val="22"/>
                <w:lang w:eastAsia="zh-CN"/>
              </w:rPr>
              <w:t>7</w:t>
            </w:r>
          </w:p>
        </w:tc>
        <w:tc>
          <w:tcPr>
            <w:tcW w:w="515" w:type="pct"/>
            <w:tcBorders>
              <w:top w:val="single" w:sz="4" w:space="0" w:color="auto"/>
              <w:left w:val="single" w:sz="4" w:space="0" w:color="auto"/>
              <w:bottom w:val="single" w:sz="4" w:space="0" w:color="auto"/>
              <w:right w:val="single" w:sz="4" w:space="0" w:color="auto"/>
            </w:tcBorders>
            <w:hideMark/>
          </w:tcPr>
          <w:p w14:paraId="373C5418" w14:textId="77777777" w:rsidR="00F7046F" w:rsidRDefault="00F7046F">
            <w:pPr>
              <w:pStyle w:val="TAC"/>
              <w:rPr>
                <w:rFonts w:eastAsia="Calibri"/>
                <w:szCs w:val="22"/>
                <w:lang w:eastAsia="zh-CN"/>
              </w:rPr>
            </w:pPr>
            <w:r>
              <w:rPr>
                <w:rFonts w:eastAsia="Calibri"/>
                <w:szCs w:val="18"/>
              </w:rPr>
              <w:t xml:space="preserve">2.7305 </w:t>
            </w:r>
          </w:p>
        </w:tc>
        <w:tc>
          <w:tcPr>
            <w:tcW w:w="515" w:type="pct"/>
            <w:tcBorders>
              <w:top w:val="single" w:sz="4" w:space="0" w:color="auto"/>
              <w:left w:val="single" w:sz="4" w:space="0" w:color="auto"/>
              <w:bottom w:val="single" w:sz="4" w:space="0" w:color="auto"/>
              <w:right w:val="single" w:sz="4" w:space="0" w:color="auto"/>
            </w:tcBorders>
            <w:hideMark/>
          </w:tcPr>
          <w:p w14:paraId="2072F5A9" w14:textId="77777777" w:rsidR="00F7046F" w:rsidRDefault="00F7046F">
            <w:pPr>
              <w:pStyle w:val="TAC"/>
              <w:rPr>
                <w:rFonts w:eastAsia="Calibri"/>
                <w:szCs w:val="22"/>
                <w:lang w:eastAsia="zh-CN"/>
              </w:rPr>
            </w:pPr>
            <w:r>
              <w:rPr>
                <w:rFonts w:eastAsia="Calibri"/>
                <w:szCs w:val="22"/>
                <w:lang w:eastAsia="zh-CN"/>
              </w:rPr>
              <w:t>11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5471F2C" w14:textId="77777777" w:rsidR="00F7046F" w:rsidRDefault="00F7046F">
            <w:pPr>
              <w:pStyle w:val="TAC"/>
              <w:rPr>
                <w:rFonts w:eastAsia="Calibri"/>
                <w:szCs w:val="22"/>
                <w:lang w:eastAsia="zh-CN"/>
              </w:rPr>
            </w:pPr>
            <w:r>
              <w:rPr>
                <w:rFonts w:eastAsia="Calibri"/>
                <w:szCs w:val="22"/>
                <w:lang w:eastAsia="zh-CN"/>
              </w:rPr>
              <w:t>64QAM</w:t>
            </w:r>
          </w:p>
        </w:tc>
        <w:tc>
          <w:tcPr>
            <w:tcW w:w="421" w:type="pct"/>
            <w:tcBorders>
              <w:top w:val="single" w:sz="4" w:space="0" w:color="auto"/>
              <w:left w:val="single" w:sz="4" w:space="0" w:color="auto"/>
              <w:bottom w:val="single" w:sz="4" w:space="0" w:color="auto"/>
              <w:right w:val="single" w:sz="4" w:space="0" w:color="auto"/>
            </w:tcBorders>
            <w:hideMark/>
          </w:tcPr>
          <w:p w14:paraId="4483BF77" w14:textId="77777777" w:rsidR="00F7046F" w:rsidRDefault="00F7046F">
            <w:pPr>
              <w:pStyle w:val="TAC"/>
              <w:rPr>
                <w:rFonts w:eastAsia="Calibri"/>
                <w:szCs w:val="22"/>
                <w:lang w:eastAsia="zh-CN"/>
              </w:rPr>
            </w:pPr>
            <w:r>
              <w:rPr>
                <w:rFonts w:eastAsia="Calibri"/>
                <w:szCs w:val="22"/>
              </w:rPr>
              <w:t>16896</w:t>
            </w:r>
          </w:p>
        </w:tc>
        <w:tc>
          <w:tcPr>
            <w:tcW w:w="421" w:type="pct"/>
            <w:tcBorders>
              <w:top w:val="single" w:sz="4" w:space="0" w:color="auto"/>
              <w:left w:val="single" w:sz="4" w:space="0" w:color="auto"/>
              <w:bottom w:val="single" w:sz="4" w:space="0" w:color="auto"/>
              <w:right w:val="single" w:sz="4" w:space="0" w:color="auto"/>
            </w:tcBorders>
            <w:hideMark/>
          </w:tcPr>
          <w:p w14:paraId="0D55020A" w14:textId="77777777" w:rsidR="00F7046F" w:rsidRDefault="00F7046F">
            <w:pPr>
              <w:pStyle w:val="TAC"/>
              <w:rPr>
                <w:rFonts w:eastAsia="Calibri"/>
                <w:szCs w:val="22"/>
                <w:lang w:eastAsia="zh-CN"/>
              </w:rPr>
            </w:pPr>
            <w:r>
              <w:rPr>
                <w:rFonts w:eastAsia="Calibri"/>
                <w:szCs w:val="22"/>
              </w:rPr>
              <w:t>33816</w:t>
            </w:r>
          </w:p>
        </w:tc>
        <w:tc>
          <w:tcPr>
            <w:tcW w:w="421" w:type="pct"/>
            <w:tcBorders>
              <w:top w:val="single" w:sz="4" w:space="0" w:color="auto"/>
              <w:left w:val="single" w:sz="4" w:space="0" w:color="auto"/>
              <w:bottom w:val="single" w:sz="4" w:space="0" w:color="auto"/>
              <w:right w:val="single" w:sz="4" w:space="0" w:color="auto"/>
            </w:tcBorders>
            <w:hideMark/>
          </w:tcPr>
          <w:p w14:paraId="113BE9E4"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42888268"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09FF9A90" w14:textId="77777777" w:rsidR="00F7046F" w:rsidRDefault="00F7046F">
            <w:pPr>
              <w:pStyle w:val="TAC"/>
              <w:rPr>
                <w:rFonts w:eastAsia="Calibri"/>
                <w:szCs w:val="22"/>
                <w:lang w:eastAsia="zh-CN"/>
              </w:rPr>
            </w:pPr>
            <w:r>
              <w:t>2600</w:t>
            </w:r>
          </w:p>
        </w:tc>
        <w:tc>
          <w:tcPr>
            <w:tcW w:w="421" w:type="pct"/>
            <w:tcBorders>
              <w:top w:val="single" w:sz="4" w:space="0" w:color="auto"/>
              <w:left w:val="single" w:sz="4" w:space="0" w:color="auto"/>
              <w:bottom w:val="single" w:sz="4" w:space="0" w:color="auto"/>
              <w:right w:val="single" w:sz="4" w:space="0" w:color="auto"/>
            </w:tcBorders>
            <w:hideMark/>
          </w:tcPr>
          <w:p w14:paraId="2DD9446E" w14:textId="77777777" w:rsidR="00F7046F" w:rsidRDefault="00F7046F">
            <w:pPr>
              <w:pStyle w:val="TAC"/>
              <w:rPr>
                <w:rFonts w:eastAsia="Calibri"/>
                <w:szCs w:val="22"/>
                <w:lang w:eastAsia="zh-CN"/>
              </w:rPr>
            </w:pPr>
            <w:r>
              <w:t>5248</w:t>
            </w:r>
          </w:p>
        </w:tc>
        <w:tc>
          <w:tcPr>
            <w:tcW w:w="414" w:type="pct"/>
            <w:tcBorders>
              <w:top w:val="single" w:sz="4" w:space="0" w:color="auto"/>
              <w:left w:val="single" w:sz="4" w:space="0" w:color="auto"/>
              <w:bottom w:val="single" w:sz="4" w:space="0" w:color="auto"/>
              <w:right w:val="single" w:sz="4" w:space="0" w:color="auto"/>
            </w:tcBorders>
            <w:hideMark/>
          </w:tcPr>
          <w:p w14:paraId="0322F9B2" w14:textId="77777777" w:rsidR="00F7046F" w:rsidRDefault="00F7046F">
            <w:pPr>
              <w:pStyle w:val="TAC"/>
              <w:rPr>
                <w:lang w:eastAsia="en-GB"/>
              </w:rPr>
            </w:pPr>
            <w:r>
              <w:rPr>
                <w:rFonts w:eastAsia="SimSun" w:cs="Arial"/>
              </w:rPr>
              <w:t>9992</w:t>
            </w:r>
          </w:p>
        </w:tc>
      </w:tr>
      <w:tr w:rsidR="00F7046F" w14:paraId="4F14F1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5E63A957" w14:textId="77777777" w:rsidR="00F7046F" w:rsidRDefault="00F7046F">
            <w:pPr>
              <w:pStyle w:val="TAC"/>
              <w:rPr>
                <w:rFonts w:eastAsia="Calibri"/>
                <w:szCs w:val="22"/>
                <w:lang w:eastAsia="zh-CN"/>
              </w:rPr>
            </w:pPr>
            <w:r>
              <w:rPr>
                <w:rFonts w:eastAsia="Calibri"/>
                <w:szCs w:val="22"/>
                <w:lang w:eastAsia="zh-CN"/>
              </w:rPr>
              <w:t>8</w:t>
            </w:r>
          </w:p>
        </w:tc>
        <w:tc>
          <w:tcPr>
            <w:tcW w:w="515" w:type="pct"/>
            <w:tcBorders>
              <w:top w:val="single" w:sz="4" w:space="0" w:color="auto"/>
              <w:left w:val="single" w:sz="4" w:space="0" w:color="auto"/>
              <w:bottom w:val="single" w:sz="4" w:space="0" w:color="auto"/>
              <w:right w:val="single" w:sz="4" w:space="0" w:color="auto"/>
            </w:tcBorders>
            <w:hideMark/>
          </w:tcPr>
          <w:p w14:paraId="30645017" w14:textId="77777777" w:rsidR="00F7046F" w:rsidRDefault="00F7046F">
            <w:pPr>
              <w:pStyle w:val="TAC"/>
              <w:rPr>
                <w:rFonts w:eastAsia="Calibri"/>
                <w:szCs w:val="22"/>
                <w:lang w:eastAsia="zh-CN"/>
              </w:rPr>
            </w:pPr>
            <w:r>
              <w:rPr>
                <w:rFonts w:eastAsia="Calibri"/>
                <w:szCs w:val="18"/>
              </w:rPr>
              <w:t xml:space="preserve">3.3223 </w:t>
            </w:r>
          </w:p>
        </w:tc>
        <w:tc>
          <w:tcPr>
            <w:tcW w:w="515" w:type="pct"/>
            <w:tcBorders>
              <w:top w:val="single" w:sz="4" w:space="0" w:color="auto"/>
              <w:left w:val="single" w:sz="4" w:space="0" w:color="auto"/>
              <w:bottom w:val="single" w:sz="4" w:space="0" w:color="auto"/>
              <w:right w:val="single" w:sz="4" w:space="0" w:color="auto"/>
            </w:tcBorders>
            <w:hideMark/>
          </w:tcPr>
          <w:p w14:paraId="136141E6" w14:textId="77777777" w:rsidR="00F7046F" w:rsidRDefault="00F7046F">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C93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F19AA81" w14:textId="77777777" w:rsidR="00F7046F" w:rsidRDefault="00F7046F">
            <w:pPr>
              <w:pStyle w:val="TAC"/>
              <w:rPr>
                <w:rFonts w:eastAsia="Calibri"/>
                <w:szCs w:val="22"/>
                <w:lang w:eastAsia="zh-CN"/>
              </w:rPr>
            </w:pPr>
            <w:r>
              <w:rPr>
                <w:rFonts w:eastAsia="Calibri"/>
                <w:szCs w:val="22"/>
              </w:rPr>
              <w:t>20496</w:t>
            </w:r>
          </w:p>
        </w:tc>
        <w:tc>
          <w:tcPr>
            <w:tcW w:w="421" w:type="pct"/>
            <w:tcBorders>
              <w:top w:val="single" w:sz="4" w:space="0" w:color="auto"/>
              <w:left w:val="single" w:sz="4" w:space="0" w:color="auto"/>
              <w:bottom w:val="single" w:sz="4" w:space="0" w:color="auto"/>
              <w:right w:val="single" w:sz="4" w:space="0" w:color="auto"/>
            </w:tcBorders>
            <w:hideMark/>
          </w:tcPr>
          <w:p w14:paraId="16AF2169" w14:textId="77777777" w:rsidR="00F7046F" w:rsidRDefault="00F7046F">
            <w:pPr>
              <w:pStyle w:val="TAC"/>
              <w:rPr>
                <w:rFonts w:eastAsia="Calibri"/>
                <w:szCs w:val="22"/>
                <w:lang w:eastAsia="zh-CN"/>
              </w:rPr>
            </w:pPr>
            <w:r>
              <w:rPr>
                <w:rFonts w:eastAsia="Calibri"/>
                <w:szCs w:val="22"/>
              </w:rPr>
              <w:t>40976</w:t>
            </w:r>
          </w:p>
        </w:tc>
        <w:tc>
          <w:tcPr>
            <w:tcW w:w="421" w:type="pct"/>
            <w:tcBorders>
              <w:top w:val="single" w:sz="4" w:space="0" w:color="auto"/>
              <w:left w:val="single" w:sz="4" w:space="0" w:color="auto"/>
              <w:bottom w:val="single" w:sz="4" w:space="0" w:color="auto"/>
              <w:right w:val="single" w:sz="4" w:space="0" w:color="auto"/>
            </w:tcBorders>
            <w:hideMark/>
          </w:tcPr>
          <w:p w14:paraId="57A16713" w14:textId="77777777" w:rsidR="00F7046F" w:rsidRDefault="00F7046F">
            <w:pPr>
              <w:pStyle w:val="TAC"/>
              <w:rPr>
                <w:rFonts w:eastAsia="Calibri"/>
                <w:szCs w:val="22"/>
                <w:lang w:eastAsia="zh-CN"/>
              </w:rPr>
            </w:pPr>
            <w:r>
              <w:rPr>
                <w:rFonts w:eastAsia="Calibri"/>
                <w:szCs w:val="22"/>
              </w:rPr>
              <w:t>42016</w:t>
            </w:r>
          </w:p>
        </w:tc>
        <w:tc>
          <w:tcPr>
            <w:tcW w:w="421" w:type="pct"/>
            <w:tcBorders>
              <w:top w:val="single" w:sz="4" w:space="0" w:color="auto"/>
              <w:left w:val="single" w:sz="4" w:space="0" w:color="auto"/>
              <w:bottom w:val="single" w:sz="4" w:space="0" w:color="auto"/>
              <w:right w:val="single" w:sz="4" w:space="0" w:color="auto"/>
            </w:tcBorders>
            <w:hideMark/>
          </w:tcPr>
          <w:p w14:paraId="65FC2B00" w14:textId="77777777" w:rsidR="00F7046F" w:rsidRDefault="00F7046F">
            <w:pPr>
              <w:pStyle w:val="TAC"/>
              <w:rPr>
                <w:rFonts w:eastAsia="Calibri"/>
                <w:szCs w:val="22"/>
                <w:lang w:eastAsia="zh-CN"/>
              </w:rPr>
            </w:pPr>
            <w:r>
              <w:rPr>
                <w:rFonts w:eastAsia="Calibri"/>
                <w:szCs w:val="22"/>
              </w:rPr>
              <w:t>83976</w:t>
            </w:r>
          </w:p>
        </w:tc>
        <w:tc>
          <w:tcPr>
            <w:tcW w:w="421" w:type="pct"/>
            <w:tcBorders>
              <w:top w:val="single" w:sz="4" w:space="0" w:color="auto"/>
              <w:left w:val="single" w:sz="4" w:space="0" w:color="auto"/>
              <w:bottom w:val="single" w:sz="4" w:space="0" w:color="auto"/>
              <w:right w:val="single" w:sz="4" w:space="0" w:color="auto"/>
            </w:tcBorders>
            <w:hideMark/>
          </w:tcPr>
          <w:p w14:paraId="160A9CCF" w14:textId="77777777" w:rsidR="00F7046F" w:rsidRDefault="00F7046F">
            <w:pPr>
              <w:pStyle w:val="TAC"/>
              <w:rPr>
                <w:rFonts w:eastAsia="Calibri"/>
                <w:szCs w:val="22"/>
                <w:lang w:eastAsia="zh-CN"/>
              </w:rPr>
            </w:pPr>
            <w:r>
              <w:t>3240</w:t>
            </w:r>
          </w:p>
        </w:tc>
        <w:tc>
          <w:tcPr>
            <w:tcW w:w="421" w:type="pct"/>
            <w:tcBorders>
              <w:top w:val="single" w:sz="4" w:space="0" w:color="auto"/>
              <w:left w:val="single" w:sz="4" w:space="0" w:color="auto"/>
              <w:bottom w:val="single" w:sz="4" w:space="0" w:color="auto"/>
              <w:right w:val="single" w:sz="4" w:space="0" w:color="auto"/>
            </w:tcBorders>
            <w:hideMark/>
          </w:tcPr>
          <w:p w14:paraId="302E63B4" w14:textId="77777777" w:rsidR="00F7046F" w:rsidRDefault="00F7046F">
            <w:pPr>
              <w:pStyle w:val="TAC"/>
              <w:rPr>
                <w:rFonts w:eastAsia="Calibri"/>
                <w:szCs w:val="22"/>
                <w:lang w:eastAsia="zh-CN"/>
              </w:rPr>
            </w:pPr>
            <w:r>
              <w:t>6400</w:t>
            </w:r>
          </w:p>
        </w:tc>
        <w:tc>
          <w:tcPr>
            <w:tcW w:w="414" w:type="pct"/>
            <w:tcBorders>
              <w:top w:val="single" w:sz="4" w:space="0" w:color="auto"/>
              <w:left w:val="single" w:sz="4" w:space="0" w:color="auto"/>
              <w:bottom w:val="single" w:sz="4" w:space="0" w:color="auto"/>
              <w:right w:val="single" w:sz="4" w:space="0" w:color="auto"/>
            </w:tcBorders>
            <w:hideMark/>
          </w:tcPr>
          <w:p w14:paraId="7EB3B432" w14:textId="77777777" w:rsidR="00F7046F" w:rsidRDefault="00F7046F">
            <w:pPr>
              <w:pStyle w:val="TAC"/>
              <w:rPr>
                <w:lang w:eastAsia="en-GB"/>
              </w:rPr>
            </w:pPr>
            <w:r>
              <w:rPr>
                <w:rFonts w:eastAsia="SimSun" w:cs="Arial"/>
              </w:rPr>
              <w:t>12040</w:t>
            </w:r>
          </w:p>
        </w:tc>
      </w:tr>
      <w:tr w:rsidR="00F7046F" w14:paraId="0271232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1734857" w14:textId="77777777" w:rsidR="00F7046F" w:rsidRDefault="00F7046F">
            <w:pPr>
              <w:pStyle w:val="TAC"/>
              <w:rPr>
                <w:rFonts w:eastAsia="Calibri"/>
                <w:szCs w:val="22"/>
                <w:lang w:eastAsia="zh-CN"/>
              </w:rPr>
            </w:pPr>
            <w:r>
              <w:rPr>
                <w:rFonts w:eastAsia="Calibri"/>
                <w:szCs w:val="22"/>
                <w:lang w:eastAsia="zh-CN"/>
              </w:rPr>
              <w:t>9</w:t>
            </w:r>
          </w:p>
        </w:tc>
        <w:tc>
          <w:tcPr>
            <w:tcW w:w="515" w:type="pct"/>
            <w:tcBorders>
              <w:top w:val="single" w:sz="4" w:space="0" w:color="auto"/>
              <w:left w:val="single" w:sz="4" w:space="0" w:color="auto"/>
              <w:bottom w:val="single" w:sz="4" w:space="0" w:color="auto"/>
              <w:right w:val="single" w:sz="4" w:space="0" w:color="auto"/>
            </w:tcBorders>
            <w:hideMark/>
          </w:tcPr>
          <w:p w14:paraId="6EAB2B23" w14:textId="77777777" w:rsidR="00F7046F" w:rsidRDefault="00F7046F">
            <w:pPr>
              <w:pStyle w:val="TAC"/>
              <w:rPr>
                <w:rFonts w:eastAsia="Calibri"/>
                <w:szCs w:val="22"/>
                <w:lang w:eastAsia="zh-CN"/>
              </w:rPr>
            </w:pPr>
            <w:r>
              <w:rPr>
                <w:rFonts w:eastAsia="Calibri"/>
                <w:szCs w:val="18"/>
              </w:rPr>
              <w:t xml:space="preserve">3.9023 </w:t>
            </w:r>
          </w:p>
        </w:tc>
        <w:tc>
          <w:tcPr>
            <w:tcW w:w="515" w:type="pct"/>
            <w:tcBorders>
              <w:top w:val="single" w:sz="4" w:space="0" w:color="auto"/>
              <w:left w:val="single" w:sz="4" w:space="0" w:color="auto"/>
              <w:bottom w:val="single" w:sz="4" w:space="0" w:color="auto"/>
              <w:right w:val="single" w:sz="4" w:space="0" w:color="auto"/>
            </w:tcBorders>
            <w:hideMark/>
          </w:tcPr>
          <w:p w14:paraId="37A2CF88" w14:textId="77777777" w:rsidR="00F7046F" w:rsidRDefault="00F7046F">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06AF2"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3713BE40" w14:textId="77777777" w:rsidR="00F7046F" w:rsidRDefault="00F7046F">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0B766C4E"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592591A6" w14:textId="77777777" w:rsidR="00F7046F" w:rsidRDefault="00F7046F">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15178AE" w14:textId="77777777" w:rsidR="00F7046F" w:rsidRDefault="00F7046F">
            <w:pPr>
              <w:pStyle w:val="TAC"/>
              <w:rPr>
                <w:rFonts w:eastAsia="Calibri"/>
                <w:szCs w:val="22"/>
                <w:lang w:eastAsia="zh-CN"/>
              </w:rPr>
            </w:pPr>
            <w:r>
              <w:rPr>
                <w:rFonts w:eastAsia="Calibri"/>
                <w:szCs w:val="22"/>
              </w:rPr>
              <w:t>98376</w:t>
            </w:r>
          </w:p>
        </w:tc>
        <w:tc>
          <w:tcPr>
            <w:tcW w:w="421" w:type="pct"/>
            <w:tcBorders>
              <w:top w:val="single" w:sz="4" w:space="0" w:color="auto"/>
              <w:left w:val="single" w:sz="4" w:space="0" w:color="auto"/>
              <w:bottom w:val="single" w:sz="4" w:space="0" w:color="auto"/>
              <w:right w:val="single" w:sz="4" w:space="0" w:color="auto"/>
            </w:tcBorders>
            <w:hideMark/>
          </w:tcPr>
          <w:p w14:paraId="7D8F69D9" w14:textId="77777777" w:rsidR="00F7046F" w:rsidRDefault="00F7046F">
            <w:pPr>
              <w:pStyle w:val="TAC"/>
              <w:rPr>
                <w:rFonts w:eastAsia="Calibri"/>
                <w:szCs w:val="22"/>
                <w:lang w:eastAsia="zh-CN"/>
              </w:rPr>
            </w:pPr>
            <w:r>
              <w:t>3752</w:t>
            </w:r>
          </w:p>
        </w:tc>
        <w:tc>
          <w:tcPr>
            <w:tcW w:w="421" w:type="pct"/>
            <w:tcBorders>
              <w:top w:val="single" w:sz="4" w:space="0" w:color="auto"/>
              <w:left w:val="single" w:sz="4" w:space="0" w:color="auto"/>
              <w:bottom w:val="single" w:sz="4" w:space="0" w:color="auto"/>
              <w:right w:val="single" w:sz="4" w:space="0" w:color="auto"/>
            </w:tcBorders>
            <w:hideMark/>
          </w:tcPr>
          <w:p w14:paraId="01DCA458" w14:textId="77777777" w:rsidR="00F7046F" w:rsidRDefault="00F7046F">
            <w:pPr>
              <w:pStyle w:val="TAC"/>
              <w:rPr>
                <w:rFonts w:eastAsia="Calibri"/>
                <w:szCs w:val="22"/>
                <w:lang w:eastAsia="zh-CN"/>
              </w:rPr>
            </w:pPr>
            <w:r>
              <w:t>7424</w:t>
            </w:r>
          </w:p>
        </w:tc>
        <w:tc>
          <w:tcPr>
            <w:tcW w:w="414" w:type="pct"/>
            <w:tcBorders>
              <w:top w:val="single" w:sz="4" w:space="0" w:color="auto"/>
              <w:left w:val="single" w:sz="4" w:space="0" w:color="auto"/>
              <w:bottom w:val="single" w:sz="4" w:space="0" w:color="auto"/>
              <w:right w:val="single" w:sz="4" w:space="0" w:color="auto"/>
            </w:tcBorders>
            <w:hideMark/>
          </w:tcPr>
          <w:p w14:paraId="089976D9" w14:textId="77777777" w:rsidR="00F7046F" w:rsidRDefault="00F7046F">
            <w:pPr>
              <w:pStyle w:val="TAC"/>
              <w:rPr>
                <w:lang w:eastAsia="en-GB"/>
              </w:rPr>
            </w:pPr>
            <w:r>
              <w:rPr>
                <w:rFonts w:eastAsia="SimSun" w:cs="Arial"/>
              </w:rPr>
              <w:t>14344</w:t>
            </w:r>
          </w:p>
        </w:tc>
      </w:tr>
      <w:tr w:rsidR="00F7046F" w14:paraId="4D272DBC"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95D4740" w14:textId="77777777" w:rsidR="00F7046F" w:rsidRDefault="00F7046F">
            <w:pPr>
              <w:pStyle w:val="TAC"/>
              <w:rPr>
                <w:rFonts w:eastAsia="Calibri"/>
                <w:szCs w:val="22"/>
                <w:lang w:eastAsia="zh-CN"/>
              </w:rPr>
            </w:pPr>
            <w:r>
              <w:rPr>
                <w:rFonts w:eastAsia="Calibri"/>
                <w:szCs w:val="22"/>
                <w:lang w:eastAsia="zh-CN"/>
              </w:rPr>
              <w:t>10</w:t>
            </w:r>
          </w:p>
        </w:tc>
        <w:tc>
          <w:tcPr>
            <w:tcW w:w="515" w:type="pct"/>
            <w:tcBorders>
              <w:top w:val="single" w:sz="4" w:space="0" w:color="auto"/>
              <w:left w:val="single" w:sz="4" w:space="0" w:color="auto"/>
              <w:bottom w:val="single" w:sz="4" w:space="0" w:color="auto"/>
              <w:right w:val="single" w:sz="4" w:space="0" w:color="auto"/>
            </w:tcBorders>
            <w:hideMark/>
          </w:tcPr>
          <w:p w14:paraId="1A833B86" w14:textId="77777777" w:rsidR="00F7046F" w:rsidRDefault="00F7046F">
            <w:pPr>
              <w:pStyle w:val="TAC"/>
              <w:rPr>
                <w:rFonts w:eastAsia="Calibri"/>
                <w:szCs w:val="22"/>
                <w:lang w:eastAsia="zh-CN"/>
              </w:rPr>
            </w:pPr>
            <w:r>
              <w:rPr>
                <w:rFonts w:eastAsia="Calibri"/>
                <w:szCs w:val="18"/>
              </w:rPr>
              <w:t xml:space="preserve">4.5234 </w:t>
            </w:r>
          </w:p>
        </w:tc>
        <w:tc>
          <w:tcPr>
            <w:tcW w:w="515" w:type="pct"/>
            <w:tcBorders>
              <w:top w:val="single" w:sz="4" w:space="0" w:color="auto"/>
              <w:left w:val="single" w:sz="4" w:space="0" w:color="auto"/>
              <w:bottom w:val="single" w:sz="4" w:space="0" w:color="auto"/>
              <w:right w:val="single" w:sz="4" w:space="0" w:color="auto"/>
            </w:tcBorders>
            <w:hideMark/>
          </w:tcPr>
          <w:p w14:paraId="378F3C07" w14:textId="77777777" w:rsidR="00F7046F" w:rsidRDefault="00F7046F">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EA2C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FB8462D" w14:textId="77777777" w:rsidR="00F7046F" w:rsidRDefault="00F7046F">
            <w:pPr>
              <w:pStyle w:val="TAC"/>
              <w:rPr>
                <w:rFonts w:eastAsia="Calibri"/>
                <w:szCs w:val="22"/>
                <w:lang w:eastAsia="zh-CN"/>
              </w:rPr>
            </w:pPr>
            <w:r>
              <w:rPr>
                <w:rFonts w:eastAsia="Calibri"/>
                <w:szCs w:val="22"/>
              </w:rPr>
              <w:t>28168</w:t>
            </w:r>
          </w:p>
        </w:tc>
        <w:tc>
          <w:tcPr>
            <w:tcW w:w="421" w:type="pct"/>
            <w:tcBorders>
              <w:top w:val="single" w:sz="4" w:space="0" w:color="auto"/>
              <w:left w:val="single" w:sz="4" w:space="0" w:color="auto"/>
              <w:bottom w:val="single" w:sz="4" w:space="0" w:color="auto"/>
              <w:right w:val="single" w:sz="4" w:space="0" w:color="auto"/>
            </w:tcBorders>
            <w:hideMark/>
          </w:tcPr>
          <w:p w14:paraId="7B68EC8F" w14:textId="77777777" w:rsidR="00F7046F" w:rsidRDefault="00F7046F">
            <w:pPr>
              <w:pStyle w:val="TAC"/>
              <w:rPr>
                <w:rFonts w:eastAsia="Calibri"/>
                <w:szCs w:val="22"/>
                <w:lang w:eastAsia="zh-CN"/>
              </w:rPr>
            </w:pPr>
            <w:r>
              <w:rPr>
                <w:rFonts w:eastAsia="Calibri"/>
                <w:szCs w:val="22"/>
              </w:rPr>
              <w:t>56368</w:t>
            </w:r>
          </w:p>
        </w:tc>
        <w:tc>
          <w:tcPr>
            <w:tcW w:w="421" w:type="pct"/>
            <w:tcBorders>
              <w:top w:val="single" w:sz="4" w:space="0" w:color="auto"/>
              <w:left w:val="single" w:sz="4" w:space="0" w:color="auto"/>
              <w:bottom w:val="single" w:sz="4" w:space="0" w:color="auto"/>
              <w:right w:val="single" w:sz="4" w:space="0" w:color="auto"/>
            </w:tcBorders>
            <w:hideMark/>
          </w:tcPr>
          <w:p w14:paraId="03481D58" w14:textId="77777777" w:rsidR="00F7046F" w:rsidRDefault="00F7046F">
            <w:pPr>
              <w:pStyle w:val="TAC"/>
              <w:rPr>
                <w:rFonts w:eastAsia="Calibri"/>
                <w:szCs w:val="22"/>
                <w:lang w:eastAsia="zh-CN"/>
              </w:rPr>
            </w:pPr>
            <w:r>
              <w:rPr>
                <w:rFonts w:eastAsia="Calibri"/>
                <w:szCs w:val="22"/>
              </w:rPr>
              <w:t>57376</w:t>
            </w:r>
          </w:p>
        </w:tc>
        <w:tc>
          <w:tcPr>
            <w:tcW w:w="421" w:type="pct"/>
            <w:tcBorders>
              <w:top w:val="single" w:sz="4" w:space="0" w:color="auto"/>
              <w:left w:val="single" w:sz="4" w:space="0" w:color="auto"/>
              <w:bottom w:val="single" w:sz="4" w:space="0" w:color="auto"/>
              <w:right w:val="single" w:sz="4" w:space="0" w:color="auto"/>
            </w:tcBorders>
            <w:hideMark/>
          </w:tcPr>
          <w:p w14:paraId="009A61F5" w14:textId="77777777" w:rsidR="00F7046F" w:rsidRDefault="00F7046F">
            <w:pPr>
              <w:pStyle w:val="TAC"/>
              <w:rPr>
                <w:rFonts w:eastAsia="Calibri"/>
                <w:szCs w:val="22"/>
                <w:lang w:eastAsia="zh-CN"/>
              </w:rPr>
            </w:pPr>
            <w:r>
              <w:rPr>
                <w:rFonts w:eastAsia="Calibri"/>
                <w:szCs w:val="22"/>
              </w:rPr>
              <w:t>114776</w:t>
            </w:r>
          </w:p>
        </w:tc>
        <w:tc>
          <w:tcPr>
            <w:tcW w:w="421" w:type="pct"/>
            <w:tcBorders>
              <w:top w:val="single" w:sz="4" w:space="0" w:color="auto"/>
              <w:left w:val="single" w:sz="4" w:space="0" w:color="auto"/>
              <w:bottom w:val="single" w:sz="4" w:space="0" w:color="auto"/>
              <w:right w:val="single" w:sz="4" w:space="0" w:color="auto"/>
            </w:tcBorders>
            <w:hideMark/>
          </w:tcPr>
          <w:p w14:paraId="3DACB532" w14:textId="77777777" w:rsidR="00F7046F" w:rsidRDefault="00F7046F">
            <w:pPr>
              <w:pStyle w:val="TAC"/>
              <w:rPr>
                <w:rFonts w:eastAsia="Calibri"/>
                <w:szCs w:val="22"/>
                <w:lang w:eastAsia="zh-CN"/>
              </w:rPr>
            </w:pPr>
            <w:r>
              <w:t>4352</w:t>
            </w:r>
          </w:p>
        </w:tc>
        <w:tc>
          <w:tcPr>
            <w:tcW w:w="421" w:type="pct"/>
            <w:tcBorders>
              <w:top w:val="single" w:sz="4" w:space="0" w:color="auto"/>
              <w:left w:val="single" w:sz="4" w:space="0" w:color="auto"/>
              <w:bottom w:val="single" w:sz="4" w:space="0" w:color="auto"/>
              <w:right w:val="single" w:sz="4" w:space="0" w:color="auto"/>
            </w:tcBorders>
            <w:hideMark/>
          </w:tcPr>
          <w:p w14:paraId="25B00AB0" w14:textId="77777777" w:rsidR="00F7046F" w:rsidRDefault="00F7046F">
            <w:pPr>
              <w:pStyle w:val="TAC"/>
              <w:rPr>
                <w:rFonts w:eastAsia="Calibri"/>
                <w:szCs w:val="22"/>
                <w:lang w:eastAsia="zh-CN"/>
              </w:rPr>
            </w:pPr>
            <w:r>
              <w:t>8712</w:t>
            </w:r>
          </w:p>
        </w:tc>
        <w:tc>
          <w:tcPr>
            <w:tcW w:w="414" w:type="pct"/>
            <w:tcBorders>
              <w:top w:val="single" w:sz="4" w:space="0" w:color="auto"/>
              <w:left w:val="single" w:sz="4" w:space="0" w:color="auto"/>
              <w:bottom w:val="single" w:sz="4" w:space="0" w:color="auto"/>
              <w:right w:val="single" w:sz="4" w:space="0" w:color="auto"/>
            </w:tcBorders>
            <w:hideMark/>
          </w:tcPr>
          <w:p w14:paraId="6D96CC44" w14:textId="77777777" w:rsidR="00F7046F" w:rsidRDefault="00F7046F">
            <w:pPr>
              <w:pStyle w:val="TAC"/>
              <w:rPr>
                <w:lang w:eastAsia="en-GB"/>
              </w:rPr>
            </w:pPr>
            <w:r>
              <w:rPr>
                <w:rFonts w:eastAsia="SimSun" w:cs="Arial"/>
              </w:rPr>
              <w:t>16392</w:t>
            </w:r>
          </w:p>
        </w:tc>
      </w:tr>
      <w:tr w:rsidR="00F7046F" w14:paraId="4B147E85"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731267D3" w14:textId="77777777" w:rsidR="00F7046F" w:rsidRDefault="00F7046F">
            <w:pPr>
              <w:pStyle w:val="TAC"/>
              <w:rPr>
                <w:rFonts w:eastAsia="Calibri"/>
                <w:szCs w:val="22"/>
                <w:lang w:eastAsia="zh-CN"/>
              </w:rPr>
            </w:pPr>
            <w:r>
              <w:rPr>
                <w:rFonts w:eastAsia="Calibri"/>
                <w:szCs w:val="22"/>
                <w:lang w:eastAsia="zh-CN"/>
              </w:rPr>
              <w:t>11</w:t>
            </w:r>
          </w:p>
        </w:tc>
        <w:tc>
          <w:tcPr>
            <w:tcW w:w="515" w:type="pct"/>
            <w:tcBorders>
              <w:top w:val="single" w:sz="4" w:space="0" w:color="auto"/>
              <w:left w:val="single" w:sz="4" w:space="0" w:color="auto"/>
              <w:bottom w:val="single" w:sz="4" w:space="0" w:color="auto"/>
              <w:right w:val="single" w:sz="4" w:space="0" w:color="auto"/>
            </w:tcBorders>
            <w:hideMark/>
          </w:tcPr>
          <w:p w14:paraId="24260463" w14:textId="77777777" w:rsidR="00F7046F" w:rsidRDefault="00F7046F">
            <w:pPr>
              <w:pStyle w:val="TAC"/>
              <w:rPr>
                <w:rFonts w:eastAsia="Calibri"/>
                <w:szCs w:val="22"/>
                <w:lang w:eastAsia="zh-CN"/>
              </w:rPr>
            </w:pPr>
            <w:r>
              <w:rPr>
                <w:rFonts w:eastAsia="Calibri"/>
                <w:szCs w:val="18"/>
              </w:rPr>
              <w:t xml:space="preserve">5.1152 </w:t>
            </w:r>
          </w:p>
        </w:tc>
        <w:tc>
          <w:tcPr>
            <w:tcW w:w="515" w:type="pct"/>
            <w:tcBorders>
              <w:top w:val="single" w:sz="4" w:space="0" w:color="auto"/>
              <w:left w:val="single" w:sz="4" w:space="0" w:color="auto"/>
              <w:bottom w:val="single" w:sz="4" w:space="0" w:color="auto"/>
              <w:right w:val="single" w:sz="4" w:space="0" w:color="auto"/>
            </w:tcBorders>
            <w:hideMark/>
          </w:tcPr>
          <w:p w14:paraId="618311D2" w14:textId="77777777" w:rsidR="00F7046F" w:rsidRDefault="00F7046F">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F868B"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E979DC" w14:textId="77777777" w:rsidR="00F7046F" w:rsidRDefault="00F7046F">
            <w:pPr>
              <w:pStyle w:val="TAC"/>
              <w:rPr>
                <w:rFonts w:eastAsia="Calibri"/>
                <w:szCs w:val="22"/>
                <w:lang w:eastAsia="zh-CN"/>
              </w:rPr>
            </w:pPr>
            <w:r>
              <w:rPr>
                <w:rFonts w:eastAsia="Calibri"/>
                <w:szCs w:val="22"/>
              </w:rPr>
              <w:t>31752</w:t>
            </w:r>
          </w:p>
        </w:tc>
        <w:tc>
          <w:tcPr>
            <w:tcW w:w="421" w:type="pct"/>
            <w:tcBorders>
              <w:top w:val="single" w:sz="4" w:space="0" w:color="auto"/>
              <w:left w:val="single" w:sz="4" w:space="0" w:color="auto"/>
              <w:bottom w:val="single" w:sz="4" w:space="0" w:color="auto"/>
              <w:right w:val="single" w:sz="4" w:space="0" w:color="auto"/>
            </w:tcBorders>
            <w:hideMark/>
          </w:tcPr>
          <w:p w14:paraId="44F4AE09" w14:textId="77777777" w:rsidR="00F7046F" w:rsidRDefault="00F7046F">
            <w:pPr>
              <w:pStyle w:val="TAC"/>
              <w:rPr>
                <w:rFonts w:eastAsia="Calibri"/>
                <w:szCs w:val="22"/>
                <w:lang w:eastAsia="zh-CN"/>
              </w:rPr>
            </w:pPr>
            <w:r>
              <w:rPr>
                <w:rFonts w:eastAsia="Calibri"/>
                <w:szCs w:val="22"/>
              </w:rPr>
              <w:t>63528</w:t>
            </w:r>
          </w:p>
        </w:tc>
        <w:tc>
          <w:tcPr>
            <w:tcW w:w="421" w:type="pct"/>
            <w:tcBorders>
              <w:top w:val="single" w:sz="4" w:space="0" w:color="auto"/>
              <w:left w:val="single" w:sz="4" w:space="0" w:color="auto"/>
              <w:bottom w:val="single" w:sz="4" w:space="0" w:color="auto"/>
              <w:right w:val="single" w:sz="4" w:space="0" w:color="auto"/>
            </w:tcBorders>
            <w:hideMark/>
          </w:tcPr>
          <w:p w14:paraId="79C56330" w14:textId="77777777" w:rsidR="00F7046F" w:rsidRDefault="00F7046F">
            <w:pPr>
              <w:pStyle w:val="TAC"/>
              <w:rPr>
                <w:rFonts w:eastAsia="Calibri"/>
                <w:szCs w:val="22"/>
                <w:lang w:eastAsia="zh-CN"/>
              </w:rPr>
            </w:pPr>
            <w:r>
              <w:rPr>
                <w:rFonts w:eastAsia="Calibri"/>
                <w:szCs w:val="22"/>
              </w:rPr>
              <w:t>65576</w:t>
            </w:r>
          </w:p>
        </w:tc>
        <w:tc>
          <w:tcPr>
            <w:tcW w:w="421" w:type="pct"/>
            <w:tcBorders>
              <w:top w:val="single" w:sz="4" w:space="0" w:color="auto"/>
              <w:left w:val="single" w:sz="4" w:space="0" w:color="auto"/>
              <w:bottom w:val="single" w:sz="4" w:space="0" w:color="auto"/>
              <w:right w:val="single" w:sz="4" w:space="0" w:color="auto"/>
            </w:tcBorders>
            <w:hideMark/>
          </w:tcPr>
          <w:p w14:paraId="247B1310" w14:textId="77777777" w:rsidR="00F7046F" w:rsidRDefault="00F7046F">
            <w:pPr>
              <w:pStyle w:val="TAC"/>
              <w:rPr>
                <w:rFonts w:eastAsia="Calibri"/>
                <w:szCs w:val="22"/>
                <w:lang w:eastAsia="zh-CN"/>
              </w:rPr>
            </w:pPr>
            <w:r>
              <w:rPr>
                <w:rFonts w:eastAsia="Calibri"/>
                <w:szCs w:val="22"/>
              </w:rPr>
              <w:t>131176</w:t>
            </w:r>
          </w:p>
        </w:tc>
        <w:tc>
          <w:tcPr>
            <w:tcW w:w="421" w:type="pct"/>
            <w:tcBorders>
              <w:top w:val="single" w:sz="4" w:space="0" w:color="auto"/>
              <w:left w:val="single" w:sz="4" w:space="0" w:color="auto"/>
              <w:bottom w:val="single" w:sz="4" w:space="0" w:color="auto"/>
              <w:right w:val="single" w:sz="4" w:space="0" w:color="auto"/>
            </w:tcBorders>
            <w:hideMark/>
          </w:tcPr>
          <w:p w14:paraId="20971293" w14:textId="77777777" w:rsidR="00F7046F" w:rsidRDefault="00F7046F">
            <w:pPr>
              <w:pStyle w:val="TAC"/>
              <w:rPr>
                <w:rFonts w:eastAsia="Calibri"/>
                <w:szCs w:val="22"/>
                <w:lang w:eastAsia="zh-CN"/>
              </w:rPr>
            </w:pPr>
            <w:r>
              <w:t>4864</w:t>
            </w:r>
          </w:p>
        </w:tc>
        <w:tc>
          <w:tcPr>
            <w:tcW w:w="421" w:type="pct"/>
            <w:tcBorders>
              <w:top w:val="single" w:sz="4" w:space="0" w:color="auto"/>
              <w:left w:val="single" w:sz="4" w:space="0" w:color="auto"/>
              <w:bottom w:val="single" w:sz="4" w:space="0" w:color="auto"/>
              <w:right w:val="single" w:sz="4" w:space="0" w:color="auto"/>
            </w:tcBorders>
            <w:hideMark/>
          </w:tcPr>
          <w:p w14:paraId="5EB048FF" w14:textId="77777777" w:rsidR="00F7046F" w:rsidRDefault="00F7046F">
            <w:pPr>
              <w:pStyle w:val="TAC"/>
              <w:rPr>
                <w:rFonts w:eastAsia="Calibri"/>
                <w:szCs w:val="22"/>
                <w:lang w:eastAsia="zh-CN"/>
              </w:rPr>
            </w:pPr>
            <w:r>
              <w:t>9736</w:t>
            </w:r>
          </w:p>
        </w:tc>
        <w:tc>
          <w:tcPr>
            <w:tcW w:w="414" w:type="pct"/>
            <w:tcBorders>
              <w:top w:val="single" w:sz="4" w:space="0" w:color="auto"/>
              <w:left w:val="single" w:sz="4" w:space="0" w:color="auto"/>
              <w:bottom w:val="single" w:sz="4" w:space="0" w:color="auto"/>
              <w:right w:val="single" w:sz="4" w:space="0" w:color="auto"/>
            </w:tcBorders>
            <w:hideMark/>
          </w:tcPr>
          <w:p w14:paraId="2BED564C" w14:textId="77777777" w:rsidR="00F7046F" w:rsidRDefault="00F7046F">
            <w:pPr>
              <w:pStyle w:val="TAC"/>
              <w:rPr>
                <w:lang w:eastAsia="en-GB"/>
              </w:rPr>
            </w:pPr>
            <w:r>
              <w:rPr>
                <w:rFonts w:eastAsia="SimSun" w:cs="Arial"/>
              </w:rPr>
              <w:t>18432</w:t>
            </w:r>
          </w:p>
        </w:tc>
      </w:tr>
      <w:tr w:rsidR="00F7046F" w14:paraId="0B8D4719"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6C469725" w14:textId="77777777" w:rsidR="00F7046F" w:rsidRDefault="00F7046F">
            <w:pPr>
              <w:pStyle w:val="TAC"/>
              <w:rPr>
                <w:rFonts w:eastAsia="Calibri"/>
                <w:szCs w:val="22"/>
                <w:lang w:eastAsia="zh-CN"/>
              </w:rPr>
            </w:pPr>
            <w:r>
              <w:rPr>
                <w:rFonts w:eastAsia="Calibri"/>
                <w:szCs w:val="22"/>
                <w:lang w:eastAsia="zh-CN"/>
              </w:rPr>
              <w:t>12</w:t>
            </w:r>
          </w:p>
        </w:tc>
        <w:tc>
          <w:tcPr>
            <w:tcW w:w="515" w:type="pct"/>
            <w:tcBorders>
              <w:top w:val="single" w:sz="4" w:space="0" w:color="auto"/>
              <w:left w:val="single" w:sz="4" w:space="0" w:color="auto"/>
              <w:bottom w:val="single" w:sz="4" w:space="0" w:color="auto"/>
              <w:right w:val="single" w:sz="4" w:space="0" w:color="auto"/>
            </w:tcBorders>
            <w:hideMark/>
          </w:tcPr>
          <w:p w14:paraId="6B2156AF" w14:textId="77777777" w:rsidR="00F7046F" w:rsidRDefault="00F7046F">
            <w:pPr>
              <w:pStyle w:val="TAC"/>
              <w:rPr>
                <w:rFonts w:eastAsia="Calibri"/>
                <w:szCs w:val="22"/>
                <w:lang w:eastAsia="zh-CN"/>
              </w:rPr>
            </w:pPr>
            <w:r>
              <w:rPr>
                <w:rFonts w:eastAsia="Calibri"/>
                <w:szCs w:val="18"/>
              </w:rPr>
              <w:t xml:space="preserve">5.5547 </w:t>
            </w:r>
          </w:p>
        </w:tc>
        <w:tc>
          <w:tcPr>
            <w:tcW w:w="515" w:type="pct"/>
            <w:tcBorders>
              <w:top w:val="single" w:sz="4" w:space="0" w:color="auto"/>
              <w:left w:val="single" w:sz="4" w:space="0" w:color="auto"/>
              <w:bottom w:val="single" w:sz="4" w:space="0" w:color="auto"/>
              <w:right w:val="single" w:sz="4" w:space="0" w:color="auto"/>
            </w:tcBorders>
            <w:hideMark/>
          </w:tcPr>
          <w:p w14:paraId="7907554E" w14:textId="77777777" w:rsidR="00F7046F" w:rsidRDefault="00F7046F">
            <w:pPr>
              <w:pStyle w:val="TAC"/>
              <w:rPr>
                <w:rFonts w:eastAsia="Calibri"/>
                <w:szCs w:val="22"/>
                <w:lang w:eastAsia="zh-CN"/>
              </w:rPr>
            </w:pPr>
            <w:r>
              <w:rPr>
                <w:rFonts w:eastAsia="Calibri"/>
                <w:szCs w:val="22"/>
                <w:lang w:eastAsia="zh-CN"/>
              </w:rPr>
              <w:t>21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29609A88" w14:textId="77777777" w:rsidR="00F7046F" w:rsidRDefault="00F7046F">
            <w:pPr>
              <w:pStyle w:val="TAC"/>
              <w:rPr>
                <w:rFonts w:eastAsia="Calibri"/>
                <w:szCs w:val="22"/>
                <w:lang w:eastAsia="zh-CN"/>
              </w:rPr>
            </w:pPr>
            <w:r>
              <w:rPr>
                <w:rFonts w:eastAsia="Calibri"/>
                <w:szCs w:val="22"/>
                <w:lang w:eastAsia="zh-CN"/>
              </w:rPr>
              <w:t>256QAM</w:t>
            </w:r>
          </w:p>
        </w:tc>
        <w:tc>
          <w:tcPr>
            <w:tcW w:w="421" w:type="pct"/>
            <w:tcBorders>
              <w:top w:val="single" w:sz="4" w:space="0" w:color="auto"/>
              <w:left w:val="single" w:sz="4" w:space="0" w:color="auto"/>
              <w:bottom w:val="single" w:sz="4" w:space="0" w:color="auto"/>
              <w:right w:val="single" w:sz="4" w:space="0" w:color="auto"/>
            </w:tcBorders>
            <w:hideMark/>
          </w:tcPr>
          <w:p w14:paraId="7A151D5B" w14:textId="77777777" w:rsidR="00F7046F" w:rsidRDefault="00F7046F">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171436F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7D8DE5AA" w14:textId="77777777" w:rsidR="00F7046F" w:rsidRDefault="00F7046F">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47B0AA96" w14:textId="77777777" w:rsidR="00F7046F" w:rsidRDefault="00F7046F">
            <w:pPr>
              <w:pStyle w:val="TAC"/>
              <w:rPr>
                <w:rFonts w:eastAsia="Calibri"/>
                <w:szCs w:val="22"/>
                <w:lang w:eastAsia="zh-CN"/>
              </w:rPr>
            </w:pPr>
            <w:r>
              <w:rPr>
                <w:rFonts w:eastAsia="Calibri"/>
                <w:szCs w:val="22"/>
              </w:rPr>
              <w:t>139376</w:t>
            </w:r>
          </w:p>
        </w:tc>
        <w:tc>
          <w:tcPr>
            <w:tcW w:w="421" w:type="pct"/>
            <w:tcBorders>
              <w:top w:val="single" w:sz="4" w:space="0" w:color="auto"/>
              <w:left w:val="single" w:sz="4" w:space="0" w:color="auto"/>
              <w:bottom w:val="single" w:sz="4" w:space="0" w:color="auto"/>
              <w:right w:val="single" w:sz="4" w:space="0" w:color="auto"/>
            </w:tcBorders>
            <w:hideMark/>
          </w:tcPr>
          <w:p w14:paraId="5F8D11D5" w14:textId="77777777" w:rsidR="00F7046F" w:rsidRDefault="00F7046F">
            <w:pPr>
              <w:pStyle w:val="TAC"/>
              <w:rPr>
                <w:rFonts w:eastAsia="Calibri"/>
                <w:szCs w:val="22"/>
                <w:lang w:eastAsia="zh-CN"/>
              </w:rPr>
            </w:pPr>
            <w:r>
              <w:t>5248</w:t>
            </w:r>
          </w:p>
        </w:tc>
        <w:tc>
          <w:tcPr>
            <w:tcW w:w="421" w:type="pct"/>
            <w:tcBorders>
              <w:top w:val="single" w:sz="4" w:space="0" w:color="auto"/>
              <w:left w:val="single" w:sz="4" w:space="0" w:color="auto"/>
              <w:bottom w:val="single" w:sz="4" w:space="0" w:color="auto"/>
              <w:right w:val="single" w:sz="4" w:space="0" w:color="auto"/>
            </w:tcBorders>
            <w:hideMark/>
          </w:tcPr>
          <w:p w14:paraId="41F2144F" w14:textId="77777777" w:rsidR="00F7046F" w:rsidRDefault="00F7046F">
            <w:pPr>
              <w:pStyle w:val="TAC"/>
              <w:rPr>
                <w:rFonts w:eastAsia="Calibri"/>
                <w:szCs w:val="22"/>
                <w:lang w:eastAsia="zh-CN"/>
              </w:rPr>
            </w:pPr>
            <w:r>
              <w:t>10760</w:t>
            </w:r>
          </w:p>
        </w:tc>
        <w:tc>
          <w:tcPr>
            <w:tcW w:w="414" w:type="pct"/>
            <w:tcBorders>
              <w:top w:val="single" w:sz="4" w:space="0" w:color="auto"/>
              <w:left w:val="single" w:sz="4" w:space="0" w:color="auto"/>
              <w:bottom w:val="single" w:sz="4" w:space="0" w:color="auto"/>
              <w:right w:val="single" w:sz="4" w:space="0" w:color="auto"/>
            </w:tcBorders>
            <w:hideMark/>
          </w:tcPr>
          <w:p w14:paraId="7F02052B" w14:textId="77777777" w:rsidR="00F7046F" w:rsidRDefault="00F7046F">
            <w:pPr>
              <w:pStyle w:val="TAC"/>
              <w:rPr>
                <w:lang w:eastAsia="en-GB"/>
              </w:rPr>
            </w:pPr>
            <w:r>
              <w:rPr>
                <w:rFonts w:eastAsia="SimSun" w:cs="Arial"/>
              </w:rPr>
              <w:t>20496</w:t>
            </w:r>
          </w:p>
        </w:tc>
      </w:tr>
      <w:tr w:rsidR="00F7046F" w14:paraId="483C44F0"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5ED42F4" w14:textId="77777777" w:rsidR="00F7046F" w:rsidRDefault="00F7046F">
            <w:pPr>
              <w:pStyle w:val="TAC"/>
              <w:rPr>
                <w:rFonts w:eastAsia="Calibri"/>
                <w:szCs w:val="22"/>
                <w:lang w:eastAsia="zh-CN"/>
              </w:rPr>
            </w:pPr>
            <w:r>
              <w:rPr>
                <w:rFonts w:eastAsia="Calibri"/>
                <w:szCs w:val="22"/>
                <w:lang w:eastAsia="zh-CN"/>
              </w:rPr>
              <w:t>13</w:t>
            </w:r>
          </w:p>
        </w:tc>
        <w:tc>
          <w:tcPr>
            <w:tcW w:w="515" w:type="pct"/>
            <w:tcBorders>
              <w:top w:val="single" w:sz="4" w:space="0" w:color="auto"/>
              <w:left w:val="single" w:sz="4" w:space="0" w:color="auto"/>
              <w:bottom w:val="single" w:sz="4" w:space="0" w:color="auto"/>
              <w:right w:val="single" w:sz="4" w:space="0" w:color="auto"/>
            </w:tcBorders>
            <w:hideMark/>
          </w:tcPr>
          <w:p w14:paraId="3A2E5F4F" w14:textId="77777777" w:rsidR="00F7046F" w:rsidRDefault="00F7046F">
            <w:pPr>
              <w:pStyle w:val="TAC"/>
              <w:rPr>
                <w:rFonts w:eastAsia="Calibri"/>
                <w:szCs w:val="22"/>
                <w:lang w:eastAsia="zh-CN"/>
              </w:rPr>
            </w:pPr>
            <w:r>
              <w:rPr>
                <w:rFonts w:eastAsia="Calibri"/>
                <w:szCs w:val="18"/>
              </w:rPr>
              <w:t>6.2266</w:t>
            </w:r>
          </w:p>
        </w:tc>
        <w:tc>
          <w:tcPr>
            <w:tcW w:w="515" w:type="pct"/>
            <w:tcBorders>
              <w:top w:val="single" w:sz="4" w:space="0" w:color="auto"/>
              <w:left w:val="single" w:sz="4" w:space="0" w:color="auto"/>
              <w:bottom w:val="single" w:sz="4" w:space="0" w:color="auto"/>
              <w:right w:val="single" w:sz="4" w:space="0" w:color="auto"/>
            </w:tcBorders>
            <w:hideMark/>
          </w:tcPr>
          <w:p w14:paraId="200B3D48" w14:textId="77777777" w:rsidR="00F7046F" w:rsidRDefault="00F7046F">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AB5FD"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964AC02" w14:textId="77777777" w:rsidR="00F7046F" w:rsidRDefault="00F7046F">
            <w:pPr>
              <w:pStyle w:val="TAC"/>
              <w:rPr>
                <w:rFonts w:eastAsia="Calibri"/>
                <w:szCs w:val="22"/>
                <w:lang w:eastAsia="zh-CN"/>
              </w:rPr>
            </w:pPr>
            <w:r>
              <w:rPr>
                <w:rFonts w:eastAsia="Calibri"/>
                <w:szCs w:val="22"/>
              </w:rPr>
              <w:t>38936</w:t>
            </w:r>
          </w:p>
        </w:tc>
        <w:tc>
          <w:tcPr>
            <w:tcW w:w="421" w:type="pct"/>
            <w:tcBorders>
              <w:top w:val="single" w:sz="4" w:space="0" w:color="auto"/>
              <w:left w:val="single" w:sz="4" w:space="0" w:color="auto"/>
              <w:bottom w:val="single" w:sz="4" w:space="0" w:color="auto"/>
              <w:right w:val="single" w:sz="4" w:space="0" w:color="auto"/>
            </w:tcBorders>
            <w:hideMark/>
          </w:tcPr>
          <w:p w14:paraId="5627C7A7" w14:textId="77777777" w:rsidR="00F7046F" w:rsidRDefault="00F7046F">
            <w:pPr>
              <w:pStyle w:val="TAC"/>
              <w:rPr>
                <w:rFonts w:eastAsia="Calibri"/>
                <w:szCs w:val="22"/>
                <w:lang w:eastAsia="zh-CN"/>
              </w:rPr>
            </w:pPr>
            <w:r>
              <w:rPr>
                <w:rFonts w:eastAsia="Calibri"/>
                <w:szCs w:val="22"/>
              </w:rPr>
              <w:t>77896</w:t>
            </w:r>
          </w:p>
        </w:tc>
        <w:tc>
          <w:tcPr>
            <w:tcW w:w="421" w:type="pct"/>
            <w:tcBorders>
              <w:top w:val="single" w:sz="4" w:space="0" w:color="auto"/>
              <w:left w:val="single" w:sz="4" w:space="0" w:color="auto"/>
              <w:bottom w:val="single" w:sz="4" w:space="0" w:color="auto"/>
              <w:right w:val="single" w:sz="4" w:space="0" w:color="auto"/>
            </w:tcBorders>
            <w:hideMark/>
          </w:tcPr>
          <w:p w14:paraId="4F234655" w14:textId="77777777" w:rsidR="00F7046F" w:rsidRDefault="00F7046F">
            <w:pPr>
              <w:pStyle w:val="TAC"/>
              <w:rPr>
                <w:rFonts w:eastAsia="Calibri"/>
                <w:szCs w:val="22"/>
                <w:lang w:eastAsia="zh-CN"/>
              </w:rPr>
            </w:pPr>
            <w:r>
              <w:rPr>
                <w:rFonts w:eastAsia="Calibri"/>
                <w:szCs w:val="22"/>
              </w:rPr>
              <w:t>79896</w:t>
            </w:r>
          </w:p>
        </w:tc>
        <w:tc>
          <w:tcPr>
            <w:tcW w:w="421" w:type="pct"/>
            <w:tcBorders>
              <w:top w:val="single" w:sz="4" w:space="0" w:color="auto"/>
              <w:left w:val="single" w:sz="4" w:space="0" w:color="auto"/>
              <w:bottom w:val="single" w:sz="4" w:space="0" w:color="auto"/>
              <w:right w:val="single" w:sz="4" w:space="0" w:color="auto"/>
            </w:tcBorders>
            <w:hideMark/>
          </w:tcPr>
          <w:p w14:paraId="174DFD9A" w14:textId="77777777" w:rsidR="00F7046F" w:rsidRDefault="00F7046F">
            <w:pPr>
              <w:pStyle w:val="TAC"/>
              <w:rPr>
                <w:rFonts w:eastAsia="Calibri"/>
                <w:szCs w:val="22"/>
                <w:lang w:eastAsia="zh-CN"/>
              </w:rPr>
            </w:pPr>
            <w:r>
              <w:rPr>
                <w:rFonts w:eastAsia="Calibri"/>
                <w:szCs w:val="22"/>
              </w:rPr>
              <w:t>159880</w:t>
            </w:r>
          </w:p>
        </w:tc>
        <w:tc>
          <w:tcPr>
            <w:tcW w:w="421" w:type="pct"/>
            <w:tcBorders>
              <w:top w:val="single" w:sz="4" w:space="0" w:color="auto"/>
              <w:left w:val="single" w:sz="4" w:space="0" w:color="auto"/>
              <w:bottom w:val="single" w:sz="4" w:space="0" w:color="auto"/>
              <w:right w:val="single" w:sz="4" w:space="0" w:color="auto"/>
            </w:tcBorders>
            <w:hideMark/>
          </w:tcPr>
          <w:p w14:paraId="2606C4CE" w14:textId="77777777" w:rsidR="00F7046F" w:rsidRDefault="00F7046F">
            <w:pPr>
              <w:pStyle w:val="TAC"/>
              <w:rPr>
                <w:rFonts w:eastAsia="Calibri"/>
                <w:szCs w:val="22"/>
                <w:lang w:eastAsia="zh-CN"/>
              </w:rPr>
            </w:pPr>
            <w:r>
              <w:t>6016</w:t>
            </w:r>
          </w:p>
        </w:tc>
        <w:tc>
          <w:tcPr>
            <w:tcW w:w="421" w:type="pct"/>
            <w:tcBorders>
              <w:top w:val="single" w:sz="4" w:space="0" w:color="auto"/>
              <w:left w:val="single" w:sz="4" w:space="0" w:color="auto"/>
              <w:bottom w:val="single" w:sz="4" w:space="0" w:color="auto"/>
              <w:right w:val="single" w:sz="4" w:space="0" w:color="auto"/>
            </w:tcBorders>
            <w:hideMark/>
          </w:tcPr>
          <w:p w14:paraId="6CB8CDBA" w14:textId="77777777" w:rsidR="00F7046F" w:rsidRDefault="00F7046F">
            <w:pPr>
              <w:pStyle w:val="TAC"/>
              <w:rPr>
                <w:rFonts w:eastAsia="Calibri"/>
                <w:szCs w:val="22"/>
                <w:lang w:eastAsia="zh-CN"/>
              </w:rPr>
            </w:pPr>
            <w:r>
              <w:t>12040</w:t>
            </w:r>
          </w:p>
        </w:tc>
        <w:tc>
          <w:tcPr>
            <w:tcW w:w="414" w:type="pct"/>
            <w:tcBorders>
              <w:top w:val="single" w:sz="4" w:space="0" w:color="auto"/>
              <w:left w:val="single" w:sz="4" w:space="0" w:color="auto"/>
              <w:bottom w:val="single" w:sz="4" w:space="0" w:color="auto"/>
              <w:right w:val="single" w:sz="4" w:space="0" w:color="auto"/>
            </w:tcBorders>
            <w:hideMark/>
          </w:tcPr>
          <w:p w14:paraId="08B94FEF" w14:textId="77777777" w:rsidR="00F7046F" w:rsidRDefault="00F7046F">
            <w:pPr>
              <w:pStyle w:val="TAC"/>
              <w:rPr>
                <w:lang w:eastAsia="en-GB"/>
              </w:rPr>
            </w:pPr>
            <w:r>
              <w:rPr>
                <w:rFonts w:eastAsia="SimSun" w:cs="Arial"/>
              </w:rPr>
              <w:t>22536</w:t>
            </w:r>
          </w:p>
        </w:tc>
      </w:tr>
      <w:tr w:rsidR="00F7046F" w14:paraId="061C4A4D"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4B2D7F1B" w14:textId="77777777" w:rsidR="00F7046F" w:rsidRDefault="00F7046F">
            <w:pPr>
              <w:pStyle w:val="TAC"/>
              <w:rPr>
                <w:rFonts w:eastAsia="Calibri"/>
                <w:szCs w:val="22"/>
                <w:lang w:eastAsia="zh-CN"/>
              </w:rPr>
            </w:pPr>
            <w:r>
              <w:rPr>
                <w:rFonts w:eastAsia="Calibri"/>
                <w:szCs w:val="22"/>
                <w:lang w:eastAsia="zh-CN"/>
              </w:rPr>
              <w:t>14</w:t>
            </w:r>
          </w:p>
        </w:tc>
        <w:tc>
          <w:tcPr>
            <w:tcW w:w="515" w:type="pct"/>
            <w:tcBorders>
              <w:top w:val="single" w:sz="4" w:space="0" w:color="auto"/>
              <w:left w:val="single" w:sz="4" w:space="0" w:color="auto"/>
              <w:bottom w:val="single" w:sz="4" w:space="0" w:color="auto"/>
              <w:right w:val="single" w:sz="4" w:space="0" w:color="auto"/>
            </w:tcBorders>
            <w:hideMark/>
          </w:tcPr>
          <w:p w14:paraId="2B72196F" w14:textId="77777777" w:rsidR="00F7046F" w:rsidRDefault="00F7046F">
            <w:pPr>
              <w:pStyle w:val="TAC"/>
              <w:rPr>
                <w:rFonts w:eastAsia="Calibri"/>
                <w:szCs w:val="22"/>
                <w:lang w:eastAsia="zh-CN"/>
              </w:rPr>
            </w:pPr>
            <w:r>
              <w:rPr>
                <w:rFonts w:eastAsia="Calibri"/>
                <w:szCs w:val="18"/>
              </w:rPr>
              <w:t>6.9141</w:t>
            </w:r>
          </w:p>
        </w:tc>
        <w:tc>
          <w:tcPr>
            <w:tcW w:w="515" w:type="pct"/>
            <w:tcBorders>
              <w:top w:val="single" w:sz="4" w:space="0" w:color="auto"/>
              <w:left w:val="single" w:sz="4" w:space="0" w:color="auto"/>
              <w:bottom w:val="single" w:sz="4" w:space="0" w:color="auto"/>
              <w:right w:val="single" w:sz="4" w:space="0" w:color="auto"/>
            </w:tcBorders>
            <w:hideMark/>
          </w:tcPr>
          <w:p w14:paraId="53467D02" w14:textId="77777777" w:rsidR="00F7046F" w:rsidRDefault="00F7046F">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8CB8"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1C14444" w14:textId="77777777" w:rsidR="00F7046F" w:rsidRDefault="00F7046F">
            <w:pPr>
              <w:pStyle w:val="TAC"/>
              <w:rPr>
                <w:rFonts w:eastAsia="Calibri"/>
                <w:szCs w:val="22"/>
                <w:lang w:eastAsia="zh-CN"/>
              </w:rPr>
            </w:pPr>
            <w:r>
              <w:rPr>
                <w:rFonts w:eastAsia="Calibri"/>
                <w:szCs w:val="22"/>
              </w:rPr>
              <w:t>43032</w:t>
            </w:r>
          </w:p>
        </w:tc>
        <w:tc>
          <w:tcPr>
            <w:tcW w:w="421" w:type="pct"/>
            <w:tcBorders>
              <w:top w:val="single" w:sz="4" w:space="0" w:color="auto"/>
              <w:left w:val="single" w:sz="4" w:space="0" w:color="auto"/>
              <w:bottom w:val="single" w:sz="4" w:space="0" w:color="auto"/>
              <w:right w:val="single" w:sz="4" w:space="0" w:color="auto"/>
            </w:tcBorders>
            <w:hideMark/>
          </w:tcPr>
          <w:p w14:paraId="3E649AE0" w14:textId="77777777" w:rsidR="00F7046F" w:rsidRDefault="00F7046F">
            <w:pPr>
              <w:pStyle w:val="TAC"/>
              <w:rPr>
                <w:rFonts w:eastAsia="Calibri"/>
                <w:szCs w:val="22"/>
                <w:lang w:eastAsia="zh-CN"/>
              </w:rPr>
            </w:pPr>
            <w:r>
              <w:rPr>
                <w:rFonts w:eastAsia="Calibri"/>
                <w:szCs w:val="22"/>
              </w:rPr>
              <w:t>86040</w:t>
            </w:r>
          </w:p>
        </w:tc>
        <w:tc>
          <w:tcPr>
            <w:tcW w:w="421" w:type="pct"/>
            <w:tcBorders>
              <w:top w:val="single" w:sz="4" w:space="0" w:color="auto"/>
              <w:left w:val="single" w:sz="4" w:space="0" w:color="auto"/>
              <w:bottom w:val="single" w:sz="4" w:space="0" w:color="auto"/>
              <w:right w:val="single" w:sz="4" w:space="0" w:color="auto"/>
            </w:tcBorders>
            <w:hideMark/>
          </w:tcPr>
          <w:p w14:paraId="349669BA" w14:textId="77777777" w:rsidR="00F7046F" w:rsidRDefault="00F7046F">
            <w:pPr>
              <w:pStyle w:val="TAC"/>
              <w:rPr>
                <w:rFonts w:eastAsia="Calibri"/>
                <w:szCs w:val="22"/>
                <w:lang w:eastAsia="zh-CN"/>
              </w:rPr>
            </w:pPr>
            <w:r>
              <w:rPr>
                <w:rFonts w:eastAsia="Calibri"/>
                <w:szCs w:val="22"/>
              </w:rPr>
              <w:t>88064</w:t>
            </w:r>
          </w:p>
        </w:tc>
        <w:tc>
          <w:tcPr>
            <w:tcW w:w="421" w:type="pct"/>
            <w:tcBorders>
              <w:top w:val="single" w:sz="4" w:space="0" w:color="auto"/>
              <w:left w:val="single" w:sz="4" w:space="0" w:color="auto"/>
              <w:bottom w:val="single" w:sz="4" w:space="0" w:color="auto"/>
              <w:right w:val="single" w:sz="4" w:space="0" w:color="auto"/>
            </w:tcBorders>
            <w:hideMark/>
          </w:tcPr>
          <w:p w14:paraId="0962E30F" w14:textId="77777777" w:rsidR="00F7046F" w:rsidRDefault="00F7046F">
            <w:pPr>
              <w:pStyle w:val="TAC"/>
              <w:rPr>
                <w:rFonts w:eastAsia="Calibri"/>
                <w:szCs w:val="22"/>
                <w:lang w:eastAsia="zh-CN"/>
              </w:rPr>
            </w:pPr>
            <w:r>
              <w:rPr>
                <w:rFonts w:eastAsia="Calibri"/>
                <w:szCs w:val="22"/>
              </w:rPr>
              <w:t>176208</w:t>
            </w:r>
          </w:p>
        </w:tc>
        <w:tc>
          <w:tcPr>
            <w:tcW w:w="421" w:type="pct"/>
            <w:tcBorders>
              <w:top w:val="single" w:sz="4" w:space="0" w:color="auto"/>
              <w:left w:val="single" w:sz="4" w:space="0" w:color="auto"/>
              <w:bottom w:val="single" w:sz="4" w:space="0" w:color="auto"/>
              <w:right w:val="single" w:sz="4" w:space="0" w:color="auto"/>
            </w:tcBorders>
            <w:hideMark/>
          </w:tcPr>
          <w:p w14:paraId="31AD6BCD" w14:textId="77777777" w:rsidR="00F7046F" w:rsidRDefault="00F7046F">
            <w:pPr>
              <w:pStyle w:val="TAC"/>
              <w:rPr>
                <w:rFonts w:eastAsia="Calibri"/>
                <w:szCs w:val="22"/>
                <w:lang w:eastAsia="zh-CN"/>
              </w:rPr>
            </w:pPr>
            <w:r>
              <w:t>6656</w:t>
            </w:r>
          </w:p>
        </w:tc>
        <w:tc>
          <w:tcPr>
            <w:tcW w:w="421" w:type="pct"/>
            <w:tcBorders>
              <w:top w:val="single" w:sz="4" w:space="0" w:color="auto"/>
              <w:left w:val="single" w:sz="4" w:space="0" w:color="auto"/>
              <w:bottom w:val="single" w:sz="4" w:space="0" w:color="auto"/>
              <w:right w:val="single" w:sz="4" w:space="0" w:color="auto"/>
            </w:tcBorders>
            <w:hideMark/>
          </w:tcPr>
          <w:p w14:paraId="650D5789" w14:textId="77777777" w:rsidR="00F7046F" w:rsidRDefault="00F7046F">
            <w:pPr>
              <w:pStyle w:val="TAC"/>
              <w:rPr>
                <w:rFonts w:eastAsia="Calibri"/>
                <w:szCs w:val="22"/>
                <w:lang w:eastAsia="zh-CN"/>
              </w:rPr>
            </w:pPr>
            <w:r>
              <w:t>13320</w:t>
            </w:r>
          </w:p>
        </w:tc>
        <w:tc>
          <w:tcPr>
            <w:tcW w:w="414" w:type="pct"/>
            <w:tcBorders>
              <w:top w:val="single" w:sz="4" w:space="0" w:color="auto"/>
              <w:left w:val="single" w:sz="4" w:space="0" w:color="auto"/>
              <w:bottom w:val="single" w:sz="4" w:space="0" w:color="auto"/>
              <w:right w:val="single" w:sz="4" w:space="0" w:color="auto"/>
            </w:tcBorders>
            <w:hideMark/>
          </w:tcPr>
          <w:p w14:paraId="4BE40839" w14:textId="77777777" w:rsidR="00F7046F" w:rsidRDefault="00F7046F">
            <w:pPr>
              <w:pStyle w:val="TAC"/>
              <w:rPr>
                <w:lang w:eastAsia="en-GB"/>
              </w:rPr>
            </w:pPr>
            <w:r>
              <w:rPr>
                <w:rFonts w:eastAsia="SimSun" w:cs="Arial"/>
              </w:rPr>
              <w:t>25104</w:t>
            </w:r>
          </w:p>
        </w:tc>
      </w:tr>
      <w:tr w:rsidR="00F7046F" w14:paraId="5CE0B3E3" w14:textId="77777777" w:rsidTr="00F7046F">
        <w:tc>
          <w:tcPr>
            <w:tcW w:w="515" w:type="pct"/>
            <w:tcBorders>
              <w:top w:val="single" w:sz="4" w:space="0" w:color="auto"/>
              <w:left w:val="single" w:sz="4" w:space="0" w:color="auto"/>
              <w:bottom w:val="single" w:sz="4" w:space="0" w:color="auto"/>
              <w:right w:val="single" w:sz="4" w:space="0" w:color="auto"/>
            </w:tcBorders>
            <w:hideMark/>
          </w:tcPr>
          <w:p w14:paraId="065B2C6A" w14:textId="77777777" w:rsidR="00F7046F" w:rsidRDefault="00F7046F">
            <w:pPr>
              <w:pStyle w:val="TAC"/>
              <w:rPr>
                <w:rFonts w:eastAsia="Calibri"/>
                <w:szCs w:val="22"/>
                <w:lang w:eastAsia="zh-CN"/>
              </w:rPr>
            </w:pPr>
            <w:r>
              <w:rPr>
                <w:rFonts w:eastAsia="Calibri"/>
                <w:szCs w:val="22"/>
                <w:lang w:eastAsia="zh-CN"/>
              </w:rPr>
              <w:t>15</w:t>
            </w:r>
          </w:p>
        </w:tc>
        <w:tc>
          <w:tcPr>
            <w:tcW w:w="515" w:type="pct"/>
            <w:tcBorders>
              <w:top w:val="single" w:sz="4" w:space="0" w:color="auto"/>
              <w:left w:val="single" w:sz="4" w:space="0" w:color="auto"/>
              <w:bottom w:val="single" w:sz="4" w:space="0" w:color="auto"/>
              <w:right w:val="single" w:sz="4" w:space="0" w:color="auto"/>
            </w:tcBorders>
            <w:hideMark/>
          </w:tcPr>
          <w:p w14:paraId="72C39A13" w14:textId="77777777" w:rsidR="00F7046F" w:rsidRDefault="00F7046F">
            <w:pPr>
              <w:pStyle w:val="TAC"/>
              <w:rPr>
                <w:rFonts w:eastAsia="Calibri"/>
                <w:szCs w:val="22"/>
                <w:lang w:eastAsia="zh-CN"/>
              </w:rPr>
            </w:pPr>
            <w:r>
              <w:rPr>
                <w:rFonts w:eastAsia="Calibri"/>
                <w:szCs w:val="18"/>
              </w:rPr>
              <w:t xml:space="preserve">7.4063 </w:t>
            </w:r>
          </w:p>
        </w:tc>
        <w:tc>
          <w:tcPr>
            <w:tcW w:w="515" w:type="pct"/>
            <w:tcBorders>
              <w:top w:val="single" w:sz="4" w:space="0" w:color="auto"/>
              <w:left w:val="single" w:sz="4" w:space="0" w:color="auto"/>
              <w:bottom w:val="single" w:sz="4" w:space="0" w:color="auto"/>
              <w:right w:val="single" w:sz="4" w:space="0" w:color="auto"/>
            </w:tcBorders>
            <w:hideMark/>
          </w:tcPr>
          <w:p w14:paraId="54FAB440" w14:textId="77777777" w:rsidR="00F7046F" w:rsidRDefault="00F7046F">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1E413" w14:textId="77777777" w:rsidR="00F7046F" w:rsidRDefault="00F7046F">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4F78B29" w14:textId="77777777" w:rsidR="00F7046F" w:rsidRDefault="00F7046F">
            <w:pPr>
              <w:pStyle w:val="TAC"/>
              <w:rPr>
                <w:rFonts w:eastAsia="Calibri"/>
                <w:szCs w:val="22"/>
                <w:lang w:eastAsia="zh-CN"/>
              </w:rPr>
            </w:pPr>
            <w:r>
              <w:rPr>
                <w:rFonts w:eastAsia="Calibri"/>
                <w:szCs w:val="22"/>
              </w:rPr>
              <w:t>46104</w:t>
            </w:r>
          </w:p>
        </w:tc>
        <w:tc>
          <w:tcPr>
            <w:tcW w:w="421" w:type="pct"/>
            <w:tcBorders>
              <w:top w:val="single" w:sz="4" w:space="0" w:color="auto"/>
              <w:left w:val="single" w:sz="4" w:space="0" w:color="auto"/>
              <w:bottom w:val="single" w:sz="4" w:space="0" w:color="auto"/>
              <w:right w:val="single" w:sz="4" w:space="0" w:color="auto"/>
            </w:tcBorders>
            <w:hideMark/>
          </w:tcPr>
          <w:p w14:paraId="07A29112" w14:textId="77777777" w:rsidR="00F7046F" w:rsidRDefault="00F7046F">
            <w:pPr>
              <w:pStyle w:val="TAC"/>
              <w:rPr>
                <w:rFonts w:eastAsia="Calibri"/>
                <w:szCs w:val="22"/>
                <w:lang w:eastAsia="zh-CN"/>
              </w:rPr>
            </w:pPr>
            <w:r>
              <w:rPr>
                <w:rFonts w:eastAsia="Calibri"/>
                <w:szCs w:val="22"/>
              </w:rPr>
              <w:t>92200</w:t>
            </w:r>
          </w:p>
        </w:tc>
        <w:tc>
          <w:tcPr>
            <w:tcW w:w="421" w:type="pct"/>
            <w:tcBorders>
              <w:top w:val="single" w:sz="4" w:space="0" w:color="auto"/>
              <w:left w:val="single" w:sz="4" w:space="0" w:color="auto"/>
              <w:bottom w:val="single" w:sz="4" w:space="0" w:color="auto"/>
              <w:right w:val="single" w:sz="4" w:space="0" w:color="auto"/>
            </w:tcBorders>
            <w:hideMark/>
          </w:tcPr>
          <w:p w14:paraId="02A4059B" w14:textId="77777777" w:rsidR="00F7046F" w:rsidRDefault="00F7046F">
            <w:pPr>
              <w:pStyle w:val="TAC"/>
              <w:rPr>
                <w:rFonts w:eastAsia="Calibri"/>
                <w:szCs w:val="22"/>
                <w:lang w:eastAsia="zh-CN"/>
              </w:rPr>
            </w:pPr>
            <w:r>
              <w:rPr>
                <w:rFonts w:eastAsia="Calibri"/>
                <w:szCs w:val="22"/>
              </w:rPr>
              <w:t>94248</w:t>
            </w:r>
          </w:p>
        </w:tc>
        <w:tc>
          <w:tcPr>
            <w:tcW w:w="421" w:type="pct"/>
            <w:tcBorders>
              <w:top w:val="single" w:sz="4" w:space="0" w:color="auto"/>
              <w:left w:val="single" w:sz="4" w:space="0" w:color="auto"/>
              <w:bottom w:val="single" w:sz="4" w:space="0" w:color="auto"/>
              <w:right w:val="single" w:sz="4" w:space="0" w:color="auto"/>
            </w:tcBorders>
            <w:hideMark/>
          </w:tcPr>
          <w:p w14:paraId="6977C946" w14:textId="77777777" w:rsidR="00F7046F" w:rsidRDefault="00F7046F">
            <w:pPr>
              <w:pStyle w:val="TAC"/>
              <w:rPr>
                <w:rFonts w:eastAsia="Calibri"/>
                <w:szCs w:val="22"/>
                <w:lang w:eastAsia="zh-CN"/>
              </w:rPr>
            </w:pPr>
            <w:r>
              <w:rPr>
                <w:rFonts w:eastAsia="Calibri"/>
                <w:szCs w:val="22"/>
              </w:rPr>
              <w:t>188576</w:t>
            </w:r>
          </w:p>
        </w:tc>
        <w:tc>
          <w:tcPr>
            <w:tcW w:w="421" w:type="pct"/>
            <w:tcBorders>
              <w:top w:val="single" w:sz="4" w:space="0" w:color="auto"/>
              <w:left w:val="single" w:sz="4" w:space="0" w:color="auto"/>
              <w:bottom w:val="single" w:sz="4" w:space="0" w:color="auto"/>
              <w:right w:val="single" w:sz="4" w:space="0" w:color="auto"/>
            </w:tcBorders>
            <w:hideMark/>
          </w:tcPr>
          <w:p w14:paraId="33716497" w14:textId="77777777" w:rsidR="00F7046F" w:rsidRDefault="00F7046F">
            <w:pPr>
              <w:pStyle w:val="TAC"/>
              <w:rPr>
                <w:rFonts w:eastAsia="Calibri"/>
                <w:szCs w:val="22"/>
                <w:lang w:eastAsia="zh-CN"/>
              </w:rPr>
            </w:pPr>
            <w:r>
              <w:t>7040</w:t>
            </w:r>
          </w:p>
        </w:tc>
        <w:tc>
          <w:tcPr>
            <w:tcW w:w="421" w:type="pct"/>
            <w:tcBorders>
              <w:top w:val="single" w:sz="4" w:space="0" w:color="auto"/>
              <w:left w:val="single" w:sz="4" w:space="0" w:color="auto"/>
              <w:bottom w:val="single" w:sz="4" w:space="0" w:color="auto"/>
              <w:right w:val="single" w:sz="4" w:space="0" w:color="auto"/>
            </w:tcBorders>
            <w:hideMark/>
          </w:tcPr>
          <w:p w14:paraId="202CBD63" w14:textId="77777777" w:rsidR="00F7046F" w:rsidRDefault="00F7046F">
            <w:pPr>
              <w:pStyle w:val="TAC"/>
              <w:rPr>
                <w:rFonts w:eastAsia="Calibri"/>
                <w:szCs w:val="22"/>
                <w:lang w:eastAsia="zh-CN"/>
              </w:rPr>
            </w:pPr>
            <w:r>
              <w:t>14088</w:t>
            </w:r>
          </w:p>
        </w:tc>
        <w:tc>
          <w:tcPr>
            <w:tcW w:w="414" w:type="pct"/>
            <w:tcBorders>
              <w:top w:val="single" w:sz="4" w:space="0" w:color="auto"/>
              <w:left w:val="single" w:sz="4" w:space="0" w:color="auto"/>
              <w:bottom w:val="single" w:sz="4" w:space="0" w:color="auto"/>
              <w:right w:val="single" w:sz="4" w:space="0" w:color="auto"/>
            </w:tcBorders>
            <w:hideMark/>
          </w:tcPr>
          <w:p w14:paraId="6F6A5235" w14:textId="77777777" w:rsidR="00F7046F" w:rsidRDefault="00F7046F">
            <w:pPr>
              <w:pStyle w:val="TAC"/>
              <w:rPr>
                <w:lang w:eastAsia="en-GB"/>
              </w:rPr>
            </w:pPr>
            <w:r>
              <w:rPr>
                <w:rFonts w:eastAsia="SimSun" w:cs="Arial"/>
              </w:rPr>
              <w:t>27144</w:t>
            </w:r>
          </w:p>
        </w:tc>
      </w:tr>
      <w:tr w:rsidR="00F7046F" w14:paraId="7E82B581" w14:textId="77777777" w:rsidTr="00F7046F">
        <w:tc>
          <w:tcPr>
            <w:tcW w:w="5000" w:type="pct"/>
            <w:gridSpan w:val="11"/>
            <w:tcBorders>
              <w:top w:val="single" w:sz="4" w:space="0" w:color="auto"/>
              <w:left w:val="single" w:sz="4" w:space="0" w:color="auto"/>
              <w:bottom w:val="single" w:sz="4" w:space="0" w:color="auto"/>
              <w:right w:val="single" w:sz="4" w:space="0" w:color="auto"/>
            </w:tcBorders>
            <w:hideMark/>
          </w:tcPr>
          <w:p w14:paraId="3361F663" w14:textId="77777777" w:rsidR="00F7046F" w:rsidRDefault="00F7046F">
            <w:pPr>
              <w:pStyle w:val="TAN"/>
            </w:pPr>
            <w:r>
              <w:t>Note 1:</w:t>
            </w:r>
            <w:r>
              <w:tab/>
              <w:t>Number of DMRS REs includes the overhead of the DM-RS CDM groups without data</w:t>
            </w:r>
          </w:p>
          <w:p w14:paraId="50361585" w14:textId="77777777" w:rsidR="00F7046F" w:rsidRDefault="00F7046F">
            <w:pPr>
              <w:pStyle w:val="TAN"/>
            </w:pPr>
            <w:r>
              <w:t>Note 2:</w:t>
            </w:r>
            <w:r>
              <w:tab/>
              <w:t>PDSCH is not scheduled on slots containing CSI-RS or slots which are not full DL</w:t>
            </w:r>
          </w:p>
          <w:p w14:paraId="45E47C30" w14:textId="77777777" w:rsidR="00F7046F" w:rsidRDefault="00F7046F">
            <w:pPr>
              <w:pStyle w:val="TAN"/>
            </w:pPr>
            <w:r>
              <w:t>Note 3:</w:t>
            </w:r>
            <w:r>
              <w:tab/>
            </w:r>
            <w:r>
              <w:rPr>
                <w:lang w:eastAsia="zh-CN"/>
              </w:rPr>
              <w:t>PDSCH is not scheduled on slots containing PBCH</w:t>
            </w:r>
            <w:r>
              <w:t>, i.e. slot#0 per 20ms periodicity</w:t>
            </w:r>
          </w:p>
          <w:p w14:paraId="697D145A" w14:textId="77777777" w:rsidR="00F7046F" w:rsidRDefault="00F7046F">
            <w:pPr>
              <w:pStyle w:val="TAN"/>
            </w:pPr>
            <w:r>
              <w:t>Note 4:</w:t>
            </w:r>
            <w:r>
              <w:tab/>
              <w:t>Spectral efficiency is based on MCS Table defined in Table 5.1.3.1-2 of TS 38.214 [12]</w:t>
            </w:r>
          </w:p>
        </w:tc>
      </w:tr>
    </w:tbl>
    <w:p w14:paraId="777A1CE2" w14:textId="77777777" w:rsidR="00F7046F" w:rsidRDefault="00F7046F" w:rsidP="00F7046F">
      <w:pPr>
        <w:rPr>
          <w:lang w:eastAsia="en-GB"/>
        </w:rPr>
      </w:pPr>
    </w:p>
    <w:p w14:paraId="472A99F2" w14:textId="415DC83F" w:rsidR="009C261B" w:rsidRPr="002C65DA" w:rsidRDefault="009C261B" w:rsidP="009C261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31A92384" w14:textId="77777777" w:rsidR="009C261B" w:rsidRDefault="009C261B">
      <w:pPr>
        <w:rPr>
          <w:noProof/>
        </w:rPr>
      </w:pPr>
    </w:p>
    <w:sectPr w:rsidR="009C261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
    <w:altName w:val="MS Mincho"/>
    <w:charset w:val="80"/>
    <w:family w:val="roman"/>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02BE"/>
    <w:rsid w:val="004B75B7"/>
    <w:rsid w:val="0051580D"/>
    <w:rsid w:val="00515E79"/>
    <w:rsid w:val="00547111"/>
    <w:rsid w:val="00592D74"/>
    <w:rsid w:val="005B60A0"/>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83939"/>
    <w:rsid w:val="00991B88"/>
    <w:rsid w:val="009A5753"/>
    <w:rsid w:val="009A579D"/>
    <w:rsid w:val="009C261B"/>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B88"/>
    <w:rsid w:val="00CC5026"/>
    <w:rsid w:val="00CC68D0"/>
    <w:rsid w:val="00D03F9A"/>
    <w:rsid w:val="00D06D51"/>
    <w:rsid w:val="00D24991"/>
    <w:rsid w:val="00D50255"/>
    <w:rsid w:val="00D66520"/>
    <w:rsid w:val="00DE34CF"/>
    <w:rsid w:val="00E13F3D"/>
    <w:rsid w:val="00E34898"/>
    <w:rsid w:val="00E6155F"/>
    <w:rsid w:val="00EB09B7"/>
    <w:rsid w:val="00EE7D7C"/>
    <w:rsid w:val="00F25D98"/>
    <w:rsid w:val="00F300FB"/>
    <w:rsid w:val="00F7046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C261B"/>
    <w:rPr>
      <w:rFonts w:ascii="Arial" w:hAnsi="Arial"/>
      <w:lang w:val="en-GB" w:eastAsia="en-US"/>
    </w:rPr>
  </w:style>
  <w:style w:type="character" w:customStyle="1" w:styleId="TALChar">
    <w:name w:val="TAL Char"/>
    <w:link w:val="TAL"/>
    <w:qFormat/>
    <w:locked/>
    <w:rsid w:val="009C261B"/>
    <w:rPr>
      <w:rFonts w:ascii="Arial" w:hAnsi="Arial"/>
      <w:sz w:val="18"/>
      <w:lang w:val="en-GB" w:eastAsia="en-US"/>
    </w:rPr>
  </w:style>
  <w:style w:type="character" w:customStyle="1" w:styleId="TACCar">
    <w:name w:val="TAC Car"/>
    <w:link w:val="TAC"/>
    <w:qFormat/>
    <w:locked/>
    <w:rsid w:val="009C261B"/>
    <w:rPr>
      <w:rFonts w:ascii="Arial" w:hAnsi="Arial"/>
      <w:sz w:val="18"/>
      <w:lang w:val="en-GB" w:eastAsia="en-US"/>
    </w:rPr>
  </w:style>
  <w:style w:type="character" w:customStyle="1" w:styleId="B1Zchn">
    <w:name w:val="B1 Zchn"/>
    <w:link w:val="B1"/>
    <w:qFormat/>
    <w:locked/>
    <w:rsid w:val="009C261B"/>
    <w:rPr>
      <w:rFonts w:ascii="Times New Roman" w:hAnsi="Times New Roman"/>
      <w:lang w:val="en-GB" w:eastAsia="en-US"/>
    </w:rPr>
  </w:style>
  <w:style w:type="character" w:customStyle="1" w:styleId="EditorsNoteChar">
    <w:name w:val="Editor's Note Char"/>
    <w:link w:val="EditorsNote"/>
    <w:qFormat/>
    <w:locked/>
    <w:rsid w:val="009C261B"/>
    <w:rPr>
      <w:rFonts w:ascii="Times New Roman" w:hAnsi="Times New Roman"/>
      <w:color w:val="FF0000"/>
      <w:lang w:val="en-GB" w:eastAsia="en-US"/>
    </w:rPr>
  </w:style>
  <w:style w:type="character" w:customStyle="1" w:styleId="THChar">
    <w:name w:val="TH Char"/>
    <w:link w:val="TH"/>
    <w:qFormat/>
    <w:locked/>
    <w:rsid w:val="009C261B"/>
    <w:rPr>
      <w:rFonts w:ascii="Arial" w:hAnsi="Arial"/>
      <w:b/>
      <w:lang w:val="en-GB" w:eastAsia="en-US"/>
    </w:rPr>
  </w:style>
  <w:style w:type="character" w:customStyle="1" w:styleId="B2Char">
    <w:name w:val="B2 Char"/>
    <w:link w:val="B2"/>
    <w:qFormat/>
    <w:locked/>
    <w:rsid w:val="009C261B"/>
    <w:rPr>
      <w:rFonts w:ascii="Times New Roman" w:hAnsi="Times New Roman"/>
      <w:lang w:val="en-GB" w:eastAsia="en-US"/>
    </w:rPr>
  </w:style>
  <w:style w:type="character" w:customStyle="1" w:styleId="TAHCar">
    <w:name w:val="TAH Car"/>
    <w:link w:val="TAH"/>
    <w:qFormat/>
    <w:locked/>
    <w:rsid w:val="009C261B"/>
    <w:rPr>
      <w:rFonts w:ascii="Arial" w:hAnsi="Arial"/>
      <w:b/>
      <w:sz w:val="18"/>
      <w:lang w:val="en-GB" w:eastAsia="en-US"/>
    </w:rPr>
  </w:style>
  <w:style w:type="character" w:customStyle="1" w:styleId="TANChar">
    <w:name w:val="TAN Char"/>
    <w:link w:val="TAN"/>
    <w:qFormat/>
    <w:locked/>
    <w:rsid w:val="00F704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90093">
      <w:bodyDiv w:val="1"/>
      <w:marLeft w:val="0"/>
      <w:marRight w:val="0"/>
      <w:marTop w:val="0"/>
      <w:marBottom w:val="0"/>
      <w:divBdr>
        <w:top w:val="none" w:sz="0" w:space="0" w:color="auto"/>
        <w:left w:val="none" w:sz="0" w:space="0" w:color="auto"/>
        <w:bottom w:val="none" w:sz="0" w:space="0" w:color="auto"/>
        <w:right w:val="none" w:sz="0" w:space="0" w:color="auto"/>
      </w:divBdr>
    </w:div>
    <w:div w:id="415710130">
      <w:bodyDiv w:val="1"/>
      <w:marLeft w:val="0"/>
      <w:marRight w:val="0"/>
      <w:marTop w:val="0"/>
      <w:marBottom w:val="0"/>
      <w:divBdr>
        <w:top w:val="none" w:sz="0" w:space="0" w:color="auto"/>
        <w:left w:val="none" w:sz="0" w:space="0" w:color="auto"/>
        <w:bottom w:val="none" w:sz="0" w:space="0" w:color="auto"/>
        <w:right w:val="none" w:sz="0" w:space="0" w:color="auto"/>
      </w:divBdr>
    </w:div>
    <w:div w:id="816805234">
      <w:bodyDiv w:val="1"/>
      <w:marLeft w:val="0"/>
      <w:marRight w:val="0"/>
      <w:marTop w:val="0"/>
      <w:marBottom w:val="0"/>
      <w:divBdr>
        <w:top w:val="none" w:sz="0" w:space="0" w:color="auto"/>
        <w:left w:val="none" w:sz="0" w:space="0" w:color="auto"/>
        <w:bottom w:val="none" w:sz="0" w:space="0" w:color="auto"/>
        <w:right w:val="none" w:sz="0" w:space="0" w:color="auto"/>
      </w:divBdr>
    </w:div>
    <w:div w:id="1303005307">
      <w:bodyDiv w:val="1"/>
      <w:marLeft w:val="0"/>
      <w:marRight w:val="0"/>
      <w:marTop w:val="0"/>
      <w:marBottom w:val="0"/>
      <w:divBdr>
        <w:top w:val="none" w:sz="0" w:space="0" w:color="auto"/>
        <w:left w:val="none" w:sz="0" w:space="0" w:color="auto"/>
        <w:bottom w:val="none" w:sz="0" w:space="0" w:color="auto"/>
        <w:right w:val="none" w:sz="0" w:space="0" w:color="auto"/>
      </w:divBdr>
    </w:div>
    <w:div w:id="1636832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6</Pages>
  <Words>2101</Words>
  <Characters>11964</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13</cp:revision>
  <cp:lastPrinted>1900-01-01T08:00:00Z</cp:lastPrinted>
  <dcterms:created xsi:type="dcterms:W3CDTF">2020-02-03T08:32:00Z</dcterms:created>
  <dcterms:modified xsi:type="dcterms:W3CDTF">2023-08-11T17:36:00Z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R5-234274</vt:lpwstr>
  </property>
  <property fmtid="{D5CDD505-2E9C-101B-9397-08002B2CF9AE}" pid="10" name="Spec#">
    <vt:lpwstr>38.521-4</vt:lpwstr>
  </property>
  <property fmtid="{D5CDD505-2E9C-101B-9397-08002B2CF9AE}" pid="11" name="Cr#">
    <vt:lpwstr>0718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measurement channel table for redcap CQI cases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