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A39CF" w14:textId="3DB1684E" w:rsidR="004064D8" w:rsidRDefault="004064D8" w:rsidP="004064D8">
      <w:pPr>
        <w:pStyle w:val="CRCoverPage"/>
        <w:tabs>
          <w:tab w:val="right" w:pos="9639"/>
        </w:tabs>
        <w:spacing w:after="0"/>
        <w:rPr>
          <w:b/>
          <w:i/>
          <w:noProof/>
          <w:sz w:val="28"/>
        </w:rPr>
      </w:pPr>
      <w:r>
        <w:rPr>
          <w:b/>
          <w:noProof/>
          <w:sz w:val="24"/>
        </w:rPr>
        <w:t xml:space="preserve">3GPP TSG </w:t>
      </w:r>
      <w:fldSimple w:instr=" DOCPROPERTY  TSG/WGRef  \* MERGEFORMAT ">
        <w:r>
          <w:rPr>
            <w:b/>
            <w:noProof/>
            <w:sz w:val="24"/>
          </w:rPr>
          <w:t>RAN WG5</w:t>
        </w:r>
      </w:fldSimple>
      <w:r>
        <w:rPr>
          <w:b/>
          <w:noProof/>
          <w:sz w:val="24"/>
        </w:rPr>
        <w:t>#</w:t>
      </w:r>
      <w:fldSimple w:instr=" DOCPROPERTY  MtgSeq  \* MERGEFORMAT ">
        <w:r>
          <w:rPr>
            <w:b/>
            <w:noProof/>
            <w:sz w:val="24"/>
          </w:rPr>
          <w:t>100</w:t>
        </w:r>
      </w:fldSimple>
      <w:fldSimple w:instr=" DOCPROPERTY  MtgTitle  \* MERGEFORMAT "/>
      <w:r>
        <w:rPr>
          <w:b/>
          <w:i/>
          <w:noProof/>
          <w:sz w:val="28"/>
        </w:rPr>
        <w:tab/>
      </w:r>
      <w:fldSimple w:instr=" DOCPROPERTY  Tdoc#  \* MERGEFORMAT ">
        <w:r>
          <w:rPr>
            <w:b/>
            <w:i/>
            <w:noProof/>
            <w:sz w:val="28"/>
          </w:rPr>
          <w:t>R5-23</w:t>
        </w:r>
      </w:fldSimple>
      <w:r w:rsidR="001C17FA">
        <w:rPr>
          <w:b/>
          <w:i/>
          <w:noProof/>
          <w:sz w:val="28"/>
        </w:rPr>
        <w:t>4257</w:t>
      </w:r>
    </w:p>
    <w:p w14:paraId="46C87310" w14:textId="77777777" w:rsidR="004064D8" w:rsidRDefault="004064D8" w:rsidP="004064D8">
      <w:pPr>
        <w:pStyle w:val="CRCoverPage"/>
        <w:outlineLvl w:val="0"/>
        <w:rPr>
          <w:b/>
          <w:noProof/>
          <w:sz w:val="24"/>
        </w:rPr>
      </w:pPr>
      <w:r>
        <w:rPr>
          <w:b/>
          <w:noProof/>
          <w:sz w:val="24"/>
        </w:rPr>
        <w:t xml:space="preserve">Toulouse, </w:t>
      </w:r>
      <w:fldSimple w:instr=" DOCPROPERTY  Country  \* MERGEFORMAT ">
        <w:r>
          <w:rPr>
            <w:b/>
            <w:noProof/>
            <w:sz w:val="24"/>
          </w:rPr>
          <w:t>France</w:t>
        </w:r>
      </w:fldSimple>
      <w:r>
        <w:rPr>
          <w:b/>
          <w:noProof/>
          <w:sz w:val="24"/>
        </w:rPr>
        <w:t xml:space="preserve">, </w:t>
      </w:r>
      <w:fldSimple w:instr=" DOCPROPERTY  StartDate  \* MERGEFORMAT ">
        <w:r>
          <w:rPr>
            <w:b/>
            <w:noProof/>
            <w:sz w:val="24"/>
          </w:rPr>
          <w:t>21</w:t>
        </w:r>
      </w:fldSimple>
      <w:r>
        <w:rPr>
          <w:b/>
          <w:noProof/>
          <w:sz w:val="24"/>
        </w:rPr>
        <w:t>-</w:t>
      </w:r>
      <w:fldSimple w:instr=" DOCPROPERTY  EndDate  \* MERGEFORMAT ">
        <w:r>
          <w:rPr>
            <w:b/>
            <w:noProof/>
            <w:sz w:val="24"/>
          </w:rPr>
          <w:t>25 August 2023</w:t>
        </w:r>
      </w:fldSimple>
    </w:p>
    <w:p w14:paraId="609B4904" w14:textId="66097632" w:rsidR="00BD00C3" w:rsidRDefault="00BD00C3" w:rsidP="00BD00C3">
      <w:pPr>
        <w:tabs>
          <w:tab w:val="left" w:pos="1985"/>
        </w:tabs>
        <w:jc w:val="both"/>
        <w:rPr>
          <w:rFonts w:ascii="Arial" w:hAnsi="Arial"/>
          <w:sz w:val="24"/>
        </w:rPr>
      </w:pPr>
      <w:r>
        <w:rPr>
          <w:rFonts w:ascii="Arial" w:hAnsi="Arial"/>
          <w:b/>
          <w:sz w:val="24"/>
        </w:rPr>
        <w:t>Agenda item:</w:t>
      </w:r>
      <w:r>
        <w:rPr>
          <w:rFonts w:ascii="Arial" w:hAnsi="Arial"/>
          <w:sz w:val="24"/>
        </w:rPr>
        <w:tab/>
      </w:r>
      <w:r w:rsidR="00FC49AB" w:rsidRPr="00500FAB">
        <w:rPr>
          <w:rFonts w:ascii="Arial" w:hAnsi="Arial"/>
          <w:sz w:val="24"/>
        </w:rPr>
        <w:t>5.3.</w:t>
      </w:r>
      <w:r w:rsidR="006806B3">
        <w:rPr>
          <w:rFonts w:ascii="Arial" w:hAnsi="Arial"/>
          <w:sz w:val="24"/>
        </w:rPr>
        <w:t>16</w:t>
      </w:r>
      <w:r w:rsidR="00FC49AB" w:rsidRPr="00500FAB">
        <w:rPr>
          <w:rFonts w:ascii="Arial" w:hAnsi="Arial"/>
          <w:sz w:val="24"/>
        </w:rPr>
        <w:t>.6</w:t>
      </w:r>
    </w:p>
    <w:p w14:paraId="404CF7FE" w14:textId="77777777" w:rsidR="00BD00C3" w:rsidRDefault="00BD00C3" w:rsidP="00BD00C3">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Nokia</w:t>
      </w:r>
      <w:r w:rsidRPr="00500FAB">
        <w:rPr>
          <w:rFonts w:ascii="Arial" w:hAnsi="Arial"/>
          <w:sz w:val="24"/>
        </w:rPr>
        <w:t xml:space="preserve">, </w:t>
      </w:r>
      <w:r w:rsidRPr="008D7E29">
        <w:rPr>
          <w:rFonts w:ascii="Arial" w:hAnsi="Arial"/>
          <w:sz w:val="24"/>
        </w:rPr>
        <w:t>Nokia Shanghai Bell</w:t>
      </w:r>
      <w:r>
        <w:rPr>
          <w:rFonts w:ascii="Arial" w:hAnsi="Arial"/>
          <w:sz w:val="24"/>
        </w:rPr>
        <w:t xml:space="preserve"> </w:t>
      </w:r>
    </w:p>
    <w:p w14:paraId="63D2A76F" w14:textId="37F1E710" w:rsidR="00BD00C3" w:rsidRDefault="00BD00C3" w:rsidP="00BD00C3">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760138">
        <w:rPr>
          <w:rFonts w:ascii="Arial" w:hAnsi="Arial"/>
          <w:sz w:val="24"/>
        </w:rPr>
        <w:t>Current issues in conformance testing of CG-SDT feature in RRC INACTIVE state</w:t>
      </w:r>
    </w:p>
    <w:p w14:paraId="236E3733" w14:textId="3D8CB6CE" w:rsidR="00BD00C3" w:rsidRDefault="00BD00C3" w:rsidP="00BD00C3">
      <w:pPr>
        <w:tabs>
          <w:tab w:val="left" w:pos="1985"/>
        </w:tabs>
        <w:spacing w:after="0"/>
        <w:ind w:left="1980" w:hanging="1980"/>
        <w:jc w:val="both"/>
        <w:rPr>
          <w:rFonts w:ascii="Arial" w:hAnsi="Arial"/>
          <w:sz w:val="24"/>
        </w:rPr>
      </w:pPr>
      <w:r>
        <w:rPr>
          <w:rFonts w:ascii="Arial" w:hAnsi="Arial"/>
          <w:b/>
          <w:sz w:val="24"/>
        </w:rPr>
        <w:t>Document for:</w:t>
      </w:r>
      <w:r>
        <w:rPr>
          <w:rFonts w:ascii="Arial" w:hAnsi="Arial"/>
          <w:sz w:val="24"/>
        </w:rPr>
        <w:tab/>
      </w:r>
      <w:r w:rsidRPr="008D7E29">
        <w:rPr>
          <w:rFonts w:ascii="Arial" w:hAnsi="Arial"/>
          <w:sz w:val="24"/>
        </w:rPr>
        <w:t>Discussion and Endorsement</w:t>
      </w:r>
    </w:p>
    <w:p w14:paraId="56486C41" w14:textId="77777777" w:rsidR="00BD00C3" w:rsidRDefault="00BD00C3" w:rsidP="00BD00C3">
      <w:pPr>
        <w:pBdr>
          <w:bottom w:val="single" w:sz="6" w:space="1" w:color="auto"/>
        </w:pBdr>
        <w:tabs>
          <w:tab w:val="left" w:pos="1985"/>
        </w:tabs>
        <w:spacing w:after="0"/>
        <w:jc w:val="both"/>
        <w:rPr>
          <w:rFonts w:ascii="Arial" w:hAnsi="Arial"/>
          <w:sz w:val="24"/>
        </w:rPr>
      </w:pPr>
    </w:p>
    <w:p w14:paraId="1755DAD1" w14:textId="77777777" w:rsidR="00BD00C3" w:rsidRDefault="00BD00C3" w:rsidP="00BD00C3">
      <w:pPr>
        <w:pStyle w:val="Heading2"/>
        <w:tabs>
          <w:tab w:val="left" w:pos="720"/>
        </w:tabs>
        <w:ind w:left="576" w:hanging="576"/>
      </w:pPr>
      <w:bookmarkStart w:id="0" w:name="_Ref463014664"/>
      <w:r>
        <w:t>1.</w:t>
      </w:r>
      <w:r>
        <w:tab/>
        <w:t>Introduction</w:t>
      </w:r>
      <w:bookmarkEnd w:id="0"/>
    </w:p>
    <w:p w14:paraId="2113D478" w14:textId="2BEC1023" w:rsidR="006674C7" w:rsidRDefault="00FD575B" w:rsidP="00FD575B">
      <w:pPr>
        <w:jc w:val="both"/>
        <w:rPr>
          <w:szCs w:val="22"/>
        </w:rPr>
      </w:pPr>
      <w:r w:rsidRPr="00D34CD7">
        <w:rPr>
          <w:szCs w:val="22"/>
        </w:rPr>
        <w:t xml:space="preserve">In </w:t>
      </w:r>
      <w:r>
        <w:rPr>
          <w:szCs w:val="22"/>
        </w:rPr>
        <w:t>RAN5#99 meeting, contribution R5-232446 [</w:t>
      </w:r>
      <w:r w:rsidR="0027471E">
        <w:rPr>
          <w:szCs w:val="22"/>
        </w:rPr>
        <w:t>1</w:t>
      </w:r>
      <w:r>
        <w:rPr>
          <w:szCs w:val="22"/>
        </w:rPr>
        <w:t>] titled “D</w:t>
      </w:r>
      <w:r w:rsidRPr="00F943A7">
        <w:rPr>
          <w:szCs w:val="22"/>
        </w:rPr>
        <w:t xml:space="preserve">iscussion on sending/receiving test mode </w:t>
      </w:r>
      <w:r>
        <w:rPr>
          <w:szCs w:val="22"/>
        </w:rPr>
        <w:t>c</w:t>
      </w:r>
      <w:r w:rsidRPr="00F943A7">
        <w:rPr>
          <w:szCs w:val="22"/>
        </w:rPr>
        <w:t>ommands/acknowledgement in RRC INACTIVE state</w:t>
      </w:r>
      <w:r>
        <w:rPr>
          <w:szCs w:val="22"/>
        </w:rPr>
        <w:t xml:space="preserve">” was discussed in multiple sessions </w:t>
      </w:r>
      <w:r w:rsidR="00BD162E">
        <w:rPr>
          <w:szCs w:val="22"/>
        </w:rPr>
        <w:t>but</w:t>
      </w:r>
      <w:r>
        <w:rPr>
          <w:szCs w:val="22"/>
        </w:rPr>
        <w:t xml:space="preserve"> no consensus was reached. </w:t>
      </w:r>
    </w:p>
    <w:p w14:paraId="39948A61" w14:textId="3DE5E600" w:rsidR="00FD575B" w:rsidRPr="00FD575B" w:rsidRDefault="00FD575B" w:rsidP="00FD575B">
      <w:pPr>
        <w:jc w:val="both"/>
        <w:rPr>
          <w:szCs w:val="22"/>
        </w:rPr>
      </w:pPr>
      <w:r>
        <w:rPr>
          <w:szCs w:val="22"/>
        </w:rPr>
        <w:t xml:space="preserve">In this contribution, we provide </w:t>
      </w:r>
      <w:r w:rsidR="006674C7">
        <w:rPr>
          <w:szCs w:val="22"/>
        </w:rPr>
        <w:t>Nokia’s</w:t>
      </w:r>
      <w:r>
        <w:rPr>
          <w:szCs w:val="22"/>
        </w:rPr>
        <w:t xml:space="preserve"> further views on the </w:t>
      </w:r>
      <w:r w:rsidR="00951917">
        <w:rPr>
          <w:szCs w:val="22"/>
        </w:rPr>
        <w:t xml:space="preserve">topic and </w:t>
      </w:r>
      <w:r>
        <w:rPr>
          <w:szCs w:val="22"/>
        </w:rPr>
        <w:t>comments</w:t>
      </w:r>
      <w:r w:rsidR="006674C7">
        <w:rPr>
          <w:szCs w:val="22"/>
        </w:rPr>
        <w:t xml:space="preserve"> </w:t>
      </w:r>
      <w:r>
        <w:rPr>
          <w:szCs w:val="22"/>
        </w:rPr>
        <w:t>received during/after the RAN5#99 meeting</w:t>
      </w:r>
      <w:r w:rsidR="0019085E">
        <w:rPr>
          <w:szCs w:val="22"/>
        </w:rPr>
        <w:t xml:space="preserve"> related to </w:t>
      </w:r>
      <w:r w:rsidR="00951917">
        <w:rPr>
          <w:szCs w:val="22"/>
        </w:rPr>
        <w:t>SDT test cases</w:t>
      </w:r>
      <w:r>
        <w:rPr>
          <w:szCs w:val="22"/>
        </w:rPr>
        <w:t>.</w:t>
      </w:r>
    </w:p>
    <w:p w14:paraId="55919C66" w14:textId="77777777" w:rsidR="00BD00C3" w:rsidRDefault="00BD00C3" w:rsidP="00BD00C3">
      <w:pPr>
        <w:pStyle w:val="Heading2"/>
        <w:tabs>
          <w:tab w:val="left" w:pos="720"/>
        </w:tabs>
        <w:ind w:left="576" w:hanging="576"/>
      </w:pPr>
      <w:r>
        <w:t>2.</w:t>
      </w:r>
      <w:r>
        <w:tab/>
        <w:t>Discussion</w:t>
      </w:r>
    </w:p>
    <w:p w14:paraId="0A25AAC4" w14:textId="23819833" w:rsidR="001E3ED4" w:rsidRDefault="001E3ED4" w:rsidP="00812040">
      <w:pPr>
        <w:jc w:val="both"/>
        <w:rPr>
          <w:szCs w:val="22"/>
        </w:rPr>
      </w:pPr>
      <w:r>
        <w:rPr>
          <w:szCs w:val="22"/>
        </w:rPr>
        <w:t xml:space="preserve">There are at least two RAN5 CG-SDT test cases which </w:t>
      </w:r>
      <w:r w:rsidR="00760138">
        <w:rPr>
          <w:szCs w:val="22"/>
        </w:rPr>
        <w:t>has some open issues</w:t>
      </w:r>
      <w:r w:rsidR="00FD575B">
        <w:rPr>
          <w:szCs w:val="22"/>
        </w:rPr>
        <w:t xml:space="preserve"> and the detailed explanation is provided</w:t>
      </w:r>
      <w:r>
        <w:rPr>
          <w:szCs w:val="22"/>
        </w:rPr>
        <w:t xml:space="preserve"> in the following </w:t>
      </w:r>
      <w:r w:rsidR="00760138">
        <w:rPr>
          <w:szCs w:val="22"/>
        </w:rPr>
        <w:t>subsections</w:t>
      </w:r>
      <w:r>
        <w:rPr>
          <w:szCs w:val="22"/>
        </w:rPr>
        <w:t>.</w:t>
      </w:r>
    </w:p>
    <w:p w14:paraId="74821851" w14:textId="43B8B571" w:rsidR="001E3ED4" w:rsidRDefault="001E3ED4" w:rsidP="001E3ED4">
      <w:pPr>
        <w:pStyle w:val="Heading3"/>
      </w:pPr>
      <w:r>
        <w:t>2.1 Background</w:t>
      </w:r>
      <w:r w:rsidR="00FD575B">
        <w:t xml:space="preserve"> on Test </w:t>
      </w:r>
      <w:r w:rsidR="006674C7">
        <w:t>Commands</w:t>
      </w:r>
    </w:p>
    <w:p w14:paraId="7E667512" w14:textId="22A567D6" w:rsidR="001E3ED4" w:rsidRPr="004E195E" w:rsidRDefault="00FD575B" w:rsidP="001E3ED4">
      <w:pPr>
        <w:jc w:val="both"/>
        <w:rPr>
          <w:szCs w:val="22"/>
          <w:lang w:val="en-IN"/>
        </w:rPr>
      </w:pPr>
      <w:r w:rsidRPr="00E47759">
        <w:rPr>
          <w:szCs w:val="22"/>
        </w:rPr>
        <w:t>To support 5GS conformance testing, UE special conformance test functions are</w:t>
      </w:r>
      <w:r>
        <w:rPr>
          <w:szCs w:val="22"/>
        </w:rPr>
        <w:t xml:space="preserve"> required</w:t>
      </w:r>
      <w:r w:rsidRPr="00E47759">
        <w:rPr>
          <w:szCs w:val="22"/>
        </w:rPr>
        <w:t xml:space="preserve">. The UE special conformance test functions are defined in 3GPP TS </w:t>
      </w:r>
      <w:r>
        <w:rPr>
          <w:szCs w:val="22"/>
        </w:rPr>
        <w:t>36.509 [</w:t>
      </w:r>
      <w:r w:rsidR="0009229D">
        <w:rPr>
          <w:szCs w:val="22"/>
        </w:rPr>
        <w:t>3</w:t>
      </w:r>
      <w:r>
        <w:rPr>
          <w:szCs w:val="22"/>
        </w:rPr>
        <w:t xml:space="preserve">] (base version for LTE) and </w:t>
      </w:r>
      <w:r w:rsidRPr="00E47759">
        <w:rPr>
          <w:szCs w:val="22"/>
        </w:rPr>
        <w:t>38.509</w:t>
      </w:r>
      <w:r>
        <w:rPr>
          <w:szCs w:val="22"/>
        </w:rPr>
        <w:t xml:space="preserve"> [2] (extensions for NR)</w:t>
      </w:r>
      <w:r w:rsidRPr="00E47759">
        <w:rPr>
          <w:szCs w:val="22"/>
        </w:rPr>
        <w:t>.</w:t>
      </w:r>
      <w:r>
        <w:rPr>
          <w:szCs w:val="22"/>
        </w:rPr>
        <w:t xml:space="preserve"> </w:t>
      </w:r>
      <w:r w:rsidR="001E3ED4">
        <w:rPr>
          <w:szCs w:val="22"/>
        </w:rPr>
        <w:t>According to TS 38.509 [2], the description of Activate UE Test Mode, Deactivate UE Test mode, Close UE Test Loop and Open UE Test Loop test commands for 5GS is s</w:t>
      </w:r>
      <w:r w:rsidR="001E3ED4">
        <w:t>ame as the corresponding description in subclause 5.3.2, 5.3.3, 5.4.2 and 5.4.5, respectively, of TS 36.509 [</w:t>
      </w:r>
      <w:r w:rsidR="00D1309C">
        <w:t>3</w:t>
      </w:r>
      <w:r w:rsidR="001E3ED4">
        <w:t>] for E-UTRA and EPC with the following exceptions:</w:t>
      </w:r>
    </w:p>
    <w:p w14:paraId="3BA63A43" w14:textId="77777777" w:rsidR="001E3ED4" w:rsidRPr="00E76A0C" w:rsidRDefault="001E3ED4" w:rsidP="001E3ED4">
      <w:pPr>
        <w:pStyle w:val="ListParagraph"/>
        <w:numPr>
          <w:ilvl w:val="0"/>
          <w:numId w:val="13"/>
        </w:numPr>
        <w:jc w:val="both"/>
        <w:rPr>
          <w:rFonts w:ascii="Times New Roman" w:hAnsi="Times New Roman" w:cs="Times New Roman"/>
          <w:sz w:val="20"/>
        </w:rPr>
      </w:pPr>
      <w:r w:rsidRPr="00E76A0C">
        <w:rPr>
          <w:rFonts w:ascii="Times New Roman" w:hAnsi="Times New Roman" w:cs="Times New Roman"/>
          <w:sz w:val="20"/>
        </w:rPr>
        <w:t>where E-UTRA is mentioned the same applies for NR</w:t>
      </w:r>
      <w:r>
        <w:rPr>
          <w:rFonts w:ascii="Times New Roman" w:hAnsi="Times New Roman" w:cs="Times New Roman"/>
          <w:sz w:val="20"/>
        </w:rPr>
        <w:t>,</w:t>
      </w:r>
    </w:p>
    <w:p w14:paraId="7315E697" w14:textId="77777777" w:rsidR="001E3ED4" w:rsidRPr="00E76A0C" w:rsidRDefault="001E3ED4" w:rsidP="001E3ED4">
      <w:pPr>
        <w:pStyle w:val="ListParagraph"/>
        <w:numPr>
          <w:ilvl w:val="0"/>
          <w:numId w:val="13"/>
        </w:numPr>
        <w:jc w:val="both"/>
        <w:rPr>
          <w:rFonts w:ascii="Times New Roman" w:hAnsi="Times New Roman" w:cs="Times New Roman"/>
          <w:sz w:val="20"/>
        </w:rPr>
      </w:pPr>
      <w:r w:rsidRPr="00E76A0C">
        <w:rPr>
          <w:rFonts w:ascii="Times New Roman" w:hAnsi="Times New Roman" w:cs="Times New Roman"/>
          <w:sz w:val="20"/>
        </w:rPr>
        <w:t xml:space="preserve">where EPS bearers are mentioned the same applies for 5GS QoS flows, </w:t>
      </w:r>
    </w:p>
    <w:p w14:paraId="2A3C2F49" w14:textId="77777777" w:rsidR="001E3ED4" w:rsidRPr="00E76A0C" w:rsidRDefault="001E3ED4" w:rsidP="001E3ED4">
      <w:pPr>
        <w:pStyle w:val="ListParagraph"/>
        <w:numPr>
          <w:ilvl w:val="0"/>
          <w:numId w:val="13"/>
        </w:numPr>
        <w:jc w:val="both"/>
        <w:rPr>
          <w:rFonts w:ascii="Times New Roman" w:hAnsi="Times New Roman" w:cs="Times New Roman"/>
          <w:sz w:val="20"/>
        </w:rPr>
      </w:pPr>
      <w:r w:rsidRPr="00E76A0C">
        <w:rPr>
          <w:rFonts w:ascii="Times New Roman" w:hAnsi="Times New Roman" w:cs="Times New Roman"/>
          <w:sz w:val="20"/>
        </w:rPr>
        <w:t>where different UE test loop modes are mentioned only those applicable to 5GS should be considered (see subclause 5.3.4 for the applicable 5GS UE test loop modes).</w:t>
      </w:r>
    </w:p>
    <w:p w14:paraId="61EEC3E2" w14:textId="4CD83F7A" w:rsidR="001E3ED4" w:rsidRDefault="001E3ED4" w:rsidP="001E3ED4">
      <w:pPr>
        <w:jc w:val="both"/>
        <w:rPr>
          <w:szCs w:val="22"/>
        </w:rPr>
      </w:pPr>
      <w:r w:rsidRPr="7A219D8C">
        <w:rPr>
          <w:b/>
          <w:bCs/>
        </w:rPr>
        <w:t>Observation 1:</w:t>
      </w:r>
      <w:r w:rsidRPr="002D568E">
        <w:rPr>
          <w:szCs w:val="22"/>
        </w:rPr>
        <w:t xml:space="preserve"> </w:t>
      </w:r>
      <w:r>
        <w:rPr>
          <w:szCs w:val="22"/>
        </w:rPr>
        <w:t>Test commands defined for</w:t>
      </w:r>
      <w:r>
        <w:t xml:space="preserve"> E-UTRA and EPC </w:t>
      </w:r>
      <w:r>
        <w:rPr>
          <w:szCs w:val="22"/>
        </w:rPr>
        <w:t>in TS 36.509 [</w:t>
      </w:r>
      <w:r w:rsidR="00D1309C">
        <w:rPr>
          <w:szCs w:val="22"/>
        </w:rPr>
        <w:t>3</w:t>
      </w:r>
      <w:r>
        <w:rPr>
          <w:szCs w:val="22"/>
        </w:rPr>
        <w:t>] are also applicable for 5GS with the exception that where E-UTRA and EPS bearers are mentioned the same applies for NR and 5GS QoS flows, respectively.</w:t>
      </w:r>
    </w:p>
    <w:p w14:paraId="1FDD9011" w14:textId="5D893F5A" w:rsidR="001E3ED4" w:rsidRDefault="001E3ED4" w:rsidP="001E3ED4">
      <w:pPr>
        <w:jc w:val="both"/>
        <w:rPr>
          <w:szCs w:val="22"/>
        </w:rPr>
      </w:pPr>
      <w:r w:rsidRPr="00EA7135">
        <w:rPr>
          <w:b/>
          <w:bCs/>
          <w:szCs w:val="22"/>
        </w:rPr>
        <w:t>Observation 2:</w:t>
      </w:r>
      <w:r>
        <w:rPr>
          <w:szCs w:val="22"/>
        </w:rPr>
        <w:t xml:space="preserve"> The initiation of Activate UE Test mode and Deactivate UE Test mode, as per TS 36.509 [</w:t>
      </w:r>
      <w:r w:rsidR="00D1309C">
        <w:rPr>
          <w:szCs w:val="22"/>
        </w:rPr>
        <w:t>3</w:t>
      </w:r>
      <w:r>
        <w:rPr>
          <w:szCs w:val="22"/>
        </w:rPr>
        <w:t>], can only be done when the UE is in E-UTRA connected state (see clause 5.3.2.2 and 5.3.3.2 in TS 36.509 [</w:t>
      </w:r>
      <w:r w:rsidR="00361A1A">
        <w:rPr>
          <w:szCs w:val="22"/>
        </w:rPr>
        <w:t>3</w:t>
      </w:r>
      <w:r>
        <w:rPr>
          <w:szCs w:val="22"/>
        </w:rPr>
        <w:t>]) meaning, the same procedures will be applicable for 5GS when the UE is in NR Connected state (RRC Connected state).</w:t>
      </w:r>
    </w:p>
    <w:p w14:paraId="4BEC56B4" w14:textId="1984D652" w:rsidR="001E3ED4" w:rsidRPr="004E195E" w:rsidRDefault="001E3ED4" w:rsidP="004E195E">
      <w:pPr>
        <w:jc w:val="both"/>
        <w:rPr>
          <w:szCs w:val="22"/>
        </w:rPr>
      </w:pPr>
      <w:r w:rsidRPr="00424741">
        <w:rPr>
          <w:b/>
          <w:bCs/>
          <w:szCs w:val="22"/>
        </w:rPr>
        <w:t>Observation 3:</w:t>
      </w:r>
      <w:r>
        <w:rPr>
          <w:szCs w:val="22"/>
        </w:rPr>
        <w:t xml:space="preserve"> As per TS 36.509</w:t>
      </w:r>
      <w:r w:rsidR="00361A1A">
        <w:rPr>
          <w:szCs w:val="22"/>
        </w:rPr>
        <w:t xml:space="preserve"> [3]</w:t>
      </w:r>
      <w:r>
        <w:rPr>
          <w:szCs w:val="22"/>
        </w:rPr>
        <w:t>, there is no explicit description about the UE state for initiating Close UE Test Loop and Open UE Test Loop procedures (see clause 5.3.2.2 and 5.3.3.2). However, the implicit understanding is that the UE needs to be in E-UTRA connected state for initiating these procedures. This further implies that the UE needs to be in RRC Connected state for initiating Close UE Test Loop and Open UE Test Loop procedures in 5GS.</w:t>
      </w:r>
    </w:p>
    <w:p w14:paraId="7D18C348" w14:textId="633D24A3" w:rsidR="00384A47" w:rsidRDefault="00384A47" w:rsidP="00384A47">
      <w:pPr>
        <w:pStyle w:val="Heading3"/>
      </w:pPr>
      <w:r>
        <w:rPr>
          <w:szCs w:val="22"/>
        </w:rPr>
        <w:t>2.</w:t>
      </w:r>
      <w:r w:rsidR="00D36195">
        <w:rPr>
          <w:szCs w:val="22"/>
        </w:rPr>
        <w:t>2</w:t>
      </w:r>
      <w:r>
        <w:rPr>
          <w:szCs w:val="22"/>
        </w:rPr>
        <w:t xml:space="preserve"> TS 38.533,</w:t>
      </w:r>
      <w:r w:rsidR="00EB7C38">
        <w:rPr>
          <w:szCs w:val="22"/>
        </w:rPr>
        <w:t xml:space="preserve"> clause</w:t>
      </w:r>
      <w:r>
        <w:rPr>
          <w:szCs w:val="22"/>
        </w:rPr>
        <w:t xml:space="preserve"> 7.2.1.1 : </w:t>
      </w:r>
      <w:r w:rsidRPr="002A39CF">
        <w:t>TA Validation for CG-SDT in FR2</w:t>
      </w:r>
    </w:p>
    <w:p w14:paraId="4CEC81DD" w14:textId="337AEF7F" w:rsidR="00DD3E2F" w:rsidRDefault="00B6050B" w:rsidP="00DD3E2F">
      <w:pPr>
        <w:spacing w:before="240"/>
        <w:jc w:val="both"/>
      </w:pPr>
      <w:r>
        <w:t xml:space="preserve">In RAN4#107 meeting (May. 23), minimum requirements for ‘TA validation for CG-SDT in FR2’ were completely defined by RAN4. Now, </w:t>
      </w:r>
      <w:r w:rsidR="00FC484E">
        <w:t>for</w:t>
      </w:r>
      <w:r>
        <w:t xml:space="preserve"> RAN5</w:t>
      </w:r>
      <w:r w:rsidR="00101C4B">
        <w:t>#100 meeting</w:t>
      </w:r>
      <w:r>
        <w:t xml:space="preserve"> (Aug. 23), the contribution </w:t>
      </w:r>
      <w:r w:rsidRPr="00901E26">
        <w:t>R5-23</w:t>
      </w:r>
      <w:r w:rsidR="003846C7" w:rsidRPr="00901E26">
        <w:t>3969</w:t>
      </w:r>
      <w:r w:rsidR="00502275">
        <w:t xml:space="preserve"> [4]</w:t>
      </w:r>
      <w:r w:rsidR="004729C0">
        <w:t xml:space="preserve"> </w:t>
      </w:r>
      <w:r w:rsidR="00BF2030">
        <w:t>defines</w:t>
      </w:r>
      <w:r w:rsidR="004729C0">
        <w:t xml:space="preserve"> </w:t>
      </w:r>
      <w:r w:rsidR="00BF2030">
        <w:t>the corresponding RAN5</w:t>
      </w:r>
      <w:r w:rsidR="009F32EE">
        <w:t xml:space="preserve"> </w:t>
      </w:r>
      <w:r w:rsidR="00BF2030">
        <w:t xml:space="preserve">test case </w:t>
      </w:r>
      <w:r w:rsidR="001D7084">
        <w:t xml:space="preserve">(TS 38.533, clause 7.2.1.1) </w:t>
      </w:r>
      <w:r w:rsidR="0054764E">
        <w:t>to test TA validation for CG-SDT in FR2</w:t>
      </w:r>
      <w:r w:rsidR="002619A1">
        <w:t xml:space="preserve">. </w:t>
      </w:r>
      <w:r w:rsidR="007067E5">
        <w:rPr>
          <w:szCs w:val="22"/>
        </w:rPr>
        <w:t xml:space="preserve">For more details on </w:t>
      </w:r>
      <w:r w:rsidR="007067E5">
        <w:t>TA validation for CG-SDT in FR2</w:t>
      </w:r>
      <w:r w:rsidR="007067E5">
        <w:rPr>
          <w:szCs w:val="22"/>
        </w:rPr>
        <w:t xml:space="preserve"> RAN4 test case, see Section A.7.2.1 of 3GPP TS 38.133</w:t>
      </w:r>
      <w:r w:rsidR="00502275">
        <w:rPr>
          <w:szCs w:val="22"/>
        </w:rPr>
        <w:t xml:space="preserve"> [5]</w:t>
      </w:r>
      <w:r w:rsidR="007067E5">
        <w:rPr>
          <w:szCs w:val="22"/>
        </w:rPr>
        <w:t>.</w:t>
      </w:r>
    </w:p>
    <w:p w14:paraId="49B64F1A" w14:textId="06F431F8" w:rsidR="001E3ED4" w:rsidRDefault="00734257" w:rsidP="001E3ED4">
      <w:pPr>
        <w:spacing w:before="240"/>
        <w:jc w:val="both"/>
      </w:pPr>
      <w:r>
        <w:t>T</w:t>
      </w:r>
      <w:r w:rsidR="001E3ED4">
        <w:t>here are</w:t>
      </w:r>
      <w:r w:rsidR="001E3ED4" w:rsidRPr="00AF4BA3">
        <w:t xml:space="preserve"> 2 sub-tests</w:t>
      </w:r>
      <w:r w:rsidR="001E3ED4">
        <w:t xml:space="preserve"> </w:t>
      </w:r>
      <w:r w:rsidR="00E0320E">
        <w:t xml:space="preserve">in each iteration of this test </w:t>
      </w:r>
      <w:r w:rsidR="001E3ED4">
        <w:t>(see Figure 1 for details of time-points):</w:t>
      </w:r>
    </w:p>
    <w:p w14:paraId="15BEEE85" w14:textId="77777777" w:rsidR="00D743AF" w:rsidRDefault="00065EC6" w:rsidP="00D743AF">
      <w:pPr>
        <w:keepNext/>
        <w:spacing w:before="240"/>
        <w:jc w:val="center"/>
      </w:pPr>
      <w:ins w:id="1" w:author="Rachit Mahendra (Nokia)" w:date="2023-07-28T13:27:00Z">
        <w:r>
          <w:rPr>
            <w:noProof/>
          </w:rPr>
          <w:lastRenderedPageBreak/>
          <w:drawing>
            <wp:inline distT="0" distB="0" distL="0" distR="0" wp14:anchorId="55F4337C" wp14:editId="1467F836">
              <wp:extent cx="4203700" cy="2618105"/>
              <wp:effectExtent l="0" t="0" r="6350" b="0"/>
              <wp:docPr id="2765" name="Picture 2765"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 name="图片 2765" descr="A red line on a black background&#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03700" cy="2618105"/>
                      </a:xfrm>
                      <a:prstGeom prst="rect">
                        <a:avLst/>
                      </a:prstGeom>
                      <a:noFill/>
                    </pic:spPr>
                  </pic:pic>
                </a:graphicData>
              </a:graphic>
            </wp:inline>
          </w:drawing>
        </w:r>
      </w:ins>
    </w:p>
    <w:p w14:paraId="24BA57A4" w14:textId="6E6CE0CA" w:rsidR="00065EC6" w:rsidRPr="00AF4BA3" w:rsidRDefault="00D743AF" w:rsidP="00D743A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w:t>
      </w:r>
      <w:r w:rsidRPr="00D743AF">
        <w:t xml:space="preserve"> </w:t>
      </w:r>
      <w:r w:rsidRPr="002A39CF">
        <w:t>RSRP variation for TA validation for CG-SDT</w:t>
      </w:r>
    </w:p>
    <w:p w14:paraId="72057C19" w14:textId="0890C262" w:rsidR="001E3ED4" w:rsidRPr="00AF4BA3" w:rsidRDefault="001E3ED4" w:rsidP="001E3ED4">
      <w:pPr>
        <w:pStyle w:val="ListParagraph"/>
        <w:numPr>
          <w:ilvl w:val="0"/>
          <w:numId w:val="6"/>
        </w:numPr>
        <w:shd w:val="clear" w:color="auto" w:fill="auto"/>
        <w:spacing w:before="240" w:after="240"/>
        <w:ind w:left="373"/>
        <w:jc w:val="both"/>
        <w:rPr>
          <w:rFonts w:ascii="Times New Roman" w:hAnsi="Times New Roman" w:cs="Times New Roman"/>
          <w:sz w:val="20"/>
          <w:u w:val="single"/>
        </w:rPr>
      </w:pPr>
      <w:r w:rsidRPr="00AF4BA3">
        <w:rPr>
          <w:rFonts w:ascii="Times New Roman" w:hAnsi="Times New Roman" w:cs="Times New Roman"/>
          <w:b/>
          <w:bCs/>
          <w:sz w:val="20"/>
          <w:u w:val="single"/>
        </w:rPr>
        <w:t>Subtest 1:</w:t>
      </w:r>
      <w:r w:rsidRPr="00AF4BA3">
        <w:rPr>
          <w:rFonts w:ascii="Times New Roman" w:hAnsi="Times New Roman" w:cs="Times New Roman"/>
          <w:sz w:val="20"/>
        </w:rPr>
        <w:t xml:space="preserve"> Time point</w:t>
      </w:r>
      <w:r w:rsidRPr="00AF4BA3">
        <w:rPr>
          <w:rFonts w:ascii="Times New Roman" w:hAnsi="Times New Roman" w:cs="Times New Roman"/>
          <w:b/>
          <w:bCs/>
          <w:sz w:val="20"/>
        </w:rPr>
        <w:t xml:space="preserve"> </w:t>
      </w:r>
      <w:r w:rsidRPr="00AF4BA3">
        <w:rPr>
          <w:rFonts w:ascii="Times New Roman" w:hAnsi="Times New Roman" w:cs="Times New Roman"/>
          <w:sz w:val="20"/>
        </w:rPr>
        <w:t xml:space="preserve">TA to TG where the correct UE behavior is to successfully perform MO-SDT (UL) </w:t>
      </w:r>
      <w:r w:rsidR="006B715B">
        <w:rPr>
          <w:rFonts w:ascii="Times New Roman" w:hAnsi="Times New Roman" w:cs="Times New Roman"/>
          <w:sz w:val="20"/>
        </w:rPr>
        <w:t>between</w:t>
      </w:r>
      <w:r w:rsidRPr="00AF4BA3">
        <w:rPr>
          <w:rFonts w:ascii="Times New Roman" w:hAnsi="Times New Roman" w:cs="Times New Roman"/>
          <w:sz w:val="20"/>
        </w:rPr>
        <w:t xml:space="preserve"> time point</w:t>
      </w:r>
      <w:r w:rsidR="006B715B">
        <w:rPr>
          <w:rFonts w:ascii="Times New Roman" w:hAnsi="Times New Roman" w:cs="Times New Roman"/>
          <w:sz w:val="20"/>
        </w:rPr>
        <w:t xml:space="preserve">s </w:t>
      </w:r>
      <w:r w:rsidR="001F3B59">
        <w:rPr>
          <w:rFonts w:ascii="Times New Roman" w:hAnsi="Times New Roman" w:cs="Times New Roman"/>
          <w:sz w:val="20"/>
        </w:rPr>
        <w:t>TF and</w:t>
      </w:r>
      <w:r w:rsidRPr="00AF4BA3">
        <w:rPr>
          <w:rFonts w:ascii="Times New Roman" w:hAnsi="Times New Roman" w:cs="Times New Roman"/>
          <w:sz w:val="20"/>
        </w:rPr>
        <w:t xml:space="preserve"> TG.</w:t>
      </w:r>
    </w:p>
    <w:p w14:paraId="5776BB40" w14:textId="668C69FB" w:rsidR="001E3ED4" w:rsidRPr="00CB6B7A" w:rsidRDefault="001E3ED4" w:rsidP="001E3ED4">
      <w:pPr>
        <w:pStyle w:val="ListParagraph"/>
        <w:numPr>
          <w:ilvl w:val="0"/>
          <w:numId w:val="6"/>
        </w:numPr>
        <w:shd w:val="clear" w:color="auto" w:fill="auto"/>
        <w:spacing w:before="240" w:after="240"/>
        <w:ind w:left="373"/>
        <w:jc w:val="both"/>
        <w:rPr>
          <w:rFonts w:ascii="Times New Roman" w:hAnsi="Times New Roman" w:cs="Times New Roman"/>
          <w:sz w:val="20"/>
          <w:u w:val="single"/>
        </w:rPr>
      </w:pPr>
      <w:r w:rsidRPr="00AF4BA3">
        <w:rPr>
          <w:rFonts w:ascii="Times New Roman" w:hAnsi="Times New Roman" w:cs="Times New Roman"/>
          <w:b/>
          <w:bCs/>
          <w:sz w:val="20"/>
          <w:u w:val="single"/>
        </w:rPr>
        <w:t>Subtest 2:</w:t>
      </w:r>
      <w:r w:rsidRPr="00AF4BA3">
        <w:rPr>
          <w:rFonts w:ascii="Times New Roman" w:hAnsi="Times New Roman" w:cs="Times New Roman"/>
          <w:sz w:val="20"/>
        </w:rPr>
        <w:t xml:space="preserve"> Time point</w:t>
      </w:r>
      <w:r w:rsidRPr="00AF4BA3">
        <w:rPr>
          <w:rFonts w:ascii="Times New Roman" w:hAnsi="Times New Roman" w:cs="Times New Roman"/>
          <w:b/>
          <w:bCs/>
          <w:sz w:val="20"/>
        </w:rPr>
        <w:t xml:space="preserve"> </w:t>
      </w:r>
      <w:r w:rsidRPr="00AF4BA3">
        <w:rPr>
          <w:rFonts w:ascii="Times New Roman" w:hAnsi="Times New Roman" w:cs="Times New Roman"/>
          <w:sz w:val="20"/>
        </w:rPr>
        <w:t xml:space="preserve">TG to TK where the correct UE behavior is NOT to perform MO-SDT (UL) </w:t>
      </w:r>
      <w:r w:rsidR="007A6BFB">
        <w:rPr>
          <w:rFonts w:ascii="Times New Roman" w:hAnsi="Times New Roman" w:cs="Times New Roman"/>
          <w:sz w:val="20"/>
        </w:rPr>
        <w:t>between</w:t>
      </w:r>
      <w:r w:rsidRPr="00AF4BA3">
        <w:rPr>
          <w:rFonts w:ascii="Times New Roman" w:hAnsi="Times New Roman" w:cs="Times New Roman"/>
          <w:sz w:val="20"/>
        </w:rPr>
        <w:t xml:space="preserve"> time point</w:t>
      </w:r>
      <w:r w:rsidR="007A6BFB">
        <w:rPr>
          <w:rFonts w:ascii="Times New Roman" w:hAnsi="Times New Roman" w:cs="Times New Roman"/>
          <w:sz w:val="20"/>
        </w:rPr>
        <w:t>s</w:t>
      </w:r>
      <w:r w:rsidRPr="00AF4BA3">
        <w:rPr>
          <w:rFonts w:ascii="Times New Roman" w:hAnsi="Times New Roman" w:cs="Times New Roman"/>
          <w:sz w:val="20"/>
        </w:rPr>
        <w:t xml:space="preserve"> </w:t>
      </w:r>
      <w:r w:rsidR="007A6BFB">
        <w:rPr>
          <w:rFonts w:ascii="Times New Roman" w:hAnsi="Times New Roman" w:cs="Times New Roman"/>
          <w:sz w:val="20"/>
        </w:rPr>
        <w:t xml:space="preserve">TJ and </w:t>
      </w:r>
      <w:r w:rsidRPr="00AF4BA3">
        <w:rPr>
          <w:rFonts w:ascii="Times New Roman" w:hAnsi="Times New Roman" w:cs="Times New Roman"/>
          <w:sz w:val="20"/>
        </w:rPr>
        <w:t>TK.</w:t>
      </w:r>
    </w:p>
    <w:p w14:paraId="7A0C60FF" w14:textId="77777777" w:rsidR="001E3ED4" w:rsidRPr="009B0956" w:rsidRDefault="001E3ED4" w:rsidP="001E3ED4">
      <w:pPr>
        <w:pStyle w:val="ListParagraph"/>
        <w:numPr>
          <w:ilvl w:val="0"/>
          <w:numId w:val="0"/>
        </w:numPr>
        <w:ind w:left="720"/>
        <w:jc w:val="both"/>
        <w:rPr>
          <w:rFonts w:ascii="Times New Roman" w:hAnsi="Times New Roman" w:cs="Times New Roman"/>
          <w:sz w:val="20"/>
        </w:rPr>
      </w:pPr>
    </w:p>
    <w:p w14:paraId="47F208E7" w14:textId="05838A79" w:rsidR="001E3ED4" w:rsidRDefault="001E3ED4" w:rsidP="001E3ED4">
      <w:pPr>
        <w:jc w:val="both"/>
      </w:pPr>
      <w:r>
        <w:rPr>
          <w:szCs w:val="22"/>
        </w:rPr>
        <w:t xml:space="preserve">The root challenge of RAN5 </w:t>
      </w:r>
      <w:r>
        <w:t>‘TA validation for CG-SDT in FR2’ RRM test case is that the test is statistical in nature and the UE is configured two CG-SDT occasions in each iteration of the test where it needs to send the UL (loopback) data at the 1</w:t>
      </w:r>
      <w:r w:rsidRPr="00BF54CA">
        <w:rPr>
          <w:vertAlign w:val="superscript"/>
        </w:rPr>
        <w:t>st</w:t>
      </w:r>
      <w:r>
        <w:t xml:space="preserve"> CG-SDT occasion, and it should not send any UL (loopback) data at the 2</w:t>
      </w:r>
      <w:r w:rsidRPr="00BF54CA">
        <w:rPr>
          <w:vertAlign w:val="superscript"/>
        </w:rPr>
        <w:t>nd</w:t>
      </w:r>
      <w:r>
        <w:t xml:space="preserve"> CG-SDT occasion to pass the iteration. For active UE Test Mode B, the UL data can only be triggered at the UE lower layers after expiry of the timer T_delay_modeB (see clause 5.4.2.3, 5.4.4.2 and 5.4.4.3 of TS 36.509</w:t>
      </w:r>
      <w:r w:rsidR="0055555F">
        <w:t xml:space="preserve"> [3]</w:t>
      </w:r>
      <w:r>
        <w:t>). As per TS 38.509/36.509, this can only be done by using Close UE Test Loop command twice (sequentially) which implies that between the 1</w:t>
      </w:r>
      <w:r w:rsidRPr="0049223C">
        <w:rPr>
          <w:vertAlign w:val="superscript"/>
        </w:rPr>
        <w:t>st</w:t>
      </w:r>
      <w:r>
        <w:t xml:space="preserve"> and 2</w:t>
      </w:r>
      <w:r w:rsidRPr="0049223C">
        <w:rPr>
          <w:vertAlign w:val="superscript"/>
        </w:rPr>
        <w:t>nd</w:t>
      </w:r>
      <w:r>
        <w:t xml:space="preserve"> Close UE Test Loop commands, test loop needs to be open by using Open UE Test Loop procedure.</w:t>
      </w:r>
    </w:p>
    <w:p w14:paraId="2B4C5FE9" w14:textId="77777777" w:rsidR="001E3ED4" w:rsidRDefault="001E3ED4" w:rsidP="001E3ED4">
      <w:pPr>
        <w:jc w:val="both"/>
      </w:pPr>
      <w:r w:rsidRPr="006F5C06">
        <w:t>This means that as per the current 3GPP specification, the UE must be brought back to the RRC CONNECTED state to send each test mode command to the UE. However, this will involve additional message exchanges between SS and the UE</w:t>
      </w:r>
      <w:r>
        <w:t>,</w:t>
      </w:r>
      <w:r w:rsidRPr="006F5C06">
        <w:t xml:space="preserve"> which are unnecessary from the test point of view.</w:t>
      </w:r>
    </w:p>
    <w:p w14:paraId="2C0826E4" w14:textId="4E44E4FA" w:rsidR="001E3ED4" w:rsidRPr="002053FA" w:rsidRDefault="001E3ED4" w:rsidP="001E3ED4">
      <w:pPr>
        <w:jc w:val="both"/>
      </w:pPr>
      <w:r w:rsidRPr="7A219D8C">
        <w:rPr>
          <w:b/>
          <w:bCs/>
        </w:rPr>
        <w:t xml:space="preserve">Observation </w:t>
      </w:r>
      <w:r>
        <w:rPr>
          <w:b/>
          <w:bCs/>
        </w:rPr>
        <w:t xml:space="preserve">4: </w:t>
      </w:r>
      <w:r w:rsidRPr="007D7B4B">
        <w:t>For</w:t>
      </w:r>
      <w:r>
        <w:rPr>
          <w:b/>
          <w:bCs/>
        </w:rPr>
        <w:t xml:space="preserve"> </w:t>
      </w:r>
      <w:r>
        <w:t>RRC INACTIVE test case(s), bringing the UE back to RRC Connected state just for sending test control commands is not an optimal solution as it will increase the test time</w:t>
      </w:r>
      <w:r w:rsidR="00207184">
        <w:t xml:space="preserve"> and </w:t>
      </w:r>
      <w:r w:rsidR="00207184" w:rsidRPr="006F5C06">
        <w:t>will involve additional message exchanges between SS and the UE</w:t>
      </w:r>
      <w:r>
        <w:t>.</w:t>
      </w:r>
    </w:p>
    <w:p w14:paraId="4FC8C9FA" w14:textId="77777777" w:rsidR="001E3ED4" w:rsidRDefault="001E3ED4" w:rsidP="001E3ED4">
      <w:pPr>
        <w:spacing w:after="0"/>
        <w:jc w:val="both"/>
      </w:pPr>
      <w:r w:rsidRPr="7A219D8C">
        <w:rPr>
          <w:b/>
          <w:bCs/>
        </w:rPr>
        <w:t xml:space="preserve">Observation </w:t>
      </w:r>
      <w:r>
        <w:rPr>
          <w:b/>
          <w:bCs/>
        </w:rPr>
        <w:t xml:space="preserve">5: </w:t>
      </w:r>
      <w:r w:rsidRPr="006F5C06">
        <w:t xml:space="preserve">The other possible solution to send the test mode command(s) </w:t>
      </w:r>
      <w:r>
        <w:t xml:space="preserve">to a Rel-17 UE </w:t>
      </w:r>
      <w:r w:rsidRPr="006F5C06">
        <w:t xml:space="preserve">in RRC INACTIVE state </w:t>
      </w:r>
      <w:r>
        <w:t xml:space="preserve">is </w:t>
      </w:r>
      <w:r w:rsidRPr="006F5C06">
        <w:t xml:space="preserve">through subsequent SDT </w:t>
      </w:r>
      <w:proofErr w:type="spellStart"/>
      <w:r w:rsidRPr="006F5C06">
        <w:t>transmission</w:t>
      </w:r>
      <w:r>
        <w:t>in</w:t>
      </w:r>
      <w:proofErr w:type="spellEnd"/>
      <w:r>
        <w:t xml:space="preserve"> MO-SDT as it doesn’t support MT-SDT (MT-SDT is a Rel-18 feature)</w:t>
      </w:r>
      <w:r w:rsidRPr="006F5C06">
        <w:t xml:space="preserve">. </w:t>
      </w:r>
    </w:p>
    <w:p w14:paraId="64F94ACB" w14:textId="77777777" w:rsidR="001E3ED4" w:rsidRDefault="001E3ED4" w:rsidP="001E3ED4">
      <w:pPr>
        <w:spacing w:after="0"/>
        <w:jc w:val="both"/>
      </w:pPr>
    </w:p>
    <w:p w14:paraId="4AB738D1" w14:textId="77777777" w:rsidR="001E3ED4" w:rsidRPr="006F5C06" w:rsidRDefault="001E3ED4" w:rsidP="001E3ED4">
      <w:pPr>
        <w:spacing w:after="0"/>
        <w:jc w:val="both"/>
      </w:pPr>
      <w:r w:rsidRPr="006F5C06">
        <w:t xml:space="preserve">However, </w:t>
      </w:r>
      <w:r>
        <w:t>it</w:t>
      </w:r>
      <w:r w:rsidRPr="006F5C06">
        <w:t xml:space="preserve"> is not a reliable solution as it can’t be used if:</w:t>
      </w:r>
    </w:p>
    <w:p w14:paraId="720B996B" w14:textId="77777777" w:rsidR="001E3ED4" w:rsidRDefault="001E3ED4" w:rsidP="001E3ED4">
      <w:pPr>
        <w:pStyle w:val="ListParagraph"/>
        <w:numPr>
          <w:ilvl w:val="0"/>
          <w:numId w:val="10"/>
        </w:numPr>
        <w:shd w:val="clear" w:color="auto" w:fill="auto"/>
        <w:spacing w:after="0"/>
        <w:contextualSpacing w:val="0"/>
        <w:jc w:val="both"/>
        <w:rPr>
          <w:rFonts w:ascii="Times New Roman" w:hAnsi="Times New Roman" w:cs="Times New Roman"/>
          <w:sz w:val="20"/>
        </w:rPr>
      </w:pPr>
      <w:r>
        <w:rPr>
          <w:rFonts w:ascii="Times New Roman" w:hAnsi="Times New Roman" w:cs="Times New Roman"/>
          <w:sz w:val="20"/>
        </w:rPr>
        <w:t>Initial SDT (UL here) is not performed. This can happen in the following two scenarios:</w:t>
      </w:r>
    </w:p>
    <w:p w14:paraId="42098280" w14:textId="66799784" w:rsidR="001E3ED4" w:rsidRPr="006F5C06" w:rsidRDefault="001E3ED4" w:rsidP="001E3ED4">
      <w:pPr>
        <w:pStyle w:val="ListParagraph"/>
        <w:numPr>
          <w:ilvl w:val="1"/>
          <w:numId w:val="10"/>
        </w:numPr>
        <w:shd w:val="clear" w:color="auto" w:fill="auto"/>
        <w:spacing w:after="0"/>
        <w:contextualSpacing w:val="0"/>
        <w:jc w:val="both"/>
        <w:rPr>
          <w:rFonts w:ascii="Times New Roman" w:hAnsi="Times New Roman" w:cs="Times New Roman"/>
          <w:sz w:val="20"/>
        </w:rPr>
      </w:pPr>
      <w:r w:rsidRPr="006F5C06">
        <w:rPr>
          <w:rFonts w:ascii="Times New Roman" w:hAnsi="Times New Roman" w:cs="Times New Roman"/>
          <w:sz w:val="20"/>
        </w:rPr>
        <w:t xml:space="preserve">UE implementation is </w:t>
      </w:r>
      <w:r w:rsidRPr="006F5C06">
        <w:rPr>
          <w:rFonts w:ascii="Times New Roman" w:hAnsi="Times New Roman" w:cs="Times New Roman"/>
          <w:b/>
          <w:bCs/>
          <w:sz w:val="20"/>
        </w:rPr>
        <w:t>incorrect</w:t>
      </w:r>
      <w:r>
        <w:rPr>
          <w:rFonts w:ascii="Times New Roman" w:hAnsi="Times New Roman" w:cs="Times New Roman"/>
          <w:sz w:val="20"/>
        </w:rPr>
        <w:t xml:space="preserve"> meaning</w:t>
      </w:r>
      <w:r w:rsidRPr="006F5C06">
        <w:rPr>
          <w:rFonts w:ascii="Times New Roman" w:hAnsi="Times New Roman" w:cs="Times New Roman"/>
          <w:sz w:val="20"/>
        </w:rPr>
        <w:t xml:space="preserve"> it doesn’t pass </w:t>
      </w:r>
      <w:r w:rsidR="004D062A">
        <w:rPr>
          <w:rFonts w:ascii="Times New Roman" w:hAnsi="Times New Roman" w:cs="Times New Roman"/>
          <w:sz w:val="20"/>
        </w:rPr>
        <w:t>S</w:t>
      </w:r>
      <w:r w:rsidRPr="006F5C06">
        <w:rPr>
          <w:rFonts w:ascii="Times New Roman" w:hAnsi="Times New Roman" w:cs="Times New Roman"/>
          <w:sz w:val="20"/>
        </w:rPr>
        <w:t>ubtest1 and hence doesn’t send any UL data at time point TG,</w:t>
      </w:r>
    </w:p>
    <w:p w14:paraId="01E0403F" w14:textId="1BE20F08" w:rsidR="001E3ED4" w:rsidRPr="006F5C06" w:rsidRDefault="001E3ED4" w:rsidP="001E3ED4">
      <w:pPr>
        <w:pStyle w:val="ListParagraph"/>
        <w:numPr>
          <w:ilvl w:val="1"/>
          <w:numId w:val="10"/>
        </w:numPr>
        <w:shd w:val="clear" w:color="auto" w:fill="auto"/>
        <w:spacing w:after="0"/>
        <w:contextualSpacing w:val="0"/>
        <w:jc w:val="both"/>
        <w:rPr>
          <w:rFonts w:ascii="Times New Roman" w:hAnsi="Times New Roman" w:cs="Times New Roman"/>
          <w:sz w:val="20"/>
        </w:rPr>
      </w:pPr>
      <w:r w:rsidRPr="006F5C06">
        <w:rPr>
          <w:rFonts w:ascii="Times New Roman" w:hAnsi="Times New Roman" w:cs="Times New Roman"/>
          <w:sz w:val="20"/>
        </w:rPr>
        <w:t xml:space="preserve">Or UE implementation is </w:t>
      </w:r>
      <w:r w:rsidRPr="006F5C06">
        <w:rPr>
          <w:rFonts w:ascii="Times New Roman" w:hAnsi="Times New Roman" w:cs="Times New Roman"/>
          <w:b/>
          <w:bCs/>
          <w:sz w:val="20"/>
        </w:rPr>
        <w:t>correct</w:t>
      </w:r>
      <w:r>
        <w:rPr>
          <w:rFonts w:ascii="Times New Roman" w:hAnsi="Times New Roman" w:cs="Times New Roman"/>
          <w:b/>
          <w:bCs/>
          <w:sz w:val="20"/>
        </w:rPr>
        <w:t xml:space="preserve"> </w:t>
      </w:r>
      <w:r w:rsidRPr="00906ABE">
        <w:rPr>
          <w:rFonts w:ascii="Times New Roman" w:hAnsi="Times New Roman" w:cs="Times New Roman"/>
          <w:sz w:val="20"/>
        </w:rPr>
        <w:t>meaning</w:t>
      </w:r>
      <w:r w:rsidRPr="006F5C06">
        <w:rPr>
          <w:rFonts w:ascii="Times New Roman" w:hAnsi="Times New Roman" w:cs="Times New Roman"/>
          <w:sz w:val="20"/>
        </w:rPr>
        <w:t xml:space="preserve"> it passes </w:t>
      </w:r>
      <w:r w:rsidR="00365936">
        <w:rPr>
          <w:rFonts w:ascii="Times New Roman" w:hAnsi="Times New Roman" w:cs="Times New Roman"/>
          <w:sz w:val="20"/>
        </w:rPr>
        <w:t>S</w:t>
      </w:r>
      <w:r w:rsidRPr="006F5C06">
        <w:rPr>
          <w:rFonts w:ascii="Times New Roman" w:hAnsi="Times New Roman" w:cs="Times New Roman"/>
          <w:sz w:val="20"/>
        </w:rPr>
        <w:t>ubtest2 and hence doesn’t send any UL data at time point TK</w:t>
      </w:r>
      <w:r>
        <w:rPr>
          <w:rFonts w:ascii="Times New Roman" w:hAnsi="Times New Roman" w:cs="Times New Roman"/>
          <w:sz w:val="20"/>
        </w:rPr>
        <w:t>.</w:t>
      </w:r>
    </w:p>
    <w:p w14:paraId="130D58E7" w14:textId="77777777" w:rsidR="001E3ED4" w:rsidRPr="006F5C06" w:rsidRDefault="001E3ED4" w:rsidP="001E3ED4">
      <w:pPr>
        <w:pStyle w:val="ListParagraph"/>
        <w:numPr>
          <w:ilvl w:val="0"/>
          <w:numId w:val="10"/>
        </w:numPr>
        <w:shd w:val="clear" w:color="auto" w:fill="auto"/>
        <w:spacing w:after="0"/>
        <w:contextualSpacing w:val="0"/>
        <w:jc w:val="both"/>
        <w:rPr>
          <w:rFonts w:ascii="Times New Roman" w:hAnsi="Times New Roman" w:cs="Times New Roman"/>
          <w:sz w:val="20"/>
        </w:rPr>
      </w:pPr>
      <w:r w:rsidRPr="006F5C06">
        <w:rPr>
          <w:rFonts w:ascii="Times New Roman" w:hAnsi="Times New Roman" w:cs="Times New Roman"/>
          <w:sz w:val="20"/>
        </w:rPr>
        <w:t xml:space="preserve">Or initial SDT is </w:t>
      </w:r>
      <w:r w:rsidRPr="006F5C06">
        <w:rPr>
          <w:rFonts w:ascii="Times New Roman" w:hAnsi="Times New Roman" w:cs="Times New Roman"/>
          <w:b/>
          <w:bCs/>
          <w:sz w:val="20"/>
        </w:rPr>
        <w:t>unsuccessful,</w:t>
      </w:r>
      <w:r w:rsidRPr="006F5C06">
        <w:rPr>
          <w:rFonts w:ascii="Times New Roman" w:hAnsi="Times New Roman" w:cs="Times New Roman"/>
          <w:sz w:val="20"/>
        </w:rPr>
        <w:t xml:space="preserve"> and SS doesn’t send response back to the UE</w:t>
      </w:r>
      <w:r>
        <w:rPr>
          <w:rFonts w:ascii="Times New Roman" w:hAnsi="Times New Roman" w:cs="Times New Roman"/>
          <w:sz w:val="20"/>
        </w:rPr>
        <w:t>. Hence, no further downlink data/</w:t>
      </w:r>
      <w:proofErr w:type="spellStart"/>
      <w:r>
        <w:rPr>
          <w:rFonts w:ascii="Times New Roman" w:hAnsi="Times New Roman" w:cs="Times New Roman"/>
          <w:sz w:val="20"/>
        </w:rPr>
        <w:t>signalling</w:t>
      </w:r>
      <w:proofErr w:type="spellEnd"/>
      <w:r>
        <w:rPr>
          <w:rFonts w:ascii="Times New Roman" w:hAnsi="Times New Roman" w:cs="Times New Roman"/>
          <w:sz w:val="20"/>
        </w:rPr>
        <w:t xml:space="preserve"> message(s) will be sent by the SS to the UE.</w:t>
      </w:r>
    </w:p>
    <w:p w14:paraId="02184940" w14:textId="77777777" w:rsidR="001E3ED4" w:rsidRDefault="001E3ED4" w:rsidP="001E3ED4">
      <w:pPr>
        <w:pStyle w:val="ListParagraph"/>
        <w:numPr>
          <w:ilvl w:val="0"/>
          <w:numId w:val="10"/>
        </w:numPr>
        <w:shd w:val="clear" w:color="auto" w:fill="auto"/>
        <w:contextualSpacing w:val="0"/>
        <w:jc w:val="both"/>
        <w:rPr>
          <w:rFonts w:ascii="Times New Roman" w:hAnsi="Times New Roman" w:cs="Times New Roman"/>
          <w:sz w:val="20"/>
        </w:rPr>
      </w:pPr>
      <w:r w:rsidRPr="006F5C06">
        <w:rPr>
          <w:rFonts w:ascii="Times New Roman" w:hAnsi="Times New Roman" w:cs="Times New Roman"/>
          <w:sz w:val="20"/>
        </w:rPr>
        <w:t>Or the Device under test (for future RRC INACTIVE test cases) supports RRC INACTIVE but doesn’t support SDT as SDT is an optional feature.</w:t>
      </w:r>
    </w:p>
    <w:p w14:paraId="78BED09F" w14:textId="77777777" w:rsidR="001E3ED4" w:rsidRPr="00A47037" w:rsidRDefault="001E3ED4" w:rsidP="001E3ED4">
      <w:pPr>
        <w:spacing w:after="0"/>
        <w:jc w:val="both"/>
      </w:pPr>
    </w:p>
    <w:p w14:paraId="4B5662B1" w14:textId="77777777" w:rsidR="001E3ED4" w:rsidRPr="006F5C06" w:rsidRDefault="001E3ED4" w:rsidP="001E3ED4">
      <w:pPr>
        <w:jc w:val="both"/>
      </w:pPr>
      <w:r w:rsidRPr="00114042">
        <w:rPr>
          <w:b/>
          <w:bCs/>
        </w:rPr>
        <w:t xml:space="preserve">Observation </w:t>
      </w:r>
      <w:r>
        <w:rPr>
          <w:b/>
          <w:bCs/>
        </w:rPr>
        <w:t>6</w:t>
      </w:r>
      <w:r w:rsidRPr="00114042">
        <w:rPr>
          <w:b/>
          <w:bCs/>
        </w:rPr>
        <w:t>:</w:t>
      </w:r>
      <w:r>
        <w:rPr>
          <w:b/>
          <w:bCs/>
        </w:rPr>
        <w:t xml:space="preserve"> </w:t>
      </w:r>
      <w:r>
        <w:t>Sending the test control command(s) through subsequent SDT transmission in RRC INACTIVE state is not a reliable solution for the current and future RAN5 test cases in RRC INACTIVE state.</w:t>
      </w:r>
    </w:p>
    <w:p w14:paraId="4C1505AE" w14:textId="77777777" w:rsidR="001E3ED4" w:rsidRDefault="001E3ED4" w:rsidP="001E3ED4">
      <w:pPr>
        <w:jc w:val="both"/>
        <w:rPr>
          <w:szCs w:val="22"/>
        </w:rPr>
      </w:pPr>
      <w:r w:rsidRPr="00F93C7C">
        <w:rPr>
          <w:b/>
          <w:bCs/>
        </w:rPr>
        <w:lastRenderedPageBreak/>
        <w:t xml:space="preserve">Observation </w:t>
      </w:r>
      <w:r>
        <w:rPr>
          <w:b/>
          <w:bCs/>
        </w:rPr>
        <w:t>7</w:t>
      </w:r>
      <w:r w:rsidRPr="00F93C7C">
        <w:rPr>
          <w:b/>
          <w:bCs/>
        </w:rPr>
        <w:t>:</w:t>
      </w:r>
      <w:r>
        <w:t xml:space="preserve"> </w:t>
      </w:r>
      <w:bookmarkStart w:id="2" w:name="_Hlk134184991"/>
      <w:r>
        <w:t>C</w:t>
      </w:r>
      <w:r w:rsidRPr="006F5C06">
        <w:t xml:space="preserve">urrently there is no </w:t>
      </w:r>
      <w:r>
        <w:t xml:space="preserve">reliable </w:t>
      </w:r>
      <w:r w:rsidRPr="006F5C06">
        <w:t xml:space="preserve">method </w:t>
      </w:r>
      <w:bookmarkEnd w:id="2"/>
      <w:r w:rsidRPr="006F5C06">
        <w:t xml:space="preserve">through which these test control </w:t>
      </w:r>
      <w:proofErr w:type="gramStart"/>
      <w:r w:rsidRPr="006F5C06">
        <w:t>commands</w:t>
      </w:r>
      <w:proofErr w:type="gramEnd"/>
      <w:r w:rsidRPr="006F5C06">
        <w:t xml:space="preserve"> and the corresponding </w:t>
      </w:r>
      <w:r>
        <w:t xml:space="preserve">uplink </w:t>
      </w:r>
      <w:r w:rsidRPr="006F5C06">
        <w:t xml:space="preserve">acknowledgement messages can be sent to/from the UE </w:t>
      </w:r>
      <w:bookmarkStart w:id="3" w:name="_Hlk134185021"/>
      <w:r w:rsidRPr="006F5C06">
        <w:t>in the RRC</w:t>
      </w:r>
      <w:r w:rsidRPr="00043AEE">
        <w:rPr>
          <w:szCs w:val="22"/>
        </w:rPr>
        <w:t xml:space="preserve"> INACTIVE state</w:t>
      </w:r>
      <w:r>
        <w:rPr>
          <w:szCs w:val="22"/>
        </w:rPr>
        <w:t xml:space="preserve"> </w:t>
      </w:r>
      <w:bookmarkEnd w:id="3"/>
      <w:r>
        <w:rPr>
          <w:szCs w:val="22"/>
        </w:rPr>
        <w:t>to ensure the correct test mode control.</w:t>
      </w:r>
    </w:p>
    <w:p w14:paraId="644FFBC1" w14:textId="499EA0CA" w:rsidR="00384A47" w:rsidRPr="00384A47" w:rsidRDefault="00384A47" w:rsidP="005330D6">
      <w:pPr>
        <w:jc w:val="both"/>
      </w:pPr>
    </w:p>
    <w:p w14:paraId="3BF8A62F" w14:textId="6BC44DBA" w:rsidR="00384A47" w:rsidRDefault="00384A47" w:rsidP="00384A47">
      <w:pPr>
        <w:pStyle w:val="Heading3"/>
        <w:ind w:left="567" w:hanging="567"/>
      </w:pPr>
      <w:r>
        <w:rPr>
          <w:szCs w:val="22"/>
        </w:rPr>
        <w:t>2.</w:t>
      </w:r>
      <w:r w:rsidR="00D36195">
        <w:rPr>
          <w:szCs w:val="22"/>
        </w:rPr>
        <w:t>3</w:t>
      </w:r>
      <w:r>
        <w:rPr>
          <w:szCs w:val="22"/>
        </w:rPr>
        <w:t xml:space="preserve"> TS 38.523-1, TC </w:t>
      </w:r>
      <w:r w:rsidRPr="00384A47">
        <w:t>8.1.5.13.2</w:t>
      </w:r>
      <w:r>
        <w:t>:</w:t>
      </w:r>
      <w:r w:rsidRPr="00384A47">
        <w:tab/>
        <w:t>RRC SDT/CG based SDT ongoing/Data on</w:t>
      </w:r>
      <w:r>
        <w:t xml:space="preserve"> </w:t>
      </w:r>
      <w:r w:rsidRPr="00384A47">
        <w:t>non-SDT Radio Bearers</w:t>
      </w:r>
    </w:p>
    <w:p w14:paraId="6C7350CA" w14:textId="5C508285" w:rsidR="005A1479" w:rsidRDefault="005A1479" w:rsidP="005A1479">
      <w:pPr>
        <w:spacing w:before="240"/>
        <w:jc w:val="both"/>
      </w:pPr>
      <w:r>
        <w:t>In RAN5</w:t>
      </w:r>
      <w:r w:rsidR="004B6EB9">
        <w:t xml:space="preserve">#99 meeting, </w:t>
      </w:r>
      <w:r w:rsidR="00D70D97">
        <w:t xml:space="preserve">contribution </w:t>
      </w:r>
      <w:r w:rsidR="002170A0">
        <w:t>R5-233417</w:t>
      </w:r>
      <w:r w:rsidR="00CA5E3F">
        <w:t xml:space="preserve"> [6]</w:t>
      </w:r>
      <w:r w:rsidR="0096361D">
        <w:t xml:space="preserve"> titled ‘</w:t>
      </w:r>
      <w:r w:rsidR="0096361D" w:rsidRPr="0096361D">
        <w:t>Addition to testcase 8.1.5.13.2 Data on non-SDT Radio Bearers</w:t>
      </w:r>
      <w:r w:rsidR="0096361D">
        <w:t>’ was presented</w:t>
      </w:r>
      <w:r w:rsidR="00972572">
        <w:t xml:space="preserve"> but was ‘not pursued’</w:t>
      </w:r>
      <w:r w:rsidR="007E2245">
        <w:t>.</w:t>
      </w:r>
      <w:r w:rsidR="002B3B57">
        <w:t xml:space="preserve"> </w:t>
      </w:r>
    </w:p>
    <w:p w14:paraId="22B33A58" w14:textId="47E75623" w:rsidR="000E0F54" w:rsidRDefault="00C07803" w:rsidP="00333720">
      <w:pPr>
        <w:spacing w:before="240"/>
        <w:jc w:val="both"/>
        <w:rPr>
          <w:szCs w:val="22"/>
        </w:rPr>
      </w:pPr>
      <w:r>
        <w:rPr>
          <w:szCs w:val="22"/>
        </w:rPr>
        <w:t xml:space="preserve">The </w:t>
      </w:r>
      <w:r w:rsidR="00AE1CDE">
        <w:rPr>
          <w:szCs w:val="22"/>
        </w:rPr>
        <w:t xml:space="preserve">test purpose of the </w:t>
      </w:r>
      <w:r>
        <w:rPr>
          <w:szCs w:val="22"/>
        </w:rPr>
        <w:t>a</w:t>
      </w:r>
      <w:r w:rsidR="00D138DE">
        <w:rPr>
          <w:szCs w:val="22"/>
        </w:rPr>
        <w:t xml:space="preserve">bove </w:t>
      </w:r>
      <w:r w:rsidR="001B2D46">
        <w:rPr>
          <w:szCs w:val="22"/>
        </w:rPr>
        <w:t>test case</w:t>
      </w:r>
      <w:r>
        <w:rPr>
          <w:szCs w:val="22"/>
        </w:rPr>
        <w:t xml:space="preserve"> </w:t>
      </w:r>
      <w:r w:rsidR="00AE1CDE">
        <w:rPr>
          <w:szCs w:val="22"/>
        </w:rPr>
        <w:t xml:space="preserve">is to </w:t>
      </w:r>
      <w:r>
        <w:rPr>
          <w:szCs w:val="22"/>
        </w:rPr>
        <w:t xml:space="preserve">test </w:t>
      </w:r>
      <w:r w:rsidR="008D17D7">
        <w:rPr>
          <w:szCs w:val="22"/>
        </w:rPr>
        <w:t>wh</w:t>
      </w:r>
      <w:r w:rsidR="000E0F54">
        <w:rPr>
          <w:szCs w:val="22"/>
        </w:rPr>
        <w:t>ether</w:t>
      </w:r>
      <w:r w:rsidR="000B4E8F">
        <w:rPr>
          <w:szCs w:val="22"/>
        </w:rPr>
        <w:t xml:space="preserve"> the</w:t>
      </w:r>
      <w:r w:rsidR="000E0F54">
        <w:rPr>
          <w:szCs w:val="22"/>
        </w:rPr>
        <w:t xml:space="preserve"> UE is </w:t>
      </w:r>
      <w:r w:rsidR="000E0F54" w:rsidRPr="00333720">
        <w:rPr>
          <w:szCs w:val="22"/>
        </w:rPr>
        <w:t>send</w:t>
      </w:r>
      <w:r w:rsidR="000E0F54">
        <w:rPr>
          <w:szCs w:val="22"/>
        </w:rPr>
        <w:t>ing</w:t>
      </w:r>
      <w:r w:rsidR="000E0F54" w:rsidRPr="00333720">
        <w:rPr>
          <w:szCs w:val="22"/>
        </w:rPr>
        <w:t xml:space="preserve"> </w:t>
      </w:r>
      <w:proofErr w:type="spellStart"/>
      <w:r w:rsidR="000E0F54" w:rsidRPr="000E0F54">
        <w:rPr>
          <w:i/>
          <w:iCs/>
          <w:szCs w:val="22"/>
        </w:rPr>
        <w:t>UEAssistanceInformation</w:t>
      </w:r>
      <w:proofErr w:type="spellEnd"/>
      <w:r w:rsidR="000E0F54" w:rsidRPr="00333720">
        <w:rPr>
          <w:szCs w:val="22"/>
        </w:rPr>
        <w:t xml:space="preserve"> message with </w:t>
      </w:r>
      <w:proofErr w:type="spellStart"/>
      <w:r w:rsidR="000E0F54" w:rsidRPr="000E0F54">
        <w:rPr>
          <w:i/>
          <w:iCs/>
          <w:szCs w:val="22"/>
        </w:rPr>
        <w:t>nonSDT-DataIndication</w:t>
      </w:r>
      <w:proofErr w:type="spellEnd"/>
      <w:r w:rsidR="000E0F54" w:rsidRPr="00333720">
        <w:rPr>
          <w:szCs w:val="22"/>
        </w:rPr>
        <w:t xml:space="preserve"> set</w:t>
      </w:r>
      <w:r w:rsidR="000E0F54">
        <w:rPr>
          <w:szCs w:val="22"/>
        </w:rPr>
        <w:t xml:space="preserve"> when</w:t>
      </w:r>
      <w:r w:rsidR="00252759">
        <w:rPr>
          <w:szCs w:val="22"/>
        </w:rPr>
        <w:t xml:space="preserve"> </w:t>
      </w:r>
      <w:r w:rsidR="00252759" w:rsidRPr="00333720">
        <w:rPr>
          <w:szCs w:val="22"/>
        </w:rPr>
        <w:t xml:space="preserve">UE </w:t>
      </w:r>
      <w:r w:rsidR="00252759">
        <w:rPr>
          <w:szCs w:val="22"/>
        </w:rPr>
        <w:t xml:space="preserve">is </w:t>
      </w:r>
      <w:r w:rsidR="00252759" w:rsidRPr="00333720">
        <w:rPr>
          <w:szCs w:val="22"/>
        </w:rPr>
        <w:t>in NR RRC_INACTIVE state</w:t>
      </w:r>
      <w:r w:rsidR="000B4E8F">
        <w:rPr>
          <w:szCs w:val="22"/>
        </w:rPr>
        <w:t xml:space="preserve">, </w:t>
      </w:r>
      <w:r w:rsidR="00252759" w:rsidRPr="00333720">
        <w:rPr>
          <w:szCs w:val="22"/>
        </w:rPr>
        <w:t>CG</w:t>
      </w:r>
      <w:r w:rsidR="00252759">
        <w:rPr>
          <w:szCs w:val="22"/>
        </w:rPr>
        <w:t>-</w:t>
      </w:r>
      <w:r w:rsidR="00252759" w:rsidRPr="00333720">
        <w:rPr>
          <w:szCs w:val="22"/>
        </w:rPr>
        <w:t>SDT procedure is ongoing</w:t>
      </w:r>
      <w:r w:rsidR="000B4E8F">
        <w:rPr>
          <w:szCs w:val="22"/>
        </w:rPr>
        <w:t>, and</w:t>
      </w:r>
      <w:r w:rsidR="000E0F54">
        <w:rPr>
          <w:szCs w:val="22"/>
        </w:rPr>
        <w:t xml:space="preserve"> </w:t>
      </w:r>
      <w:r w:rsidR="00EE07A6">
        <w:rPr>
          <w:szCs w:val="22"/>
        </w:rPr>
        <w:t xml:space="preserve">it </w:t>
      </w:r>
      <w:r w:rsidR="000E0F54">
        <w:rPr>
          <w:szCs w:val="22"/>
        </w:rPr>
        <w:t xml:space="preserve">has </w:t>
      </w:r>
      <w:r w:rsidR="000E0F54" w:rsidRPr="00333720">
        <w:rPr>
          <w:szCs w:val="22"/>
        </w:rPr>
        <w:t>data to transmit on non-SDT Radio Bearers</w:t>
      </w:r>
      <w:r w:rsidR="00EE07A6">
        <w:rPr>
          <w:szCs w:val="22"/>
        </w:rPr>
        <w:t>.</w:t>
      </w:r>
    </w:p>
    <w:p w14:paraId="393E49B4" w14:textId="09268E50" w:rsidR="00707645" w:rsidRDefault="00707645" w:rsidP="00707645">
      <w:pPr>
        <w:jc w:val="both"/>
      </w:pPr>
      <w:r>
        <w:rPr>
          <w:szCs w:val="22"/>
        </w:rPr>
        <w:t xml:space="preserve">The root challenge </w:t>
      </w:r>
      <w:r w:rsidR="0018477C">
        <w:rPr>
          <w:szCs w:val="22"/>
        </w:rPr>
        <w:t>in this test</w:t>
      </w:r>
      <w:r>
        <w:rPr>
          <w:szCs w:val="22"/>
        </w:rPr>
        <w:t xml:space="preserve"> is that</w:t>
      </w:r>
      <w:r w:rsidR="005049D3">
        <w:rPr>
          <w:szCs w:val="22"/>
        </w:rPr>
        <w:t xml:space="preserve"> </w:t>
      </w:r>
      <w:r>
        <w:t xml:space="preserve">the UE </w:t>
      </w:r>
      <w:r w:rsidR="005049D3">
        <w:t xml:space="preserve">need to </w:t>
      </w:r>
      <w:r>
        <w:t>loopback</w:t>
      </w:r>
      <w:r w:rsidR="004C63E6">
        <w:t xml:space="preserve"> two data </w:t>
      </w:r>
      <w:r w:rsidR="00EF2440">
        <w:t>PDUs among which the 1</w:t>
      </w:r>
      <w:r w:rsidR="00EF2440" w:rsidRPr="00EF2440">
        <w:rPr>
          <w:vertAlign w:val="superscript"/>
        </w:rPr>
        <w:t>st</w:t>
      </w:r>
      <w:r w:rsidR="00EF2440">
        <w:t xml:space="preserve"> PDU will be received on SDT RB</w:t>
      </w:r>
      <w:r w:rsidR="0018477C">
        <w:t>s and the 2</w:t>
      </w:r>
      <w:r w:rsidR="0018477C" w:rsidRPr="0018477C">
        <w:rPr>
          <w:vertAlign w:val="superscript"/>
        </w:rPr>
        <w:t>nd</w:t>
      </w:r>
      <w:r w:rsidR="0018477C">
        <w:t xml:space="preserve"> PDU on the non-SDT RBs.</w:t>
      </w:r>
      <w:r>
        <w:t xml:space="preserve"> </w:t>
      </w:r>
      <w:r w:rsidR="00D05142">
        <w:t>T</w:t>
      </w:r>
      <w:r w:rsidR="008526FC">
        <w:t xml:space="preserve">he </w:t>
      </w:r>
      <w:r w:rsidR="00D05142">
        <w:t xml:space="preserve">existing </w:t>
      </w:r>
      <w:r>
        <w:t xml:space="preserve">UE Test </w:t>
      </w:r>
      <w:r w:rsidR="008526FC">
        <w:t xml:space="preserve">Loop </w:t>
      </w:r>
      <w:r>
        <w:t>Mode B</w:t>
      </w:r>
      <w:r w:rsidR="00EC5C77">
        <w:t xml:space="preserve"> provide</w:t>
      </w:r>
      <w:r w:rsidR="00D24398">
        <w:t>s</w:t>
      </w:r>
      <w:r w:rsidR="00EC5C77">
        <w:t xml:space="preserve"> the mechanism of </w:t>
      </w:r>
      <w:proofErr w:type="spellStart"/>
      <w:r w:rsidR="00EC5C77">
        <w:t>loopbacking</w:t>
      </w:r>
      <w:proofErr w:type="spellEnd"/>
      <w:r w:rsidR="00EC5C77">
        <w:t xml:space="preserve"> </w:t>
      </w:r>
      <w:r w:rsidR="00E97429">
        <w:t xml:space="preserve">multiple PDUs </w:t>
      </w:r>
      <w:r w:rsidR="00171289">
        <w:t>through</w:t>
      </w:r>
      <w:r w:rsidR="00E97429">
        <w:t xml:space="preserve"> </w:t>
      </w:r>
      <w:proofErr w:type="spellStart"/>
      <w:r w:rsidR="00E97429">
        <w:t>T_delay_modeB</w:t>
      </w:r>
      <w:proofErr w:type="spellEnd"/>
      <w:r w:rsidR="00E97429">
        <w:t xml:space="preserve"> </w:t>
      </w:r>
      <w:r w:rsidR="00171289">
        <w:t xml:space="preserve">timer. </w:t>
      </w:r>
      <w:r w:rsidR="00C0595C">
        <w:t>Upon expiry of T_delay_modeB</w:t>
      </w:r>
      <w:r w:rsidR="004A5BC9">
        <w:t xml:space="preserve"> timer, </w:t>
      </w:r>
      <w:r w:rsidR="00C0595C">
        <w:t xml:space="preserve">all the buffered </w:t>
      </w:r>
      <w:r w:rsidR="002807CD">
        <w:t xml:space="preserve">SDAP SDUs or IP </w:t>
      </w:r>
      <w:r w:rsidR="00C0595C">
        <w:t xml:space="preserve">PDUs are submitted in the same order as received (first-in-first-out) and without any modification of the IP header to the UL </w:t>
      </w:r>
      <w:r w:rsidR="002807CD">
        <w:t>QoS flow descriptions</w:t>
      </w:r>
      <w:r w:rsidR="00C0595C">
        <w:t xml:space="preserve"> handling</w:t>
      </w:r>
      <w:r w:rsidR="00C0595C">
        <w:rPr>
          <w:snapToGrid w:val="0"/>
        </w:rPr>
        <w:t xml:space="preserve"> SAP </w:t>
      </w:r>
      <w:r w:rsidR="00C0595C">
        <w:t>for transmission in uplink</w:t>
      </w:r>
      <w:r w:rsidR="00354297">
        <w:t xml:space="preserve"> (</w:t>
      </w:r>
      <w:r w:rsidR="00356EE6">
        <w:t xml:space="preserve">TS </w:t>
      </w:r>
      <w:r w:rsidR="00B51326">
        <w:t xml:space="preserve">36.509 [3], </w:t>
      </w:r>
      <w:r w:rsidR="00354297">
        <w:t xml:space="preserve">clause </w:t>
      </w:r>
      <w:r w:rsidR="00356EE6">
        <w:t>5.4.4.3</w:t>
      </w:r>
      <w:r w:rsidR="00354297">
        <w:t>)</w:t>
      </w:r>
      <w:r w:rsidR="000A6F69">
        <w:t xml:space="preserve">. Hence, there is no existing way </w:t>
      </w:r>
      <w:r w:rsidR="00557CC4">
        <w:t xml:space="preserve">to independently configure the transmission time of </w:t>
      </w:r>
      <w:r w:rsidR="00926B6F">
        <w:t>2</w:t>
      </w:r>
      <w:r w:rsidR="00926B6F" w:rsidRPr="00926B6F">
        <w:rPr>
          <w:vertAlign w:val="superscript"/>
        </w:rPr>
        <w:t>nd</w:t>
      </w:r>
      <w:r w:rsidR="00926B6F">
        <w:t xml:space="preserve"> buffered PDU </w:t>
      </w:r>
      <w:r w:rsidR="00BD0F18">
        <w:t>as it will be transmitted immediately after 1</w:t>
      </w:r>
      <w:r w:rsidR="00BD0F18" w:rsidRPr="00BD0F18">
        <w:rPr>
          <w:vertAlign w:val="superscript"/>
        </w:rPr>
        <w:t>st</w:t>
      </w:r>
      <w:r w:rsidR="00BD0F18">
        <w:t xml:space="preserve"> buffered PDU.</w:t>
      </w:r>
    </w:p>
    <w:p w14:paraId="6A858B09" w14:textId="6B3B355D" w:rsidR="0035762C" w:rsidRPr="003923AF" w:rsidRDefault="00707645" w:rsidP="00016314">
      <w:pPr>
        <w:jc w:val="both"/>
      </w:pPr>
      <w:r w:rsidRPr="7A219D8C">
        <w:rPr>
          <w:b/>
          <w:bCs/>
        </w:rPr>
        <w:t xml:space="preserve">Observation </w:t>
      </w:r>
      <w:r w:rsidR="002D64F6">
        <w:rPr>
          <w:b/>
          <w:bCs/>
        </w:rPr>
        <w:t>8</w:t>
      </w:r>
      <w:r>
        <w:rPr>
          <w:b/>
          <w:bCs/>
        </w:rPr>
        <w:t>:</w:t>
      </w:r>
      <w:r w:rsidR="00557C87">
        <w:rPr>
          <w:b/>
          <w:bCs/>
        </w:rPr>
        <w:t xml:space="preserve"> </w:t>
      </w:r>
      <w:r w:rsidR="00557C87">
        <w:t xml:space="preserve">The existing UE Test Loop Mode B provides the mechanism of </w:t>
      </w:r>
      <w:proofErr w:type="spellStart"/>
      <w:r w:rsidR="00557C87">
        <w:t>loopbacking</w:t>
      </w:r>
      <w:proofErr w:type="spellEnd"/>
      <w:r w:rsidR="00557C87">
        <w:t xml:space="preserve"> multiple PDUs through </w:t>
      </w:r>
      <w:proofErr w:type="spellStart"/>
      <w:r w:rsidR="00557C87">
        <w:t>T_delay_modeB</w:t>
      </w:r>
      <w:proofErr w:type="spellEnd"/>
      <w:r w:rsidR="00557C87">
        <w:t xml:space="preserve"> timer. </w:t>
      </w:r>
      <w:r w:rsidR="000B14D9">
        <w:t>However</w:t>
      </w:r>
      <w:r w:rsidR="00557C87">
        <w:t>, there is no existing way to independently configure the transmission time of 2</w:t>
      </w:r>
      <w:r w:rsidR="00557C87" w:rsidRPr="00926B6F">
        <w:rPr>
          <w:vertAlign w:val="superscript"/>
        </w:rPr>
        <w:t>nd</w:t>
      </w:r>
      <w:r w:rsidR="00557C87">
        <w:t xml:space="preserve"> buffered PDU as it will be transmitted immediately after </w:t>
      </w:r>
      <w:r w:rsidR="000B14D9">
        <w:t xml:space="preserve">the </w:t>
      </w:r>
      <w:r w:rsidR="00557C87">
        <w:t>1</w:t>
      </w:r>
      <w:r w:rsidR="00557C87" w:rsidRPr="00BD0F18">
        <w:rPr>
          <w:vertAlign w:val="superscript"/>
        </w:rPr>
        <w:t>st</w:t>
      </w:r>
      <w:r w:rsidR="00557C87">
        <w:t xml:space="preserve"> buffered PDU.</w:t>
      </w:r>
    </w:p>
    <w:p w14:paraId="7EC559FB" w14:textId="071415E2" w:rsidR="0035762C" w:rsidRDefault="005330D6" w:rsidP="005330D6">
      <w:pPr>
        <w:pStyle w:val="Heading3"/>
      </w:pPr>
      <w:r>
        <w:t>2.</w:t>
      </w:r>
      <w:r w:rsidR="00D36195">
        <w:t>4</w:t>
      </w:r>
      <w:r>
        <w:t xml:space="preserve"> Proposal</w:t>
      </w:r>
    </w:p>
    <w:p w14:paraId="4B83CCBA" w14:textId="77777777" w:rsidR="005330D6" w:rsidRPr="0049223C" w:rsidRDefault="005330D6" w:rsidP="005330D6">
      <w:pPr>
        <w:jc w:val="both"/>
        <w:rPr>
          <w:szCs w:val="22"/>
        </w:rPr>
      </w:pPr>
      <w:r>
        <w:t>Based on the above discussion, we propose the following to RAN5.</w:t>
      </w:r>
    </w:p>
    <w:p w14:paraId="17E9FA7F" w14:textId="1F3C554B" w:rsidR="001E3ED4" w:rsidRPr="00250BDA" w:rsidRDefault="005330D6" w:rsidP="001E3ED4">
      <w:pPr>
        <w:jc w:val="both"/>
        <w:rPr>
          <w:b/>
          <w:bCs/>
          <w:szCs w:val="22"/>
        </w:rPr>
      </w:pPr>
      <w:r w:rsidRPr="009C75CB">
        <w:rPr>
          <w:b/>
          <w:bCs/>
          <w:szCs w:val="22"/>
        </w:rPr>
        <w:t>Proposal</w:t>
      </w:r>
      <w:r w:rsidR="00A17A79">
        <w:rPr>
          <w:b/>
          <w:bCs/>
          <w:szCs w:val="22"/>
        </w:rPr>
        <w:t>:</w:t>
      </w:r>
      <w:r w:rsidRPr="009C75CB">
        <w:rPr>
          <w:b/>
          <w:bCs/>
          <w:szCs w:val="22"/>
        </w:rPr>
        <w:t xml:space="preserve"> </w:t>
      </w:r>
      <w:r w:rsidR="0078633E">
        <w:rPr>
          <w:b/>
          <w:bCs/>
          <w:szCs w:val="22"/>
        </w:rPr>
        <w:t>RAN5 to find a solution to the open issues discussed in this contribution and implement in the relevant test cases.</w:t>
      </w:r>
    </w:p>
    <w:p w14:paraId="608F3105" w14:textId="77777777" w:rsidR="00BD00C3" w:rsidRDefault="00BD00C3" w:rsidP="00BD00C3">
      <w:pPr>
        <w:pStyle w:val="Heading2"/>
        <w:tabs>
          <w:tab w:val="left" w:pos="720"/>
        </w:tabs>
        <w:ind w:left="576" w:hanging="576"/>
      </w:pPr>
      <w:r>
        <w:t>3.</w:t>
      </w:r>
      <w:r>
        <w:tab/>
        <w:t>Conclusion</w:t>
      </w:r>
    </w:p>
    <w:p w14:paraId="64D4274D" w14:textId="77777777" w:rsidR="009B58DC" w:rsidRDefault="009B58DC" w:rsidP="005F34EE">
      <w:pPr>
        <w:jc w:val="both"/>
        <w:rPr>
          <w:szCs w:val="22"/>
        </w:rPr>
      </w:pPr>
      <w:r w:rsidRPr="7A219D8C">
        <w:rPr>
          <w:b/>
          <w:bCs/>
        </w:rPr>
        <w:t>Observation 1:</w:t>
      </w:r>
      <w:r w:rsidRPr="002D568E">
        <w:rPr>
          <w:szCs w:val="22"/>
        </w:rPr>
        <w:t xml:space="preserve"> </w:t>
      </w:r>
      <w:r>
        <w:rPr>
          <w:szCs w:val="22"/>
        </w:rPr>
        <w:t>Test commands defined for</w:t>
      </w:r>
      <w:r>
        <w:t xml:space="preserve"> E-UTRA and EPC </w:t>
      </w:r>
      <w:r>
        <w:rPr>
          <w:szCs w:val="22"/>
        </w:rPr>
        <w:t>in TS 36.509 [1] are also applicable for 5GS with the exception that where E-UTRA and EPS bearers are mentioned the same applies for NR and 5GS QoS flows, respectively.</w:t>
      </w:r>
    </w:p>
    <w:p w14:paraId="39F49867" w14:textId="77777777" w:rsidR="009B58DC" w:rsidRDefault="009B58DC" w:rsidP="005F34EE">
      <w:pPr>
        <w:jc w:val="both"/>
        <w:rPr>
          <w:szCs w:val="22"/>
        </w:rPr>
      </w:pPr>
      <w:r w:rsidRPr="00EA7135">
        <w:rPr>
          <w:b/>
          <w:bCs/>
          <w:szCs w:val="22"/>
        </w:rPr>
        <w:t>Observation 2:</w:t>
      </w:r>
      <w:r>
        <w:rPr>
          <w:szCs w:val="22"/>
        </w:rPr>
        <w:t xml:space="preserve"> The initiation of Activate UE Test mode and Deactivate UE Test mode, as per TS 36.509 [1], can only be done when the UE is in E-UTRA connected state (see clause 5.3.2.2 and 5.3.3.2 in TS 36.509 [1]) meaning, the same procedures will be applicable for 5GS when the UE is in NR Connected state (RRC Connected state).</w:t>
      </w:r>
    </w:p>
    <w:p w14:paraId="778782AD" w14:textId="77777777" w:rsidR="009B58DC" w:rsidRPr="004E195E" w:rsidRDefault="009B58DC" w:rsidP="005F34EE">
      <w:pPr>
        <w:jc w:val="both"/>
        <w:rPr>
          <w:szCs w:val="22"/>
        </w:rPr>
      </w:pPr>
      <w:r w:rsidRPr="00424741">
        <w:rPr>
          <w:b/>
          <w:bCs/>
          <w:szCs w:val="22"/>
        </w:rPr>
        <w:t>Observation 3:</w:t>
      </w:r>
      <w:r>
        <w:rPr>
          <w:szCs w:val="22"/>
        </w:rPr>
        <w:t xml:space="preserve"> As per TS 36.509, there is no explicit description about the UE state for initiating Close UE Test Loop and Open UE Test Loop procedures (see clause 5.3.2.2 and 5.3.3.2 in TS 36.509 [1]). However, the implicit understanding is that the UE needs to be in E-UTRA connected state for initiating these procedures. This further implies that the UE needs to be in RRC Connected state for initiating Close UE Test Loop and Open UE Test Loop procedures in 5GS.</w:t>
      </w:r>
    </w:p>
    <w:p w14:paraId="00165288" w14:textId="25F1F605" w:rsidR="00FA78EC" w:rsidRPr="002053FA" w:rsidRDefault="00FA78EC" w:rsidP="005F34EE">
      <w:pPr>
        <w:jc w:val="both"/>
      </w:pPr>
      <w:r w:rsidRPr="7A219D8C">
        <w:rPr>
          <w:b/>
          <w:bCs/>
        </w:rPr>
        <w:t xml:space="preserve">Observation </w:t>
      </w:r>
      <w:r>
        <w:rPr>
          <w:b/>
          <w:bCs/>
        </w:rPr>
        <w:t xml:space="preserve">4: </w:t>
      </w:r>
      <w:r w:rsidRPr="007D7B4B">
        <w:t>For</w:t>
      </w:r>
      <w:r>
        <w:rPr>
          <w:b/>
          <w:bCs/>
        </w:rPr>
        <w:t xml:space="preserve"> </w:t>
      </w:r>
      <w:r>
        <w:t>RRC INACTIVE test case(s), bringing the UE back to RRC Connected state just for sending test control commands is not an optimal solution as it will increase the test time</w:t>
      </w:r>
      <w:r w:rsidR="00207184">
        <w:t xml:space="preserve"> and </w:t>
      </w:r>
      <w:r w:rsidR="00207184" w:rsidRPr="006F5C06">
        <w:t>will involve additional message exchanges between SS and the UE</w:t>
      </w:r>
      <w:r w:rsidR="00207184">
        <w:t>.</w:t>
      </w:r>
    </w:p>
    <w:p w14:paraId="7EA8451E" w14:textId="59AFA776" w:rsidR="00FA78EC" w:rsidRDefault="00FA78EC" w:rsidP="005F34EE">
      <w:pPr>
        <w:jc w:val="both"/>
      </w:pPr>
      <w:r w:rsidRPr="7A219D8C">
        <w:rPr>
          <w:b/>
          <w:bCs/>
        </w:rPr>
        <w:t xml:space="preserve">Observation </w:t>
      </w:r>
      <w:r>
        <w:rPr>
          <w:b/>
          <w:bCs/>
        </w:rPr>
        <w:t xml:space="preserve">5: </w:t>
      </w:r>
      <w:r w:rsidRPr="006F5C06">
        <w:t xml:space="preserve">The other possible solution to send the test mode command(s) </w:t>
      </w:r>
      <w:r>
        <w:t xml:space="preserve">to a Rel-17 UE </w:t>
      </w:r>
      <w:r w:rsidRPr="006F5C06">
        <w:t xml:space="preserve">in RRC INACTIVE state </w:t>
      </w:r>
      <w:r>
        <w:t xml:space="preserve">is </w:t>
      </w:r>
      <w:r w:rsidRPr="006F5C06">
        <w:t xml:space="preserve">through subsequent SDT </w:t>
      </w:r>
      <w:proofErr w:type="spellStart"/>
      <w:r w:rsidRPr="006F5C06">
        <w:t>transmission</w:t>
      </w:r>
      <w:r>
        <w:t>in</w:t>
      </w:r>
      <w:proofErr w:type="spellEnd"/>
      <w:r>
        <w:t xml:space="preserve"> MO-SDT as it doesn’t support MT-SDT (MT-SDT is a Rel-18 feature)</w:t>
      </w:r>
      <w:r w:rsidRPr="006F5C06">
        <w:t>.</w:t>
      </w:r>
    </w:p>
    <w:p w14:paraId="3049B34C" w14:textId="0A631610" w:rsidR="00FA78EC" w:rsidRPr="006F5C06" w:rsidRDefault="00FA78EC" w:rsidP="005F34EE">
      <w:pPr>
        <w:jc w:val="both"/>
      </w:pPr>
      <w:r w:rsidRPr="00114042">
        <w:rPr>
          <w:b/>
          <w:bCs/>
        </w:rPr>
        <w:t xml:space="preserve">Observation </w:t>
      </w:r>
      <w:r>
        <w:rPr>
          <w:b/>
          <w:bCs/>
        </w:rPr>
        <w:t>6</w:t>
      </w:r>
      <w:r w:rsidRPr="00114042">
        <w:rPr>
          <w:b/>
          <w:bCs/>
        </w:rPr>
        <w:t>:</w:t>
      </w:r>
      <w:r>
        <w:rPr>
          <w:b/>
          <w:bCs/>
        </w:rPr>
        <w:t xml:space="preserve"> </w:t>
      </w:r>
      <w:r>
        <w:t>Sending the test control command(s) through subsequent SDT transmission in RRC INACTIVE state is not a reliable solution for the current and future RAN5 test cases in RRC INACTIVE state.</w:t>
      </w:r>
    </w:p>
    <w:p w14:paraId="68360D08" w14:textId="77777777" w:rsidR="00FA78EC" w:rsidRDefault="00FA78EC" w:rsidP="005F34EE">
      <w:pPr>
        <w:jc w:val="both"/>
        <w:rPr>
          <w:szCs w:val="22"/>
        </w:rPr>
      </w:pPr>
      <w:r w:rsidRPr="00F93C7C">
        <w:rPr>
          <w:b/>
          <w:bCs/>
        </w:rPr>
        <w:t xml:space="preserve">Observation </w:t>
      </w:r>
      <w:r>
        <w:rPr>
          <w:b/>
          <w:bCs/>
        </w:rPr>
        <w:t>7</w:t>
      </w:r>
      <w:r w:rsidRPr="00F93C7C">
        <w:rPr>
          <w:b/>
          <w:bCs/>
        </w:rPr>
        <w:t>:</w:t>
      </w:r>
      <w:r>
        <w:t xml:space="preserve"> C</w:t>
      </w:r>
      <w:r w:rsidRPr="006F5C06">
        <w:t xml:space="preserve">urrently there is no </w:t>
      </w:r>
      <w:r>
        <w:t xml:space="preserve">reliable </w:t>
      </w:r>
      <w:r w:rsidRPr="006F5C06">
        <w:t xml:space="preserve">method through which these test control </w:t>
      </w:r>
      <w:proofErr w:type="gramStart"/>
      <w:r w:rsidRPr="006F5C06">
        <w:t>commands</w:t>
      </w:r>
      <w:proofErr w:type="gramEnd"/>
      <w:r w:rsidRPr="006F5C06">
        <w:t xml:space="preserve"> and the corresponding </w:t>
      </w:r>
      <w:r>
        <w:t xml:space="preserve">uplink </w:t>
      </w:r>
      <w:r w:rsidRPr="006F5C06">
        <w:t>acknowledgement messages can be sent to/from the UE in the RRC</w:t>
      </w:r>
      <w:r w:rsidRPr="00043AEE">
        <w:rPr>
          <w:szCs w:val="22"/>
        </w:rPr>
        <w:t xml:space="preserve"> INACTIVE state</w:t>
      </w:r>
      <w:r>
        <w:rPr>
          <w:szCs w:val="22"/>
        </w:rPr>
        <w:t xml:space="preserve"> to ensure the correct test mode control.</w:t>
      </w:r>
    </w:p>
    <w:p w14:paraId="3315BED4" w14:textId="70F8B9FA" w:rsidR="009C2FF3" w:rsidRPr="009C2FF3" w:rsidRDefault="009C2FF3" w:rsidP="005F34EE">
      <w:pPr>
        <w:jc w:val="both"/>
      </w:pPr>
      <w:r w:rsidRPr="7A219D8C">
        <w:rPr>
          <w:b/>
          <w:bCs/>
        </w:rPr>
        <w:lastRenderedPageBreak/>
        <w:t xml:space="preserve">Observation </w:t>
      </w:r>
      <w:r>
        <w:rPr>
          <w:b/>
          <w:bCs/>
        </w:rPr>
        <w:t xml:space="preserve">8: </w:t>
      </w:r>
      <w:r>
        <w:t xml:space="preserve">The existing UE Test Loop Mode B provides the mechanism of </w:t>
      </w:r>
      <w:proofErr w:type="spellStart"/>
      <w:r>
        <w:t>loopbacking</w:t>
      </w:r>
      <w:proofErr w:type="spellEnd"/>
      <w:r>
        <w:t xml:space="preserve"> multiple PDUs through a single T_delay_modeB timer. However, there is no existing way to independently configure the transmission time of 2</w:t>
      </w:r>
      <w:r w:rsidRPr="00926B6F">
        <w:rPr>
          <w:vertAlign w:val="superscript"/>
        </w:rPr>
        <w:t>nd</w:t>
      </w:r>
      <w:r>
        <w:t xml:space="preserve"> buffered PDU as it will be transmitted immediately after the 1</w:t>
      </w:r>
      <w:r w:rsidRPr="00BD0F18">
        <w:rPr>
          <w:vertAlign w:val="superscript"/>
        </w:rPr>
        <w:t>st</w:t>
      </w:r>
      <w:r>
        <w:t xml:space="preserve"> buffered PDU.</w:t>
      </w:r>
    </w:p>
    <w:p w14:paraId="0405D4BA" w14:textId="1EF30E08" w:rsidR="00250BDA" w:rsidRPr="00250BDA" w:rsidRDefault="00250BDA" w:rsidP="005F34EE">
      <w:pPr>
        <w:jc w:val="both"/>
        <w:rPr>
          <w:b/>
          <w:bCs/>
          <w:szCs w:val="22"/>
        </w:rPr>
      </w:pPr>
      <w:r w:rsidRPr="009C75CB">
        <w:rPr>
          <w:b/>
          <w:bCs/>
          <w:szCs w:val="22"/>
        </w:rPr>
        <w:t>Proposal</w:t>
      </w:r>
      <w:r>
        <w:rPr>
          <w:b/>
          <w:bCs/>
          <w:szCs w:val="22"/>
        </w:rPr>
        <w:t>:</w:t>
      </w:r>
      <w:r w:rsidRPr="009C75CB">
        <w:rPr>
          <w:b/>
          <w:bCs/>
          <w:szCs w:val="22"/>
        </w:rPr>
        <w:t xml:space="preserve"> </w:t>
      </w:r>
      <w:r w:rsidR="0078633E">
        <w:rPr>
          <w:b/>
          <w:bCs/>
          <w:szCs w:val="22"/>
        </w:rPr>
        <w:t>RAN5 to find a solution to the open issues discussed in this contribution and implement in the relevant test cases.</w:t>
      </w:r>
    </w:p>
    <w:p w14:paraId="506BC5B5" w14:textId="183D3E2C" w:rsidR="00BD00C3" w:rsidRDefault="00BD00C3" w:rsidP="000E555B">
      <w:pPr>
        <w:pStyle w:val="Heading2"/>
        <w:tabs>
          <w:tab w:val="left" w:pos="720"/>
        </w:tabs>
        <w:ind w:left="576" w:hanging="576"/>
      </w:pPr>
      <w:r>
        <w:t>4.</w:t>
      </w:r>
      <w:r>
        <w:tab/>
        <w:t>References</w:t>
      </w:r>
    </w:p>
    <w:p w14:paraId="518CA08C" w14:textId="1D3C8C44" w:rsidR="00BD00C3" w:rsidRDefault="00BD00C3" w:rsidP="00BD00C3">
      <w:r>
        <w:t>[</w:t>
      </w:r>
      <w:r w:rsidR="003E503A">
        <w:t>1</w:t>
      </w:r>
      <w:r>
        <w:t>]</w:t>
      </w:r>
      <w:r w:rsidR="00F61240">
        <w:tab/>
      </w:r>
      <w:r w:rsidR="00674906">
        <w:t xml:space="preserve">R5-232446, </w:t>
      </w:r>
      <w:r w:rsidR="00674906" w:rsidRPr="001A3099">
        <w:t>Discussion on sending/receiving test mode commands/acknowledgement in RRC INACTIVE state</w:t>
      </w:r>
      <w:r w:rsidR="00674906">
        <w:t>, Nokia, Nokia Shanghai Bell</w:t>
      </w:r>
    </w:p>
    <w:p w14:paraId="1F838C3B" w14:textId="430F7564" w:rsidR="00901E26" w:rsidRDefault="00901E26" w:rsidP="00BD00C3">
      <w:r>
        <w:t>[2] 3GPP TS 38.509</w:t>
      </w:r>
    </w:p>
    <w:p w14:paraId="1AF7F500" w14:textId="03B77172" w:rsidR="00BD00C3" w:rsidRDefault="00BD00C3" w:rsidP="00BD00C3">
      <w:r>
        <w:t>[</w:t>
      </w:r>
      <w:r w:rsidR="003E503A">
        <w:t>3</w:t>
      </w:r>
      <w:r>
        <w:t>]</w:t>
      </w:r>
      <w:r w:rsidR="00F61240">
        <w:tab/>
      </w:r>
      <w:r w:rsidR="00674906">
        <w:t>3GPP TS 36.509</w:t>
      </w:r>
    </w:p>
    <w:p w14:paraId="156BAAFE" w14:textId="2D96135B" w:rsidR="00502275" w:rsidRDefault="009C48ED" w:rsidP="00BD00C3">
      <w:r>
        <w:t>[4]</w:t>
      </w:r>
      <w:r w:rsidR="00F61240">
        <w:tab/>
      </w:r>
      <w:r w:rsidR="00502275">
        <w:t>R5</w:t>
      </w:r>
      <w:r w:rsidR="00502275" w:rsidRPr="00901E26">
        <w:t>-23</w:t>
      </w:r>
      <w:r w:rsidR="00497BC0" w:rsidRPr="00901E26">
        <w:t>3969</w:t>
      </w:r>
      <w:r w:rsidR="004B6386" w:rsidRPr="00901E26">
        <w:t>, Modification</w:t>
      </w:r>
      <w:r w:rsidR="004B6386" w:rsidRPr="004B6386">
        <w:t xml:space="preserve"> to CG-SDT RRM test case for FR2</w:t>
      </w:r>
      <w:r w:rsidR="004B6386">
        <w:t>, Nokia, Nokia Shanghai Bell</w:t>
      </w:r>
    </w:p>
    <w:p w14:paraId="6A7BB91B" w14:textId="4D8830B4" w:rsidR="00502275" w:rsidRDefault="00502275" w:rsidP="00BD00C3">
      <w:r>
        <w:t>[5]</w:t>
      </w:r>
      <w:r w:rsidR="00F61240">
        <w:tab/>
      </w:r>
      <w:r>
        <w:t>3GPP TS 38.133</w:t>
      </w:r>
    </w:p>
    <w:p w14:paraId="6738B7B8" w14:textId="1CAA66B4" w:rsidR="009C48ED" w:rsidRDefault="00502275" w:rsidP="00BD00C3">
      <w:r>
        <w:t>[6]</w:t>
      </w:r>
      <w:r w:rsidR="00F61240">
        <w:tab/>
      </w:r>
      <w:r w:rsidR="009C48ED">
        <w:t xml:space="preserve">R5-233417, </w:t>
      </w:r>
      <w:r w:rsidR="009C48ED" w:rsidRPr="0096361D">
        <w:t>Addition to testcase 8.1.5.13.2 Data on non-SDT Radio Bearers</w:t>
      </w:r>
      <w:r w:rsidR="00B1163F">
        <w:t>, Nokia, Nokia Shanghai Bell</w:t>
      </w:r>
    </w:p>
    <w:p w14:paraId="6EBFC012" w14:textId="1BD0095B" w:rsidR="00CE37EC" w:rsidRPr="009B325E" w:rsidRDefault="00CE37EC" w:rsidP="009B325E"/>
    <w:sectPr w:rsidR="00CE37EC" w:rsidRPr="009B325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C580B" w14:textId="77777777" w:rsidR="00C93E6C" w:rsidRDefault="00C93E6C">
      <w:r>
        <w:separator/>
      </w:r>
    </w:p>
  </w:endnote>
  <w:endnote w:type="continuationSeparator" w:id="0">
    <w:p w14:paraId="2E5D3455" w14:textId="77777777" w:rsidR="00C93E6C" w:rsidRDefault="00C93E6C">
      <w:r>
        <w:continuationSeparator/>
      </w:r>
    </w:p>
  </w:endnote>
  <w:endnote w:type="continuationNotice" w:id="1">
    <w:p w14:paraId="3D6A2EA5" w14:textId="77777777" w:rsidR="00C93E6C" w:rsidRDefault="00C93E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3603B" w14:textId="77777777" w:rsidR="00C93E6C" w:rsidRDefault="00C93E6C">
      <w:r>
        <w:separator/>
      </w:r>
    </w:p>
  </w:footnote>
  <w:footnote w:type="continuationSeparator" w:id="0">
    <w:p w14:paraId="0216CC97" w14:textId="77777777" w:rsidR="00C93E6C" w:rsidRDefault="00C93E6C">
      <w:r>
        <w:continuationSeparator/>
      </w:r>
    </w:p>
  </w:footnote>
  <w:footnote w:type="continuationNotice" w:id="1">
    <w:p w14:paraId="5FD5767A" w14:textId="77777777" w:rsidR="00C93E6C" w:rsidRDefault="00C93E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4109"/>
    <w:multiLevelType w:val="hybridMultilevel"/>
    <w:tmpl w:val="676858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4F1243D"/>
    <w:multiLevelType w:val="hybridMultilevel"/>
    <w:tmpl w:val="98CEA52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162A7577"/>
    <w:multiLevelType w:val="hybridMultilevel"/>
    <w:tmpl w:val="2FD45554"/>
    <w:lvl w:ilvl="0" w:tplc="5FE08312">
      <w:start w:val="7"/>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0C2762A"/>
    <w:multiLevelType w:val="hybridMultilevel"/>
    <w:tmpl w:val="DE72405C"/>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1EA4634"/>
    <w:multiLevelType w:val="hybridMultilevel"/>
    <w:tmpl w:val="04FEBE84"/>
    <w:lvl w:ilvl="0" w:tplc="FFFFFFFF">
      <w:start w:val="1"/>
      <w:numFmt w:val="lowerRoman"/>
      <w:lvlText w:val="%1."/>
      <w:lvlJc w:val="right"/>
      <w:pPr>
        <w:ind w:left="644" w:hanging="360"/>
      </w:pPr>
    </w:lvl>
    <w:lvl w:ilvl="1" w:tplc="FFFFFFFF">
      <w:start w:val="1"/>
      <w:numFmt w:val="bullet"/>
      <w:lvlText w:val=""/>
      <w:lvlJc w:val="left"/>
      <w:pPr>
        <w:ind w:left="1364" w:hanging="360"/>
      </w:pPr>
      <w:rPr>
        <w:rFonts w:ascii="Symbol" w:hAnsi="Symbol" w:hint="default"/>
      </w:r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 w15:restartNumberingAfterBreak="0">
    <w:nsid w:val="225260AF"/>
    <w:multiLevelType w:val="hybridMultilevel"/>
    <w:tmpl w:val="D94E2A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51010A8"/>
    <w:multiLevelType w:val="hybridMultilevel"/>
    <w:tmpl w:val="811ED6B4"/>
    <w:lvl w:ilvl="0" w:tplc="40090001">
      <w:start w:val="1"/>
      <w:numFmt w:val="bullet"/>
      <w:lvlText w:val=""/>
      <w:lvlJc w:val="left"/>
      <w:pPr>
        <w:ind w:left="770" w:hanging="360"/>
      </w:pPr>
      <w:rPr>
        <w:rFonts w:ascii="Symbol" w:hAnsi="Symbol" w:hint="default"/>
      </w:rPr>
    </w:lvl>
    <w:lvl w:ilvl="1" w:tplc="40090003">
      <w:start w:val="1"/>
      <w:numFmt w:val="bullet"/>
      <w:lvlText w:val="o"/>
      <w:lvlJc w:val="left"/>
      <w:pPr>
        <w:ind w:left="1490" w:hanging="360"/>
      </w:pPr>
      <w:rPr>
        <w:rFonts w:ascii="Courier New" w:hAnsi="Courier New" w:cs="Courier New" w:hint="default"/>
      </w:rPr>
    </w:lvl>
    <w:lvl w:ilvl="2" w:tplc="40090005">
      <w:start w:val="1"/>
      <w:numFmt w:val="bullet"/>
      <w:lvlText w:val=""/>
      <w:lvlJc w:val="left"/>
      <w:pPr>
        <w:ind w:left="2210" w:hanging="360"/>
      </w:pPr>
      <w:rPr>
        <w:rFonts w:ascii="Wingdings" w:hAnsi="Wingdings" w:hint="default"/>
      </w:rPr>
    </w:lvl>
    <w:lvl w:ilvl="3" w:tplc="40090001">
      <w:start w:val="1"/>
      <w:numFmt w:val="bullet"/>
      <w:lvlText w:val=""/>
      <w:lvlJc w:val="left"/>
      <w:pPr>
        <w:ind w:left="2930" w:hanging="360"/>
      </w:pPr>
      <w:rPr>
        <w:rFonts w:ascii="Symbol" w:hAnsi="Symbol" w:hint="default"/>
      </w:rPr>
    </w:lvl>
    <w:lvl w:ilvl="4" w:tplc="40090003">
      <w:start w:val="1"/>
      <w:numFmt w:val="bullet"/>
      <w:lvlText w:val="o"/>
      <w:lvlJc w:val="left"/>
      <w:pPr>
        <w:ind w:left="3650" w:hanging="360"/>
      </w:pPr>
      <w:rPr>
        <w:rFonts w:ascii="Courier New" w:hAnsi="Courier New" w:cs="Courier New" w:hint="default"/>
      </w:rPr>
    </w:lvl>
    <w:lvl w:ilvl="5" w:tplc="40090005">
      <w:start w:val="1"/>
      <w:numFmt w:val="bullet"/>
      <w:lvlText w:val=""/>
      <w:lvlJc w:val="left"/>
      <w:pPr>
        <w:ind w:left="4370" w:hanging="360"/>
      </w:pPr>
      <w:rPr>
        <w:rFonts w:ascii="Wingdings" w:hAnsi="Wingdings" w:hint="default"/>
      </w:rPr>
    </w:lvl>
    <w:lvl w:ilvl="6" w:tplc="40090001">
      <w:start w:val="1"/>
      <w:numFmt w:val="bullet"/>
      <w:lvlText w:val=""/>
      <w:lvlJc w:val="left"/>
      <w:pPr>
        <w:ind w:left="5090" w:hanging="360"/>
      </w:pPr>
      <w:rPr>
        <w:rFonts w:ascii="Symbol" w:hAnsi="Symbol" w:hint="default"/>
      </w:rPr>
    </w:lvl>
    <w:lvl w:ilvl="7" w:tplc="40090003">
      <w:start w:val="1"/>
      <w:numFmt w:val="bullet"/>
      <w:lvlText w:val="o"/>
      <w:lvlJc w:val="left"/>
      <w:pPr>
        <w:ind w:left="5810" w:hanging="360"/>
      </w:pPr>
      <w:rPr>
        <w:rFonts w:ascii="Courier New" w:hAnsi="Courier New" w:cs="Courier New" w:hint="default"/>
      </w:rPr>
    </w:lvl>
    <w:lvl w:ilvl="8" w:tplc="40090005">
      <w:start w:val="1"/>
      <w:numFmt w:val="bullet"/>
      <w:lvlText w:val=""/>
      <w:lvlJc w:val="left"/>
      <w:pPr>
        <w:ind w:left="6530" w:hanging="360"/>
      </w:pPr>
      <w:rPr>
        <w:rFonts w:ascii="Wingdings" w:hAnsi="Wingdings" w:hint="default"/>
      </w:rPr>
    </w:lvl>
  </w:abstractNum>
  <w:abstractNum w:abstractNumId="8" w15:restartNumberingAfterBreak="0">
    <w:nsid w:val="2F367181"/>
    <w:multiLevelType w:val="hybridMultilevel"/>
    <w:tmpl w:val="4458758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C106316"/>
    <w:multiLevelType w:val="hybridMultilevel"/>
    <w:tmpl w:val="110A308E"/>
    <w:lvl w:ilvl="0" w:tplc="5FE08312">
      <w:start w:val="7"/>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EDF43B7"/>
    <w:multiLevelType w:val="hybridMultilevel"/>
    <w:tmpl w:val="C5FAA5F6"/>
    <w:lvl w:ilvl="0" w:tplc="4009000F">
      <w:start w:val="1"/>
      <w:numFmt w:val="decimal"/>
      <w:lvlText w:val="%1."/>
      <w:lvlJc w:val="left"/>
      <w:pPr>
        <w:ind w:left="360" w:hanging="360"/>
      </w:pPr>
    </w:lvl>
    <w:lvl w:ilvl="1" w:tplc="40090001">
      <w:start w:val="1"/>
      <w:numFmt w:val="bullet"/>
      <w:lvlText w:val=""/>
      <w:lvlJc w:val="left"/>
      <w:pPr>
        <w:ind w:left="1080" w:hanging="360"/>
      </w:pPr>
      <w:rPr>
        <w:rFonts w:ascii="Symbol" w:hAnsi="Symbol" w:hint="default"/>
      </w:r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11" w15:restartNumberingAfterBreak="0">
    <w:nsid w:val="45F74C93"/>
    <w:multiLevelType w:val="hybridMultilevel"/>
    <w:tmpl w:val="F2044C9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2" w15:restartNumberingAfterBreak="0">
    <w:nsid w:val="46B43762"/>
    <w:multiLevelType w:val="hybridMultilevel"/>
    <w:tmpl w:val="9B5A3130"/>
    <w:lvl w:ilvl="0" w:tplc="40090001">
      <w:start w:val="1"/>
      <w:numFmt w:val="bullet"/>
      <w:lvlText w:val=""/>
      <w:lvlJc w:val="left"/>
      <w:pPr>
        <w:ind w:left="-1760" w:hanging="360"/>
      </w:pPr>
      <w:rPr>
        <w:rFonts w:ascii="Symbol" w:hAnsi="Symbol"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40" w:hanging="360"/>
      </w:pPr>
    </w:lvl>
    <w:lvl w:ilvl="2" w:tplc="0409001B">
      <w:start w:val="1"/>
      <w:numFmt w:val="lowerRoman"/>
      <w:lvlText w:val="%3."/>
      <w:lvlJc w:val="right"/>
      <w:pPr>
        <w:ind w:left="-320" w:hanging="180"/>
      </w:pPr>
    </w:lvl>
    <w:lvl w:ilvl="3" w:tplc="40090001">
      <w:start w:val="1"/>
      <w:numFmt w:val="bullet"/>
      <w:lvlText w:val=""/>
      <w:lvlJc w:val="left"/>
      <w:pPr>
        <w:ind w:left="400" w:hanging="360"/>
      </w:pPr>
      <w:rPr>
        <w:rFonts w:ascii="Symbol" w:hAnsi="Symbol" w:hint="default"/>
      </w:rPr>
    </w:lvl>
    <w:lvl w:ilvl="4" w:tplc="04090019" w:tentative="1">
      <w:start w:val="1"/>
      <w:numFmt w:val="lowerLetter"/>
      <w:lvlText w:val="%5."/>
      <w:lvlJc w:val="left"/>
      <w:pPr>
        <w:ind w:left="1120" w:hanging="360"/>
      </w:pPr>
    </w:lvl>
    <w:lvl w:ilvl="5" w:tplc="0409001B" w:tentative="1">
      <w:start w:val="1"/>
      <w:numFmt w:val="lowerRoman"/>
      <w:lvlText w:val="%6."/>
      <w:lvlJc w:val="right"/>
      <w:pPr>
        <w:ind w:left="1840" w:hanging="180"/>
      </w:pPr>
    </w:lvl>
    <w:lvl w:ilvl="6" w:tplc="0409000F" w:tentative="1">
      <w:start w:val="1"/>
      <w:numFmt w:val="decimal"/>
      <w:lvlText w:val="%7."/>
      <w:lvlJc w:val="left"/>
      <w:pPr>
        <w:ind w:left="2560" w:hanging="360"/>
      </w:pPr>
    </w:lvl>
    <w:lvl w:ilvl="7" w:tplc="04090019" w:tentative="1">
      <w:start w:val="1"/>
      <w:numFmt w:val="lowerLetter"/>
      <w:lvlText w:val="%8."/>
      <w:lvlJc w:val="left"/>
      <w:pPr>
        <w:ind w:left="3280" w:hanging="360"/>
      </w:pPr>
    </w:lvl>
    <w:lvl w:ilvl="8" w:tplc="0409001B" w:tentative="1">
      <w:start w:val="1"/>
      <w:numFmt w:val="lowerRoman"/>
      <w:lvlText w:val="%9."/>
      <w:lvlJc w:val="right"/>
      <w:pPr>
        <w:ind w:left="4000" w:hanging="180"/>
      </w:pPr>
    </w:lvl>
  </w:abstractNum>
  <w:abstractNum w:abstractNumId="1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6AB502EB"/>
    <w:multiLevelType w:val="hybridMultilevel"/>
    <w:tmpl w:val="473C3C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D122CDA"/>
    <w:multiLevelType w:val="hybridMultilevel"/>
    <w:tmpl w:val="04FEBE84"/>
    <w:lvl w:ilvl="0" w:tplc="4009001B">
      <w:start w:val="1"/>
      <w:numFmt w:val="lowerRoman"/>
      <w:lvlText w:val="%1."/>
      <w:lvlJc w:val="right"/>
      <w:pPr>
        <w:ind w:left="644" w:hanging="360"/>
      </w:pPr>
    </w:lvl>
    <w:lvl w:ilvl="1" w:tplc="FFFFFFFF">
      <w:start w:val="1"/>
      <w:numFmt w:val="bullet"/>
      <w:lvlText w:val=""/>
      <w:lvlJc w:val="left"/>
      <w:pPr>
        <w:ind w:left="1364" w:hanging="360"/>
      </w:pPr>
      <w:rPr>
        <w:rFonts w:ascii="Symbol" w:hAnsi="Symbol" w:hint="default"/>
      </w:r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77762918"/>
    <w:multiLevelType w:val="multilevel"/>
    <w:tmpl w:val="26A053D4"/>
    <w:lvl w:ilvl="0">
      <w:start w:val="3"/>
      <w:numFmt w:val="decimal"/>
      <w:lvlText w:val="%1."/>
      <w:lvlJc w:val="left"/>
      <w:pPr>
        <w:ind w:left="431" w:hanging="431"/>
      </w:pPr>
      <w:rPr>
        <w:rFonts w:hint="default"/>
        <w:b/>
        <w:i w:val="0"/>
        <w:color w:val="auto"/>
        <w:sz w:val="24"/>
        <w:szCs w:val="24"/>
      </w:rPr>
    </w:lvl>
    <w:lvl w:ilvl="1">
      <w:start w:val="1"/>
      <w:numFmt w:val="decimal"/>
      <w:lvlText w:val="%1.%2"/>
      <w:lvlJc w:val="left"/>
      <w:pPr>
        <w:ind w:left="999" w:hanging="431"/>
      </w:pPr>
      <w:rPr>
        <w:rFonts w:hint="default"/>
        <w:color w:val="auto"/>
      </w:rPr>
    </w:lvl>
    <w:lvl w:ilvl="2">
      <w:start w:val="1"/>
      <w:numFmt w:val="decimal"/>
      <w:lvlRestart w:val="0"/>
      <w:lvlText w:val="%1.%2.%3"/>
      <w:lvlJc w:val="left"/>
      <w:pPr>
        <w:ind w:left="431" w:hanging="431"/>
      </w:pPr>
      <w:rPr>
        <w:rFonts w:hint="default"/>
        <w:b/>
        <w:bCs/>
        <w:color w:val="auto"/>
      </w:rPr>
    </w:lvl>
    <w:lvl w:ilvl="3">
      <w:start w:val="1"/>
      <w:numFmt w:val="decimal"/>
      <w:lvlRestart w:val="0"/>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7" w15:restartNumberingAfterBreak="0">
    <w:nsid w:val="79E80726"/>
    <w:multiLevelType w:val="hybridMultilevel"/>
    <w:tmpl w:val="BF20B4C2"/>
    <w:lvl w:ilvl="0" w:tplc="B9403C0A">
      <w:start w:val="1"/>
      <w:numFmt w:val="decimal"/>
      <w:lvlText w:val="%1."/>
      <w:lvlJc w:val="left"/>
      <w:pPr>
        <w:ind w:left="1117"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A7F29B5"/>
    <w:multiLevelType w:val="hybridMultilevel"/>
    <w:tmpl w:val="6582B8E0"/>
    <w:lvl w:ilvl="0" w:tplc="B9403C0A">
      <w:start w:val="1"/>
      <w:numFmt w:val="decimal"/>
      <w:lvlText w:val="%1."/>
      <w:lvlJc w:val="left"/>
      <w:pPr>
        <w:ind w:left="1117"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E083DF7"/>
    <w:multiLevelType w:val="hybridMultilevel"/>
    <w:tmpl w:val="6534004C"/>
    <w:lvl w:ilvl="0" w:tplc="FB0CB80E">
      <w:start w:val="4"/>
      <w:numFmt w:val="bullet"/>
      <w:lvlText w:val="-"/>
      <w:lvlJc w:val="left"/>
      <w:pPr>
        <w:ind w:left="720" w:hanging="360"/>
      </w:pPr>
      <w:rPr>
        <w:rFonts w:ascii="Calibri" w:eastAsiaTheme="minorHAns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16cid:durableId="2011449120">
    <w:abstractNumId w:val="13"/>
  </w:num>
  <w:num w:numId="2" w16cid:durableId="1724017350">
    <w:abstractNumId w:val="1"/>
  </w:num>
  <w:num w:numId="3" w16cid:durableId="1830124743">
    <w:abstractNumId w:val="12"/>
  </w:num>
  <w:num w:numId="4" w16cid:durableId="779835607">
    <w:abstractNumId w:val="16"/>
  </w:num>
  <w:num w:numId="5" w16cid:durableId="1755937793">
    <w:abstractNumId w:val="11"/>
  </w:num>
  <w:num w:numId="6" w16cid:durableId="1240794561">
    <w:abstractNumId w:val="7"/>
  </w:num>
  <w:num w:numId="7" w16cid:durableId="187079679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6518608">
    <w:abstractNumId w:val="2"/>
  </w:num>
  <w:num w:numId="9" w16cid:durableId="1463501303">
    <w:abstractNumId w:val="10"/>
  </w:num>
  <w:num w:numId="10" w16cid:durableId="1573345469">
    <w:abstractNumId w:val="15"/>
  </w:num>
  <w:num w:numId="11" w16cid:durableId="1831367087">
    <w:abstractNumId w:val="19"/>
  </w:num>
  <w:num w:numId="12" w16cid:durableId="530188277">
    <w:abstractNumId w:val="14"/>
  </w:num>
  <w:num w:numId="13" w16cid:durableId="2139183934">
    <w:abstractNumId w:val="3"/>
  </w:num>
  <w:num w:numId="14" w16cid:durableId="2124643000">
    <w:abstractNumId w:val="9"/>
  </w:num>
  <w:num w:numId="15" w16cid:durableId="1864434591">
    <w:abstractNumId w:val="4"/>
  </w:num>
  <w:num w:numId="16" w16cid:durableId="207035750">
    <w:abstractNumId w:val="0"/>
  </w:num>
  <w:num w:numId="17" w16cid:durableId="1335644062">
    <w:abstractNumId w:val="6"/>
  </w:num>
  <w:num w:numId="18" w16cid:durableId="1308516813">
    <w:abstractNumId w:val="8"/>
  </w:num>
  <w:num w:numId="19" w16cid:durableId="1830751732">
    <w:abstractNumId w:val="18"/>
  </w:num>
  <w:num w:numId="20" w16cid:durableId="1363435052">
    <w:abstractNumId w:val="17"/>
  </w:num>
  <w:num w:numId="21" w16cid:durableId="958274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it Mahendra (Nokia)">
    <w15:presenceInfo w15:providerId="AD" w15:userId="S::rachit.mahendra@nokia.com::38e08dc8-cf65-4cfe-be33-a441f997b9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E"/>
    <w:rsid w:val="00000858"/>
    <w:rsid w:val="000051CE"/>
    <w:rsid w:val="00005413"/>
    <w:rsid w:val="000071B8"/>
    <w:rsid w:val="00011E8D"/>
    <w:rsid w:val="00012605"/>
    <w:rsid w:val="0001382C"/>
    <w:rsid w:val="00014F28"/>
    <w:rsid w:val="00016314"/>
    <w:rsid w:val="00017A1D"/>
    <w:rsid w:val="00021739"/>
    <w:rsid w:val="000223C5"/>
    <w:rsid w:val="00022E4A"/>
    <w:rsid w:val="00022F74"/>
    <w:rsid w:val="0002408B"/>
    <w:rsid w:val="000317C2"/>
    <w:rsid w:val="00033208"/>
    <w:rsid w:val="000348C0"/>
    <w:rsid w:val="00035263"/>
    <w:rsid w:val="00042FD6"/>
    <w:rsid w:val="000469EF"/>
    <w:rsid w:val="000474C0"/>
    <w:rsid w:val="0004799D"/>
    <w:rsid w:val="00047CAF"/>
    <w:rsid w:val="00050646"/>
    <w:rsid w:val="0005259D"/>
    <w:rsid w:val="00057B72"/>
    <w:rsid w:val="00060D72"/>
    <w:rsid w:val="0006569C"/>
    <w:rsid w:val="00065EC6"/>
    <w:rsid w:val="0006671E"/>
    <w:rsid w:val="00067A5A"/>
    <w:rsid w:val="000703CC"/>
    <w:rsid w:val="00070A62"/>
    <w:rsid w:val="00071EBE"/>
    <w:rsid w:val="00073DC5"/>
    <w:rsid w:val="00074F17"/>
    <w:rsid w:val="00077CAF"/>
    <w:rsid w:val="00082F66"/>
    <w:rsid w:val="00083E64"/>
    <w:rsid w:val="00084617"/>
    <w:rsid w:val="00084B5B"/>
    <w:rsid w:val="00085289"/>
    <w:rsid w:val="0008793F"/>
    <w:rsid w:val="0009146C"/>
    <w:rsid w:val="0009229D"/>
    <w:rsid w:val="000936A2"/>
    <w:rsid w:val="000940F4"/>
    <w:rsid w:val="00095A76"/>
    <w:rsid w:val="000A412B"/>
    <w:rsid w:val="000A44E2"/>
    <w:rsid w:val="000A6203"/>
    <w:rsid w:val="000A6394"/>
    <w:rsid w:val="000A6963"/>
    <w:rsid w:val="000A6F69"/>
    <w:rsid w:val="000B0170"/>
    <w:rsid w:val="000B0AE7"/>
    <w:rsid w:val="000B14D9"/>
    <w:rsid w:val="000B4E8F"/>
    <w:rsid w:val="000B6A09"/>
    <w:rsid w:val="000B6ACF"/>
    <w:rsid w:val="000B7FED"/>
    <w:rsid w:val="000C038A"/>
    <w:rsid w:val="000C0B11"/>
    <w:rsid w:val="000C0D94"/>
    <w:rsid w:val="000C5C9D"/>
    <w:rsid w:val="000C6598"/>
    <w:rsid w:val="000C7254"/>
    <w:rsid w:val="000D39B9"/>
    <w:rsid w:val="000D39D3"/>
    <w:rsid w:val="000D3BF1"/>
    <w:rsid w:val="000D44B3"/>
    <w:rsid w:val="000D5A6E"/>
    <w:rsid w:val="000E0225"/>
    <w:rsid w:val="000E0F54"/>
    <w:rsid w:val="000E102A"/>
    <w:rsid w:val="000E40FA"/>
    <w:rsid w:val="000E555B"/>
    <w:rsid w:val="000E77EE"/>
    <w:rsid w:val="000F0AA9"/>
    <w:rsid w:val="000F6032"/>
    <w:rsid w:val="00100ADE"/>
    <w:rsid w:val="00101096"/>
    <w:rsid w:val="00101AE1"/>
    <w:rsid w:val="00101C4B"/>
    <w:rsid w:val="00104FE2"/>
    <w:rsid w:val="00112C05"/>
    <w:rsid w:val="00113530"/>
    <w:rsid w:val="0011354C"/>
    <w:rsid w:val="00113E54"/>
    <w:rsid w:val="00114042"/>
    <w:rsid w:val="00115BA5"/>
    <w:rsid w:val="00120E72"/>
    <w:rsid w:val="001211C4"/>
    <w:rsid w:val="00121EEF"/>
    <w:rsid w:val="00124B5C"/>
    <w:rsid w:val="001255AD"/>
    <w:rsid w:val="00126D6E"/>
    <w:rsid w:val="00127CA3"/>
    <w:rsid w:val="00131A69"/>
    <w:rsid w:val="00131B0A"/>
    <w:rsid w:val="001328D2"/>
    <w:rsid w:val="00135C82"/>
    <w:rsid w:val="00137DF7"/>
    <w:rsid w:val="00140761"/>
    <w:rsid w:val="00141650"/>
    <w:rsid w:val="00145D43"/>
    <w:rsid w:val="0014673C"/>
    <w:rsid w:val="00147ECD"/>
    <w:rsid w:val="00151A1C"/>
    <w:rsid w:val="00157340"/>
    <w:rsid w:val="00157965"/>
    <w:rsid w:val="00161375"/>
    <w:rsid w:val="001638E1"/>
    <w:rsid w:val="001641D3"/>
    <w:rsid w:val="001658FC"/>
    <w:rsid w:val="0016751B"/>
    <w:rsid w:val="001679ED"/>
    <w:rsid w:val="00171289"/>
    <w:rsid w:val="001746DA"/>
    <w:rsid w:val="00174CCF"/>
    <w:rsid w:val="001754B3"/>
    <w:rsid w:val="00176C94"/>
    <w:rsid w:val="00176D7C"/>
    <w:rsid w:val="00181082"/>
    <w:rsid w:val="0018386A"/>
    <w:rsid w:val="0018477C"/>
    <w:rsid w:val="0019085E"/>
    <w:rsid w:val="0019091E"/>
    <w:rsid w:val="00190AFF"/>
    <w:rsid w:val="00192C46"/>
    <w:rsid w:val="001947BC"/>
    <w:rsid w:val="001959D6"/>
    <w:rsid w:val="001970C7"/>
    <w:rsid w:val="001A08B3"/>
    <w:rsid w:val="001A0F5A"/>
    <w:rsid w:val="001A2452"/>
    <w:rsid w:val="001A2A23"/>
    <w:rsid w:val="001A2CA0"/>
    <w:rsid w:val="001A3099"/>
    <w:rsid w:val="001A524B"/>
    <w:rsid w:val="001A6DC1"/>
    <w:rsid w:val="001A7861"/>
    <w:rsid w:val="001A7A58"/>
    <w:rsid w:val="001A7B60"/>
    <w:rsid w:val="001B0816"/>
    <w:rsid w:val="001B0E83"/>
    <w:rsid w:val="001B2D46"/>
    <w:rsid w:val="001B337E"/>
    <w:rsid w:val="001B52F0"/>
    <w:rsid w:val="001B5C3F"/>
    <w:rsid w:val="001B7A65"/>
    <w:rsid w:val="001C0585"/>
    <w:rsid w:val="001C17FA"/>
    <w:rsid w:val="001C1B82"/>
    <w:rsid w:val="001C2428"/>
    <w:rsid w:val="001C4DC5"/>
    <w:rsid w:val="001C73BD"/>
    <w:rsid w:val="001C7D8D"/>
    <w:rsid w:val="001D1099"/>
    <w:rsid w:val="001D265E"/>
    <w:rsid w:val="001D26C6"/>
    <w:rsid w:val="001D3DDB"/>
    <w:rsid w:val="001D4E2B"/>
    <w:rsid w:val="001D5719"/>
    <w:rsid w:val="001D5F0C"/>
    <w:rsid w:val="001D7084"/>
    <w:rsid w:val="001E39ED"/>
    <w:rsid w:val="001E3ED4"/>
    <w:rsid w:val="001E41F3"/>
    <w:rsid w:val="001E59FC"/>
    <w:rsid w:val="001F1262"/>
    <w:rsid w:val="001F3A07"/>
    <w:rsid w:val="001F3B59"/>
    <w:rsid w:val="001F4D08"/>
    <w:rsid w:val="001F50BA"/>
    <w:rsid w:val="001F516E"/>
    <w:rsid w:val="001F5D9E"/>
    <w:rsid w:val="002034F4"/>
    <w:rsid w:val="00204141"/>
    <w:rsid w:val="002053FA"/>
    <w:rsid w:val="00206B19"/>
    <w:rsid w:val="00207184"/>
    <w:rsid w:val="00210A64"/>
    <w:rsid w:val="00210EB6"/>
    <w:rsid w:val="00211ADE"/>
    <w:rsid w:val="00213D28"/>
    <w:rsid w:val="00214A04"/>
    <w:rsid w:val="002170A0"/>
    <w:rsid w:val="00217670"/>
    <w:rsid w:val="00217D9E"/>
    <w:rsid w:val="002225BC"/>
    <w:rsid w:val="002235A3"/>
    <w:rsid w:val="00225070"/>
    <w:rsid w:val="00225A3A"/>
    <w:rsid w:val="00226E17"/>
    <w:rsid w:val="00226E51"/>
    <w:rsid w:val="00231F76"/>
    <w:rsid w:val="002321F0"/>
    <w:rsid w:val="00235E82"/>
    <w:rsid w:val="00236A55"/>
    <w:rsid w:val="00241BF2"/>
    <w:rsid w:val="002441ED"/>
    <w:rsid w:val="00244B62"/>
    <w:rsid w:val="0024738A"/>
    <w:rsid w:val="00247466"/>
    <w:rsid w:val="00247706"/>
    <w:rsid w:val="00247CB3"/>
    <w:rsid w:val="00250BDA"/>
    <w:rsid w:val="00251422"/>
    <w:rsid w:val="00252759"/>
    <w:rsid w:val="002549FE"/>
    <w:rsid w:val="00255F9F"/>
    <w:rsid w:val="002567EF"/>
    <w:rsid w:val="0025743B"/>
    <w:rsid w:val="0026004D"/>
    <w:rsid w:val="002619A1"/>
    <w:rsid w:val="002628E2"/>
    <w:rsid w:val="002640DD"/>
    <w:rsid w:val="002654A9"/>
    <w:rsid w:val="0027141E"/>
    <w:rsid w:val="00271A79"/>
    <w:rsid w:val="0027471E"/>
    <w:rsid w:val="00275D12"/>
    <w:rsid w:val="002807CD"/>
    <w:rsid w:val="00280D88"/>
    <w:rsid w:val="0028228B"/>
    <w:rsid w:val="00284FEB"/>
    <w:rsid w:val="00285E8E"/>
    <w:rsid w:val="002860C4"/>
    <w:rsid w:val="002872FB"/>
    <w:rsid w:val="00287640"/>
    <w:rsid w:val="00290BB5"/>
    <w:rsid w:val="0029106F"/>
    <w:rsid w:val="002948FD"/>
    <w:rsid w:val="00294C9E"/>
    <w:rsid w:val="0029641D"/>
    <w:rsid w:val="002967E5"/>
    <w:rsid w:val="002A0066"/>
    <w:rsid w:val="002A1B37"/>
    <w:rsid w:val="002A220F"/>
    <w:rsid w:val="002A3758"/>
    <w:rsid w:val="002B3B57"/>
    <w:rsid w:val="002B5741"/>
    <w:rsid w:val="002B5A25"/>
    <w:rsid w:val="002B6EAE"/>
    <w:rsid w:val="002B7FFB"/>
    <w:rsid w:val="002C00E9"/>
    <w:rsid w:val="002C010A"/>
    <w:rsid w:val="002C5380"/>
    <w:rsid w:val="002D0A01"/>
    <w:rsid w:val="002D2D08"/>
    <w:rsid w:val="002D39F1"/>
    <w:rsid w:val="002D4EF8"/>
    <w:rsid w:val="002D568E"/>
    <w:rsid w:val="002D59E4"/>
    <w:rsid w:val="002D64F6"/>
    <w:rsid w:val="002D7761"/>
    <w:rsid w:val="002E02DB"/>
    <w:rsid w:val="002E0C78"/>
    <w:rsid w:val="002E0CE3"/>
    <w:rsid w:val="002E146F"/>
    <w:rsid w:val="002E1D70"/>
    <w:rsid w:val="002E472E"/>
    <w:rsid w:val="002E639A"/>
    <w:rsid w:val="002F2BC6"/>
    <w:rsid w:val="002F6053"/>
    <w:rsid w:val="002F7024"/>
    <w:rsid w:val="003042CF"/>
    <w:rsid w:val="003043E8"/>
    <w:rsid w:val="0030441A"/>
    <w:rsid w:val="00304F48"/>
    <w:rsid w:val="00305409"/>
    <w:rsid w:val="00306022"/>
    <w:rsid w:val="00313CEC"/>
    <w:rsid w:val="00315EDA"/>
    <w:rsid w:val="00330131"/>
    <w:rsid w:val="00333720"/>
    <w:rsid w:val="003410FA"/>
    <w:rsid w:val="003415EE"/>
    <w:rsid w:val="003445B6"/>
    <w:rsid w:val="00345A9B"/>
    <w:rsid w:val="003477BD"/>
    <w:rsid w:val="00354297"/>
    <w:rsid w:val="00354A8C"/>
    <w:rsid w:val="00356EE6"/>
    <w:rsid w:val="0035762C"/>
    <w:rsid w:val="00357B8F"/>
    <w:rsid w:val="00357FAA"/>
    <w:rsid w:val="003609EF"/>
    <w:rsid w:val="00360F76"/>
    <w:rsid w:val="00361A1A"/>
    <w:rsid w:val="00361B9D"/>
    <w:rsid w:val="0036231A"/>
    <w:rsid w:val="003628E7"/>
    <w:rsid w:val="00363218"/>
    <w:rsid w:val="00364DD8"/>
    <w:rsid w:val="003656AE"/>
    <w:rsid w:val="00365936"/>
    <w:rsid w:val="003715D1"/>
    <w:rsid w:val="00372582"/>
    <w:rsid w:val="00372C13"/>
    <w:rsid w:val="00374118"/>
    <w:rsid w:val="00374DD4"/>
    <w:rsid w:val="00376D8A"/>
    <w:rsid w:val="00382575"/>
    <w:rsid w:val="00383C6F"/>
    <w:rsid w:val="003846C7"/>
    <w:rsid w:val="00384A47"/>
    <w:rsid w:val="0038619F"/>
    <w:rsid w:val="0039106C"/>
    <w:rsid w:val="003923AF"/>
    <w:rsid w:val="003927FD"/>
    <w:rsid w:val="003943A0"/>
    <w:rsid w:val="00394456"/>
    <w:rsid w:val="00395F4E"/>
    <w:rsid w:val="003A0199"/>
    <w:rsid w:val="003A0364"/>
    <w:rsid w:val="003A07EF"/>
    <w:rsid w:val="003A1E21"/>
    <w:rsid w:val="003A3C51"/>
    <w:rsid w:val="003A4985"/>
    <w:rsid w:val="003A5B8F"/>
    <w:rsid w:val="003A6388"/>
    <w:rsid w:val="003B3049"/>
    <w:rsid w:val="003B604A"/>
    <w:rsid w:val="003B792E"/>
    <w:rsid w:val="003C172F"/>
    <w:rsid w:val="003C2843"/>
    <w:rsid w:val="003C4881"/>
    <w:rsid w:val="003C4AAA"/>
    <w:rsid w:val="003C5565"/>
    <w:rsid w:val="003D0578"/>
    <w:rsid w:val="003D1325"/>
    <w:rsid w:val="003D5244"/>
    <w:rsid w:val="003D5CB1"/>
    <w:rsid w:val="003D5EA9"/>
    <w:rsid w:val="003D7439"/>
    <w:rsid w:val="003E1A36"/>
    <w:rsid w:val="003E503A"/>
    <w:rsid w:val="003E57C2"/>
    <w:rsid w:val="003E74C4"/>
    <w:rsid w:val="003F063A"/>
    <w:rsid w:val="003F092D"/>
    <w:rsid w:val="003F3E65"/>
    <w:rsid w:val="003F46D8"/>
    <w:rsid w:val="003F7998"/>
    <w:rsid w:val="004064D8"/>
    <w:rsid w:val="00407723"/>
    <w:rsid w:val="00410050"/>
    <w:rsid w:val="00410356"/>
    <w:rsid w:val="00410371"/>
    <w:rsid w:val="004106A2"/>
    <w:rsid w:val="00414DB6"/>
    <w:rsid w:val="0041616A"/>
    <w:rsid w:val="00420057"/>
    <w:rsid w:val="00420303"/>
    <w:rsid w:val="00420473"/>
    <w:rsid w:val="00420EA9"/>
    <w:rsid w:val="004242F1"/>
    <w:rsid w:val="00424741"/>
    <w:rsid w:val="00425EA0"/>
    <w:rsid w:val="004272CB"/>
    <w:rsid w:val="00431519"/>
    <w:rsid w:val="0043249D"/>
    <w:rsid w:val="00435321"/>
    <w:rsid w:val="004372C9"/>
    <w:rsid w:val="00440617"/>
    <w:rsid w:val="00440A06"/>
    <w:rsid w:val="00441045"/>
    <w:rsid w:val="00441A9A"/>
    <w:rsid w:val="00451176"/>
    <w:rsid w:val="004517ED"/>
    <w:rsid w:val="00455713"/>
    <w:rsid w:val="0045590C"/>
    <w:rsid w:val="00460F00"/>
    <w:rsid w:val="0046715C"/>
    <w:rsid w:val="00467BDF"/>
    <w:rsid w:val="00470CF2"/>
    <w:rsid w:val="0047146C"/>
    <w:rsid w:val="00471900"/>
    <w:rsid w:val="00471EC5"/>
    <w:rsid w:val="004729C0"/>
    <w:rsid w:val="00477B29"/>
    <w:rsid w:val="00477E29"/>
    <w:rsid w:val="004877F7"/>
    <w:rsid w:val="00490C0D"/>
    <w:rsid w:val="0049223C"/>
    <w:rsid w:val="004924D5"/>
    <w:rsid w:val="00496495"/>
    <w:rsid w:val="004967E2"/>
    <w:rsid w:val="00497BC0"/>
    <w:rsid w:val="004A0EE2"/>
    <w:rsid w:val="004A5BC9"/>
    <w:rsid w:val="004A5DAF"/>
    <w:rsid w:val="004A714A"/>
    <w:rsid w:val="004A7D33"/>
    <w:rsid w:val="004B3264"/>
    <w:rsid w:val="004B379E"/>
    <w:rsid w:val="004B49DB"/>
    <w:rsid w:val="004B59FA"/>
    <w:rsid w:val="004B5B7D"/>
    <w:rsid w:val="004B6386"/>
    <w:rsid w:val="004B6EB9"/>
    <w:rsid w:val="004B75B7"/>
    <w:rsid w:val="004C032D"/>
    <w:rsid w:val="004C0426"/>
    <w:rsid w:val="004C20E5"/>
    <w:rsid w:val="004C43CF"/>
    <w:rsid w:val="004C4F9A"/>
    <w:rsid w:val="004C63E6"/>
    <w:rsid w:val="004C7D6A"/>
    <w:rsid w:val="004D062A"/>
    <w:rsid w:val="004D2E1C"/>
    <w:rsid w:val="004D57C3"/>
    <w:rsid w:val="004D7681"/>
    <w:rsid w:val="004D7E78"/>
    <w:rsid w:val="004E04B3"/>
    <w:rsid w:val="004E169B"/>
    <w:rsid w:val="004E195E"/>
    <w:rsid w:val="004E1D57"/>
    <w:rsid w:val="004E46DB"/>
    <w:rsid w:val="004F0BF1"/>
    <w:rsid w:val="004F3209"/>
    <w:rsid w:val="004F4A1F"/>
    <w:rsid w:val="004F6E44"/>
    <w:rsid w:val="00500FAB"/>
    <w:rsid w:val="00502275"/>
    <w:rsid w:val="005049D3"/>
    <w:rsid w:val="00506822"/>
    <w:rsid w:val="00506B81"/>
    <w:rsid w:val="0051039D"/>
    <w:rsid w:val="00511C93"/>
    <w:rsid w:val="005120C0"/>
    <w:rsid w:val="005129CD"/>
    <w:rsid w:val="00514260"/>
    <w:rsid w:val="0051580D"/>
    <w:rsid w:val="005177DD"/>
    <w:rsid w:val="00517D80"/>
    <w:rsid w:val="00517FCA"/>
    <w:rsid w:val="005220BE"/>
    <w:rsid w:val="00525546"/>
    <w:rsid w:val="00526A06"/>
    <w:rsid w:val="00526E0A"/>
    <w:rsid w:val="005314D1"/>
    <w:rsid w:val="00532BAC"/>
    <w:rsid w:val="005330D6"/>
    <w:rsid w:val="00533300"/>
    <w:rsid w:val="005335A7"/>
    <w:rsid w:val="00533FEB"/>
    <w:rsid w:val="005366F8"/>
    <w:rsid w:val="005375DA"/>
    <w:rsid w:val="005412BA"/>
    <w:rsid w:val="00541443"/>
    <w:rsid w:val="00545F97"/>
    <w:rsid w:val="00547111"/>
    <w:rsid w:val="0054764E"/>
    <w:rsid w:val="00553F2E"/>
    <w:rsid w:val="00554F99"/>
    <w:rsid w:val="0055555F"/>
    <w:rsid w:val="00555ABD"/>
    <w:rsid w:val="00556EAD"/>
    <w:rsid w:val="00557C87"/>
    <w:rsid w:val="00557CC4"/>
    <w:rsid w:val="005616DE"/>
    <w:rsid w:val="00561AD2"/>
    <w:rsid w:val="00562E02"/>
    <w:rsid w:val="005635A7"/>
    <w:rsid w:val="005734F2"/>
    <w:rsid w:val="005743B1"/>
    <w:rsid w:val="005824C3"/>
    <w:rsid w:val="00583D65"/>
    <w:rsid w:val="005864BF"/>
    <w:rsid w:val="00587942"/>
    <w:rsid w:val="00590F48"/>
    <w:rsid w:val="00592828"/>
    <w:rsid w:val="00592D3E"/>
    <w:rsid w:val="00592D74"/>
    <w:rsid w:val="00593024"/>
    <w:rsid w:val="005974EB"/>
    <w:rsid w:val="005A0322"/>
    <w:rsid w:val="005A1479"/>
    <w:rsid w:val="005A1DF3"/>
    <w:rsid w:val="005A4BE1"/>
    <w:rsid w:val="005A61D7"/>
    <w:rsid w:val="005A797B"/>
    <w:rsid w:val="005B2BBD"/>
    <w:rsid w:val="005B4F10"/>
    <w:rsid w:val="005B562C"/>
    <w:rsid w:val="005B7EFA"/>
    <w:rsid w:val="005C18EC"/>
    <w:rsid w:val="005C1FE8"/>
    <w:rsid w:val="005C3A29"/>
    <w:rsid w:val="005C5D44"/>
    <w:rsid w:val="005C6235"/>
    <w:rsid w:val="005D0D87"/>
    <w:rsid w:val="005D1817"/>
    <w:rsid w:val="005D2AEE"/>
    <w:rsid w:val="005D2F25"/>
    <w:rsid w:val="005D3D16"/>
    <w:rsid w:val="005D40E9"/>
    <w:rsid w:val="005D45A7"/>
    <w:rsid w:val="005D4A31"/>
    <w:rsid w:val="005D4ECF"/>
    <w:rsid w:val="005D629F"/>
    <w:rsid w:val="005D72B7"/>
    <w:rsid w:val="005E051A"/>
    <w:rsid w:val="005E19F3"/>
    <w:rsid w:val="005E2C44"/>
    <w:rsid w:val="005E38F5"/>
    <w:rsid w:val="005E3C54"/>
    <w:rsid w:val="005E4B2B"/>
    <w:rsid w:val="005E52EE"/>
    <w:rsid w:val="005E5597"/>
    <w:rsid w:val="005E6A6A"/>
    <w:rsid w:val="005F05D3"/>
    <w:rsid w:val="005F141F"/>
    <w:rsid w:val="005F34EE"/>
    <w:rsid w:val="00610DDB"/>
    <w:rsid w:val="00621188"/>
    <w:rsid w:val="006234C4"/>
    <w:rsid w:val="00624140"/>
    <w:rsid w:val="006257ED"/>
    <w:rsid w:val="00625D71"/>
    <w:rsid w:val="0063377C"/>
    <w:rsid w:val="006369B4"/>
    <w:rsid w:val="00643F09"/>
    <w:rsid w:val="006452EF"/>
    <w:rsid w:val="006454AD"/>
    <w:rsid w:val="006517C6"/>
    <w:rsid w:val="00651E26"/>
    <w:rsid w:val="00652858"/>
    <w:rsid w:val="00653535"/>
    <w:rsid w:val="00656272"/>
    <w:rsid w:val="00656CE2"/>
    <w:rsid w:val="006574E5"/>
    <w:rsid w:val="006603F9"/>
    <w:rsid w:val="00663287"/>
    <w:rsid w:val="0066542F"/>
    <w:rsid w:val="006656A5"/>
    <w:rsid w:val="00665C47"/>
    <w:rsid w:val="00667189"/>
    <w:rsid w:val="006674C7"/>
    <w:rsid w:val="00667DEB"/>
    <w:rsid w:val="0067122C"/>
    <w:rsid w:val="00671313"/>
    <w:rsid w:val="00672695"/>
    <w:rsid w:val="006738EC"/>
    <w:rsid w:val="006748FC"/>
    <w:rsid w:val="00674906"/>
    <w:rsid w:val="00675CA1"/>
    <w:rsid w:val="00676851"/>
    <w:rsid w:val="006806B3"/>
    <w:rsid w:val="0068199C"/>
    <w:rsid w:val="00685827"/>
    <w:rsid w:val="0068766C"/>
    <w:rsid w:val="00691F3A"/>
    <w:rsid w:val="00694435"/>
    <w:rsid w:val="00694795"/>
    <w:rsid w:val="00694CB7"/>
    <w:rsid w:val="00695219"/>
    <w:rsid w:val="00695808"/>
    <w:rsid w:val="006A00C7"/>
    <w:rsid w:val="006A69DF"/>
    <w:rsid w:val="006A72CF"/>
    <w:rsid w:val="006B1C46"/>
    <w:rsid w:val="006B42B9"/>
    <w:rsid w:val="006B46FB"/>
    <w:rsid w:val="006B51C6"/>
    <w:rsid w:val="006B5985"/>
    <w:rsid w:val="006B6D57"/>
    <w:rsid w:val="006B715B"/>
    <w:rsid w:val="006C3339"/>
    <w:rsid w:val="006C4DE5"/>
    <w:rsid w:val="006C5CEC"/>
    <w:rsid w:val="006D411C"/>
    <w:rsid w:val="006D44BD"/>
    <w:rsid w:val="006E001A"/>
    <w:rsid w:val="006E0861"/>
    <w:rsid w:val="006E21FB"/>
    <w:rsid w:val="006E664E"/>
    <w:rsid w:val="006E7287"/>
    <w:rsid w:val="006F0B28"/>
    <w:rsid w:val="006F5C06"/>
    <w:rsid w:val="00702FDF"/>
    <w:rsid w:val="00703879"/>
    <w:rsid w:val="007067E5"/>
    <w:rsid w:val="00706E8C"/>
    <w:rsid w:val="00707645"/>
    <w:rsid w:val="00710243"/>
    <w:rsid w:val="00711BE4"/>
    <w:rsid w:val="007159DD"/>
    <w:rsid w:val="007176FF"/>
    <w:rsid w:val="00721492"/>
    <w:rsid w:val="00723C44"/>
    <w:rsid w:val="0072440C"/>
    <w:rsid w:val="0072588A"/>
    <w:rsid w:val="0072598B"/>
    <w:rsid w:val="00726731"/>
    <w:rsid w:val="00726B39"/>
    <w:rsid w:val="00726CD7"/>
    <w:rsid w:val="00726EAE"/>
    <w:rsid w:val="00732152"/>
    <w:rsid w:val="00733CDC"/>
    <w:rsid w:val="00734257"/>
    <w:rsid w:val="007342D5"/>
    <w:rsid w:val="0073479C"/>
    <w:rsid w:val="0073532B"/>
    <w:rsid w:val="007367E8"/>
    <w:rsid w:val="007372C0"/>
    <w:rsid w:val="0073744D"/>
    <w:rsid w:val="00737D12"/>
    <w:rsid w:val="00740C3A"/>
    <w:rsid w:val="00744C29"/>
    <w:rsid w:val="00750DC7"/>
    <w:rsid w:val="00755BAD"/>
    <w:rsid w:val="00760138"/>
    <w:rsid w:val="007614BA"/>
    <w:rsid w:val="0077205E"/>
    <w:rsid w:val="007766A6"/>
    <w:rsid w:val="007773F5"/>
    <w:rsid w:val="0077774E"/>
    <w:rsid w:val="00781199"/>
    <w:rsid w:val="00781420"/>
    <w:rsid w:val="0078190C"/>
    <w:rsid w:val="0078537F"/>
    <w:rsid w:val="0078633E"/>
    <w:rsid w:val="00787F22"/>
    <w:rsid w:val="007913CD"/>
    <w:rsid w:val="00791406"/>
    <w:rsid w:val="00792342"/>
    <w:rsid w:val="00792441"/>
    <w:rsid w:val="00792905"/>
    <w:rsid w:val="007949D8"/>
    <w:rsid w:val="00796C87"/>
    <w:rsid w:val="0079743C"/>
    <w:rsid w:val="007977A8"/>
    <w:rsid w:val="007A04E4"/>
    <w:rsid w:val="007A1A36"/>
    <w:rsid w:val="007A2AFD"/>
    <w:rsid w:val="007A3E81"/>
    <w:rsid w:val="007A4485"/>
    <w:rsid w:val="007A56EA"/>
    <w:rsid w:val="007A64D5"/>
    <w:rsid w:val="007A65E7"/>
    <w:rsid w:val="007A6BFB"/>
    <w:rsid w:val="007A736A"/>
    <w:rsid w:val="007B0372"/>
    <w:rsid w:val="007B19F2"/>
    <w:rsid w:val="007B24B8"/>
    <w:rsid w:val="007B334F"/>
    <w:rsid w:val="007B512A"/>
    <w:rsid w:val="007B6088"/>
    <w:rsid w:val="007B629E"/>
    <w:rsid w:val="007B6DD5"/>
    <w:rsid w:val="007B79CF"/>
    <w:rsid w:val="007C2097"/>
    <w:rsid w:val="007C4402"/>
    <w:rsid w:val="007C4F88"/>
    <w:rsid w:val="007C5E02"/>
    <w:rsid w:val="007D6A07"/>
    <w:rsid w:val="007D6D6B"/>
    <w:rsid w:val="007D7B4B"/>
    <w:rsid w:val="007D7D4A"/>
    <w:rsid w:val="007E04B7"/>
    <w:rsid w:val="007E1857"/>
    <w:rsid w:val="007E2245"/>
    <w:rsid w:val="007E4DD1"/>
    <w:rsid w:val="007E5107"/>
    <w:rsid w:val="007F0FDF"/>
    <w:rsid w:val="007F26B5"/>
    <w:rsid w:val="007F2E3E"/>
    <w:rsid w:val="007F42CC"/>
    <w:rsid w:val="007F7259"/>
    <w:rsid w:val="007F7479"/>
    <w:rsid w:val="00800D15"/>
    <w:rsid w:val="00802D07"/>
    <w:rsid w:val="008040A8"/>
    <w:rsid w:val="00805C2C"/>
    <w:rsid w:val="0080769C"/>
    <w:rsid w:val="00812040"/>
    <w:rsid w:val="008122DD"/>
    <w:rsid w:val="00821230"/>
    <w:rsid w:val="00825AE1"/>
    <w:rsid w:val="008265CC"/>
    <w:rsid w:val="008279FA"/>
    <w:rsid w:val="00833825"/>
    <w:rsid w:val="00834266"/>
    <w:rsid w:val="0083436F"/>
    <w:rsid w:val="00835894"/>
    <w:rsid w:val="00835C5E"/>
    <w:rsid w:val="00840335"/>
    <w:rsid w:val="00841359"/>
    <w:rsid w:val="00841F49"/>
    <w:rsid w:val="00842B58"/>
    <w:rsid w:val="00843EF8"/>
    <w:rsid w:val="0084444C"/>
    <w:rsid w:val="008449AD"/>
    <w:rsid w:val="00846F0C"/>
    <w:rsid w:val="00846F64"/>
    <w:rsid w:val="00847303"/>
    <w:rsid w:val="008526FC"/>
    <w:rsid w:val="00852957"/>
    <w:rsid w:val="0085573A"/>
    <w:rsid w:val="00856B29"/>
    <w:rsid w:val="00857570"/>
    <w:rsid w:val="008609A7"/>
    <w:rsid w:val="00860B04"/>
    <w:rsid w:val="00860BDF"/>
    <w:rsid w:val="008615A8"/>
    <w:rsid w:val="008626E7"/>
    <w:rsid w:val="00862780"/>
    <w:rsid w:val="00862B68"/>
    <w:rsid w:val="00864C5A"/>
    <w:rsid w:val="00866BE2"/>
    <w:rsid w:val="00867D2B"/>
    <w:rsid w:val="00867D2C"/>
    <w:rsid w:val="0087017D"/>
    <w:rsid w:val="00870D8F"/>
    <w:rsid w:val="00870EE7"/>
    <w:rsid w:val="00874813"/>
    <w:rsid w:val="00877138"/>
    <w:rsid w:val="0087741E"/>
    <w:rsid w:val="0088523D"/>
    <w:rsid w:val="008863B9"/>
    <w:rsid w:val="00886A80"/>
    <w:rsid w:val="00887510"/>
    <w:rsid w:val="00890A39"/>
    <w:rsid w:val="00893AF0"/>
    <w:rsid w:val="008946D9"/>
    <w:rsid w:val="0089535D"/>
    <w:rsid w:val="00895432"/>
    <w:rsid w:val="00896753"/>
    <w:rsid w:val="008A0FBA"/>
    <w:rsid w:val="008A1664"/>
    <w:rsid w:val="008A1DF6"/>
    <w:rsid w:val="008A45A6"/>
    <w:rsid w:val="008A5ADC"/>
    <w:rsid w:val="008A5DFD"/>
    <w:rsid w:val="008A5E58"/>
    <w:rsid w:val="008B2C2D"/>
    <w:rsid w:val="008B3A61"/>
    <w:rsid w:val="008B5AA6"/>
    <w:rsid w:val="008B5CEF"/>
    <w:rsid w:val="008B7010"/>
    <w:rsid w:val="008B742B"/>
    <w:rsid w:val="008C178C"/>
    <w:rsid w:val="008C4ACE"/>
    <w:rsid w:val="008C55A9"/>
    <w:rsid w:val="008C63D6"/>
    <w:rsid w:val="008C63E5"/>
    <w:rsid w:val="008D0620"/>
    <w:rsid w:val="008D17D7"/>
    <w:rsid w:val="008D26A4"/>
    <w:rsid w:val="008D635F"/>
    <w:rsid w:val="008D75C5"/>
    <w:rsid w:val="008D7E29"/>
    <w:rsid w:val="008E42F7"/>
    <w:rsid w:val="008E5CF9"/>
    <w:rsid w:val="008E7172"/>
    <w:rsid w:val="008E77DF"/>
    <w:rsid w:val="008F1ED3"/>
    <w:rsid w:val="008F28C8"/>
    <w:rsid w:val="008F3482"/>
    <w:rsid w:val="008F3789"/>
    <w:rsid w:val="008F62D5"/>
    <w:rsid w:val="008F686C"/>
    <w:rsid w:val="008F6A17"/>
    <w:rsid w:val="00901E26"/>
    <w:rsid w:val="0090247D"/>
    <w:rsid w:val="0090407E"/>
    <w:rsid w:val="0090462F"/>
    <w:rsid w:val="009049E4"/>
    <w:rsid w:val="009050D0"/>
    <w:rsid w:val="00906ABE"/>
    <w:rsid w:val="00907312"/>
    <w:rsid w:val="00907D75"/>
    <w:rsid w:val="009148DE"/>
    <w:rsid w:val="009153FA"/>
    <w:rsid w:val="00915712"/>
    <w:rsid w:val="00925104"/>
    <w:rsid w:val="00926B6F"/>
    <w:rsid w:val="00930494"/>
    <w:rsid w:val="009322B4"/>
    <w:rsid w:val="00933517"/>
    <w:rsid w:val="00933EC9"/>
    <w:rsid w:val="0093704B"/>
    <w:rsid w:val="00941E30"/>
    <w:rsid w:val="00942D27"/>
    <w:rsid w:val="0095025D"/>
    <w:rsid w:val="00950C92"/>
    <w:rsid w:val="00951917"/>
    <w:rsid w:val="009526B0"/>
    <w:rsid w:val="009528DF"/>
    <w:rsid w:val="00953902"/>
    <w:rsid w:val="0096054E"/>
    <w:rsid w:val="00960B4D"/>
    <w:rsid w:val="00963011"/>
    <w:rsid w:val="00963278"/>
    <w:rsid w:val="0096361D"/>
    <w:rsid w:val="00965C4C"/>
    <w:rsid w:val="00966123"/>
    <w:rsid w:val="00966A34"/>
    <w:rsid w:val="009671D4"/>
    <w:rsid w:val="00972572"/>
    <w:rsid w:val="00972B39"/>
    <w:rsid w:val="009777D9"/>
    <w:rsid w:val="00983161"/>
    <w:rsid w:val="009854C1"/>
    <w:rsid w:val="0098654B"/>
    <w:rsid w:val="00987DC7"/>
    <w:rsid w:val="009905F8"/>
    <w:rsid w:val="00990948"/>
    <w:rsid w:val="00991B88"/>
    <w:rsid w:val="0099302C"/>
    <w:rsid w:val="00993F30"/>
    <w:rsid w:val="009941B9"/>
    <w:rsid w:val="009953FF"/>
    <w:rsid w:val="009A2ADA"/>
    <w:rsid w:val="009A3ED3"/>
    <w:rsid w:val="009A5753"/>
    <w:rsid w:val="009A579D"/>
    <w:rsid w:val="009A5A10"/>
    <w:rsid w:val="009A6343"/>
    <w:rsid w:val="009A65DE"/>
    <w:rsid w:val="009B0956"/>
    <w:rsid w:val="009B2E9B"/>
    <w:rsid w:val="009B325E"/>
    <w:rsid w:val="009B34E4"/>
    <w:rsid w:val="009B58DC"/>
    <w:rsid w:val="009C06D9"/>
    <w:rsid w:val="009C1065"/>
    <w:rsid w:val="009C13C8"/>
    <w:rsid w:val="009C13E9"/>
    <w:rsid w:val="009C23CB"/>
    <w:rsid w:val="009C2FF3"/>
    <w:rsid w:val="009C48ED"/>
    <w:rsid w:val="009C4C94"/>
    <w:rsid w:val="009C75CB"/>
    <w:rsid w:val="009D022B"/>
    <w:rsid w:val="009D1C21"/>
    <w:rsid w:val="009D1E7B"/>
    <w:rsid w:val="009D1EFB"/>
    <w:rsid w:val="009D3243"/>
    <w:rsid w:val="009D5139"/>
    <w:rsid w:val="009D71DA"/>
    <w:rsid w:val="009E029B"/>
    <w:rsid w:val="009E1539"/>
    <w:rsid w:val="009E3297"/>
    <w:rsid w:val="009E6F40"/>
    <w:rsid w:val="009F2E35"/>
    <w:rsid w:val="009F32EE"/>
    <w:rsid w:val="009F478E"/>
    <w:rsid w:val="009F5F05"/>
    <w:rsid w:val="009F734F"/>
    <w:rsid w:val="009F77DD"/>
    <w:rsid w:val="00A01BBD"/>
    <w:rsid w:val="00A10491"/>
    <w:rsid w:val="00A11465"/>
    <w:rsid w:val="00A11F8B"/>
    <w:rsid w:val="00A13495"/>
    <w:rsid w:val="00A1447E"/>
    <w:rsid w:val="00A16087"/>
    <w:rsid w:val="00A1713C"/>
    <w:rsid w:val="00A17A79"/>
    <w:rsid w:val="00A246B6"/>
    <w:rsid w:val="00A2501E"/>
    <w:rsid w:val="00A25367"/>
    <w:rsid w:val="00A253D6"/>
    <w:rsid w:val="00A2560A"/>
    <w:rsid w:val="00A25C0B"/>
    <w:rsid w:val="00A3169D"/>
    <w:rsid w:val="00A31FEE"/>
    <w:rsid w:val="00A323C3"/>
    <w:rsid w:val="00A324BC"/>
    <w:rsid w:val="00A3750A"/>
    <w:rsid w:val="00A37A4A"/>
    <w:rsid w:val="00A43E30"/>
    <w:rsid w:val="00A4521E"/>
    <w:rsid w:val="00A47037"/>
    <w:rsid w:val="00A47445"/>
    <w:rsid w:val="00A47E70"/>
    <w:rsid w:val="00A50CF0"/>
    <w:rsid w:val="00A51B8D"/>
    <w:rsid w:val="00A52D9B"/>
    <w:rsid w:val="00A53605"/>
    <w:rsid w:val="00A54919"/>
    <w:rsid w:val="00A57641"/>
    <w:rsid w:val="00A57AC5"/>
    <w:rsid w:val="00A60738"/>
    <w:rsid w:val="00A60C8C"/>
    <w:rsid w:val="00A61075"/>
    <w:rsid w:val="00A66EB4"/>
    <w:rsid w:val="00A674ED"/>
    <w:rsid w:val="00A72491"/>
    <w:rsid w:val="00A72EF8"/>
    <w:rsid w:val="00A73864"/>
    <w:rsid w:val="00A7526E"/>
    <w:rsid w:val="00A75DEA"/>
    <w:rsid w:val="00A76498"/>
    <w:rsid w:val="00A7671C"/>
    <w:rsid w:val="00A770C3"/>
    <w:rsid w:val="00A77C1A"/>
    <w:rsid w:val="00A77E3A"/>
    <w:rsid w:val="00A821E9"/>
    <w:rsid w:val="00A83034"/>
    <w:rsid w:val="00A848B6"/>
    <w:rsid w:val="00A86688"/>
    <w:rsid w:val="00A869CD"/>
    <w:rsid w:val="00A870F5"/>
    <w:rsid w:val="00A879EC"/>
    <w:rsid w:val="00A940EF"/>
    <w:rsid w:val="00A961EA"/>
    <w:rsid w:val="00AA2CBC"/>
    <w:rsid w:val="00AB2FF0"/>
    <w:rsid w:val="00AC5820"/>
    <w:rsid w:val="00AC5A77"/>
    <w:rsid w:val="00AC69E7"/>
    <w:rsid w:val="00AD0B25"/>
    <w:rsid w:val="00AD1CD8"/>
    <w:rsid w:val="00AE1CDE"/>
    <w:rsid w:val="00AE2D05"/>
    <w:rsid w:val="00AE3643"/>
    <w:rsid w:val="00AE37B4"/>
    <w:rsid w:val="00AE4F04"/>
    <w:rsid w:val="00AE7900"/>
    <w:rsid w:val="00AF0B65"/>
    <w:rsid w:val="00AF1B78"/>
    <w:rsid w:val="00AF1FE7"/>
    <w:rsid w:val="00AF3920"/>
    <w:rsid w:val="00AF4BA3"/>
    <w:rsid w:val="00B0034B"/>
    <w:rsid w:val="00B005EC"/>
    <w:rsid w:val="00B00E1F"/>
    <w:rsid w:val="00B02F42"/>
    <w:rsid w:val="00B032DE"/>
    <w:rsid w:val="00B06317"/>
    <w:rsid w:val="00B06D65"/>
    <w:rsid w:val="00B11182"/>
    <w:rsid w:val="00B1163F"/>
    <w:rsid w:val="00B13CB2"/>
    <w:rsid w:val="00B25339"/>
    <w:rsid w:val="00B258BB"/>
    <w:rsid w:val="00B273AA"/>
    <w:rsid w:val="00B326F4"/>
    <w:rsid w:val="00B35117"/>
    <w:rsid w:val="00B40C09"/>
    <w:rsid w:val="00B40EEF"/>
    <w:rsid w:val="00B416DB"/>
    <w:rsid w:val="00B41F31"/>
    <w:rsid w:val="00B436BD"/>
    <w:rsid w:val="00B43F47"/>
    <w:rsid w:val="00B44C6B"/>
    <w:rsid w:val="00B453CA"/>
    <w:rsid w:val="00B47EA0"/>
    <w:rsid w:val="00B5065A"/>
    <w:rsid w:val="00B51326"/>
    <w:rsid w:val="00B52382"/>
    <w:rsid w:val="00B52507"/>
    <w:rsid w:val="00B56D01"/>
    <w:rsid w:val="00B6050B"/>
    <w:rsid w:val="00B60EDC"/>
    <w:rsid w:val="00B631C8"/>
    <w:rsid w:val="00B634E7"/>
    <w:rsid w:val="00B65A71"/>
    <w:rsid w:val="00B66E15"/>
    <w:rsid w:val="00B67B97"/>
    <w:rsid w:val="00B71346"/>
    <w:rsid w:val="00B75766"/>
    <w:rsid w:val="00B76238"/>
    <w:rsid w:val="00B90B70"/>
    <w:rsid w:val="00B916DB"/>
    <w:rsid w:val="00B92FB3"/>
    <w:rsid w:val="00B93116"/>
    <w:rsid w:val="00B968C8"/>
    <w:rsid w:val="00B97351"/>
    <w:rsid w:val="00BA0A25"/>
    <w:rsid w:val="00BA3EC5"/>
    <w:rsid w:val="00BA51D9"/>
    <w:rsid w:val="00BA541B"/>
    <w:rsid w:val="00BA626E"/>
    <w:rsid w:val="00BA63E7"/>
    <w:rsid w:val="00BB0812"/>
    <w:rsid w:val="00BB0A30"/>
    <w:rsid w:val="00BB1DF5"/>
    <w:rsid w:val="00BB4767"/>
    <w:rsid w:val="00BB5799"/>
    <w:rsid w:val="00BB5B89"/>
    <w:rsid w:val="00BB5DFC"/>
    <w:rsid w:val="00BC2006"/>
    <w:rsid w:val="00BC3FBB"/>
    <w:rsid w:val="00BC5F65"/>
    <w:rsid w:val="00BC5FFF"/>
    <w:rsid w:val="00BD00C3"/>
    <w:rsid w:val="00BD082B"/>
    <w:rsid w:val="00BD0B4A"/>
    <w:rsid w:val="00BD0F18"/>
    <w:rsid w:val="00BD1134"/>
    <w:rsid w:val="00BD162E"/>
    <w:rsid w:val="00BD279D"/>
    <w:rsid w:val="00BD4FF8"/>
    <w:rsid w:val="00BD54D9"/>
    <w:rsid w:val="00BD6AAE"/>
    <w:rsid w:val="00BD6BB8"/>
    <w:rsid w:val="00BD747E"/>
    <w:rsid w:val="00BE31EE"/>
    <w:rsid w:val="00BE3F8C"/>
    <w:rsid w:val="00BF0742"/>
    <w:rsid w:val="00BF0AFD"/>
    <w:rsid w:val="00BF2030"/>
    <w:rsid w:val="00BF54CA"/>
    <w:rsid w:val="00BF5FD6"/>
    <w:rsid w:val="00BF7993"/>
    <w:rsid w:val="00C03AEF"/>
    <w:rsid w:val="00C04C0D"/>
    <w:rsid w:val="00C0595C"/>
    <w:rsid w:val="00C07364"/>
    <w:rsid w:val="00C07803"/>
    <w:rsid w:val="00C10C3C"/>
    <w:rsid w:val="00C16FEF"/>
    <w:rsid w:val="00C20B0E"/>
    <w:rsid w:val="00C20EC7"/>
    <w:rsid w:val="00C214A4"/>
    <w:rsid w:val="00C21A53"/>
    <w:rsid w:val="00C22BD6"/>
    <w:rsid w:val="00C23506"/>
    <w:rsid w:val="00C255D1"/>
    <w:rsid w:val="00C2675B"/>
    <w:rsid w:val="00C3118A"/>
    <w:rsid w:val="00C31343"/>
    <w:rsid w:val="00C31B72"/>
    <w:rsid w:val="00C332CB"/>
    <w:rsid w:val="00C36283"/>
    <w:rsid w:val="00C427C8"/>
    <w:rsid w:val="00C43229"/>
    <w:rsid w:val="00C43A4B"/>
    <w:rsid w:val="00C44E67"/>
    <w:rsid w:val="00C44EBE"/>
    <w:rsid w:val="00C47194"/>
    <w:rsid w:val="00C474ED"/>
    <w:rsid w:val="00C51D36"/>
    <w:rsid w:val="00C52713"/>
    <w:rsid w:val="00C543AF"/>
    <w:rsid w:val="00C62039"/>
    <w:rsid w:val="00C6307F"/>
    <w:rsid w:val="00C6582E"/>
    <w:rsid w:val="00C66BA2"/>
    <w:rsid w:val="00C72B95"/>
    <w:rsid w:val="00C72F98"/>
    <w:rsid w:val="00C73467"/>
    <w:rsid w:val="00C757AE"/>
    <w:rsid w:val="00C758BB"/>
    <w:rsid w:val="00C7635C"/>
    <w:rsid w:val="00C7721E"/>
    <w:rsid w:val="00C81ACE"/>
    <w:rsid w:val="00C82299"/>
    <w:rsid w:val="00C83C28"/>
    <w:rsid w:val="00C85850"/>
    <w:rsid w:val="00C86703"/>
    <w:rsid w:val="00C8692D"/>
    <w:rsid w:val="00C879F8"/>
    <w:rsid w:val="00C91572"/>
    <w:rsid w:val="00C93E6C"/>
    <w:rsid w:val="00C940B1"/>
    <w:rsid w:val="00C957EB"/>
    <w:rsid w:val="00C95985"/>
    <w:rsid w:val="00C959B0"/>
    <w:rsid w:val="00CA0EC2"/>
    <w:rsid w:val="00CA26CC"/>
    <w:rsid w:val="00CA41E7"/>
    <w:rsid w:val="00CA5E3F"/>
    <w:rsid w:val="00CA662C"/>
    <w:rsid w:val="00CB0D41"/>
    <w:rsid w:val="00CB1A4B"/>
    <w:rsid w:val="00CB3D4A"/>
    <w:rsid w:val="00CB4982"/>
    <w:rsid w:val="00CB6B7A"/>
    <w:rsid w:val="00CC4513"/>
    <w:rsid w:val="00CC5026"/>
    <w:rsid w:val="00CC543C"/>
    <w:rsid w:val="00CC68D0"/>
    <w:rsid w:val="00CD039A"/>
    <w:rsid w:val="00CD0DCE"/>
    <w:rsid w:val="00CD4F9F"/>
    <w:rsid w:val="00CD5C61"/>
    <w:rsid w:val="00CE00BD"/>
    <w:rsid w:val="00CE1F4E"/>
    <w:rsid w:val="00CE30C0"/>
    <w:rsid w:val="00CE33C5"/>
    <w:rsid w:val="00CE36BD"/>
    <w:rsid w:val="00CE37EC"/>
    <w:rsid w:val="00CE3C4A"/>
    <w:rsid w:val="00CE5A74"/>
    <w:rsid w:val="00CE5A94"/>
    <w:rsid w:val="00CE5EFD"/>
    <w:rsid w:val="00CE5F74"/>
    <w:rsid w:val="00CE71FF"/>
    <w:rsid w:val="00CF0BF4"/>
    <w:rsid w:val="00CF3E82"/>
    <w:rsid w:val="00CF44B2"/>
    <w:rsid w:val="00CF51D2"/>
    <w:rsid w:val="00CF539D"/>
    <w:rsid w:val="00CF53F7"/>
    <w:rsid w:val="00CF5E7C"/>
    <w:rsid w:val="00CF68BB"/>
    <w:rsid w:val="00D00035"/>
    <w:rsid w:val="00D010C4"/>
    <w:rsid w:val="00D016DD"/>
    <w:rsid w:val="00D02A51"/>
    <w:rsid w:val="00D03F9A"/>
    <w:rsid w:val="00D05142"/>
    <w:rsid w:val="00D067A1"/>
    <w:rsid w:val="00D06D23"/>
    <w:rsid w:val="00D06D51"/>
    <w:rsid w:val="00D109F9"/>
    <w:rsid w:val="00D1309C"/>
    <w:rsid w:val="00D138DE"/>
    <w:rsid w:val="00D13C71"/>
    <w:rsid w:val="00D16170"/>
    <w:rsid w:val="00D17005"/>
    <w:rsid w:val="00D2142E"/>
    <w:rsid w:val="00D22CFD"/>
    <w:rsid w:val="00D24398"/>
    <w:rsid w:val="00D24991"/>
    <w:rsid w:val="00D319D6"/>
    <w:rsid w:val="00D33319"/>
    <w:rsid w:val="00D33C13"/>
    <w:rsid w:val="00D36195"/>
    <w:rsid w:val="00D4037C"/>
    <w:rsid w:val="00D4225B"/>
    <w:rsid w:val="00D42BEB"/>
    <w:rsid w:val="00D42F97"/>
    <w:rsid w:val="00D471A6"/>
    <w:rsid w:val="00D50255"/>
    <w:rsid w:val="00D5136C"/>
    <w:rsid w:val="00D51AB9"/>
    <w:rsid w:val="00D51B53"/>
    <w:rsid w:val="00D52C29"/>
    <w:rsid w:val="00D547F6"/>
    <w:rsid w:val="00D55471"/>
    <w:rsid w:val="00D565FC"/>
    <w:rsid w:val="00D576C6"/>
    <w:rsid w:val="00D60BBA"/>
    <w:rsid w:val="00D61192"/>
    <w:rsid w:val="00D63167"/>
    <w:rsid w:val="00D63627"/>
    <w:rsid w:val="00D643B5"/>
    <w:rsid w:val="00D651F0"/>
    <w:rsid w:val="00D65BE1"/>
    <w:rsid w:val="00D66520"/>
    <w:rsid w:val="00D70D97"/>
    <w:rsid w:val="00D743AF"/>
    <w:rsid w:val="00D75081"/>
    <w:rsid w:val="00D750D6"/>
    <w:rsid w:val="00D77AAF"/>
    <w:rsid w:val="00D83F79"/>
    <w:rsid w:val="00D8553D"/>
    <w:rsid w:val="00D86403"/>
    <w:rsid w:val="00D905C4"/>
    <w:rsid w:val="00D9145A"/>
    <w:rsid w:val="00D92344"/>
    <w:rsid w:val="00D93080"/>
    <w:rsid w:val="00DA2D4B"/>
    <w:rsid w:val="00DA2E93"/>
    <w:rsid w:val="00DA2F0A"/>
    <w:rsid w:val="00DA32D8"/>
    <w:rsid w:val="00DA52EA"/>
    <w:rsid w:val="00DB0A6A"/>
    <w:rsid w:val="00DB149A"/>
    <w:rsid w:val="00DB1FEC"/>
    <w:rsid w:val="00DB3C25"/>
    <w:rsid w:val="00DB3DB8"/>
    <w:rsid w:val="00DB42D0"/>
    <w:rsid w:val="00DB6E55"/>
    <w:rsid w:val="00DC6289"/>
    <w:rsid w:val="00DC7177"/>
    <w:rsid w:val="00DC7C6A"/>
    <w:rsid w:val="00DD06DD"/>
    <w:rsid w:val="00DD3B4C"/>
    <w:rsid w:val="00DD3E2F"/>
    <w:rsid w:val="00DE0608"/>
    <w:rsid w:val="00DE082B"/>
    <w:rsid w:val="00DE34CF"/>
    <w:rsid w:val="00DE3B94"/>
    <w:rsid w:val="00DE526A"/>
    <w:rsid w:val="00DE7C8F"/>
    <w:rsid w:val="00DF1125"/>
    <w:rsid w:val="00DF238E"/>
    <w:rsid w:val="00DF3EF5"/>
    <w:rsid w:val="00DF41FA"/>
    <w:rsid w:val="00DF461F"/>
    <w:rsid w:val="00DF4B16"/>
    <w:rsid w:val="00DF5112"/>
    <w:rsid w:val="00DF78A1"/>
    <w:rsid w:val="00E02C5B"/>
    <w:rsid w:val="00E0320E"/>
    <w:rsid w:val="00E0348D"/>
    <w:rsid w:val="00E05AC6"/>
    <w:rsid w:val="00E05F85"/>
    <w:rsid w:val="00E1157A"/>
    <w:rsid w:val="00E13F3D"/>
    <w:rsid w:val="00E14846"/>
    <w:rsid w:val="00E22341"/>
    <w:rsid w:val="00E22968"/>
    <w:rsid w:val="00E25171"/>
    <w:rsid w:val="00E2551B"/>
    <w:rsid w:val="00E25E09"/>
    <w:rsid w:val="00E260FE"/>
    <w:rsid w:val="00E2639A"/>
    <w:rsid w:val="00E26693"/>
    <w:rsid w:val="00E32ABD"/>
    <w:rsid w:val="00E345F7"/>
    <w:rsid w:val="00E34898"/>
    <w:rsid w:val="00E34CC7"/>
    <w:rsid w:val="00E4123F"/>
    <w:rsid w:val="00E41E10"/>
    <w:rsid w:val="00E41FB2"/>
    <w:rsid w:val="00E424A5"/>
    <w:rsid w:val="00E44D4B"/>
    <w:rsid w:val="00E470F3"/>
    <w:rsid w:val="00E50167"/>
    <w:rsid w:val="00E5528A"/>
    <w:rsid w:val="00E56000"/>
    <w:rsid w:val="00E60473"/>
    <w:rsid w:val="00E60D2A"/>
    <w:rsid w:val="00E647E6"/>
    <w:rsid w:val="00E655FD"/>
    <w:rsid w:val="00E71AAB"/>
    <w:rsid w:val="00E72903"/>
    <w:rsid w:val="00E76A0C"/>
    <w:rsid w:val="00E77BAD"/>
    <w:rsid w:val="00E8005D"/>
    <w:rsid w:val="00E806D3"/>
    <w:rsid w:val="00E83BB2"/>
    <w:rsid w:val="00E847E0"/>
    <w:rsid w:val="00E857F6"/>
    <w:rsid w:val="00E8612C"/>
    <w:rsid w:val="00E86541"/>
    <w:rsid w:val="00E877DB"/>
    <w:rsid w:val="00E917F7"/>
    <w:rsid w:val="00E91E7B"/>
    <w:rsid w:val="00E926B0"/>
    <w:rsid w:val="00E9422D"/>
    <w:rsid w:val="00E970FA"/>
    <w:rsid w:val="00E97429"/>
    <w:rsid w:val="00E97AB5"/>
    <w:rsid w:val="00EA1046"/>
    <w:rsid w:val="00EA1D99"/>
    <w:rsid w:val="00EA7135"/>
    <w:rsid w:val="00EB09B7"/>
    <w:rsid w:val="00EB0F9F"/>
    <w:rsid w:val="00EB17E1"/>
    <w:rsid w:val="00EB4789"/>
    <w:rsid w:val="00EB5F7F"/>
    <w:rsid w:val="00EB7C38"/>
    <w:rsid w:val="00EB7E25"/>
    <w:rsid w:val="00EC1319"/>
    <w:rsid w:val="00EC15C1"/>
    <w:rsid w:val="00EC5C77"/>
    <w:rsid w:val="00ED2F59"/>
    <w:rsid w:val="00ED3B6F"/>
    <w:rsid w:val="00ED4078"/>
    <w:rsid w:val="00ED5C4D"/>
    <w:rsid w:val="00ED65F1"/>
    <w:rsid w:val="00ED7528"/>
    <w:rsid w:val="00EE07A6"/>
    <w:rsid w:val="00EE22A6"/>
    <w:rsid w:val="00EE402C"/>
    <w:rsid w:val="00EE6B44"/>
    <w:rsid w:val="00EE7132"/>
    <w:rsid w:val="00EE7D7C"/>
    <w:rsid w:val="00EF1DB9"/>
    <w:rsid w:val="00EF2440"/>
    <w:rsid w:val="00EF2F8D"/>
    <w:rsid w:val="00EF3619"/>
    <w:rsid w:val="00EF390B"/>
    <w:rsid w:val="00EF5F85"/>
    <w:rsid w:val="00EF7A84"/>
    <w:rsid w:val="00F00BC7"/>
    <w:rsid w:val="00F04F23"/>
    <w:rsid w:val="00F05139"/>
    <w:rsid w:val="00F06481"/>
    <w:rsid w:val="00F11805"/>
    <w:rsid w:val="00F12591"/>
    <w:rsid w:val="00F1364A"/>
    <w:rsid w:val="00F16A8E"/>
    <w:rsid w:val="00F17065"/>
    <w:rsid w:val="00F23045"/>
    <w:rsid w:val="00F24BA3"/>
    <w:rsid w:val="00F25D98"/>
    <w:rsid w:val="00F266C3"/>
    <w:rsid w:val="00F300FB"/>
    <w:rsid w:val="00F30795"/>
    <w:rsid w:val="00F3083B"/>
    <w:rsid w:val="00F3198A"/>
    <w:rsid w:val="00F334B4"/>
    <w:rsid w:val="00F3388B"/>
    <w:rsid w:val="00F342C3"/>
    <w:rsid w:val="00F35A9B"/>
    <w:rsid w:val="00F37F32"/>
    <w:rsid w:val="00F4041D"/>
    <w:rsid w:val="00F41298"/>
    <w:rsid w:val="00F41902"/>
    <w:rsid w:val="00F41E12"/>
    <w:rsid w:val="00F453D9"/>
    <w:rsid w:val="00F51AEC"/>
    <w:rsid w:val="00F56123"/>
    <w:rsid w:val="00F57617"/>
    <w:rsid w:val="00F57713"/>
    <w:rsid w:val="00F601A3"/>
    <w:rsid w:val="00F61240"/>
    <w:rsid w:val="00F62304"/>
    <w:rsid w:val="00F652AB"/>
    <w:rsid w:val="00F663AE"/>
    <w:rsid w:val="00F66879"/>
    <w:rsid w:val="00F72E26"/>
    <w:rsid w:val="00F732C3"/>
    <w:rsid w:val="00F73726"/>
    <w:rsid w:val="00F75804"/>
    <w:rsid w:val="00F76A0D"/>
    <w:rsid w:val="00F77219"/>
    <w:rsid w:val="00F8047E"/>
    <w:rsid w:val="00F80A43"/>
    <w:rsid w:val="00F84430"/>
    <w:rsid w:val="00F86AF3"/>
    <w:rsid w:val="00F920A9"/>
    <w:rsid w:val="00F93C7C"/>
    <w:rsid w:val="00F943A7"/>
    <w:rsid w:val="00F951CB"/>
    <w:rsid w:val="00FA3624"/>
    <w:rsid w:val="00FA3A8E"/>
    <w:rsid w:val="00FA457A"/>
    <w:rsid w:val="00FA7270"/>
    <w:rsid w:val="00FA78EC"/>
    <w:rsid w:val="00FB0164"/>
    <w:rsid w:val="00FB3A20"/>
    <w:rsid w:val="00FB5169"/>
    <w:rsid w:val="00FB61BA"/>
    <w:rsid w:val="00FB6386"/>
    <w:rsid w:val="00FC2A8F"/>
    <w:rsid w:val="00FC484E"/>
    <w:rsid w:val="00FC49AB"/>
    <w:rsid w:val="00FC68FD"/>
    <w:rsid w:val="00FD021F"/>
    <w:rsid w:val="00FD0426"/>
    <w:rsid w:val="00FD0604"/>
    <w:rsid w:val="00FD0C72"/>
    <w:rsid w:val="00FD3B14"/>
    <w:rsid w:val="00FD4AF5"/>
    <w:rsid w:val="00FD575B"/>
    <w:rsid w:val="00FD69F7"/>
    <w:rsid w:val="00FD73F0"/>
    <w:rsid w:val="00FE37EC"/>
    <w:rsid w:val="00FE63D7"/>
    <w:rsid w:val="00FF34FF"/>
    <w:rsid w:val="00FF387D"/>
    <w:rsid w:val="00FF5465"/>
    <w:rsid w:val="00FF6958"/>
    <w:rsid w:val="00FF6F52"/>
    <w:rsid w:val="182DB688"/>
    <w:rsid w:val="1EF6CAF1"/>
    <w:rsid w:val="30A31BEB"/>
    <w:rsid w:val="38BA4928"/>
    <w:rsid w:val="3AB740B6"/>
    <w:rsid w:val="6CCFF723"/>
    <w:rsid w:val="75DD117A"/>
    <w:rsid w:val="7A219D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306B16-EB2A-46B5-9963-78A51BAD5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3043E8"/>
    <w:rPr>
      <w:rFonts w:ascii="Arial" w:hAnsi="Arial"/>
      <w:lang w:val="en-GB" w:eastAsia="en-US"/>
    </w:rPr>
  </w:style>
  <w:style w:type="character" w:customStyle="1" w:styleId="NOChar">
    <w:name w:val="NO Char"/>
    <w:link w:val="NO"/>
    <w:qFormat/>
    <w:locked/>
    <w:rsid w:val="003043E8"/>
    <w:rPr>
      <w:rFonts w:ascii="Times New Roman" w:hAnsi="Times New Roman"/>
      <w:lang w:val="en-GB" w:eastAsia="en-US"/>
    </w:rPr>
  </w:style>
  <w:style w:type="character" w:customStyle="1" w:styleId="PLChar">
    <w:name w:val="PL Char"/>
    <w:link w:val="PL"/>
    <w:qFormat/>
    <w:locked/>
    <w:rsid w:val="003043E8"/>
    <w:rPr>
      <w:rFonts w:ascii="Courier New" w:hAnsi="Courier New"/>
      <w:noProof/>
      <w:sz w:val="16"/>
      <w:lang w:val="en-GB" w:eastAsia="en-US"/>
    </w:rPr>
  </w:style>
  <w:style w:type="character" w:customStyle="1" w:styleId="TALChar">
    <w:name w:val="TAL Char"/>
    <w:link w:val="TAL"/>
    <w:qFormat/>
    <w:locked/>
    <w:rsid w:val="003043E8"/>
    <w:rPr>
      <w:rFonts w:ascii="Arial" w:hAnsi="Arial"/>
      <w:sz w:val="18"/>
      <w:lang w:val="en-GB" w:eastAsia="en-US"/>
    </w:rPr>
  </w:style>
  <w:style w:type="character" w:customStyle="1" w:styleId="TACCar">
    <w:name w:val="TAC Car"/>
    <w:link w:val="TAC"/>
    <w:qFormat/>
    <w:locked/>
    <w:rsid w:val="003043E8"/>
    <w:rPr>
      <w:rFonts w:ascii="Arial" w:hAnsi="Arial"/>
      <w:sz w:val="18"/>
      <w:lang w:val="en-GB" w:eastAsia="en-US"/>
    </w:rPr>
  </w:style>
  <w:style w:type="character" w:customStyle="1" w:styleId="B1Char">
    <w:name w:val="B1 Char"/>
    <w:link w:val="B1"/>
    <w:qFormat/>
    <w:locked/>
    <w:rsid w:val="003043E8"/>
    <w:rPr>
      <w:rFonts w:ascii="Times New Roman" w:hAnsi="Times New Roman"/>
      <w:lang w:val="en-GB" w:eastAsia="en-US"/>
    </w:rPr>
  </w:style>
  <w:style w:type="character" w:customStyle="1" w:styleId="THChar">
    <w:name w:val="TH Char"/>
    <w:link w:val="TH"/>
    <w:qFormat/>
    <w:locked/>
    <w:rsid w:val="003043E8"/>
    <w:rPr>
      <w:rFonts w:ascii="Arial" w:hAnsi="Arial"/>
      <w:b/>
      <w:lang w:val="en-GB" w:eastAsia="en-US"/>
    </w:rPr>
  </w:style>
  <w:style w:type="character" w:customStyle="1" w:styleId="B2Char">
    <w:name w:val="B2 Char"/>
    <w:link w:val="B2"/>
    <w:qFormat/>
    <w:locked/>
    <w:rsid w:val="003043E8"/>
    <w:rPr>
      <w:rFonts w:ascii="Times New Roman" w:hAnsi="Times New Roman"/>
      <w:lang w:val="en-GB" w:eastAsia="en-US"/>
    </w:rPr>
  </w:style>
  <w:style w:type="character" w:customStyle="1" w:styleId="B3Char">
    <w:name w:val="B3 Char"/>
    <w:link w:val="B3"/>
    <w:qFormat/>
    <w:locked/>
    <w:rsid w:val="003043E8"/>
    <w:rPr>
      <w:rFonts w:ascii="Times New Roman" w:hAnsi="Times New Roman"/>
      <w:lang w:val="en-GB" w:eastAsia="en-US"/>
    </w:rPr>
  </w:style>
  <w:style w:type="character" w:customStyle="1" w:styleId="B4Char">
    <w:name w:val="B4 Char"/>
    <w:link w:val="B4"/>
    <w:qFormat/>
    <w:locked/>
    <w:rsid w:val="003043E8"/>
    <w:rPr>
      <w:rFonts w:ascii="Times New Roman" w:hAnsi="Times New Roman"/>
      <w:lang w:val="en-GB" w:eastAsia="en-US"/>
    </w:rPr>
  </w:style>
  <w:style w:type="character" w:customStyle="1" w:styleId="B5Char">
    <w:name w:val="B5 Char"/>
    <w:link w:val="B5"/>
    <w:qFormat/>
    <w:locked/>
    <w:rsid w:val="003043E8"/>
    <w:rPr>
      <w:rFonts w:ascii="Times New Roman" w:hAnsi="Times New Roman"/>
      <w:lang w:val="en-GB" w:eastAsia="en-US"/>
    </w:rPr>
  </w:style>
  <w:style w:type="character" w:customStyle="1" w:styleId="B6Char">
    <w:name w:val="B6 Char"/>
    <w:link w:val="B6"/>
    <w:qFormat/>
    <w:locked/>
    <w:rsid w:val="003043E8"/>
    <w:rPr>
      <w:rFonts w:asciiTheme="minorHAnsi" w:eastAsia="Malgun Gothic" w:hAnsiTheme="minorHAnsi" w:cstheme="minorBidi"/>
      <w:sz w:val="22"/>
      <w:szCs w:val="22"/>
      <w:lang w:val="en-IN" w:eastAsia="en-US"/>
    </w:rPr>
  </w:style>
  <w:style w:type="paragraph" w:customStyle="1" w:styleId="B6">
    <w:name w:val="B6"/>
    <w:basedOn w:val="B5"/>
    <w:link w:val="B6Char"/>
    <w:qFormat/>
    <w:rsid w:val="003043E8"/>
    <w:pPr>
      <w:spacing w:after="160" w:line="256" w:lineRule="auto"/>
      <w:ind w:left="1985"/>
    </w:pPr>
    <w:rPr>
      <w:rFonts w:asciiTheme="minorHAnsi" w:eastAsia="Malgun Gothic" w:hAnsiTheme="minorHAnsi" w:cstheme="minorBidi"/>
      <w:sz w:val="22"/>
      <w:szCs w:val="22"/>
      <w:lang w:val="en-IN"/>
    </w:rPr>
  </w:style>
  <w:style w:type="character" w:customStyle="1" w:styleId="B7Char">
    <w:name w:val="B7 Char"/>
    <w:link w:val="B7"/>
    <w:qFormat/>
    <w:locked/>
    <w:rsid w:val="003043E8"/>
    <w:rPr>
      <w:rFonts w:asciiTheme="minorHAnsi" w:eastAsia="MS Mincho" w:hAnsiTheme="minorHAnsi" w:cstheme="minorBidi"/>
      <w:sz w:val="22"/>
      <w:szCs w:val="22"/>
      <w:lang w:val="en-IN" w:eastAsia="ja-JP"/>
    </w:rPr>
  </w:style>
  <w:style w:type="paragraph" w:customStyle="1" w:styleId="B7">
    <w:name w:val="B7"/>
    <w:basedOn w:val="B6"/>
    <w:link w:val="B7Char"/>
    <w:qFormat/>
    <w:rsid w:val="003043E8"/>
    <w:pPr>
      <w:overflowPunct w:val="0"/>
      <w:autoSpaceDE w:val="0"/>
      <w:autoSpaceDN w:val="0"/>
      <w:adjustRightInd w:val="0"/>
      <w:ind w:left="2269"/>
    </w:pPr>
    <w:rPr>
      <w:rFonts w:eastAsia="MS Mincho"/>
      <w:lang w:eastAsia="ja-JP"/>
    </w:rPr>
  </w:style>
  <w:style w:type="character" w:customStyle="1" w:styleId="TAHCar">
    <w:name w:val="TAH Car"/>
    <w:link w:val="TAH"/>
    <w:qFormat/>
    <w:locked/>
    <w:rsid w:val="003043E8"/>
    <w:rPr>
      <w:rFonts w:ascii="Arial" w:hAnsi="Arial"/>
      <w:b/>
      <w:sz w:val="18"/>
      <w:lang w:val="en-GB" w:eastAsia="en-US"/>
    </w:rPr>
  </w:style>
  <w:style w:type="character" w:customStyle="1" w:styleId="TFChar">
    <w:name w:val="TF Char"/>
    <w:link w:val="TF"/>
    <w:qFormat/>
    <w:rsid w:val="00D2142E"/>
    <w:rPr>
      <w:rFonts w:ascii="Arial" w:hAnsi="Arial"/>
      <w:b/>
      <w:lang w:val="en-GB" w:eastAsia="en-US"/>
    </w:rPr>
  </w:style>
  <w:style w:type="character" w:customStyle="1" w:styleId="B1Char1">
    <w:name w:val="B1 Char1"/>
    <w:qFormat/>
    <w:rsid w:val="001C4DC5"/>
    <w:rPr>
      <w:rFonts w:eastAsia="Times New Roman"/>
      <w:lang w:val="en-GB" w:eastAsia="ja-JP"/>
    </w:rPr>
  </w:style>
  <w:style w:type="character" w:customStyle="1" w:styleId="B3Char2">
    <w:name w:val="B3 Char2"/>
    <w:qFormat/>
    <w:rsid w:val="001C4DC5"/>
    <w:rPr>
      <w:rFonts w:eastAsia="Times New Roman"/>
      <w:lang w:val="en-GB" w:eastAsia="ja-JP"/>
    </w:rPr>
  </w:style>
  <w:style w:type="character" w:customStyle="1" w:styleId="TALCar">
    <w:name w:val="TAL Car"/>
    <w:qFormat/>
    <w:locked/>
    <w:rsid w:val="00C62039"/>
    <w:rPr>
      <w:rFonts w:ascii="Arial" w:hAnsi="Arial"/>
      <w:sz w:val="18"/>
    </w:rPr>
  </w:style>
  <w:style w:type="character" w:customStyle="1" w:styleId="TACChar">
    <w:name w:val="TAC Char"/>
    <w:qFormat/>
    <w:locked/>
    <w:rsid w:val="00C62039"/>
    <w:rPr>
      <w:rFonts w:ascii="Arial" w:hAnsi="Arial"/>
      <w:sz w:val="18"/>
    </w:rPr>
  </w:style>
  <w:style w:type="character" w:customStyle="1" w:styleId="EXChar">
    <w:name w:val="EX Char"/>
    <w:link w:val="EX"/>
    <w:qFormat/>
    <w:locked/>
    <w:rsid w:val="00C62039"/>
    <w:rPr>
      <w:rFonts w:ascii="Times New Roman" w:hAnsi="Times New Roman"/>
      <w:lang w:val="en-GB" w:eastAsia="en-US"/>
    </w:rPr>
  </w:style>
  <w:style w:type="character" w:customStyle="1" w:styleId="TANChar">
    <w:name w:val="TAN Char"/>
    <w:link w:val="TAN"/>
    <w:qFormat/>
    <w:locked/>
    <w:rsid w:val="00C62039"/>
    <w:rPr>
      <w:rFonts w:ascii="Arial" w:hAnsi="Arial"/>
      <w:sz w:val="18"/>
      <w:lang w:val="en-GB" w:eastAsia="en-US"/>
    </w:rPr>
  </w:style>
  <w:style w:type="paragraph" w:styleId="IndexHeading">
    <w:name w:val="index heading"/>
    <w:basedOn w:val="Normal"/>
    <w:next w:val="Normal"/>
    <w:uiPriority w:val="99"/>
    <w:qFormat/>
    <w:rsid w:val="00E86541"/>
    <w:pPr>
      <w:pBdr>
        <w:top w:val="single" w:sz="12" w:space="0" w:color="auto"/>
      </w:pBdr>
      <w:spacing w:before="360" w:after="240" w:line="259" w:lineRule="auto"/>
    </w:pPr>
    <w:rPr>
      <w:rFonts w:eastAsia="MS Mincho"/>
      <w:b/>
      <w:i/>
      <w:sz w:val="26"/>
    </w:rPr>
  </w:style>
  <w:style w:type="paragraph" w:styleId="Revision">
    <w:name w:val="Revision"/>
    <w:hidden/>
    <w:uiPriority w:val="99"/>
    <w:semiHidden/>
    <w:rsid w:val="00B90B70"/>
    <w:rPr>
      <w:rFonts w:ascii="Times New Roman" w:hAnsi="Times New Roman"/>
      <w:lang w:val="en-GB" w:eastAsia="en-US"/>
    </w:rPr>
  </w:style>
  <w:style w:type="table" w:styleId="TableGrid">
    <w:name w:val="Table Grid"/>
    <w:aliases w:val="SGS Table Basic 1"/>
    <w:basedOn w:val="TableNormal"/>
    <w:qFormat/>
    <w:rsid w:val="00A7386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D022B"/>
  </w:style>
  <w:style w:type="character" w:customStyle="1" w:styleId="eop">
    <w:name w:val="eop"/>
    <w:basedOn w:val="DefaultParagraphFont"/>
    <w:rsid w:val="009D022B"/>
  </w:style>
  <w:style w:type="character" w:customStyle="1" w:styleId="EditorsNoteChar2">
    <w:name w:val="Editor's Note Char2"/>
    <w:aliases w:val="EN Char1"/>
    <w:link w:val="EditorsNote"/>
    <w:qFormat/>
    <w:rsid w:val="00357FAA"/>
    <w:rPr>
      <w:rFonts w:ascii="Times New Roman" w:hAnsi="Times New Roman"/>
      <w:color w:val="FF0000"/>
      <w:lang w:val="en-GB" w:eastAsia="en-US"/>
    </w:rPr>
  </w:style>
  <w:style w:type="character" w:styleId="UnresolvedMention">
    <w:name w:val="Unresolved Mention"/>
    <w:basedOn w:val="DefaultParagraphFont"/>
    <w:uiPriority w:val="99"/>
    <w:unhideWhenUsed/>
    <w:rsid w:val="00E877DB"/>
    <w:rPr>
      <w:color w:val="605E5C"/>
      <w:shd w:val="clear" w:color="auto" w:fill="E1DFDD"/>
    </w:rPr>
  </w:style>
  <w:style w:type="character" w:styleId="Mention">
    <w:name w:val="Mention"/>
    <w:basedOn w:val="DefaultParagraphFont"/>
    <w:uiPriority w:val="99"/>
    <w:unhideWhenUsed/>
    <w:rsid w:val="00E877DB"/>
    <w:rPr>
      <w:color w:val="2B579A"/>
      <w:shd w:val="clear" w:color="auto" w:fill="E1DFDD"/>
    </w:rPr>
  </w:style>
  <w:style w:type="character" w:customStyle="1" w:styleId="EditorsNoteChar">
    <w:name w:val="Editor's Note Char"/>
    <w:qFormat/>
    <w:rsid w:val="009B2E9B"/>
    <w:rPr>
      <w:rFonts w:ascii="Times New Roman" w:hAnsi="Times New Roman"/>
      <w:color w:val="FF000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BD00C3"/>
    <w:rPr>
      <w:rFonts w:ascii="Arial" w:hAnsi="Arial"/>
      <w:b/>
      <w:noProof/>
      <w:sz w:val="18"/>
      <w:lang w:val="en-GB" w:eastAsia="en-US"/>
    </w:rPr>
  </w:style>
  <w:style w:type="paragraph" w:styleId="ListParagraph">
    <w:name w:val="List Paragraph"/>
    <w:aliases w:val="Bullets,- Bullets,??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799D"/>
    <w:pPr>
      <w:numPr>
        <w:numId w:val="2"/>
      </w:numPr>
      <w:shd w:val="clear" w:color="auto" w:fill="FFFFFF"/>
      <w:spacing w:after="120"/>
      <w:contextualSpacing/>
    </w:pPr>
    <w:rPr>
      <w:rFonts w:ascii="Arial" w:eastAsiaTheme="minorHAnsi" w:hAnsi="Arial" w:cs="Arial"/>
      <w:sz w:val="22"/>
      <w:lang w:val="en-US"/>
    </w:rPr>
  </w:style>
  <w:style w:type="character" w:customStyle="1" w:styleId="ListParagraphChar">
    <w:name w:val="List Paragraph Char"/>
    <w:aliases w:val="Bullets Char,- Bullets Char,?? ?? Char,????? Char,???? Char,リスト段落 Char,Lista1 Char,列出段落1 Char,中等深浅网格 1 - 着色 21 Char,R4_bullets Char,列表段落1 Char,—ño’i—Ž Char,¥¡¡¡¡ì¬º¥¹¥È¶ÎÂä Char,ÁÐ³ö¶ÎÂä Char,¥ê¥¹¥È¶ÎÂä Char,Paragrafo elenco Char"/>
    <w:link w:val="ListParagraph"/>
    <w:uiPriority w:val="34"/>
    <w:qFormat/>
    <w:locked/>
    <w:rsid w:val="0004799D"/>
    <w:rPr>
      <w:rFonts w:ascii="Arial" w:eastAsiaTheme="minorHAnsi" w:hAnsi="Arial" w:cs="Arial"/>
      <w:sz w:val="22"/>
      <w:shd w:val="clear" w:color="auto" w:fill="FFFFFF"/>
      <w:lang w:val="en-US" w:eastAsia="en-US"/>
    </w:rPr>
  </w:style>
  <w:style w:type="paragraph" w:styleId="Caption">
    <w:name w:val="caption"/>
    <w:basedOn w:val="Normal"/>
    <w:next w:val="Normal"/>
    <w:unhideWhenUsed/>
    <w:qFormat/>
    <w:rsid w:val="00D743AF"/>
    <w:pPr>
      <w:spacing w:after="200"/>
    </w:pPr>
    <w:rPr>
      <w:i/>
      <w:iCs/>
      <w:color w:val="1F497D" w:themeColor="text2"/>
      <w:sz w:val="18"/>
      <w:szCs w:val="18"/>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6B6D5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0571">
      <w:bodyDiv w:val="1"/>
      <w:marLeft w:val="0"/>
      <w:marRight w:val="0"/>
      <w:marTop w:val="0"/>
      <w:marBottom w:val="0"/>
      <w:divBdr>
        <w:top w:val="none" w:sz="0" w:space="0" w:color="auto"/>
        <w:left w:val="none" w:sz="0" w:space="0" w:color="auto"/>
        <w:bottom w:val="none" w:sz="0" w:space="0" w:color="auto"/>
        <w:right w:val="none" w:sz="0" w:space="0" w:color="auto"/>
      </w:divBdr>
    </w:div>
    <w:div w:id="42557825">
      <w:bodyDiv w:val="1"/>
      <w:marLeft w:val="0"/>
      <w:marRight w:val="0"/>
      <w:marTop w:val="0"/>
      <w:marBottom w:val="0"/>
      <w:divBdr>
        <w:top w:val="none" w:sz="0" w:space="0" w:color="auto"/>
        <w:left w:val="none" w:sz="0" w:space="0" w:color="auto"/>
        <w:bottom w:val="none" w:sz="0" w:space="0" w:color="auto"/>
        <w:right w:val="none" w:sz="0" w:space="0" w:color="auto"/>
      </w:divBdr>
    </w:div>
    <w:div w:id="152110061">
      <w:bodyDiv w:val="1"/>
      <w:marLeft w:val="0"/>
      <w:marRight w:val="0"/>
      <w:marTop w:val="0"/>
      <w:marBottom w:val="0"/>
      <w:divBdr>
        <w:top w:val="none" w:sz="0" w:space="0" w:color="auto"/>
        <w:left w:val="none" w:sz="0" w:space="0" w:color="auto"/>
        <w:bottom w:val="none" w:sz="0" w:space="0" w:color="auto"/>
        <w:right w:val="none" w:sz="0" w:space="0" w:color="auto"/>
      </w:divBdr>
    </w:div>
    <w:div w:id="189925705">
      <w:bodyDiv w:val="1"/>
      <w:marLeft w:val="0"/>
      <w:marRight w:val="0"/>
      <w:marTop w:val="0"/>
      <w:marBottom w:val="0"/>
      <w:divBdr>
        <w:top w:val="none" w:sz="0" w:space="0" w:color="auto"/>
        <w:left w:val="none" w:sz="0" w:space="0" w:color="auto"/>
        <w:bottom w:val="none" w:sz="0" w:space="0" w:color="auto"/>
        <w:right w:val="none" w:sz="0" w:space="0" w:color="auto"/>
      </w:divBdr>
    </w:div>
    <w:div w:id="199981898">
      <w:bodyDiv w:val="1"/>
      <w:marLeft w:val="0"/>
      <w:marRight w:val="0"/>
      <w:marTop w:val="0"/>
      <w:marBottom w:val="0"/>
      <w:divBdr>
        <w:top w:val="none" w:sz="0" w:space="0" w:color="auto"/>
        <w:left w:val="none" w:sz="0" w:space="0" w:color="auto"/>
        <w:bottom w:val="none" w:sz="0" w:space="0" w:color="auto"/>
        <w:right w:val="none" w:sz="0" w:space="0" w:color="auto"/>
      </w:divBdr>
    </w:div>
    <w:div w:id="212429790">
      <w:bodyDiv w:val="1"/>
      <w:marLeft w:val="0"/>
      <w:marRight w:val="0"/>
      <w:marTop w:val="0"/>
      <w:marBottom w:val="0"/>
      <w:divBdr>
        <w:top w:val="none" w:sz="0" w:space="0" w:color="auto"/>
        <w:left w:val="none" w:sz="0" w:space="0" w:color="auto"/>
        <w:bottom w:val="none" w:sz="0" w:space="0" w:color="auto"/>
        <w:right w:val="none" w:sz="0" w:space="0" w:color="auto"/>
      </w:divBdr>
    </w:div>
    <w:div w:id="219250656">
      <w:bodyDiv w:val="1"/>
      <w:marLeft w:val="0"/>
      <w:marRight w:val="0"/>
      <w:marTop w:val="0"/>
      <w:marBottom w:val="0"/>
      <w:divBdr>
        <w:top w:val="none" w:sz="0" w:space="0" w:color="auto"/>
        <w:left w:val="none" w:sz="0" w:space="0" w:color="auto"/>
        <w:bottom w:val="none" w:sz="0" w:space="0" w:color="auto"/>
        <w:right w:val="none" w:sz="0" w:space="0" w:color="auto"/>
      </w:divBdr>
    </w:div>
    <w:div w:id="264580402">
      <w:bodyDiv w:val="1"/>
      <w:marLeft w:val="0"/>
      <w:marRight w:val="0"/>
      <w:marTop w:val="0"/>
      <w:marBottom w:val="0"/>
      <w:divBdr>
        <w:top w:val="none" w:sz="0" w:space="0" w:color="auto"/>
        <w:left w:val="none" w:sz="0" w:space="0" w:color="auto"/>
        <w:bottom w:val="none" w:sz="0" w:space="0" w:color="auto"/>
        <w:right w:val="none" w:sz="0" w:space="0" w:color="auto"/>
      </w:divBdr>
    </w:div>
    <w:div w:id="273899570">
      <w:bodyDiv w:val="1"/>
      <w:marLeft w:val="0"/>
      <w:marRight w:val="0"/>
      <w:marTop w:val="0"/>
      <w:marBottom w:val="0"/>
      <w:divBdr>
        <w:top w:val="none" w:sz="0" w:space="0" w:color="auto"/>
        <w:left w:val="none" w:sz="0" w:space="0" w:color="auto"/>
        <w:bottom w:val="none" w:sz="0" w:space="0" w:color="auto"/>
        <w:right w:val="none" w:sz="0" w:space="0" w:color="auto"/>
      </w:divBdr>
    </w:div>
    <w:div w:id="295643276">
      <w:bodyDiv w:val="1"/>
      <w:marLeft w:val="0"/>
      <w:marRight w:val="0"/>
      <w:marTop w:val="0"/>
      <w:marBottom w:val="0"/>
      <w:divBdr>
        <w:top w:val="none" w:sz="0" w:space="0" w:color="auto"/>
        <w:left w:val="none" w:sz="0" w:space="0" w:color="auto"/>
        <w:bottom w:val="none" w:sz="0" w:space="0" w:color="auto"/>
        <w:right w:val="none" w:sz="0" w:space="0" w:color="auto"/>
      </w:divBdr>
    </w:div>
    <w:div w:id="300156071">
      <w:bodyDiv w:val="1"/>
      <w:marLeft w:val="0"/>
      <w:marRight w:val="0"/>
      <w:marTop w:val="0"/>
      <w:marBottom w:val="0"/>
      <w:divBdr>
        <w:top w:val="none" w:sz="0" w:space="0" w:color="auto"/>
        <w:left w:val="none" w:sz="0" w:space="0" w:color="auto"/>
        <w:bottom w:val="none" w:sz="0" w:space="0" w:color="auto"/>
        <w:right w:val="none" w:sz="0" w:space="0" w:color="auto"/>
      </w:divBdr>
    </w:div>
    <w:div w:id="310988178">
      <w:bodyDiv w:val="1"/>
      <w:marLeft w:val="0"/>
      <w:marRight w:val="0"/>
      <w:marTop w:val="0"/>
      <w:marBottom w:val="0"/>
      <w:divBdr>
        <w:top w:val="none" w:sz="0" w:space="0" w:color="auto"/>
        <w:left w:val="none" w:sz="0" w:space="0" w:color="auto"/>
        <w:bottom w:val="none" w:sz="0" w:space="0" w:color="auto"/>
        <w:right w:val="none" w:sz="0" w:space="0" w:color="auto"/>
      </w:divBdr>
    </w:div>
    <w:div w:id="438646792">
      <w:bodyDiv w:val="1"/>
      <w:marLeft w:val="0"/>
      <w:marRight w:val="0"/>
      <w:marTop w:val="0"/>
      <w:marBottom w:val="0"/>
      <w:divBdr>
        <w:top w:val="none" w:sz="0" w:space="0" w:color="auto"/>
        <w:left w:val="none" w:sz="0" w:space="0" w:color="auto"/>
        <w:bottom w:val="none" w:sz="0" w:space="0" w:color="auto"/>
        <w:right w:val="none" w:sz="0" w:space="0" w:color="auto"/>
      </w:divBdr>
    </w:div>
    <w:div w:id="457146045">
      <w:bodyDiv w:val="1"/>
      <w:marLeft w:val="0"/>
      <w:marRight w:val="0"/>
      <w:marTop w:val="0"/>
      <w:marBottom w:val="0"/>
      <w:divBdr>
        <w:top w:val="none" w:sz="0" w:space="0" w:color="auto"/>
        <w:left w:val="none" w:sz="0" w:space="0" w:color="auto"/>
        <w:bottom w:val="none" w:sz="0" w:space="0" w:color="auto"/>
        <w:right w:val="none" w:sz="0" w:space="0" w:color="auto"/>
      </w:divBdr>
    </w:div>
    <w:div w:id="750128616">
      <w:bodyDiv w:val="1"/>
      <w:marLeft w:val="0"/>
      <w:marRight w:val="0"/>
      <w:marTop w:val="0"/>
      <w:marBottom w:val="0"/>
      <w:divBdr>
        <w:top w:val="none" w:sz="0" w:space="0" w:color="auto"/>
        <w:left w:val="none" w:sz="0" w:space="0" w:color="auto"/>
        <w:bottom w:val="none" w:sz="0" w:space="0" w:color="auto"/>
        <w:right w:val="none" w:sz="0" w:space="0" w:color="auto"/>
      </w:divBdr>
    </w:div>
    <w:div w:id="787748237">
      <w:bodyDiv w:val="1"/>
      <w:marLeft w:val="0"/>
      <w:marRight w:val="0"/>
      <w:marTop w:val="0"/>
      <w:marBottom w:val="0"/>
      <w:divBdr>
        <w:top w:val="none" w:sz="0" w:space="0" w:color="auto"/>
        <w:left w:val="none" w:sz="0" w:space="0" w:color="auto"/>
        <w:bottom w:val="none" w:sz="0" w:space="0" w:color="auto"/>
        <w:right w:val="none" w:sz="0" w:space="0" w:color="auto"/>
      </w:divBdr>
    </w:div>
    <w:div w:id="966738737">
      <w:bodyDiv w:val="1"/>
      <w:marLeft w:val="0"/>
      <w:marRight w:val="0"/>
      <w:marTop w:val="0"/>
      <w:marBottom w:val="0"/>
      <w:divBdr>
        <w:top w:val="none" w:sz="0" w:space="0" w:color="auto"/>
        <w:left w:val="none" w:sz="0" w:space="0" w:color="auto"/>
        <w:bottom w:val="none" w:sz="0" w:space="0" w:color="auto"/>
        <w:right w:val="none" w:sz="0" w:space="0" w:color="auto"/>
      </w:divBdr>
    </w:div>
    <w:div w:id="1029600752">
      <w:bodyDiv w:val="1"/>
      <w:marLeft w:val="0"/>
      <w:marRight w:val="0"/>
      <w:marTop w:val="0"/>
      <w:marBottom w:val="0"/>
      <w:divBdr>
        <w:top w:val="none" w:sz="0" w:space="0" w:color="auto"/>
        <w:left w:val="none" w:sz="0" w:space="0" w:color="auto"/>
        <w:bottom w:val="none" w:sz="0" w:space="0" w:color="auto"/>
        <w:right w:val="none" w:sz="0" w:space="0" w:color="auto"/>
      </w:divBdr>
    </w:div>
    <w:div w:id="1251430278">
      <w:bodyDiv w:val="1"/>
      <w:marLeft w:val="0"/>
      <w:marRight w:val="0"/>
      <w:marTop w:val="0"/>
      <w:marBottom w:val="0"/>
      <w:divBdr>
        <w:top w:val="none" w:sz="0" w:space="0" w:color="auto"/>
        <w:left w:val="none" w:sz="0" w:space="0" w:color="auto"/>
        <w:bottom w:val="none" w:sz="0" w:space="0" w:color="auto"/>
        <w:right w:val="none" w:sz="0" w:space="0" w:color="auto"/>
      </w:divBdr>
    </w:div>
    <w:div w:id="1285961780">
      <w:bodyDiv w:val="1"/>
      <w:marLeft w:val="0"/>
      <w:marRight w:val="0"/>
      <w:marTop w:val="0"/>
      <w:marBottom w:val="0"/>
      <w:divBdr>
        <w:top w:val="none" w:sz="0" w:space="0" w:color="auto"/>
        <w:left w:val="none" w:sz="0" w:space="0" w:color="auto"/>
        <w:bottom w:val="none" w:sz="0" w:space="0" w:color="auto"/>
        <w:right w:val="none" w:sz="0" w:space="0" w:color="auto"/>
      </w:divBdr>
    </w:div>
    <w:div w:id="1304428814">
      <w:bodyDiv w:val="1"/>
      <w:marLeft w:val="0"/>
      <w:marRight w:val="0"/>
      <w:marTop w:val="0"/>
      <w:marBottom w:val="0"/>
      <w:divBdr>
        <w:top w:val="none" w:sz="0" w:space="0" w:color="auto"/>
        <w:left w:val="none" w:sz="0" w:space="0" w:color="auto"/>
        <w:bottom w:val="none" w:sz="0" w:space="0" w:color="auto"/>
        <w:right w:val="none" w:sz="0" w:space="0" w:color="auto"/>
      </w:divBdr>
    </w:div>
    <w:div w:id="1368411345">
      <w:bodyDiv w:val="1"/>
      <w:marLeft w:val="0"/>
      <w:marRight w:val="0"/>
      <w:marTop w:val="0"/>
      <w:marBottom w:val="0"/>
      <w:divBdr>
        <w:top w:val="none" w:sz="0" w:space="0" w:color="auto"/>
        <w:left w:val="none" w:sz="0" w:space="0" w:color="auto"/>
        <w:bottom w:val="none" w:sz="0" w:space="0" w:color="auto"/>
        <w:right w:val="none" w:sz="0" w:space="0" w:color="auto"/>
      </w:divBdr>
    </w:div>
    <w:div w:id="1634555491">
      <w:bodyDiv w:val="1"/>
      <w:marLeft w:val="0"/>
      <w:marRight w:val="0"/>
      <w:marTop w:val="0"/>
      <w:marBottom w:val="0"/>
      <w:divBdr>
        <w:top w:val="none" w:sz="0" w:space="0" w:color="auto"/>
        <w:left w:val="none" w:sz="0" w:space="0" w:color="auto"/>
        <w:bottom w:val="none" w:sz="0" w:space="0" w:color="auto"/>
        <w:right w:val="none" w:sz="0" w:space="0" w:color="auto"/>
      </w:divBdr>
    </w:div>
    <w:div w:id="1659308438">
      <w:bodyDiv w:val="1"/>
      <w:marLeft w:val="0"/>
      <w:marRight w:val="0"/>
      <w:marTop w:val="0"/>
      <w:marBottom w:val="0"/>
      <w:divBdr>
        <w:top w:val="none" w:sz="0" w:space="0" w:color="auto"/>
        <w:left w:val="none" w:sz="0" w:space="0" w:color="auto"/>
        <w:bottom w:val="none" w:sz="0" w:space="0" w:color="auto"/>
        <w:right w:val="none" w:sz="0" w:space="0" w:color="auto"/>
      </w:divBdr>
    </w:div>
    <w:div w:id="1673140549">
      <w:bodyDiv w:val="1"/>
      <w:marLeft w:val="0"/>
      <w:marRight w:val="0"/>
      <w:marTop w:val="0"/>
      <w:marBottom w:val="0"/>
      <w:divBdr>
        <w:top w:val="none" w:sz="0" w:space="0" w:color="auto"/>
        <w:left w:val="none" w:sz="0" w:space="0" w:color="auto"/>
        <w:bottom w:val="none" w:sz="0" w:space="0" w:color="auto"/>
        <w:right w:val="none" w:sz="0" w:space="0" w:color="auto"/>
      </w:divBdr>
    </w:div>
    <w:div w:id="1723485301">
      <w:bodyDiv w:val="1"/>
      <w:marLeft w:val="0"/>
      <w:marRight w:val="0"/>
      <w:marTop w:val="0"/>
      <w:marBottom w:val="0"/>
      <w:divBdr>
        <w:top w:val="none" w:sz="0" w:space="0" w:color="auto"/>
        <w:left w:val="none" w:sz="0" w:space="0" w:color="auto"/>
        <w:bottom w:val="none" w:sz="0" w:space="0" w:color="auto"/>
        <w:right w:val="none" w:sz="0" w:space="0" w:color="auto"/>
      </w:divBdr>
    </w:div>
    <w:div w:id="1799571233">
      <w:bodyDiv w:val="1"/>
      <w:marLeft w:val="0"/>
      <w:marRight w:val="0"/>
      <w:marTop w:val="0"/>
      <w:marBottom w:val="0"/>
      <w:divBdr>
        <w:top w:val="none" w:sz="0" w:space="0" w:color="auto"/>
        <w:left w:val="none" w:sz="0" w:space="0" w:color="auto"/>
        <w:bottom w:val="none" w:sz="0" w:space="0" w:color="auto"/>
        <w:right w:val="none" w:sz="0" w:space="0" w:color="auto"/>
      </w:divBdr>
    </w:div>
    <w:div w:id="1809662979">
      <w:bodyDiv w:val="1"/>
      <w:marLeft w:val="0"/>
      <w:marRight w:val="0"/>
      <w:marTop w:val="0"/>
      <w:marBottom w:val="0"/>
      <w:divBdr>
        <w:top w:val="none" w:sz="0" w:space="0" w:color="auto"/>
        <w:left w:val="none" w:sz="0" w:space="0" w:color="auto"/>
        <w:bottom w:val="none" w:sz="0" w:space="0" w:color="auto"/>
        <w:right w:val="none" w:sz="0" w:space="0" w:color="auto"/>
      </w:divBdr>
    </w:div>
    <w:div w:id="1957447627">
      <w:bodyDiv w:val="1"/>
      <w:marLeft w:val="0"/>
      <w:marRight w:val="0"/>
      <w:marTop w:val="0"/>
      <w:marBottom w:val="0"/>
      <w:divBdr>
        <w:top w:val="none" w:sz="0" w:space="0" w:color="auto"/>
        <w:left w:val="none" w:sz="0" w:space="0" w:color="auto"/>
        <w:bottom w:val="none" w:sz="0" w:space="0" w:color="auto"/>
        <w:right w:val="none" w:sz="0" w:space="0" w:color="auto"/>
      </w:divBdr>
    </w:div>
    <w:div w:id="212252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5AIRPNAIUNRU-1806254934-501</_dlc_DocId>
    <_dlc_DocIdUrl xmlns="71c5aaf6-e6ce-465b-b873-5148d2a4c105">
      <Url>https://nokia.sharepoint.com/sites/c5g/_layouts/15/DocIdRedir.aspx?ID=5AIRPNAIUNRU-1806254934-501</Url>
      <Description>5AIRPNAIUNRU-1806254934-501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759A7-A793-4DF1-82C3-EB4CD02077C1}">
  <ds:schemaRefs>
    <ds:schemaRef ds:uri="http://schemas.microsoft.com/sharepoint/events"/>
  </ds:schemaRefs>
</ds:datastoreItem>
</file>

<file path=customXml/itemProps2.xml><?xml version="1.0" encoding="utf-8"?>
<ds:datastoreItem xmlns:ds="http://schemas.openxmlformats.org/officeDocument/2006/customXml" ds:itemID="{1C9FEEA7-3119-42DB-849E-11D9AA9F7F9C}">
  <ds:schemaRefs>
    <ds:schemaRef ds:uri="http://schemas.microsoft.com/sharepoint/v3/contenttype/forms"/>
  </ds:schemaRefs>
</ds:datastoreItem>
</file>

<file path=customXml/itemProps3.xml><?xml version="1.0" encoding="utf-8"?>
<ds:datastoreItem xmlns:ds="http://schemas.openxmlformats.org/officeDocument/2006/customXml" ds:itemID="{E0EE20A9-F8B9-4906-9C89-123989E85BC3}">
  <ds:schemaRefs>
    <ds:schemaRef ds:uri="Microsoft.SharePoint.Taxonomy.ContentTypeSync"/>
  </ds:schemaRefs>
</ds:datastoreItem>
</file>

<file path=customXml/itemProps4.xml><?xml version="1.0" encoding="utf-8"?>
<ds:datastoreItem xmlns:ds="http://schemas.openxmlformats.org/officeDocument/2006/customXml" ds:itemID="{8820D7C9-31AC-4E68-979D-950C2EB14BB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AB932CA-04F3-434D-B597-0E68C1335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1216</Words>
  <Characters>9857</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2023-08-11T09:35:00Z</dcterms:created>
  <dcterms:modified xsi:type="dcterms:W3CDTF">2023-08-11T09:35:00Z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8be934bd-5c6b-4202-8668-83b32bb738cc</vt:lpwstr>
  </property>
</Properties>
</file>