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A39CF" w14:textId="0A4EE1A5" w:rsidR="004064D8" w:rsidRDefault="004064D8" w:rsidP="004064D8">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WG5</w:t>
        </w:r>
      </w:fldSimple>
      <w:r>
        <w:rPr>
          <w:b/>
          <w:noProof/>
          <w:sz w:val="24"/>
        </w:rPr>
        <w:t>#</w:t>
      </w:r>
      <w:fldSimple w:instr=" DOCPROPERTY  MtgSeq  \* MERGEFORMAT ">
        <w:r>
          <w:rPr>
            <w:b/>
            <w:noProof/>
            <w:sz w:val="24"/>
          </w:rPr>
          <w:t>100</w:t>
        </w:r>
      </w:fldSimple>
      <w:fldSimple w:instr=" DOCPROPERTY  MtgTitle  \* MERGEFORMAT "/>
      <w:r>
        <w:rPr>
          <w:b/>
          <w:i/>
          <w:noProof/>
          <w:sz w:val="28"/>
        </w:rPr>
        <w:tab/>
      </w:r>
      <w:fldSimple w:instr=" DOCPROPERTY  Tdoc#  \* MERGEFORMAT ">
        <w:r>
          <w:rPr>
            <w:b/>
            <w:i/>
            <w:noProof/>
            <w:sz w:val="28"/>
          </w:rPr>
          <w:t>R5-23</w:t>
        </w:r>
      </w:fldSimple>
      <w:r w:rsidR="00C13374">
        <w:rPr>
          <w:b/>
          <w:i/>
          <w:noProof/>
          <w:sz w:val="28"/>
        </w:rPr>
        <w:t>4255</w:t>
      </w:r>
    </w:p>
    <w:p w14:paraId="46C87310" w14:textId="77777777" w:rsidR="004064D8" w:rsidRDefault="004064D8" w:rsidP="004064D8">
      <w:pPr>
        <w:pStyle w:val="CRCoverPage"/>
        <w:outlineLvl w:val="0"/>
        <w:rPr>
          <w:b/>
          <w:noProof/>
          <w:sz w:val="24"/>
        </w:rPr>
      </w:pPr>
      <w:r>
        <w:rPr>
          <w:b/>
          <w:noProof/>
          <w:sz w:val="24"/>
        </w:rPr>
        <w:t xml:space="preserve">Toulouse, </w:t>
      </w:r>
      <w:fldSimple w:instr=" DOCPROPERTY  Country  \* MERGEFORMAT ">
        <w:r>
          <w:rPr>
            <w:b/>
            <w:noProof/>
            <w:sz w:val="24"/>
          </w:rPr>
          <w:t>France</w:t>
        </w:r>
      </w:fldSimple>
      <w:r>
        <w:rPr>
          <w:b/>
          <w:noProof/>
          <w:sz w:val="24"/>
        </w:rPr>
        <w:t xml:space="preserve">, </w:t>
      </w:r>
      <w:fldSimple w:instr=" DOCPROPERTY  StartDate  \* MERGEFORMAT ">
        <w:r>
          <w:rPr>
            <w:b/>
            <w:noProof/>
            <w:sz w:val="24"/>
          </w:rPr>
          <w:t>21</w:t>
        </w:r>
      </w:fldSimple>
      <w:r>
        <w:rPr>
          <w:b/>
          <w:noProof/>
          <w:sz w:val="24"/>
        </w:rPr>
        <w:t>-</w:t>
      </w:r>
      <w:fldSimple w:instr=" DOCPROPERTY  EndDate  \* MERGEFORMAT ">
        <w:r>
          <w:rPr>
            <w:b/>
            <w:noProof/>
            <w:sz w:val="24"/>
          </w:rPr>
          <w:t>25 August 2023</w:t>
        </w:r>
      </w:fldSimple>
    </w:p>
    <w:p w14:paraId="609B4904" w14:textId="1C674A3E" w:rsidR="00BD00C3" w:rsidRDefault="00BD00C3" w:rsidP="00BD00C3">
      <w:pPr>
        <w:tabs>
          <w:tab w:val="left" w:pos="1985"/>
        </w:tabs>
        <w:jc w:val="both"/>
        <w:rPr>
          <w:rFonts w:ascii="Arial" w:hAnsi="Arial"/>
          <w:sz w:val="24"/>
        </w:rPr>
      </w:pPr>
      <w:r>
        <w:rPr>
          <w:rFonts w:ascii="Arial" w:hAnsi="Arial"/>
          <w:b/>
          <w:sz w:val="24"/>
        </w:rPr>
        <w:t>Agenda item:</w:t>
      </w:r>
      <w:r>
        <w:rPr>
          <w:rFonts w:ascii="Arial" w:hAnsi="Arial"/>
          <w:sz w:val="24"/>
        </w:rPr>
        <w:tab/>
      </w:r>
      <w:r w:rsidR="008F2927" w:rsidRPr="008F2927">
        <w:rPr>
          <w:rFonts w:ascii="Arial" w:hAnsi="Arial"/>
          <w:sz w:val="24"/>
        </w:rPr>
        <w:t>5.3.45.8</w:t>
      </w:r>
    </w:p>
    <w:p w14:paraId="404CF7FE" w14:textId="77777777" w:rsidR="00BD00C3" w:rsidRDefault="00BD00C3" w:rsidP="00BD00C3">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Nokia</w:t>
      </w:r>
      <w:r w:rsidRPr="00500FAB">
        <w:rPr>
          <w:rFonts w:ascii="Arial" w:hAnsi="Arial"/>
          <w:sz w:val="24"/>
        </w:rPr>
        <w:t xml:space="preserve">, </w:t>
      </w:r>
      <w:r w:rsidRPr="008D7E29">
        <w:rPr>
          <w:rFonts w:ascii="Arial" w:hAnsi="Arial"/>
          <w:sz w:val="24"/>
        </w:rPr>
        <w:t>Nokia Shanghai Bell</w:t>
      </w:r>
      <w:r>
        <w:rPr>
          <w:rFonts w:ascii="Arial" w:hAnsi="Arial"/>
          <w:sz w:val="24"/>
        </w:rPr>
        <w:t xml:space="preserve"> </w:t>
      </w:r>
    </w:p>
    <w:p w14:paraId="63D2A76F" w14:textId="50451D53" w:rsidR="00BD00C3" w:rsidRDefault="00BD00C3" w:rsidP="00BD00C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F2927" w:rsidRPr="008F2927">
        <w:rPr>
          <w:rFonts w:ascii="Arial" w:hAnsi="Arial"/>
          <w:sz w:val="24"/>
        </w:rPr>
        <w:t>Test frequencies for PC1</w:t>
      </w:r>
      <w:r w:rsidR="008F2927">
        <w:rPr>
          <w:rFonts w:ascii="Arial" w:hAnsi="Arial"/>
          <w:sz w:val="24"/>
        </w:rPr>
        <w:t xml:space="preserve"> requirements</w:t>
      </w:r>
    </w:p>
    <w:p w14:paraId="236E3733" w14:textId="67744622" w:rsidR="00BD00C3" w:rsidRDefault="00BD00C3" w:rsidP="00BD00C3">
      <w:pPr>
        <w:tabs>
          <w:tab w:val="left" w:pos="1985"/>
        </w:tabs>
        <w:spacing w:after="0"/>
        <w:ind w:left="1980" w:hanging="1980"/>
        <w:jc w:val="both"/>
        <w:rPr>
          <w:rFonts w:ascii="Arial" w:hAnsi="Arial"/>
          <w:sz w:val="24"/>
        </w:rPr>
      </w:pPr>
      <w:r>
        <w:rPr>
          <w:rFonts w:ascii="Arial" w:hAnsi="Arial"/>
          <w:b/>
          <w:sz w:val="24"/>
        </w:rPr>
        <w:t>Document for:</w:t>
      </w:r>
      <w:r>
        <w:rPr>
          <w:rFonts w:ascii="Arial" w:hAnsi="Arial"/>
          <w:sz w:val="24"/>
        </w:rPr>
        <w:tab/>
      </w:r>
      <w:r w:rsidRPr="008D7E29">
        <w:rPr>
          <w:rFonts w:ascii="Arial" w:hAnsi="Arial"/>
          <w:sz w:val="24"/>
        </w:rPr>
        <w:t xml:space="preserve">Discussion and </w:t>
      </w:r>
      <w:r w:rsidR="008F2927">
        <w:rPr>
          <w:rFonts w:ascii="Arial" w:hAnsi="Arial"/>
          <w:sz w:val="24"/>
        </w:rPr>
        <w:t>Decision</w:t>
      </w:r>
    </w:p>
    <w:p w14:paraId="56486C41" w14:textId="77777777" w:rsidR="00BD00C3" w:rsidRDefault="00BD00C3" w:rsidP="00BD00C3">
      <w:pPr>
        <w:pBdr>
          <w:bottom w:val="single" w:sz="6" w:space="1" w:color="auto"/>
        </w:pBdr>
        <w:tabs>
          <w:tab w:val="left" w:pos="1985"/>
        </w:tabs>
        <w:spacing w:after="0"/>
        <w:jc w:val="both"/>
        <w:rPr>
          <w:rFonts w:ascii="Arial" w:hAnsi="Arial"/>
          <w:sz w:val="24"/>
        </w:rPr>
      </w:pPr>
    </w:p>
    <w:p w14:paraId="1755DAD1" w14:textId="77777777" w:rsidR="00BD00C3" w:rsidRDefault="00BD00C3" w:rsidP="00BD00C3">
      <w:pPr>
        <w:pStyle w:val="Heading2"/>
        <w:tabs>
          <w:tab w:val="left" w:pos="720"/>
        </w:tabs>
        <w:ind w:left="576" w:hanging="576"/>
      </w:pPr>
      <w:bookmarkStart w:id="0" w:name="_Ref463014664"/>
      <w:r>
        <w:t>1.</w:t>
      </w:r>
      <w:r>
        <w:tab/>
        <w:t>Introduction</w:t>
      </w:r>
      <w:bookmarkEnd w:id="0"/>
    </w:p>
    <w:p w14:paraId="5EB7D957" w14:textId="3E9F00B6" w:rsidR="008F2927" w:rsidRPr="008F2927" w:rsidRDefault="00FD575B" w:rsidP="008F2927">
      <w:pPr>
        <w:jc w:val="both"/>
        <w:rPr>
          <w:szCs w:val="22"/>
        </w:rPr>
      </w:pPr>
      <w:r w:rsidRPr="00D34CD7">
        <w:rPr>
          <w:szCs w:val="22"/>
        </w:rPr>
        <w:t xml:space="preserve">In </w:t>
      </w:r>
      <w:r>
        <w:rPr>
          <w:szCs w:val="22"/>
        </w:rPr>
        <w:t>RAN#</w:t>
      </w:r>
      <w:r w:rsidR="008F2927">
        <w:rPr>
          <w:szCs w:val="22"/>
        </w:rPr>
        <w:t>100</w:t>
      </w:r>
      <w:r>
        <w:rPr>
          <w:szCs w:val="22"/>
        </w:rPr>
        <w:t xml:space="preserve"> meeting, </w:t>
      </w:r>
      <w:r w:rsidR="008F2927">
        <w:rPr>
          <w:szCs w:val="22"/>
        </w:rPr>
        <w:t>the “N</w:t>
      </w:r>
      <w:r w:rsidR="008F2927" w:rsidRPr="008F2927">
        <w:rPr>
          <w:szCs w:val="22"/>
        </w:rPr>
        <w:t>ew WID UE Conformance - High-power UE operation for fixed-wireless/vehicle-mounted use cases in LTE bands and NR bands in Rel-18</w:t>
      </w:r>
      <w:r w:rsidR="008F2927">
        <w:rPr>
          <w:szCs w:val="22"/>
        </w:rPr>
        <w:t>” was approved [1].</w:t>
      </w:r>
      <w:bookmarkStart w:id="1" w:name="_Hlk142307904"/>
      <w:r w:rsidR="008F2927">
        <w:rPr>
          <w:szCs w:val="22"/>
        </w:rPr>
        <w:t xml:space="preserve"> </w:t>
      </w:r>
      <w:r w:rsidR="008F2927">
        <w:rPr>
          <w:rFonts w:eastAsia="SimSun"/>
        </w:rPr>
        <w:t xml:space="preserve">Objective of the </w:t>
      </w:r>
      <w:r w:rsidR="008F2927" w:rsidRPr="00E67AAF">
        <w:rPr>
          <w:rFonts w:eastAsia="SimSun"/>
        </w:rPr>
        <w:t xml:space="preserve">Work Item is to develop </w:t>
      </w:r>
      <w:r w:rsidR="008F2927" w:rsidRPr="00894B12">
        <w:t xml:space="preserve">measurement procedures </w:t>
      </w:r>
      <w:r w:rsidR="008F2927">
        <w:t xml:space="preserve">for </w:t>
      </w:r>
      <w:r w:rsidR="008F2927" w:rsidRPr="00E67AAF">
        <w:rPr>
          <w:rFonts w:eastAsia="SimSun"/>
        </w:rPr>
        <w:t xml:space="preserve">a new feature to enable </w:t>
      </w:r>
      <w:r w:rsidR="008F2927" w:rsidRPr="00E67AAF">
        <w:rPr>
          <w:rFonts w:eastAsia="SimSun" w:hint="eastAsia"/>
        </w:rPr>
        <w:t xml:space="preserve">HPUE (power class </w:t>
      </w:r>
      <w:r w:rsidR="008F2927" w:rsidRPr="00E67AAF">
        <w:rPr>
          <w:rFonts w:eastAsia="SimSun"/>
        </w:rPr>
        <w:t>1</w:t>
      </w:r>
      <w:r w:rsidR="008F2927" w:rsidRPr="00E67AAF">
        <w:rPr>
          <w:rFonts w:eastAsia="SimSun" w:hint="eastAsia"/>
        </w:rPr>
        <w:t xml:space="preserve">) </w:t>
      </w:r>
      <w:r w:rsidR="008F2927" w:rsidRPr="00E67AAF">
        <w:rPr>
          <w:rFonts w:eastAsia="SimSun"/>
        </w:rPr>
        <w:t xml:space="preserve">for </w:t>
      </w:r>
      <w:r w:rsidR="008F2927">
        <w:rPr>
          <w:rFonts w:eastAsia="SimSun"/>
        </w:rPr>
        <w:t xml:space="preserve">the bands </w:t>
      </w:r>
      <w:r w:rsidR="008F2927" w:rsidRPr="00E67AAF">
        <w:rPr>
          <w:rFonts w:eastAsia="SimSun"/>
        </w:rPr>
        <w:t>supporting +31 dBm</w:t>
      </w:r>
      <w:r w:rsidR="008F2927" w:rsidRPr="00E67AAF">
        <w:rPr>
          <w:rFonts w:eastAsia="SimSun" w:hint="eastAsia"/>
        </w:rPr>
        <w:t>.</w:t>
      </w:r>
      <w:r w:rsidR="008F2927">
        <w:rPr>
          <w:rFonts w:eastAsia="SimSun"/>
        </w:rPr>
        <w:t xml:space="preserve"> </w:t>
      </w:r>
    </w:p>
    <w:bookmarkEnd w:id="1"/>
    <w:p w14:paraId="39948A61" w14:textId="0466998B" w:rsidR="00FD575B" w:rsidRPr="00FD575B" w:rsidRDefault="00FD575B" w:rsidP="00FD575B">
      <w:pPr>
        <w:jc w:val="both"/>
        <w:rPr>
          <w:szCs w:val="22"/>
        </w:rPr>
      </w:pPr>
      <w:r>
        <w:rPr>
          <w:szCs w:val="22"/>
        </w:rPr>
        <w:t xml:space="preserve">In this contribution, we provide views on </w:t>
      </w:r>
      <w:r w:rsidR="00A952DF">
        <w:rPr>
          <w:szCs w:val="22"/>
        </w:rPr>
        <w:t>how to specify test frequencies for PC1 requirements</w:t>
      </w:r>
      <w:r>
        <w:rPr>
          <w:szCs w:val="22"/>
        </w:rPr>
        <w:t>.</w:t>
      </w:r>
    </w:p>
    <w:p w14:paraId="55919C66" w14:textId="77777777" w:rsidR="00BD00C3" w:rsidRDefault="00BD00C3" w:rsidP="00BD00C3">
      <w:pPr>
        <w:pStyle w:val="Heading2"/>
        <w:tabs>
          <w:tab w:val="left" w:pos="720"/>
        </w:tabs>
        <w:ind w:left="576" w:hanging="576"/>
      </w:pPr>
      <w:r>
        <w:t>2.</w:t>
      </w:r>
      <w:r>
        <w:tab/>
        <w:t>Discussion</w:t>
      </w:r>
    </w:p>
    <w:p w14:paraId="5FD84A12" w14:textId="47C69E75" w:rsidR="00A952DF" w:rsidRDefault="00A952DF" w:rsidP="00A952DF">
      <w:pPr>
        <w:jc w:val="both"/>
      </w:pPr>
      <w:r>
        <w:rPr>
          <w:szCs w:val="22"/>
        </w:rPr>
        <w:t>Parent RAN4 WI “</w:t>
      </w:r>
      <w:r w:rsidRPr="00D20A99">
        <w:t>LTE_NR_HPUE_FWVM_R18-Core</w:t>
      </w:r>
      <w:r>
        <w:t>” [2] has specified new transmitter requirements for PC1. UE maximum output power reduction is specified as following in</w:t>
      </w:r>
      <w:r w:rsidR="00C4406B">
        <w:t xml:space="preserve"> </w:t>
      </w:r>
      <w:r w:rsidR="00C4406B" w:rsidRPr="00500E12">
        <w:t>TS 38.</w:t>
      </w:r>
      <w:r w:rsidR="00C4406B">
        <w:t>101</w:t>
      </w:r>
      <w:r w:rsidR="00C4406B" w:rsidRPr="00500E12">
        <w:t>-1</w:t>
      </w:r>
      <w:r w:rsidR="00C4406B">
        <w:t xml:space="preserve"> </w:t>
      </w:r>
      <w:r>
        <w:t>[3]:</w:t>
      </w:r>
    </w:p>
    <w:p w14:paraId="5B978BD2" w14:textId="77777777" w:rsidR="00A952DF" w:rsidRPr="00A952DF" w:rsidRDefault="00A952DF" w:rsidP="00A952DF">
      <w:pPr>
        <w:keepNext/>
        <w:keepLines/>
        <w:spacing w:before="60"/>
        <w:jc w:val="center"/>
        <w:rPr>
          <w:rFonts w:ascii="Arial" w:hAnsi="Arial" w:cs="Arial"/>
          <w:b/>
          <w:szCs w:val="24"/>
          <w:highlight w:val="lightGray"/>
        </w:rPr>
      </w:pPr>
      <w:bookmarkStart w:id="2" w:name="_Hlk117749663"/>
      <w:bookmarkStart w:id="3" w:name="_Hlk117865269"/>
      <w:r w:rsidRPr="00A952DF">
        <w:rPr>
          <w:rFonts w:ascii="Arial" w:hAnsi="Arial" w:cs="Arial"/>
          <w:b/>
          <w:szCs w:val="24"/>
          <w:highlight w:val="lightGray"/>
        </w:rPr>
        <w:t>Table 6.2.2-</w:t>
      </w:r>
      <w:bookmarkEnd w:id="2"/>
      <w:r w:rsidRPr="00A952DF">
        <w:rPr>
          <w:rFonts w:ascii="Arial" w:hAnsi="Arial" w:cs="Arial"/>
          <w:b/>
          <w:szCs w:val="24"/>
          <w:highlight w:val="lightGray"/>
        </w:rPr>
        <w:t xml:space="preserve">4b: </w:t>
      </w:r>
      <w:bookmarkEnd w:id="3"/>
      <w:r w:rsidRPr="00A952DF">
        <w:rPr>
          <w:rFonts w:ascii="Arial" w:hAnsi="Arial" w:cs="Arial"/>
          <w:b/>
          <w:szCs w:val="24"/>
          <w:highlight w:val="lightGray"/>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A952DF" w:rsidRPr="00A952DF" w14:paraId="2C35B3F5" w14:textId="77777777" w:rsidTr="00D42A25">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5FDBEFD9" w14:textId="77777777" w:rsidR="00A952DF" w:rsidRPr="00A952DF" w:rsidRDefault="00A952DF" w:rsidP="00D42A25">
            <w:pPr>
              <w:pStyle w:val="TAH"/>
              <w:rPr>
                <w:highlight w:val="lightGray"/>
              </w:rPr>
            </w:pPr>
            <w:r w:rsidRPr="00A952DF">
              <w:rPr>
                <w:highlight w:val="lightGray"/>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138D3BA4" w14:textId="77777777" w:rsidR="00A952DF" w:rsidRPr="00A952DF" w:rsidRDefault="00A952DF" w:rsidP="00D42A25">
            <w:pPr>
              <w:pStyle w:val="TAH"/>
              <w:rPr>
                <w:highlight w:val="lightGray"/>
              </w:rPr>
            </w:pPr>
            <w:r w:rsidRPr="00A952DF">
              <w:rPr>
                <w:highlight w:val="lightGray"/>
              </w:rPr>
              <w:t>MPR (dB)</w:t>
            </w:r>
          </w:p>
        </w:tc>
      </w:tr>
      <w:tr w:rsidR="00A952DF" w:rsidRPr="00A952DF" w14:paraId="1D1C7697" w14:textId="77777777" w:rsidTr="00D42A25">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23458C62" w14:textId="77777777" w:rsidR="00A952DF" w:rsidRPr="00A952DF" w:rsidRDefault="00A952DF" w:rsidP="00D42A25">
            <w:pPr>
              <w:pStyle w:val="TAH"/>
              <w:rPr>
                <w:highlight w:val="lightGray"/>
              </w:rPr>
            </w:pPr>
          </w:p>
        </w:tc>
        <w:tc>
          <w:tcPr>
            <w:tcW w:w="2274" w:type="dxa"/>
            <w:tcBorders>
              <w:top w:val="single" w:sz="4" w:space="0" w:color="auto"/>
              <w:left w:val="single" w:sz="4" w:space="0" w:color="auto"/>
              <w:bottom w:val="single" w:sz="4" w:space="0" w:color="auto"/>
              <w:right w:val="single" w:sz="4" w:space="0" w:color="auto"/>
            </w:tcBorders>
          </w:tcPr>
          <w:p w14:paraId="3E273EEE" w14:textId="77777777" w:rsidR="00A952DF" w:rsidRPr="00A952DF" w:rsidRDefault="00A952DF" w:rsidP="00D42A25">
            <w:pPr>
              <w:pStyle w:val="TAH"/>
              <w:rPr>
                <w:highlight w:val="lightGray"/>
              </w:rPr>
            </w:pPr>
            <w:r w:rsidRPr="00A952DF">
              <w:rPr>
                <w:highlight w:val="lightGray"/>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2A5F433" w14:textId="77777777" w:rsidR="00A952DF" w:rsidRPr="00A952DF" w:rsidRDefault="00A952DF" w:rsidP="00D42A25">
            <w:pPr>
              <w:pStyle w:val="TAH"/>
              <w:rPr>
                <w:highlight w:val="lightGray"/>
              </w:rPr>
            </w:pPr>
            <w:r w:rsidRPr="00A952DF">
              <w:rPr>
                <w:highlight w:val="lightGray"/>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339603CC" w14:textId="77777777" w:rsidR="00A952DF" w:rsidRPr="00A952DF" w:rsidRDefault="00A952DF" w:rsidP="00D42A25">
            <w:pPr>
              <w:pStyle w:val="TAH"/>
              <w:rPr>
                <w:highlight w:val="lightGray"/>
              </w:rPr>
            </w:pPr>
            <w:r w:rsidRPr="00A952DF">
              <w:rPr>
                <w:highlight w:val="lightGray"/>
              </w:rPr>
              <w:t>Inner RB allocations</w:t>
            </w:r>
          </w:p>
        </w:tc>
      </w:tr>
      <w:tr w:rsidR="00A952DF" w:rsidRPr="00A952DF" w14:paraId="5882A4C4" w14:textId="77777777" w:rsidTr="00D42A25">
        <w:trPr>
          <w:trHeight w:val="187"/>
        </w:trPr>
        <w:tc>
          <w:tcPr>
            <w:tcW w:w="1066" w:type="dxa"/>
            <w:tcBorders>
              <w:top w:val="single" w:sz="4" w:space="0" w:color="auto"/>
              <w:left w:val="single" w:sz="4" w:space="0" w:color="auto"/>
              <w:bottom w:val="nil"/>
              <w:right w:val="single" w:sz="4" w:space="0" w:color="auto"/>
            </w:tcBorders>
            <w:hideMark/>
          </w:tcPr>
          <w:p w14:paraId="67FE424A" w14:textId="77777777" w:rsidR="00A952DF" w:rsidRPr="00A952DF" w:rsidRDefault="00A952DF" w:rsidP="00D42A25">
            <w:pPr>
              <w:pStyle w:val="TAL"/>
              <w:rPr>
                <w:highlight w:val="lightGray"/>
              </w:rPr>
            </w:pPr>
            <w:r w:rsidRPr="00A952DF">
              <w:rPr>
                <w:highlight w:val="lightGray"/>
              </w:rPr>
              <w:t>DFT-s-OFDM</w:t>
            </w:r>
          </w:p>
        </w:tc>
        <w:tc>
          <w:tcPr>
            <w:tcW w:w="1559" w:type="dxa"/>
            <w:tcBorders>
              <w:top w:val="single" w:sz="4" w:space="0" w:color="auto"/>
              <w:left w:val="single" w:sz="4" w:space="0" w:color="auto"/>
              <w:bottom w:val="nil"/>
              <w:right w:val="single" w:sz="4" w:space="0" w:color="auto"/>
            </w:tcBorders>
            <w:hideMark/>
          </w:tcPr>
          <w:p w14:paraId="2041FD02" w14:textId="77777777" w:rsidR="00A952DF" w:rsidRPr="00A952DF" w:rsidRDefault="00A952DF" w:rsidP="00D42A25">
            <w:pPr>
              <w:pStyle w:val="TAC"/>
              <w:rPr>
                <w:highlight w:val="lightGray"/>
              </w:rPr>
            </w:pPr>
            <w:r w:rsidRPr="00A952DF">
              <w:rPr>
                <w:highlight w:val="lightGray"/>
              </w:rPr>
              <w:t>Pi/2 BPSK</w:t>
            </w:r>
          </w:p>
        </w:tc>
        <w:tc>
          <w:tcPr>
            <w:tcW w:w="2274" w:type="dxa"/>
            <w:tcBorders>
              <w:top w:val="single" w:sz="4" w:space="0" w:color="auto"/>
              <w:left w:val="single" w:sz="4" w:space="0" w:color="auto"/>
              <w:bottom w:val="single" w:sz="4" w:space="0" w:color="auto"/>
              <w:right w:val="single" w:sz="4" w:space="0" w:color="auto"/>
            </w:tcBorders>
          </w:tcPr>
          <w:p w14:paraId="1E93ED53"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hideMark/>
          </w:tcPr>
          <w:p w14:paraId="2C045A73" w14:textId="77777777" w:rsidR="00A952DF" w:rsidRPr="00A952DF" w:rsidRDefault="00A952DF" w:rsidP="00D42A25">
            <w:pPr>
              <w:pStyle w:val="TAC"/>
              <w:rPr>
                <w:highlight w:val="lightGray"/>
              </w:rPr>
            </w:pPr>
            <w:r w:rsidRPr="00A952DF">
              <w:rPr>
                <w:highlight w:val="lightGray"/>
              </w:rPr>
              <w:t>≤ 0.5</w:t>
            </w:r>
          </w:p>
        </w:tc>
        <w:tc>
          <w:tcPr>
            <w:tcW w:w="2123" w:type="dxa"/>
            <w:tcBorders>
              <w:top w:val="single" w:sz="4" w:space="0" w:color="auto"/>
              <w:left w:val="single" w:sz="4" w:space="0" w:color="auto"/>
              <w:bottom w:val="single" w:sz="4" w:space="0" w:color="auto"/>
              <w:right w:val="single" w:sz="4" w:space="0" w:color="auto"/>
            </w:tcBorders>
            <w:hideMark/>
          </w:tcPr>
          <w:p w14:paraId="3E0ECAB0"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23430137" w14:textId="77777777" w:rsidTr="00D42A25">
        <w:trPr>
          <w:trHeight w:val="187"/>
        </w:trPr>
        <w:tc>
          <w:tcPr>
            <w:tcW w:w="1066" w:type="dxa"/>
            <w:tcBorders>
              <w:top w:val="nil"/>
              <w:left w:val="single" w:sz="4" w:space="0" w:color="auto"/>
              <w:bottom w:val="nil"/>
              <w:right w:val="single" w:sz="4" w:space="0" w:color="auto"/>
            </w:tcBorders>
          </w:tcPr>
          <w:p w14:paraId="26F7E373"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0EDD6A01" w14:textId="77777777" w:rsidR="00A952DF" w:rsidRPr="00A952DF" w:rsidRDefault="00A952DF" w:rsidP="00D42A25">
            <w:pPr>
              <w:pStyle w:val="TAC"/>
              <w:rPr>
                <w:highlight w:val="lightGray"/>
              </w:rPr>
            </w:pPr>
            <w:r w:rsidRPr="00A952DF">
              <w:rPr>
                <w:highlight w:val="lightGray"/>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5F3856D1"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hideMark/>
          </w:tcPr>
          <w:p w14:paraId="0F678172" w14:textId="77777777" w:rsidR="00A952DF" w:rsidRPr="00A952DF" w:rsidRDefault="00A952DF" w:rsidP="00D42A25">
            <w:pPr>
              <w:pStyle w:val="TAC"/>
              <w:rPr>
                <w:highlight w:val="lightGray"/>
              </w:rPr>
            </w:pPr>
            <w:r w:rsidRPr="00A952DF">
              <w:rPr>
                <w:highlight w:val="lightGray"/>
              </w:rPr>
              <w:t>0</w:t>
            </w:r>
          </w:p>
        </w:tc>
        <w:tc>
          <w:tcPr>
            <w:tcW w:w="2123" w:type="dxa"/>
            <w:tcBorders>
              <w:top w:val="single" w:sz="4" w:space="0" w:color="auto"/>
              <w:left w:val="single" w:sz="4" w:space="0" w:color="auto"/>
              <w:bottom w:val="single" w:sz="4" w:space="0" w:color="auto"/>
              <w:right w:val="single" w:sz="4" w:space="0" w:color="auto"/>
            </w:tcBorders>
            <w:hideMark/>
          </w:tcPr>
          <w:p w14:paraId="10DDAD03"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4FAE2496" w14:textId="77777777" w:rsidTr="00D42A25">
        <w:trPr>
          <w:trHeight w:val="187"/>
        </w:trPr>
        <w:tc>
          <w:tcPr>
            <w:tcW w:w="1066" w:type="dxa"/>
            <w:tcBorders>
              <w:top w:val="nil"/>
              <w:left w:val="single" w:sz="4" w:space="0" w:color="auto"/>
              <w:bottom w:val="nil"/>
              <w:right w:val="single" w:sz="4" w:space="0" w:color="auto"/>
            </w:tcBorders>
            <w:hideMark/>
          </w:tcPr>
          <w:p w14:paraId="5C926C80"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78595C50" w14:textId="77777777" w:rsidR="00A952DF" w:rsidRPr="00A952DF" w:rsidRDefault="00A952DF" w:rsidP="00D42A25">
            <w:pPr>
              <w:pStyle w:val="TAC"/>
              <w:rPr>
                <w:highlight w:val="lightGray"/>
              </w:rPr>
            </w:pPr>
            <w:r w:rsidRPr="00A952DF">
              <w:rPr>
                <w:highlight w:val="lightGray"/>
              </w:rPr>
              <w:t>QPSK</w:t>
            </w:r>
          </w:p>
        </w:tc>
        <w:tc>
          <w:tcPr>
            <w:tcW w:w="2274" w:type="dxa"/>
            <w:tcBorders>
              <w:top w:val="single" w:sz="4" w:space="0" w:color="auto"/>
              <w:left w:val="single" w:sz="4" w:space="0" w:color="auto"/>
              <w:bottom w:val="single" w:sz="4" w:space="0" w:color="auto"/>
              <w:right w:val="single" w:sz="4" w:space="0" w:color="auto"/>
            </w:tcBorders>
            <w:hideMark/>
          </w:tcPr>
          <w:p w14:paraId="173765E5"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434CCD58" w14:textId="77777777" w:rsidR="00A952DF" w:rsidRPr="00A952DF" w:rsidRDefault="00A952DF" w:rsidP="00D42A25">
            <w:pPr>
              <w:pStyle w:val="TAC"/>
              <w:rPr>
                <w:highlight w:val="lightGray"/>
              </w:rPr>
            </w:pPr>
            <w:r w:rsidRPr="00A952DF">
              <w:rPr>
                <w:highlight w:val="lightGray"/>
              </w:rPr>
              <w:t>≤ 1</w:t>
            </w:r>
          </w:p>
        </w:tc>
        <w:tc>
          <w:tcPr>
            <w:tcW w:w="2123" w:type="dxa"/>
            <w:tcBorders>
              <w:top w:val="single" w:sz="4" w:space="0" w:color="auto"/>
              <w:left w:val="single" w:sz="4" w:space="0" w:color="auto"/>
              <w:bottom w:val="single" w:sz="4" w:space="0" w:color="auto"/>
              <w:right w:val="single" w:sz="4" w:space="0" w:color="auto"/>
            </w:tcBorders>
            <w:hideMark/>
          </w:tcPr>
          <w:p w14:paraId="746E89EC"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331637FD" w14:textId="77777777" w:rsidTr="00D42A25">
        <w:trPr>
          <w:trHeight w:val="187"/>
        </w:trPr>
        <w:tc>
          <w:tcPr>
            <w:tcW w:w="1066" w:type="dxa"/>
            <w:tcBorders>
              <w:top w:val="nil"/>
              <w:left w:val="single" w:sz="4" w:space="0" w:color="auto"/>
              <w:bottom w:val="nil"/>
              <w:right w:val="single" w:sz="4" w:space="0" w:color="auto"/>
            </w:tcBorders>
            <w:hideMark/>
          </w:tcPr>
          <w:p w14:paraId="66BE6016"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307924C7" w14:textId="77777777" w:rsidR="00A952DF" w:rsidRPr="00A952DF" w:rsidRDefault="00A952DF" w:rsidP="00D42A25">
            <w:pPr>
              <w:pStyle w:val="TAC"/>
              <w:rPr>
                <w:highlight w:val="lightGray"/>
              </w:rPr>
            </w:pPr>
            <w:r w:rsidRPr="00A952DF">
              <w:rPr>
                <w:highlight w:val="lightGray"/>
              </w:rPr>
              <w:t>16 QAM</w:t>
            </w:r>
          </w:p>
        </w:tc>
        <w:tc>
          <w:tcPr>
            <w:tcW w:w="2274" w:type="dxa"/>
            <w:tcBorders>
              <w:top w:val="single" w:sz="4" w:space="0" w:color="auto"/>
              <w:left w:val="single" w:sz="4" w:space="0" w:color="auto"/>
              <w:bottom w:val="single" w:sz="4" w:space="0" w:color="auto"/>
              <w:right w:val="single" w:sz="4" w:space="0" w:color="auto"/>
            </w:tcBorders>
            <w:hideMark/>
          </w:tcPr>
          <w:p w14:paraId="3284B8A4"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28AC36F5" w14:textId="77777777" w:rsidR="00A952DF" w:rsidRPr="00A952DF" w:rsidRDefault="00A952DF" w:rsidP="00D42A25">
            <w:pPr>
              <w:pStyle w:val="TAC"/>
              <w:rPr>
                <w:highlight w:val="lightGray"/>
              </w:rPr>
            </w:pPr>
            <w:r w:rsidRPr="00A952DF">
              <w:rPr>
                <w:highlight w:val="lightGray"/>
              </w:rPr>
              <w:t>≤ 2</w:t>
            </w:r>
          </w:p>
        </w:tc>
        <w:tc>
          <w:tcPr>
            <w:tcW w:w="2123" w:type="dxa"/>
            <w:tcBorders>
              <w:top w:val="single" w:sz="4" w:space="0" w:color="auto"/>
              <w:left w:val="single" w:sz="4" w:space="0" w:color="auto"/>
              <w:bottom w:val="single" w:sz="4" w:space="0" w:color="auto"/>
              <w:right w:val="single" w:sz="4" w:space="0" w:color="auto"/>
            </w:tcBorders>
            <w:hideMark/>
          </w:tcPr>
          <w:p w14:paraId="71C52480"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1</w:t>
            </w:r>
          </w:p>
        </w:tc>
      </w:tr>
      <w:tr w:rsidR="00A952DF" w:rsidRPr="00A952DF" w14:paraId="77B959CD" w14:textId="77777777" w:rsidTr="00D42A25">
        <w:trPr>
          <w:trHeight w:val="187"/>
        </w:trPr>
        <w:tc>
          <w:tcPr>
            <w:tcW w:w="1066" w:type="dxa"/>
            <w:tcBorders>
              <w:top w:val="nil"/>
              <w:left w:val="single" w:sz="4" w:space="0" w:color="auto"/>
              <w:bottom w:val="nil"/>
              <w:right w:val="single" w:sz="4" w:space="0" w:color="auto"/>
            </w:tcBorders>
            <w:hideMark/>
          </w:tcPr>
          <w:p w14:paraId="766EB78E"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1084A9D7" w14:textId="77777777" w:rsidR="00A952DF" w:rsidRPr="00A952DF" w:rsidRDefault="00A952DF" w:rsidP="00D42A25">
            <w:pPr>
              <w:pStyle w:val="TAC"/>
              <w:rPr>
                <w:highlight w:val="lightGray"/>
              </w:rPr>
            </w:pPr>
            <w:r w:rsidRPr="00A952DF">
              <w:rPr>
                <w:highlight w:val="lightGray"/>
              </w:rPr>
              <w:t>64 QAM</w:t>
            </w:r>
          </w:p>
        </w:tc>
        <w:tc>
          <w:tcPr>
            <w:tcW w:w="2274" w:type="dxa"/>
            <w:tcBorders>
              <w:top w:val="single" w:sz="4" w:space="0" w:color="auto"/>
              <w:left w:val="single" w:sz="4" w:space="0" w:color="auto"/>
              <w:bottom w:val="single" w:sz="4" w:space="0" w:color="auto"/>
              <w:right w:val="single" w:sz="4" w:space="0" w:color="auto"/>
            </w:tcBorders>
            <w:hideMark/>
          </w:tcPr>
          <w:p w14:paraId="4C745C45"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704A1A1" w14:textId="77777777" w:rsidR="00A952DF" w:rsidRPr="00A952DF" w:rsidRDefault="00A952DF" w:rsidP="00D42A25">
            <w:pPr>
              <w:pStyle w:val="TAC"/>
              <w:rPr>
                <w:highlight w:val="lightGray"/>
              </w:rPr>
            </w:pPr>
            <w:r w:rsidRPr="00A952DF">
              <w:rPr>
                <w:highlight w:val="lightGray"/>
              </w:rPr>
              <w:t>≤ 2.5</w:t>
            </w:r>
          </w:p>
        </w:tc>
      </w:tr>
      <w:tr w:rsidR="00A952DF" w:rsidRPr="00A952DF" w14:paraId="696624A1" w14:textId="77777777" w:rsidTr="00D42A25">
        <w:trPr>
          <w:trHeight w:val="187"/>
        </w:trPr>
        <w:tc>
          <w:tcPr>
            <w:tcW w:w="1066" w:type="dxa"/>
            <w:tcBorders>
              <w:top w:val="nil"/>
              <w:left w:val="single" w:sz="4" w:space="0" w:color="auto"/>
              <w:bottom w:val="single" w:sz="4" w:space="0" w:color="auto"/>
              <w:right w:val="single" w:sz="4" w:space="0" w:color="auto"/>
            </w:tcBorders>
            <w:hideMark/>
          </w:tcPr>
          <w:p w14:paraId="1CB71625"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36D948E8" w14:textId="77777777" w:rsidR="00A952DF" w:rsidRPr="00A952DF" w:rsidRDefault="00A952DF" w:rsidP="00D42A25">
            <w:pPr>
              <w:pStyle w:val="TAC"/>
              <w:rPr>
                <w:highlight w:val="lightGray"/>
              </w:rPr>
            </w:pPr>
            <w:r w:rsidRPr="00A952DF">
              <w:rPr>
                <w:highlight w:val="lightGray"/>
                <w:lang w:eastAsia="zh-CN"/>
              </w:rPr>
              <w:t>256</w:t>
            </w:r>
            <w:r w:rsidRPr="00A952DF">
              <w:rPr>
                <w:highlight w:val="lightGray"/>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8CEC05A"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EB60EE4" w14:textId="77777777" w:rsidR="00A952DF" w:rsidRPr="00A952DF" w:rsidRDefault="00A952DF" w:rsidP="00D42A25">
            <w:pPr>
              <w:pStyle w:val="TAC"/>
              <w:rPr>
                <w:highlight w:val="lightGray"/>
              </w:rPr>
            </w:pPr>
            <w:r w:rsidRPr="00A952DF">
              <w:rPr>
                <w:highlight w:val="lightGray"/>
              </w:rPr>
              <w:t>≤ 4.5</w:t>
            </w:r>
          </w:p>
        </w:tc>
      </w:tr>
      <w:tr w:rsidR="00A952DF" w:rsidRPr="00A952DF" w14:paraId="6B5BD160" w14:textId="77777777" w:rsidTr="00D42A25">
        <w:trPr>
          <w:trHeight w:val="187"/>
        </w:trPr>
        <w:tc>
          <w:tcPr>
            <w:tcW w:w="1066" w:type="dxa"/>
            <w:tcBorders>
              <w:top w:val="single" w:sz="4" w:space="0" w:color="auto"/>
              <w:left w:val="single" w:sz="4" w:space="0" w:color="auto"/>
              <w:bottom w:val="nil"/>
              <w:right w:val="single" w:sz="4" w:space="0" w:color="auto"/>
            </w:tcBorders>
            <w:hideMark/>
          </w:tcPr>
          <w:p w14:paraId="0E983299" w14:textId="77777777" w:rsidR="00A952DF" w:rsidRPr="00A952DF" w:rsidRDefault="00A952DF" w:rsidP="00D42A25">
            <w:pPr>
              <w:pStyle w:val="TAL"/>
              <w:rPr>
                <w:highlight w:val="lightGray"/>
                <w:lang w:eastAsia="zh-CN"/>
              </w:rPr>
            </w:pPr>
            <w:r w:rsidRPr="00A952DF">
              <w:rPr>
                <w:highlight w:val="lightGray"/>
              </w:rPr>
              <w:t>CP-OFDM</w:t>
            </w:r>
          </w:p>
        </w:tc>
        <w:tc>
          <w:tcPr>
            <w:tcW w:w="1559" w:type="dxa"/>
            <w:tcBorders>
              <w:top w:val="single" w:sz="4" w:space="0" w:color="auto"/>
              <w:left w:val="single" w:sz="4" w:space="0" w:color="auto"/>
              <w:bottom w:val="single" w:sz="4" w:space="0" w:color="auto"/>
              <w:right w:val="single" w:sz="4" w:space="0" w:color="auto"/>
            </w:tcBorders>
            <w:hideMark/>
          </w:tcPr>
          <w:p w14:paraId="7FD9BF97" w14:textId="77777777" w:rsidR="00A952DF" w:rsidRPr="00A952DF" w:rsidRDefault="00A952DF" w:rsidP="00D42A25">
            <w:pPr>
              <w:pStyle w:val="TAC"/>
              <w:rPr>
                <w:highlight w:val="lightGray"/>
                <w:lang w:eastAsia="zh-CN"/>
              </w:rPr>
            </w:pPr>
            <w:r w:rsidRPr="00A952DF">
              <w:rPr>
                <w:highlight w:val="lightGray"/>
              </w:rPr>
              <w:t>QPSK</w:t>
            </w:r>
          </w:p>
        </w:tc>
        <w:tc>
          <w:tcPr>
            <w:tcW w:w="2274" w:type="dxa"/>
            <w:tcBorders>
              <w:top w:val="single" w:sz="4" w:space="0" w:color="auto"/>
              <w:left w:val="single" w:sz="4" w:space="0" w:color="auto"/>
              <w:bottom w:val="single" w:sz="4" w:space="0" w:color="auto"/>
              <w:right w:val="single" w:sz="4" w:space="0" w:color="auto"/>
            </w:tcBorders>
            <w:hideMark/>
          </w:tcPr>
          <w:p w14:paraId="5F9803E8"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65DAC574" w14:textId="77777777" w:rsidR="00A952DF" w:rsidRPr="00A952DF" w:rsidRDefault="00A952DF" w:rsidP="00D42A25">
            <w:pPr>
              <w:pStyle w:val="TAC"/>
              <w:rPr>
                <w:highlight w:val="lightGray"/>
              </w:rPr>
            </w:pPr>
            <w:r w:rsidRPr="00A952DF">
              <w:rPr>
                <w:highlight w:val="lightGray"/>
              </w:rPr>
              <w:t>≤ 3</w:t>
            </w:r>
          </w:p>
        </w:tc>
        <w:tc>
          <w:tcPr>
            <w:tcW w:w="2123" w:type="dxa"/>
            <w:tcBorders>
              <w:top w:val="single" w:sz="4" w:space="0" w:color="auto"/>
              <w:left w:val="single" w:sz="4" w:space="0" w:color="auto"/>
              <w:bottom w:val="single" w:sz="4" w:space="0" w:color="auto"/>
              <w:right w:val="single" w:sz="4" w:space="0" w:color="auto"/>
            </w:tcBorders>
            <w:hideMark/>
          </w:tcPr>
          <w:p w14:paraId="14D5DBBE"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1.5</w:t>
            </w:r>
          </w:p>
        </w:tc>
      </w:tr>
      <w:tr w:rsidR="00A952DF" w:rsidRPr="00A952DF" w14:paraId="0A8D3397" w14:textId="77777777" w:rsidTr="00D42A25">
        <w:trPr>
          <w:trHeight w:val="187"/>
        </w:trPr>
        <w:tc>
          <w:tcPr>
            <w:tcW w:w="1066" w:type="dxa"/>
            <w:tcBorders>
              <w:top w:val="nil"/>
              <w:left w:val="single" w:sz="4" w:space="0" w:color="auto"/>
              <w:bottom w:val="nil"/>
              <w:right w:val="single" w:sz="4" w:space="0" w:color="auto"/>
            </w:tcBorders>
            <w:hideMark/>
          </w:tcPr>
          <w:p w14:paraId="3C7C4969"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07190C9A" w14:textId="77777777" w:rsidR="00A952DF" w:rsidRPr="00A952DF" w:rsidRDefault="00A952DF" w:rsidP="00D42A25">
            <w:pPr>
              <w:pStyle w:val="TAC"/>
              <w:rPr>
                <w:highlight w:val="lightGray"/>
                <w:lang w:eastAsia="zh-CN"/>
              </w:rPr>
            </w:pPr>
            <w:r w:rsidRPr="00A952DF">
              <w:rPr>
                <w:highlight w:val="lightGray"/>
              </w:rPr>
              <w:t>16 QAM</w:t>
            </w:r>
          </w:p>
        </w:tc>
        <w:tc>
          <w:tcPr>
            <w:tcW w:w="2274" w:type="dxa"/>
            <w:tcBorders>
              <w:top w:val="single" w:sz="4" w:space="0" w:color="auto"/>
              <w:left w:val="single" w:sz="4" w:space="0" w:color="auto"/>
              <w:bottom w:val="single" w:sz="4" w:space="0" w:color="auto"/>
              <w:right w:val="single" w:sz="4" w:space="0" w:color="auto"/>
            </w:tcBorders>
            <w:hideMark/>
          </w:tcPr>
          <w:p w14:paraId="6705200C"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4AAB5DBA" w14:textId="77777777" w:rsidR="00A952DF" w:rsidRPr="00A952DF" w:rsidRDefault="00A952DF" w:rsidP="00D42A25">
            <w:pPr>
              <w:pStyle w:val="TAC"/>
              <w:rPr>
                <w:highlight w:val="lightGray"/>
              </w:rPr>
            </w:pPr>
            <w:r w:rsidRPr="00A952DF">
              <w:rPr>
                <w:highlight w:val="lightGray"/>
              </w:rPr>
              <w:t>≤ 3</w:t>
            </w:r>
          </w:p>
        </w:tc>
        <w:tc>
          <w:tcPr>
            <w:tcW w:w="2123" w:type="dxa"/>
            <w:tcBorders>
              <w:top w:val="single" w:sz="4" w:space="0" w:color="auto"/>
              <w:left w:val="single" w:sz="4" w:space="0" w:color="auto"/>
              <w:bottom w:val="single" w:sz="4" w:space="0" w:color="auto"/>
              <w:right w:val="single" w:sz="4" w:space="0" w:color="auto"/>
            </w:tcBorders>
            <w:hideMark/>
          </w:tcPr>
          <w:p w14:paraId="2B377B98"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2</w:t>
            </w:r>
          </w:p>
        </w:tc>
      </w:tr>
      <w:tr w:rsidR="00A952DF" w:rsidRPr="00A952DF" w14:paraId="2A60C672" w14:textId="77777777" w:rsidTr="00D42A25">
        <w:trPr>
          <w:trHeight w:val="187"/>
        </w:trPr>
        <w:tc>
          <w:tcPr>
            <w:tcW w:w="1066" w:type="dxa"/>
            <w:tcBorders>
              <w:top w:val="nil"/>
              <w:left w:val="single" w:sz="4" w:space="0" w:color="auto"/>
              <w:bottom w:val="nil"/>
              <w:right w:val="single" w:sz="4" w:space="0" w:color="auto"/>
            </w:tcBorders>
            <w:hideMark/>
          </w:tcPr>
          <w:p w14:paraId="6600D243"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488F4D33" w14:textId="77777777" w:rsidR="00A952DF" w:rsidRPr="00A952DF" w:rsidRDefault="00A952DF" w:rsidP="00D42A25">
            <w:pPr>
              <w:pStyle w:val="TAC"/>
              <w:rPr>
                <w:highlight w:val="lightGray"/>
              </w:rPr>
            </w:pPr>
            <w:r w:rsidRPr="00A952DF">
              <w:rPr>
                <w:highlight w:val="lightGray"/>
                <w:lang w:eastAsia="zh-CN"/>
              </w:rPr>
              <w:t>64</w:t>
            </w:r>
            <w:r w:rsidRPr="00A952DF">
              <w:rPr>
                <w:highlight w:val="lightGray"/>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C9176D8"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38903BA" w14:textId="77777777" w:rsidR="00A952DF" w:rsidRPr="00A952DF" w:rsidRDefault="00A952DF" w:rsidP="00D42A25">
            <w:pPr>
              <w:pStyle w:val="TAC"/>
              <w:rPr>
                <w:highlight w:val="lightGray"/>
              </w:rPr>
            </w:pPr>
            <w:r w:rsidRPr="00A952DF">
              <w:rPr>
                <w:highlight w:val="lightGray"/>
              </w:rPr>
              <w:t>≤ 3.5</w:t>
            </w:r>
          </w:p>
        </w:tc>
      </w:tr>
      <w:tr w:rsidR="00A952DF" w:rsidRPr="00A952DF" w14:paraId="65473FA7" w14:textId="77777777" w:rsidTr="00D42A25">
        <w:trPr>
          <w:trHeight w:val="187"/>
        </w:trPr>
        <w:tc>
          <w:tcPr>
            <w:tcW w:w="1066" w:type="dxa"/>
            <w:tcBorders>
              <w:top w:val="nil"/>
              <w:left w:val="single" w:sz="4" w:space="0" w:color="auto"/>
              <w:bottom w:val="single" w:sz="4" w:space="0" w:color="auto"/>
              <w:right w:val="single" w:sz="4" w:space="0" w:color="auto"/>
            </w:tcBorders>
            <w:hideMark/>
          </w:tcPr>
          <w:p w14:paraId="5DA9CF04"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5677B0DB" w14:textId="77777777" w:rsidR="00A952DF" w:rsidRPr="00A952DF" w:rsidRDefault="00A952DF" w:rsidP="00D42A25">
            <w:pPr>
              <w:pStyle w:val="TAC"/>
              <w:rPr>
                <w:highlight w:val="lightGray"/>
              </w:rPr>
            </w:pPr>
            <w:r w:rsidRPr="00A952DF">
              <w:rPr>
                <w:highlight w:val="lightGray"/>
              </w:rPr>
              <w:t>256 QAM</w:t>
            </w:r>
          </w:p>
        </w:tc>
        <w:tc>
          <w:tcPr>
            <w:tcW w:w="2275" w:type="dxa"/>
            <w:tcBorders>
              <w:top w:val="single" w:sz="4" w:space="0" w:color="auto"/>
              <w:left w:val="single" w:sz="4" w:space="0" w:color="auto"/>
              <w:bottom w:val="single" w:sz="4" w:space="0" w:color="auto"/>
              <w:right w:val="single" w:sz="4" w:space="0" w:color="auto"/>
            </w:tcBorders>
            <w:hideMark/>
          </w:tcPr>
          <w:p w14:paraId="48C8AAAF" w14:textId="77777777" w:rsidR="00A952DF" w:rsidRPr="00A952DF" w:rsidRDefault="00A952DF" w:rsidP="00D42A25">
            <w:pPr>
              <w:pStyle w:val="TAC"/>
              <w:rPr>
                <w:highlight w:val="lightGray"/>
              </w:rPr>
            </w:pPr>
            <w:r w:rsidRPr="00A952DF">
              <w:rPr>
                <w:highlight w:val="lightGray"/>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5548CF58" w14:textId="77777777" w:rsidR="00A952DF" w:rsidRPr="00A952DF" w:rsidRDefault="00A952DF" w:rsidP="00D42A25">
            <w:pPr>
              <w:pStyle w:val="TAC"/>
              <w:rPr>
                <w:highlight w:val="lightGray"/>
              </w:rPr>
            </w:pPr>
            <w:r w:rsidRPr="00A952DF">
              <w:rPr>
                <w:highlight w:val="lightGray"/>
              </w:rPr>
              <w:t>≤ 6.5</w:t>
            </w:r>
          </w:p>
        </w:tc>
      </w:tr>
      <w:tr w:rsidR="00A952DF" w:rsidRPr="00161F00" w14:paraId="5E008DD6" w14:textId="77777777" w:rsidTr="00D42A25">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7961DDF4" w14:textId="77777777" w:rsidR="00A952DF" w:rsidRPr="00A952DF" w:rsidRDefault="00A952DF" w:rsidP="00D42A25">
            <w:pPr>
              <w:pStyle w:val="TAN"/>
              <w:rPr>
                <w:highlight w:val="lightGray"/>
              </w:rPr>
            </w:pPr>
            <w:r w:rsidRPr="00A952DF">
              <w:rPr>
                <w:highlight w:val="lightGray"/>
              </w:rPr>
              <w:t>NOTE 1:</w:t>
            </w:r>
            <w:r w:rsidRPr="00A952DF">
              <w:rPr>
                <w:highlight w:val="lightGray"/>
              </w:rPr>
              <w:tab/>
              <w:t xml:space="preserve">MPR </w:t>
            </w:r>
            <w:r w:rsidRPr="00A952DF">
              <w:rPr>
                <w:highlight w:val="lightGray"/>
                <w:u w:val="single"/>
              </w:rPr>
              <w:t>for all modulations</w:t>
            </w:r>
            <w:r w:rsidRPr="00A952DF">
              <w:rPr>
                <w:highlight w:val="lightGray"/>
              </w:rPr>
              <w:t xml:space="preserve"> for Edge RB allocation is defined as following for two distinguished channel bandwidths groups as:</w:t>
            </w:r>
          </w:p>
          <w:p w14:paraId="3A8CD63F" w14:textId="77777777" w:rsidR="00A952DF" w:rsidRPr="00A952DF" w:rsidRDefault="00A952DF" w:rsidP="00D42A25">
            <w:pPr>
              <w:pStyle w:val="TAN"/>
              <w:rPr>
                <w:highlight w:val="lightGray"/>
                <w:lang w:eastAsia="zh-CN"/>
              </w:rPr>
            </w:pPr>
            <w:r w:rsidRPr="00A952DF">
              <w:rPr>
                <w:highlight w:val="lightGray"/>
              </w:rPr>
              <w:tab/>
            </w:r>
            <w:r w:rsidRPr="00C4406B">
              <w:rPr>
                <w:highlight w:val="yellow"/>
                <w:lang w:eastAsia="zh-CN"/>
              </w:rPr>
              <w:t>Within the &lt;50MHz channel bandwidth group</w:t>
            </w:r>
            <w:r w:rsidRPr="00A952DF">
              <w:rPr>
                <w:highlight w:val="lightGray"/>
                <w:lang w:eastAsia="zh-CN"/>
              </w:rPr>
              <w:t>:</w:t>
            </w:r>
          </w:p>
          <w:p w14:paraId="48040B6C" w14:textId="77777777" w:rsidR="00A952DF" w:rsidRPr="00A952DF" w:rsidRDefault="00A952DF" w:rsidP="00D42A25">
            <w:pPr>
              <w:pStyle w:val="TAN"/>
              <w:rPr>
                <w:highlight w:val="lightGray"/>
                <w:lang w:eastAsia="zh-CN"/>
              </w:rPr>
            </w:pPr>
            <m:oMathPara>
              <m:oMath>
                <m:r>
                  <w:rPr>
                    <w:rFonts w:ascii="Cambria Math" w:hAnsi="Cambria Math"/>
                    <w:highlight w:val="lightGray"/>
                    <w:lang w:eastAsia="zh-CN"/>
                  </w:rPr>
                  <m:t xml:space="preserve">                         MPR= CEIL(7.2 dB- 6 dB∙ </m:t>
                </m:r>
                <m:f>
                  <m:fPr>
                    <m:ctrlPr>
                      <w:rPr>
                        <w:rFonts w:ascii="Cambria Math" w:hAnsi="Cambria Math"/>
                        <w:i/>
                        <w:highlight w:val="lightGray"/>
                        <w:lang w:eastAsia="zh-CN"/>
                      </w:rPr>
                    </m:ctrlPr>
                  </m:fPr>
                  <m:num>
                    <m:r>
                      <w:rPr>
                        <w:rFonts w:ascii="Cambria Math" w:hAnsi="Cambria Math"/>
                        <w:highlight w:val="lightGray"/>
                        <w:lang w:eastAsia="zh-CN"/>
                      </w:rPr>
                      <m:t>CBW</m:t>
                    </m:r>
                  </m:num>
                  <m:den>
                    <m:r>
                      <w:rPr>
                        <w:rFonts w:ascii="Cambria Math" w:hAnsi="Cambria Math"/>
                        <w:highlight w:val="lightGray"/>
                        <w:lang w:eastAsia="zh-CN"/>
                      </w:rPr>
                      <m:t>100 MHz</m:t>
                    </m:r>
                  </m:den>
                </m:f>
                <m:r>
                  <w:rPr>
                    <w:rFonts w:ascii="Cambria Math" w:hAnsi="Cambria Math"/>
                    <w:highlight w:val="lightGray"/>
                    <w:lang w:eastAsia="zh-CN"/>
                  </w:rPr>
                  <m:t>, 0.5 dB)</m:t>
                </m:r>
              </m:oMath>
            </m:oMathPara>
          </w:p>
          <w:p w14:paraId="5E371496" w14:textId="77777777" w:rsidR="00A952DF" w:rsidRPr="00A952DF" w:rsidRDefault="00A952DF" w:rsidP="00D42A25">
            <w:pPr>
              <w:pStyle w:val="TAN"/>
              <w:rPr>
                <w:highlight w:val="lightGray"/>
                <w:lang w:eastAsia="zh-CN"/>
              </w:rPr>
            </w:pPr>
            <w:r w:rsidRPr="00A952DF">
              <w:rPr>
                <w:highlight w:val="lightGray"/>
              </w:rPr>
              <w:tab/>
            </w:r>
            <w:r w:rsidRPr="00C4406B">
              <w:rPr>
                <w:highlight w:val="yellow"/>
                <w:lang w:eastAsia="zh-CN"/>
              </w:rPr>
              <w:t>Within the ≥50MHz channel bandwidth group:</w:t>
            </w:r>
          </w:p>
          <w:p w14:paraId="021D9CFB" w14:textId="77777777" w:rsidR="00A952DF" w:rsidRPr="00A952DF" w:rsidRDefault="00A952DF" w:rsidP="00D42A25">
            <w:pPr>
              <w:pStyle w:val="TAN"/>
              <w:rPr>
                <w:highlight w:val="lightGray"/>
                <w:lang w:eastAsia="zh-CN"/>
              </w:rPr>
            </w:pPr>
            <m:oMathPara>
              <m:oMath>
                <m:r>
                  <w:rPr>
                    <w:rFonts w:ascii="Cambria Math" w:hAnsi="Cambria Math"/>
                    <w:highlight w:val="lightGray"/>
                    <w:lang w:eastAsia="zh-CN"/>
                  </w:rPr>
                  <m:t xml:space="preserve">                          MPR= CEIL</m:t>
                </m:r>
                <m:d>
                  <m:dPr>
                    <m:ctrlPr>
                      <w:rPr>
                        <w:rFonts w:ascii="Cambria Math" w:hAnsi="Cambria Math"/>
                        <w:i/>
                        <w:highlight w:val="lightGray"/>
                        <w:lang w:eastAsia="zh-CN"/>
                      </w:rPr>
                    </m:ctrlPr>
                  </m:dPr>
                  <m:e>
                    <m:r>
                      <w:rPr>
                        <w:rFonts w:ascii="Cambria Math" w:hAnsi="Cambria Math"/>
                        <w:highlight w:val="lightGray"/>
                        <w:lang w:eastAsia="zh-CN"/>
                      </w:rPr>
                      <m:t xml:space="preserve">5.35 dB+3.15 dB∙ </m:t>
                    </m:r>
                    <m:f>
                      <m:fPr>
                        <m:ctrlPr>
                          <w:rPr>
                            <w:rFonts w:ascii="Cambria Math" w:hAnsi="Cambria Math"/>
                            <w:i/>
                            <w:highlight w:val="lightGray"/>
                            <w:lang w:eastAsia="zh-CN"/>
                          </w:rPr>
                        </m:ctrlPr>
                      </m:fPr>
                      <m:num>
                        <m:r>
                          <w:rPr>
                            <w:rFonts w:ascii="Cambria Math" w:hAnsi="Cambria Math"/>
                            <w:highlight w:val="lightGray"/>
                            <w:lang w:eastAsia="zh-CN"/>
                          </w:rPr>
                          <m:t>CBW</m:t>
                        </m:r>
                      </m:num>
                      <m:den>
                        <m:r>
                          <w:rPr>
                            <w:rFonts w:ascii="Cambria Math" w:hAnsi="Cambria Math"/>
                            <w:highlight w:val="lightGray"/>
                            <w:lang w:eastAsia="zh-CN"/>
                          </w:rPr>
                          <m:t>100 MHz</m:t>
                        </m:r>
                      </m:den>
                    </m:f>
                    <m:r>
                      <w:rPr>
                        <w:rFonts w:ascii="Cambria Math" w:hAnsi="Cambria Math"/>
                        <w:highlight w:val="lightGray"/>
                        <w:lang w:eastAsia="zh-CN"/>
                      </w:rPr>
                      <m:t>, 0.5 dB</m:t>
                    </m:r>
                  </m:e>
                </m:d>
              </m:oMath>
            </m:oMathPara>
          </w:p>
          <w:p w14:paraId="451BFE88" w14:textId="77777777" w:rsidR="00A952DF" w:rsidRPr="00011B23" w:rsidRDefault="00A952DF" w:rsidP="00D42A25">
            <w:pPr>
              <w:pStyle w:val="TAN"/>
              <w:rPr>
                <w:lang w:eastAsia="zh-CN"/>
              </w:rPr>
            </w:pPr>
            <w:r w:rsidRPr="00A952DF">
              <w:rPr>
                <w:highlight w:val="lightGray"/>
              </w:rPr>
              <w:tab/>
            </w:r>
            <w:r w:rsidRPr="00A952DF">
              <w:rPr>
                <w:highlight w:val="lightGray"/>
                <w:lang w:eastAsia="zh-CN"/>
              </w:rPr>
              <w:t xml:space="preserve">where CEIL(x,0.5 dB) means rounding x upwards to the closest multiple of 0.5 </w:t>
            </w:r>
            <w:proofErr w:type="spellStart"/>
            <w:r w:rsidRPr="00A952DF">
              <w:rPr>
                <w:highlight w:val="lightGray"/>
                <w:lang w:eastAsia="zh-CN"/>
              </w:rPr>
              <w:t>dB.</w:t>
            </w:r>
            <w:proofErr w:type="spellEnd"/>
          </w:p>
        </w:tc>
      </w:tr>
    </w:tbl>
    <w:p w14:paraId="190478B6" w14:textId="77777777" w:rsidR="00A952DF" w:rsidRDefault="00A952DF" w:rsidP="00A952DF">
      <w:pPr>
        <w:jc w:val="both"/>
      </w:pPr>
    </w:p>
    <w:p w14:paraId="7C7A6C2A" w14:textId="1DD2632E" w:rsidR="00C4406B" w:rsidRDefault="00596A6C" w:rsidP="00A952DF">
      <w:pPr>
        <w:jc w:val="both"/>
      </w:pPr>
      <w:r>
        <w:t xml:space="preserve">Difference compared to previously specified MPR requirements is that Edge RB allocations have </w:t>
      </w:r>
      <w:proofErr w:type="spellStart"/>
      <w:r>
        <w:t>beend</w:t>
      </w:r>
      <w:proofErr w:type="spellEnd"/>
      <w:r>
        <w:t xml:space="preserve"> defined separately for channel </w:t>
      </w:r>
      <w:r w:rsidR="00C4406B" w:rsidRPr="007445C6">
        <w:t xml:space="preserve">bandwidth </w:t>
      </w:r>
      <w:r>
        <w:t xml:space="preserve">groups </w:t>
      </w:r>
      <w:r w:rsidRPr="00596A6C">
        <w:t>&lt;50MHz</w:t>
      </w:r>
      <w:r>
        <w:t xml:space="preserve"> and </w:t>
      </w:r>
      <w:r w:rsidRPr="00596A6C">
        <w:t>≥50MHz</w:t>
      </w:r>
      <w:r>
        <w:t xml:space="preserve">. </w:t>
      </w:r>
      <w:r w:rsidR="00C4406B">
        <w:t xml:space="preserve">Current test channel BWs for MPR requirements in </w:t>
      </w:r>
      <w:r w:rsidR="00C4406B" w:rsidRPr="00500E12">
        <w:t>TS 38.5</w:t>
      </w:r>
      <w:r w:rsidR="00C4406B">
        <w:t>21</w:t>
      </w:r>
      <w:r w:rsidR="00C4406B" w:rsidRPr="00500E12">
        <w:t>-1</w:t>
      </w:r>
      <w:r w:rsidR="00C4406B">
        <w:t xml:space="preserve"> [5] are specified to be “lowest and highest” </w:t>
      </w:r>
      <w:r w:rsidR="00C4406B" w:rsidRPr="00500E12">
        <w:t>a</w:t>
      </w:r>
      <w:r w:rsidR="00A06B47">
        <w:t>ccording to</w:t>
      </w:r>
      <w:r w:rsidR="00C4406B" w:rsidRPr="00500E12">
        <w:t xml:space="preserve"> TS 38.508-1 [</w:t>
      </w:r>
      <w:r w:rsidR="00C4406B">
        <w:t>4</w:t>
      </w:r>
      <w:r w:rsidR="00C4406B" w:rsidRPr="00500E12">
        <w:t>] subclause 4.3.1</w:t>
      </w:r>
      <w:r w:rsidR="00C4406B">
        <w:t xml:space="preserve">. </w:t>
      </w:r>
    </w:p>
    <w:p w14:paraId="2BAB3803" w14:textId="77777777" w:rsidR="00326306" w:rsidRDefault="00326306" w:rsidP="00326306">
      <w:pPr>
        <w:jc w:val="both"/>
      </w:pPr>
      <w:r>
        <w:t xml:space="preserve">Test frequencies for Mid test channel BW are specified as following in </w:t>
      </w:r>
      <w:r w:rsidRPr="00500E12">
        <w:t>TS 38.508-1 [</w:t>
      </w:r>
      <w:r>
        <w:t>4</w:t>
      </w:r>
      <w:r w:rsidRPr="00500E12">
        <w:t>] subclause 4.3.1</w:t>
      </w:r>
      <w:r>
        <w:t>:</w:t>
      </w:r>
    </w:p>
    <w:p w14:paraId="62909C76" w14:textId="77777777" w:rsidR="00326306" w:rsidRPr="00793DF9" w:rsidRDefault="00326306" w:rsidP="00326306">
      <w:pPr>
        <w:pStyle w:val="TH"/>
        <w:rPr>
          <w:rFonts w:eastAsia="Yu Mincho"/>
          <w:highlight w:val="lightGray"/>
        </w:rPr>
      </w:pPr>
      <w:bookmarkStart w:id="4" w:name="_Hlk100527086"/>
      <w:bookmarkStart w:id="5" w:name="_Hlk107435440"/>
      <w:r w:rsidRPr="00793DF9">
        <w:rPr>
          <w:rFonts w:eastAsia="Yu Mincho"/>
          <w:highlight w:val="lightGray"/>
        </w:rPr>
        <w:lastRenderedPageBreak/>
        <w:t>Table 4.3.1.0A-1</w:t>
      </w:r>
      <w:bookmarkEnd w:id="4"/>
      <w:r w:rsidRPr="00793DF9">
        <w:rPr>
          <w:rFonts w:eastAsia="Yu Mincho"/>
          <w:highlight w:val="lightGray"/>
        </w:rPr>
        <w:t>:</w:t>
      </w:r>
      <w:bookmarkEnd w:id="5"/>
      <w:r w:rsidRPr="00793DF9">
        <w:rPr>
          <w:rFonts w:eastAsia="Yu Mincho"/>
          <w:highlight w:val="lightGray"/>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326306" w:rsidRPr="00793DF9" w14:paraId="4287A64E"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CF3EBF" w14:textId="77777777" w:rsidR="00326306" w:rsidRPr="00793DF9" w:rsidRDefault="00326306" w:rsidP="00D42A25">
            <w:pPr>
              <w:pStyle w:val="TAH"/>
              <w:rPr>
                <w:rFonts w:eastAsia="Yu Mincho"/>
                <w:highlight w:val="lightGray"/>
              </w:rPr>
            </w:pPr>
            <w:r w:rsidRPr="00793DF9">
              <w:rPr>
                <w:highlight w:val="lightGray"/>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9A7041A" w14:textId="77777777" w:rsidR="00326306" w:rsidRPr="00793DF9" w:rsidRDefault="00326306" w:rsidP="00D42A25">
            <w:pPr>
              <w:pStyle w:val="TAH"/>
              <w:rPr>
                <w:rFonts w:eastAsia="Yu Mincho"/>
                <w:highlight w:val="lightGray"/>
              </w:rPr>
            </w:pPr>
            <w:r w:rsidRPr="00793DF9">
              <w:rPr>
                <w:highlight w:val="lightGray"/>
                <w:lang w:eastAsia="zh-CN"/>
              </w:rPr>
              <w:t>UE Mid Test Channel bandwidth</w:t>
            </w:r>
            <w:r w:rsidRPr="00793DF9">
              <w:rPr>
                <w:highlight w:val="lightGray"/>
                <w:lang w:eastAsia="zh-CN"/>
              </w:rPr>
              <w:br/>
              <w:t>[MHz]</w:t>
            </w:r>
            <w:r w:rsidRPr="00793DF9">
              <w:rPr>
                <w:bCs/>
                <w:highlight w:val="lightGray"/>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754FD55" w14:textId="77777777" w:rsidR="00326306" w:rsidRPr="00793DF9" w:rsidRDefault="00326306" w:rsidP="00D42A25">
            <w:pPr>
              <w:pStyle w:val="TAH"/>
              <w:rPr>
                <w:rFonts w:eastAsia="Yu Mincho"/>
                <w:highlight w:val="lightGray"/>
              </w:rPr>
            </w:pPr>
            <w:r w:rsidRPr="00793DF9">
              <w:rPr>
                <w:highlight w:val="lightGray"/>
                <w:lang w:eastAsia="zh-CN"/>
              </w:rPr>
              <w:t>RedCap UE Mid Test Channel bandwidth</w:t>
            </w:r>
            <w:r w:rsidRPr="00793DF9">
              <w:rPr>
                <w:highlight w:val="lightGray"/>
                <w:lang w:eastAsia="zh-CN"/>
              </w:rPr>
              <w:br/>
              <w:t>[MHz]</w:t>
            </w:r>
          </w:p>
        </w:tc>
      </w:tr>
      <w:tr w:rsidR="00326306" w:rsidRPr="00793DF9" w14:paraId="5DE7DEF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03E4E9" w14:textId="77777777" w:rsidR="00326306" w:rsidRPr="00793DF9" w:rsidRDefault="00326306" w:rsidP="00D42A25">
            <w:pPr>
              <w:pStyle w:val="TAC"/>
              <w:rPr>
                <w:rFonts w:eastAsia="Yu Mincho"/>
                <w:highlight w:val="lightGray"/>
              </w:rPr>
            </w:pPr>
            <w:r w:rsidRPr="00793DF9">
              <w:rPr>
                <w:rFonts w:eastAsia="Yu Mincho"/>
                <w:highlight w:val="lightGray"/>
              </w:rPr>
              <w:t>n1</w:t>
            </w:r>
          </w:p>
        </w:tc>
        <w:tc>
          <w:tcPr>
            <w:tcW w:w="2219" w:type="pct"/>
            <w:tcBorders>
              <w:top w:val="single" w:sz="4" w:space="0" w:color="auto"/>
              <w:left w:val="single" w:sz="4" w:space="0" w:color="auto"/>
              <w:bottom w:val="single" w:sz="4" w:space="0" w:color="auto"/>
              <w:right w:val="single" w:sz="4" w:space="0" w:color="auto"/>
            </w:tcBorders>
            <w:hideMark/>
          </w:tcPr>
          <w:p w14:paraId="5571B208" w14:textId="77777777" w:rsidR="00326306" w:rsidRPr="00793DF9" w:rsidRDefault="00326306" w:rsidP="00D42A25">
            <w:pPr>
              <w:pStyle w:val="TAC"/>
              <w:rPr>
                <w:rFonts w:eastAsia="Yu Mincho"/>
                <w:highlight w:val="lightGray"/>
              </w:rPr>
            </w:pPr>
            <w:r w:rsidRPr="00793DF9">
              <w:rPr>
                <w:rFonts w:eastAsia="Yu Mincho"/>
                <w:highlight w:val="lightGray"/>
              </w:rPr>
              <w:t>25</w:t>
            </w:r>
          </w:p>
        </w:tc>
        <w:tc>
          <w:tcPr>
            <w:tcW w:w="2218" w:type="pct"/>
            <w:tcBorders>
              <w:top w:val="single" w:sz="4" w:space="0" w:color="auto"/>
              <w:left w:val="single" w:sz="4" w:space="0" w:color="auto"/>
              <w:bottom w:val="single" w:sz="4" w:space="0" w:color="auto"/>
              <w:right w:val="single" w:sz="4" w:space="0" w:color="auto"/>
            </w:tcBorders>
            <w:hideMark/>
          </w:tcPr>
          <w:p w14:paraId="05C7D29F"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4ADFA10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60EB2B" w14:textId="77777777" w:rsidR="00326306" w:rsidRPr="00793DF9" w:rsidRDefault="00326306" w:rsidP="00D42A25">
            <w:pPr>
              <w:pStyle w:val="TAC"/>
              <w:rPr>
                <w:rFonts w:eastAsia="Yu Mincho"/>
                <w:highlight w:val="lightGray"/>
              </w:rPr>
            </w:pPr>
            <w:r w:rsidRPr="00793DF9">
              <w:rPr>
                <w:rFonts w:eastAsia="Yu Mincho"/>
                <w:highlight w:val="lightGray"/>
              </w:rPr>
              <w:t>n2</w:t>
            </w:r>
          </w:p>
        </w:tc>
        <w:tc>
          <w:tcPr>
            <w:tcW w:w="2219" w:type="pct"/>
            <w:tcBorders>
              <w:top w:val="single" w:sz="4" w:space="0" w:color="auto"/>
              <w:left w:val="single" w:sz="4" w:space="0" w:color="auto"/>
              <w:bottom w:val="single" w:sz="4" w:space="0" w:color="auto"/>
              <w:right w:val="single" w:sz="4" w:space="0" w:color="auto"/>
            </w:tcBorders>
            <w:hideMark/>
          </w:tcPr>
          <w:p w14:paraId="582A90C2"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74004EE5"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796C7A9"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314A83" w14:textId="77777777" w:rsidR="00326306" w:rsidRPr="00793DF9" w:rsidRDefault="00326306" w:rsidP="00D42A25">
            <w:pPr>
              <w:pStyle w:val="TAC"/>
              <w:rPr>
                <w:rFonts w:eastAsia="Yu Mincho"/>
                <w:highlight w:val="lightGray"/>
              </w:rPr>
            </w:pPr>
            <w:r w:rsidRPr="00793DF9">
              <w:rPr>
                <w:rFonts w:eastAsia="Yu Mincho"/>
                <w:highlight w:val="lightGray"/>
              </w:rPr>
              <w:t>n3</w:t>
            </w:r>
          </w:p>
        </w:tc>
        <w:tc>
          <w:tcPr>
            <w:tcW w:w="2219" w:type="pct"/>
            <w:tcBorders>
              <w:top w:val="single" w:sz="4" w:space="0" w:color="auto"/>
              <w:left w:val="single" w:sz="4" w:space="0" w:color="auto"/>
              <w:bottom w:val="single" w:sz="4" w:space="0" w:color="auto"/>
              <w:right w:val="single" w:sz="4" w:space="0" w:color="auto"/>
            </w:tcBorders>
            <w:hideMark/>
          </w:tcPr>
          <w:p w14:paraId="7E042335"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7FC79B1E"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8E2FE7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765850" w14:textId="77777777" w:rsidR="00326306" w:rsidRPr="00793DF9" w:rsidRDefault="00326306" w:rsidP="00D42A25">
            <w:pPr>
              <w:pStyle w:val="TAC"/>
              <w:rPr>
                <w:rFonts w:eastAsia="Yu Mincho"/>
                <w:highlight w:val="lightGray"/>
              </w:rPr>
            </w:pPr>
            <w:r w:rsidRPr="00793DF9">
              <w:rPr>
                <w:rFonts w:eastAsia="Yu Mincho"/>
                <w:highlight w:val="lightGray"/>
              </w:rPr>
              <w:t>n5</w:t>
            </w:r>
          </w:p>
        </w:tc>
        <w:tc>
          <w:tcPr>
            <w:tcW w:w="2219" w:type="pct"/>
            <w:tcBorders>
              <w:top w:val="single" w:sz="4" w:space="0" w:color="auto"/>
              <w:left w:val="single" w:sz="4" w:space="0" w:color="auto"/>
              <w:bottom w:val="single" w:sz="4" w:space="0" w:color="auto"/>
              <w:right w:val="single" w:sz="4" w:space="0" w:color="auto"/>
            </w:tcBorders>
            <w:hideMark/>
          </w:tcPr>
          <w:p w14:paraId="7D26DE8F"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57350A8F"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014DA47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49185D" w14:textId="77777777" w:rsidR="00326306" w:rsidRPr="00793DF9" w:rsidRDefault="00326306" w:rsidP="00D42A25">
            <w:pPr>
              <w:pStyle w:val="TAC"/>
              <w:rPr>
                <w:rFonts w:eastAsia="Yu Mincho"/>
                <w:highlight w:val="lightGray"/>
              </w:rPr>
            </w:pPr>
            <w:r w:rsidRPr="00793DF9">
              <w:rPr>
                <w:rFonts w:eastAsia="Yu Mincho"/>
                <w:highlight w:val="lightGray"/>
              </w:rPr>
              <w:t>n7</w:t>
            </w:r>
          </w:p>
        </w:tc>
        <w:tc>
          <w:tcPr>
            <w:tcW w:w="2219" w:type="pct"/>
            <w:tcBorders>
              <w:top w:val="single" w:sz="4" w:space="0" w:color="auto"/>
              <w:left w:val="single" w:sz="4" w:space="0" w:color="auto"/>
              <w:bottom w:val="single" w:sz="4" w:space="0" w:color="auto"/>
              <w:right w:val="single" w:sz="4" w:space="0" w:color="auto"/>
            </w:tcBorders>
            <w:hideMark/>
          </w:tcPr>
          <w:p w14:paraId="3A38684D"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21061483"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1D1D38D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AADF31" w14:textId="77777777" w:rsidR="00326306" w:rsidRPr="00793DF9" w:rsidRDefault="00326306" w:rsidP="00D42A25">
            <w:pPr>
              <w:pStyle w:val="TAC"/>
              <w:rPr>
                <w:rFonts w:eastAsia="Yu Mincho"/>
                <w:highlight w:val="lightGray"/>
              </w:rPr>
            </w:pPr>
            <w:r w:rsidRPr="00793DF9">
              <w:rPr>
                <w:rFonts w:eastAsia="Yu Mincho"/>
                <w:highlight w:val="lightGray"/>
              </w:rPr>
              <w:t>n8</w:t>
            </w:r>
          </w:p>
        </w:tc>
        <w:tc>
          <w:tcPr>
            <w:tcW w:w="2219" w:type="pct"/>
            <w:tcBorders>
              <w:top w:val="single" w:sz="4" w:space="0" w:color="auto"/>
              <w:left w:val="single" w:sz="4" w:space="0" w:color="auto"/>
              <w:bottom w:val="single" w:sz="4" w:space="0" w:color="auto"/>
              <w:right w:val="single" w:sz="4" w:space="0" w:color="auto"/>
            </w:tcBorders>
            <w:hideMark/>
          </w:tcPr>
          <w:p w14:paraId="2841279B"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66992B41"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10717A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195DC8"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392F6972" w14:textId="77777777" w:rsidR="00326306" w:rsidRPr="00793DF9" w:rsidRDefault="00326306" w:rsidP="00D42A25">
            <w:pPr>
              <w:pStyle w:val="TAC"/>
              <w:rPr>
                <w:highlight w:val="lightGray"/>
                <w:lang w:eastAsia="zh-CN"/>
              </w:rPr>
            </w:pPr>
            <w:r w:rsidRPr="00793DF9">
              <w:rPr>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AECFF32"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45F250A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82235B6"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3733FC3"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76201F8"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r>
      <w:tr w:rsidR="00326306" w:rsidRPr="00793DF9" w14:paraId="1F3F0BC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0DBE8E"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6545941"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CF0DC44"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10</w:t>
            </w:r>
          </w:p>
        </w:tc>
      </w:tr>
      <w:tr w:rsidR="00326306" w:rsidRPr="00793DF9" w14:paraId="6A9B98A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B27F91" w14:textId="77777777" w:rsidR="00326306" w:rsidRPr="00793DF9" w:rsidRDefault="00326306" w:rsidP="00D42A25">
            <w:pPr>
              <w:pStyle w:val="TAC"/>
              <w:rPr>
                <w:rFonts w:eastAsia="Yu Mincho"/>
                <w:highlight w:val="lightGray"/>
              </w:rPr>
            </w:pPr>
            <w:r w:rsidRPr="00793DF9">
              <w:rPr>
                <w:rFonts w:eastAsia="Yu Mincho"/>
                <w:highlight w:val="lightGray"/>
              </w:rPr>
              <w:t>n20</w:t>
            </w:r>
          </w:p>
        </w:tc>
        <w:tc>
          <w:tcPr>
            <w:tcW w:w="2219" w:type="pct"/>
            <w:tcBorders>
              <w:top w:val="single" w:sz="4" w:space="0" w:color="auto"/>
              <w:left w:val="single" w:sz="4" w:space="0" w:color="auto"/>
              <w:bottom w:val="single" w:sz="4" w:space="0" w:color="auto"/>
              <w:right w:val="single" w:sz="4" w:space="0" w:color="auto"/>
            </w:tcBorders>
            <w:hideMark/>
          </w:tcPr>
          <w:p w14:paraId="6AD4CE11"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00F24DB4"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D6A030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3D1E15" w14:textId="77777777" w:rsidR="00326306" w:rsidRPr="00793DF9" w:rsidRDefault="00326306" w:rsidP="00D42A25">
            <w:pPr>
              <w:pStyle w:val="TAC"/>
              <w:rPr>
                <w:rFonts w:eastAsia="Yu Mincho"/>
                <w:highlight w:val="lightGray"/>
              </w:rPr>
            </w:pPr>
            <w:r w:rsidRPr="00793DF9">
              <w:rPr>
                <w:rFonts w:eastAsia="Yu Mincho"/>
                <w:highlight w:val="lightGray"/>
              </w:rPr>
              <w:t>n24</w:t>
            </w:r>
          </w:p>
        </w:tc>
        <w:tc>
          <w:tcPr>
            <w:tcW w:w="2219" w:type="pct"/>
            <w:tcBorders>
              <w:top w:val="single" w:sz="4" w:space="0" w:color="auto"/>
              <w:left w:val="single" w:sz="4" w:space="0" w:color="auto"/>
              <w:bottom w:val="single" w:sz="4" w:space="0" w:color="auto"/>
              <w:right w:val="single" w:sz="4" w:space="0" w:color="auto"/>
            </w:tcBorders>
            <w:hideMark/>
          </w:tcPr>
          <w:p w14:paraId="39B7ECE3"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6007919C"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3A64C62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7024ECE" w14:textId="77777777" w:rsidR="00326306" w:rsidRPr="00793DF9" w:rsidRDefault="00326306" w:rsidP="00D42A25">
            <w:pPr>
              <w:pStyle w:val="TAC"/>
              <w:rPr>
                <w:rFonts w:eastAsia="Yu Mincho"/>
                <w:highlight w:val="lightGray"/>
              </w:rPr>
            </w:pPr>
            <w:r w:rsidRPr="00793DF9">
              <w:rPr>
                <w:rFonts w:eastAsia="Yu Mincho"/>
                <w:highlight w:val="lightGray"/>
              </w:rPr>
              <w:t>n25</w:t>
            </w:r>
          </w:p>
        </w:tc>
        <w:tc>
          <w:tcPr>
            <w:tcW w:w="2219" w:type="pct"/>
            <w:tcBorders>
              <w:top w:val="single" w:sz="4" w:space="0" w:color="auto"/>
              <w:left w:val="single" w:sz="4" w:space="0" w:color="auto"/>
              <w:bottom w:val="single" w:sz="4" w:space="0" w:color="auto"/>
              <w:right w:val="single" w:sz="4" w:space="0" w:color="auto"/>
            </w:tcBorders>
            <w:hideMark/>
          </w:tcPr>
          <w:p w14:paraId="7E95D799"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557D1393"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6552CF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1247D1" w14:textId="77777777" w:rsidR="00326306" w:rsidRPr="00793DF9" w:rsidRDefault="00326306" w:rsidP="00D42A25">
            <w:pPr>
              <w:pStyle w:val="TAC"/>
              <w:rPr>
                <w:rFonts w:eastAsia="Yu Mincho"/>
                <w:highlight w:val="lightGray"/>
              </w:rPr>
            </w:pPr>
            <w:r w:rsidRPr="00793DF9">
              <w:rPr>
                <w:rFonts w:eastAsia="Yu Mincho"/>
                <w:highlight w:val="lightGray"/>
              </w:rPr>
              <w:t>n26</w:t>
            </w:r>
          </w:p>
        </w:tc>
        <w:tc>
          <w:tcPr>
            <w:tcW w:w="2219" w:type="pct"/>
            <w:tcBorders>
              <w:top w:val="single" w:sz="4" w:space="0" w:color="auto"/>
              <w:left w:val="single" w:sz="4" w:space="0" w:color="auto"/>
              <w:bottom w:val="single" w:sz="4" w:space="0" w:color="auto"/>
              <w:right w:val="single" w:sz="4" w:space="0" w:color="auto"/>
            </w:tcBorders>
            <w:hideMark/>
          </w:tcPr>
          <w:p w14:paraId="2359F69E"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4D56CF22"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25C5E114"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AB8D05" w14:textId="77777777" w:rsidR="00326306" w:rsidRPr="00793DF9" w:rsidRDefault="00326306" w:rsidP="00D42A25">
            <w:pPr>
              <w:pStyle w:val="TAC"/>
              <w:rPr>
                <w:rFonts w:eastAsia="Yu Mincho"/>
                <w:highlight w:val="lightGray"/>
              </w:rPr>
            </w:pPr>
            <w:r w:rsidRPr="00793DF9">
              <w:rPr>
                <w:rFonts w:eastAsia="Yu Mincho"/>
                <w:highlight w:val="lightGray"/>
              </w:rPr>
              <w:t>n28</w:t>
            </w:r>
          </w:p>
        </w:tc>
        <w:tc>
          <w:tcPr>
            <w:tcW w:w="2219" w:type="pct"/>
            <w:tcBorders>
              <w:top w:val="single" w:sz="4" w:space="0" w:color="auto"/>
              <w:left w:val="single" w:sz="4" w:space="0" w:color="auto"/>
              <w:bottom w:val="single" w:sz="4" w:space="0" w:color="auto"/>
              <w:right w:val="single" w:sz="4" w:space="0" w:color="auto"/>
            </w:tcBorders>
            <w:hideMark/>
          </w:tcPr>
          <w:p w14:paraId="3C4DF1FA"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1548D2A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3BEDB3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588DA4"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73E8A18"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r w:rsidRPr="00793DF9">
              <w:rPr>
                <w:rFonts w:eastAsia="SimSun"/>
                <w:highlight w:val="lightGray"/>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544996D"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N/A</w:t>
            </w:r>
          </w:p>
        </w:tc>
      </w:tr>
      <w:tr w:rsidR="00326306" w:rsidRPr="00793DF9" w14:paraId="251B7E5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ECA70C"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0D13792"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54DCF6D"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p>
        </w:tc>
      </w:tr>
      <w:tr w:rsidR="00326306" w:rsidRPr="00793DF9" w14:paraId="1803B16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C98440" w14:textId="77777777" w:rsidR="00326306" w:rsidRPr="00793DF9" w:rsidRDefault="00326306" w:rsidP="00D42A25">
            <w:pPr>
              <w:pStyle w:val="TAC"/>
              <w:rPr>
                <w:rFonts w:eastAsia="Yu Mincho"/>
                <w:highlight w:val="lightGray"/>
              </w:rPr>
            </w:pPr>
            <w:r w:rsidRPr="00793DF9">
              <w:rPr>
                <w:rFonts w:eastAsia="Yu Mincho"/>
                <w:highlight w:val="lightGray"/>
              </w:rPr>
              <w:t>n34</w:t>
            </w:r>
          </w:p>
        </w:tc>
        <w:tc>
          <w:tcPr>
            <w:tcW w:w="2219" w:type="pct"/>
            <w:tcBorders>
              <w:top w:val="single" w:sz="4" w:space="0" w:color="auto"/>
              <w:left w:val="single" w:sz="4" w:space="0" w:color="auto"/>
              <w:bottom w:val="single" w:sz="4" w:space="0" w:color="auto"/>
              <w:right w:val="single" w:sz="4" w:space="0" w:color="auto"/>
            </w:tcBorders>
            <w:hideMark/>
          </w:tcPr>
          <w:p w14:paraId="0FE36624"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21D23338"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0F4019A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B98FE3" w14:textId="77777777" w:rsidR="00326306" w:rsidRPr="00793DF9" w:rsidRDefault="00326306" w:rsidP="00D42A25">
            <w:pPr>
              <w:pStyle w:val="TAC"/>
              <w:rPr>
                <w:rFonts w:eastAsia="Yu Mincho"/>
                <w:highlight w:val="lightGray"/>
              </w:rPr>
            </w:pPr>
            <w:r w:rsidRPr="00793DF9">
              <w:rPr>
                <w:rFonts w:eastAsia="Yu Mincho"/>
                <w:highlight w:val="lightGray"/>
              </w:rPr>
              <w:t>n38</w:t>
            </w:r>
          </w:p>
        </w:tc>
        <w:tc>
          <w:tcPr>
            <w:tcW w:w="2219" w:type="pct"/>
            <w:tcBorders>
              <w:top w:val="single" w:sz="4" w:space="0" w:color="auto"/>
              <w:left w:val="single" w:sz="4" w:space="0" w:color="auto"/>
              <w:bottom w:val="single" w:sz="4" w:space="0" w:color="auto"/>
              <w:right w:val="single" w:sz="4" w:space="0" w:color="auto"/>
            </w:tcBorders>
            <w:hideMark/>
          </w:tcPr>
          <w:p w14:paraId="49D1DEA4" w14:textId="77777777" w:rsidR="00326306" w:rsidRPr="00793DF9" w:rsidRDefault="00326306" w:rsidP="00D42A25">
            <w:pPr>
              <w:pStyle w:val="TAC"/>
              <w:rPr>
                <w:rFonts w:eastAsia="Yu Mincho"/>
                <w:highlight w:val="lightGray"/>
              </w:rPr>
            </w:pPr>
            <w:r w:rsidRPr="00793DF9">
              <w:rPr>
                <w:highlight w:val="lightGray"/>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35717FE"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553745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250638" w14:textId="77777777" w:rsidR="00326306" w:rsidRPr="00793DF9" w:rsidRDefault="00326306" w:rsidP="00D42A25">
            <w:pPr>
              <w:pStyle w:val="TAC"/>
              <w:rPr>
                <w:rFonts w:eastAsia="Yu Mincho"/>
                <w:highlight w:val="lightGray"/>
              </w:rPr>
            </w:pPr>
            <w:r w:rsidRPr="00793DF9">
              <w:rPr>
                <w:rFonts w:eastAsia="Yu Mincho"/>
                <w:highlight w:val="lightGray"/>
              </w:rPr>
              <w:t>n39</w:t>
            </w:r>
          </w:p>
        </w:tc>
        <w:tc>
          <w:tcPr>
            <w:tcW w:w="2219" w:type="pct"/>
            <w:tcBorders>
              <w:top w:val="single" w:sz="4" w:space="0" w:color="auto"/>
              <w:left w:val="single" w:sz="4" w:space="0" w:color="auto"/>
              <w:bottom w:val="single" w:sz="4" w:space="0" w:color="auto"/>
              <w:right w:val="single" w:sz="4" w:space="0" w:color="auto"/>
            </w:tcBorders>
            <w:hideMark/>
          </w:tcPr>
          <w:p w14:paraId="0C6C5110"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326E8790"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765F0C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DA3A71D" w14:textId="77777777" w:rsidR="00326306" w:rsidRPr="00793DF9" w:rsidRDefault="00326306" w:rsidP="00D42A25">
            <w:pPr>
              <w:pStyle w:val="TAC"/>
              <w:rPr>
                <w:rFonts w:eastAsia="Yu Mincho"/>
                <w:highlight w:val="lightGray"/>
              </w:rPr>
            </w:pPr>
            <w:r w:rsidRPr="00793DF9">
              <w:rPr>
                <w:rFonts w:eastAsia="Yu Mincho"/>
                <w:highlight w:val="lightGray"/>
              </w:rPr>
              <w:t>n40</w:t>
            </w:r>
          </w:p>
        </w:tc>
        <w:tc>
          <w:tcPr>
            <w:tcW w:w="2219" w:type="pct"/>
            <w:tcBorders>
              <w:top w:val="single" w:sz="4" w:space="0" w:color="auto"/>
              <w:left w:val="single" w:sz="4" w:space="0" w:color="auto"/>
              <w:bottom w:val="single" w:sz="4" w:space="0" w:color="auto"/>
              <w:right w:val="single" w:sz="4" w:space="0" w:color="auto"/>
            </w:tcBorders>
            <w:hideMark/>
          </w:tcPr>
          <w:p w14:paraId="0A4EFE7F" w14:textId="77777777" w:rsidR="00326306" w:rsidRPr="00793DF9" w:rsidRDefault="00326306" w:rsidP="00D42A25">
            <w:pPr>
              <w:pStyle w:val="TAC"/>
              <w:rPr>
                <w:rFonts w:eastAsia="Yu Mincho"/>
                <w:highlight w:val="lightGray"/>
              </w:rPr>
            </w:pPr>
            <w:r w:rsidRPr="00793DF9">
              <w:rPr>
                <w:rFonts w:eastAsia="Yu Mincho"/>
                <w:highlight w:val="lightGray"/>
              </w:rPr>
              <w:t>30</w:t>
            </w:r>
          </w:p>
        </w:tc>
        <w:tc>
          <w:tcPr>
            <w:tcW w:w="2218" w:type="pct"/>
            <w:tcBorders>
              <w:top w:val="single" w:sz="4" w:space="0" w:color="auto"/>
              <w:left w:val="single" w:sz="4" w:space="0" w:color="auto"/>
              <w:bottom w:val="single" w:sz="4" w:space="0" w:color="auto"/>
              <w:right w:val="single" w:sz="4" w:space="0" w:color="auto"/>
            </w:tcBorders>
            <w:hideMark/>
          </w:tcPr>
          <w:p w14:paraId="1386047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E7EADC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D371FD" w14:textId="77777777" w:rsidR="00326306" w:rsidRPr="00793DF9" w:rsidRDefault="00326306" w:rsidP="00D42A25">
            <w:pPr>
              <w:pStyle w:val="TAC"/>
              <w:rPr>
                <w:rFonts w:eastAsia="Yu Mincho"/>
                <w:highlight w:val="lightGray"/>
              </w:rPr>
            </w:pPr>
            <w:r w:rsidRPr="00793DF9">
              <w:rPr>
                <w:rFonts w:eastAsia="Yu Mincho"/>
                <w:highlight w:val="lightGray"/>
              </w:rPr>
              <w:t>n41</w:t>
            </w:r>
          </w:p>
        </w:tc>
        <w:tc>
          <w:tcPr>
            <w:tcW w:w="2219" w:type="pct"/>
            <w:tcBorders>
              <w:top w:val="single" w:sz="4" w:space="0" w:color="auto"/>
              <w:left w:val="single" w:sz="4" w:space="0" w:color="auto"/>
              <w:bottom w:val="single" w:sz="4" w:space="0" w:color="auto"/>
              <w:right w:val="single" w:sz="4" w:space="0" w:color="auto"/>
            </w:tcBorders>
            <w:hideMark/>
          </w:tcPr>
          <w:p w14:paraId="16C8D360" w14:textId="77777777" w:rsidR="00326306" w:rsidRPr="00793DF9" w:rsidRDefault="00326306" w:rsidP="00D42A25">
            <w:pPr>
              <w:pStyle w:val="TAC"/>
              <w:rPr>
                <w:rFonts w:eastAsia="Yu Mincho"/>
                <w:highlight w:val="lightGray"/>
              </w:rPr>
            </w:pPr>
            <w:r w:rsidRPr="00793DF9">
              <w:rPr>
                <w:rFonts w:eastAsia="Yu Mincho"/>
                <w:highlight w:val="lightGray"/>
              </w:rPr>
              <w:t>60</w:t>
            </w:r>
          </w:p>
        </w:tc>
        <w:tc>
          <w:tcPr>
            <w:tcW w:w="2218" w:type="pct"/>
            <w:tcBorders>
              <w:top w:val="single" w:sz="4" w:space="0" w:color="auto"/>
              <w:left w:val="single" w:sz="4" w:space="0" w:color="auto"/>
              <w:bottom w:val="single" w:sz="4" w:space="0" w:color="auto"/>
              <w:right w:val="single" w:sz="4" w:space="0" w:color="auto"/>
            </w:tcBorders>
            <w:hideMark/>
          </w:tcPr>
          <w:p w14:paraId="3161C2E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6A1B067"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CDE4673"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6416D5C"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70D5C7A"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N/A</w:t>
            </w:r>
          </w:p>
        </w:tc>
      </w:tr>
      <w:tr w:rsidR="00326306" w:rsidRPr="00793DF9" w14:paraId="612C54C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F93178"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9EB7819"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20</w:t>
            </w:r>
            <w:r w:rsidRPr="00793DF9">
              <w:rPr>
                <w:rFonts w:eastAsia="SimSun"/>
                <w:highlight w:val="lightGray"/>
                <w:vertAlign w:val="superscript"/>
                <w:lang w:eastAsia="zh-CN"/>
              </w:rPr>
              <w:t>4</w:t>
            </w:r>
            <w:r w:rsidRPr="00793DF9">
              <w:rPr>
                <w:rFonts w:eastAsia="SimSun"/>
                <w:highlight w:val="lightGray"/>
                <w:lang w:eastAsia="zh-CN"/>
              </w:rPr>
              <w:t>, 40</w:t>
            </w:r>
            <w:r w:rsidRPr="00793DF9">
              <w:rPr>
                <w:rFonts w:eastAsia="SimSun"/>
                <w:highlight w:val="lightGray"/>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96B3711"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r>
      <w:tr w:rsidR="00326306" w:rsidRPr="00793DF9" w14:paraId="1AB4BD9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BE1D34" w14:textId="77777777" w:rsidR="00326306" w:rsidRPr="00793DF9" w:rsidRDefault="00326306" w:rsidP="00D42A25">
            <w:pPr>
              <w:pStyle w:val="TAC"/>
              <w:rPr>
                <w:rFonts w:eastAsia="SimSun"/>
                <w:highlight w:val="lightGray"/>
                <w:lang w:eastAsia="zh-CN"/>
              </w:rPr>
            </w:pPr>
            <w:r w:rsidRPr="00793DF9">
              <w:rPr>
                <w:highlight w:val="lightGray"/>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247340D7" w14:textId="77777777" w:rsidR="00326306" w:rsidRPr="00793DF9" w:rsidRDefault="00326306" w:rsidP="00D42A25">
            <w:pPr>
              <w:pStyle w:val="TAC"/>
              <w:rPr>
                <w:rFonts w:eastAsia="SimSun"/>
                <w:highlight w:val="lightGray"/>
                <w:lang w:eastAsia="zh-CN"/>
              </w:rPr>
            </w:pPr>
            <w:r w:rsidRPr="00793DF9">
              <w:rPr>
                <w:highlight w:val="lightGray"/>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748B2FC6" w14:textId="77777777" w:rsidR="00326306" w:rsidRPr="00793DF9" w:rsidRDefault="00326306" w:rsidP="00D42A25">
            <w:pPr>
              <w:pStyle w:val="TAC"/>
              <w:rPr>
                <w:rFonts w:eastAsiaTheme="minorEastAsia"/>
                <w:highlight w:val="lightGray"/>
                <w:lang w:eastAsia="zh-CN"/>
              </w:rPr>
            </w:pPr>
            <w:r w:rsidRPr="00793DF9">
              <w:rPr>
                <w:rFonts w:eastAsia="SimSun"/>
                <w:highlight w:val="lightGray"/>
                <w:lang w:eastAsia="zh-CN"/>
              </w:rPr>
              <w:t>15</w:t>
            </w:r>
          </w:p>
        </w:tc>
      </w:tr>
      <w:tr w:rsidR="00326306" w:rsidRPr="00793DF9" w14:paraId="4771FD3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D8EFE4" w14:textId="77777777" w:rsidR="00326306" w:rsidRPr="00793DF9" w:rsidRDefault="00326306" w:rsidP="00D42A25">
            <w:pPr>
              <w:pStyle w:val="TAC"/>
              <w:rPr>
                <w:rFonts w:eastAsia="Yu Mincho"/>
                <w:highlight w:val="lightGray"/>
              </w:rPr>
            </w:pPr>
            <w:r w:rsidRPr="00793DF9">
              <w:rPr>
                <w:rFonts w:eastAsia="Yu Mincho"/>
                <w:highlight w:val="lightGray"/>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777C89A" w14:textId="77777777" w:rsidR="00326306" w:rsidRPr="00793DF9" w:rsidRDefault="00326306" w:rsidP="00D42A25">
            <w:pPr>
              <w:pStyle w:val="TAC"/>
              <w:rPr>
                <w:rFonts w:eastAsia="Yu Mincho"/>
                <w:highlight w:val="lightGray"/>
              </w:rPr>
            </w:pPr>
            <w:r w:rsidRPr="00793DF9">
              <w:rPr>
                <w:rFonts w:eastAsia="Yu Mincho"/>
                <w:highlight w:val="lightGray"/>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957C6CA" w14:textId="77777777" w:rsidR="00326306" w:rsidRPr="00793DF9" w:rsidRDefault="00326306" w:rsidP="00D42A25">
            <w:pPr>
              <w:pStyle w:val="TAC"/>
              <w:rPr>
                <w:rFonts w:eastAsia="Yu Mincho"/>
                <w:highlight w:val="lightGray"/>
              </w:rPr>
            </w:pPr>
            <w:r w:rsidRPr="00793DF9">
              <w:rPr>
                <w:highlight w:val="lightGray"/>
                <w:lang w:eastAsia="zh-CN"/>
              </w:rPr>
              <w:t>5</w:t>
            </w:r>
          </w:p>
        </w:tc>
      </w:tr>
      <w:tr w:rsidR="00326306" w:rsidRPr="00793DF9" w14:paraId="68F1E03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0AF10D" w14:textId="77777777" w:rsidR="00326306" w:rsidRPr="00793DF9" w:rsidRDefault="00326306" w:rsidP="00D42A25">
            <w:pPr>
              <w:pStyle w:val="TAC"/>
              <w:rPr>
                <w:rFonts w:eastAsia="Yu Mincho"/>
                <w:highlight w:val="lightGray"/>
              </w:rPr>
            </w:pPr>
            <w:r w:rsidRPr="00793DF9">
              <w:rPr>
                <w:rFonts w:eastAsia="Yu Mincho"/>
                <w:highlight w:val="lightGray"/>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DCE7F06"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EBFA66"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091D2ED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336A8F"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98BBBDA"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B2741B"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r>
      <w:tr w:rsidR="00326306" w:rsidRPr="00793DF9" w14:paraId="32989072"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99B6E8" w14:textId="77777777" w:rsidR="00326306" w:rsidRPr="00793DF9" w:rsidRDefault="00326306" w:rsidP="00D42A25">
            <w:pPr>
              <w:pStyle w:val="TAC"/>
              <w:rPr>
                <w:rFonts w:eastAsia="Yu Mincho"/>
                <w:highlight w:val="lightGray"/>
              </w:rPr>
            </w:pPr>
            <w:r w:rsidRPr="00793DF9">
              <w:rPr>
                <w:rFonts w:eastAsia="Yu Mincho"/>
                <w:highlight w:val="lightGray"/>
              </w:rPr>
              <w:t>n66</w:t>
            </w:r>
          </w:p>
        </w:tc>
        <w:tc>
          <w:tcPr>
            <w:tcW w:w="2219" w:type="pct"/>
            <w:tcBorders>
              <w:top w:val="single" w:sz="4" w:space="0" w:color="auto"/>
              <w:left w:val="single" w:sz="4" w:space="0" w:color="auto"/>
              <w:bottom w:val="single" w:sz="4" w:space="0" w:color="auto"/>
              <w:right w:val="single" w:sz="4" w:space="0" w:color="auto"/>
            </w:tcBorders>
            <w:hideMark/>
          </w:tcPr>
          <w:p w14:paraId="070AB7DA"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413BEA4E" w14:textId="77777777" w:rsidR="00326306" w:rsidRPr="00793DF9" w:rsidRDefault="00326306" w:rsidP="00D42A25">
            <w:pPr>
              <w:pStyle w:val="TAC"/>
              <w:rPr>
                <w:rFonts w:eastAsia="Yu Mincho"/>
                <w:highlight w:val="lightGray"/>
              </w:rPr>
            </w:pPr>
            <w:r w:rsidRPr="00793DF9">
              <w:rPr>
                <w:highlight w:val="lightGray"/>
                <w:lang w:eastAsia="zh-CN"/>
              </w:rPr>
              <w:t>10</w:t>
            </w:r>
            <w:r w:rsidRPr="00793DF9">
              <w:rPr>
                <w:highlight w:val="lightGray"/>
                <w:vertAlign w:val="superscript"/>
                <w:lang w:eastAsia="zh-CN"/>
              </w:rPr>
              <w:t>8</w:t>
            </w:r>
          </w:p>
        </w:tc>
      </w:tr>
      <w:tr w:rsidR="00326306" w:rsidRPr="00793DF9" w14:paraId="1D34CE79"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EA44A6" w14:textId="77777777" w:rsidR="00326306" w:rsidRPr="00793DF9" w:rsidRDefault="00326306" w:rsidP="00D42A25">
            <w:pPr>
              <w:pStyle w:val="TAC"/>
              <w:rPr>
                <w:rFonts w:eastAsia="Yu Mincho"/>
                <w:highlight w:val="lightGray"/>
              </w:rPr>
            </w:pPr>
            <w:r w:rsidRPr="00793DF9">
              <w:rPr>
                <w:rFonts w:eastAsia="Yu Mincho"/>
                <w:highlight w:val="lightGray"/>
              </w:rPr>
              <w:t>n70</w:t>
            </w:r>
          </w:p>
        </w:tc>
        <w:tc>
          <w:tcPr>
            <w:tcW w:w="2219" w:type="pct"/>
            <w:tcBorders>
              <w:top w:val="single" w:sz="4" w:space="0" w:color="auto"/>
              <w:left w:val="single" w:sz="4" w:space="0" w:color="auto"/>
              <w:bottom w:val="single" w:sz="4" w:space="0" w:color="auto"/>
              <w:right w:val="single" w:sz="4" w:space="0" w:color="auto"/>
            </w:tcBorders>
            <w:hideMark/>
          </w:tcPr>
          <w:p w14:paraId="335868FA"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61BFFC09"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11950F34"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E1AC56" w14:textId="77777777" w:rsidR="00326306" w:rsidRPr="00793DF9" w:rsidRDefault="00326306" w:rsidP="00D42A25">
            <w:pPr>
              <w:pStyle w:val="TAC"/>
              <w:rPr>
                <w:rFonts w:eastAsia="Yu Mincho"/>
                <w:highlight w:val="lightGray"/>
              </w:rPr>
            </w:pPr>
            <w:r w:rsidRPr="00793DF9">
              <w:rPr>
                <w:rFonts w:eastAsia="Yu Mincho"/>
                <w:highlight w:val="lightGray"/>
              </w:rPr>
              <w:t>n71</w:t>
            </w:r>
          </w:p>
        </w:tc>
        <w:tc>
          <w:tcPr>
            <w:tcW w:w="2219" w:type="pct"/>
            <w:tcBorders>
              <w:top w:val="single" w:sz="4" w:space="0" w:color="auto"/>
              <w:left w:val="single" w:sz="4" w:space="0" w:color="auto"/>
              <w:bottom w:val="single" w:sz="4" w:space="0" w:color="auto"/>
              <w:right w:val="single" w:sz="4" w:space="0" w:color="auto"/>
            </w:tcBorders>
            <w:hideMark/>
          </w:tcPr>
          <w:p w14:paraId="259D1172"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15B310B8"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24969997"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7505C0" w14:textId="77777777" w:rsidR="00326306" w:rsidRPr="00793DF9" w:rsidRDefault="00326306" w:rsidP="00D42A25">
            <w:pPr>
              <w:pStyle w:val="TAC"/>
              <w:rPr>
                <w:rFonts w:eastAsia="SimSun"/>
                <w:highlight w:val="lightGray"/>
                <w:lang w:eastAsia="zh-CN"/>
              </w:rPr>
            </w:pPr>
            <w:r w:rsidRPr="00793DF9">
              <w:rPr>
                <w:highlight w:val="lightGray"/>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A6A51A6" w14:textId="77777777" w:rsidR="00326306" w:rsidRPr="00793DF9" w:rsidRDefault="00326306" w:rsidP="00D42A25">
            <w:pPr>
              <w:pStyle w:val="TAC"/>
              <w:rPr>
                <w:rFonts w:eastAsia="SimSun"/>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BCAF7F1" w14:textId="77777777" w:rsidR="00326306" w:rsidRPr="00793DF9" w:rsidRDefault="00326306" w:rsidP="00D42A25">
            <w:pPr>
              <w:pStyle w:val="TAC"/>
              <w:rPr>
                <w:rFonts w:eastAsiaTheme="minorEastAsia"/>
                <w:highlight w:val="lightGray"/>
                <w:lang w:eastAsia="zh-CN"/>
              </w:rPr>
            </w:pPr>
            <w:r w:rsidRPr="00793DF9">
              <w:rPr>
                <w:rFonts w:eastAsia="SimSun"/>
                <w:highlight w:val="lightGray"/>
                <w:lang w:eastAsia="zh-CN"/>
              </w:rPr>
              <w:t>15</w:t>
            </w:r>
          </w:p>
        </w:tc>
      </w:tr>
      <w:tr w:rsidR="00326306" w:rsidRPr="00793DF9" w14:paraId="6DABB73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8F02CF" w14:textId="77777777" w:rsidR="00326306" w:rsidRPr="00793DF9" w:rsidRDefault="00326306" w:rsidP="00D42A25">
            <w:pPr>
              <w:pStyle w:val="TAC"/>
              <w:rPr>
                <w:rFonts w:eastAsia="Yu Mincho"/>
                <w:highlight w:val="lightGray"/>
              </w:rPr>
            </w:pPr>
            <w:r w:rsidRPr="00793DF9">
              <w:rPr>
                <w:rFonts w:eastAsia="Yu Mincho"/>
                <w:highlight w:val="lightGray"/>
              </w:rPr>
              <w:t>n75</w:t>
            </w:r>
          </w:p>
        </w:tc>
        <w:tc>
          <w:tcPr>
            <w:tcW w:w="2219" w:type="pct"/>
            <w:tcBorders>
              <w:top w:val="single" w:sz="4" w:space="0" w:color="auto"/>
              <w:left w:val="single" w:sz="4" w:space="0" w:color="auto"/>
              <w:bottom w:val="single" w:sz="4" w:space="0" w:color="auto"/>
              <w:right w:val="single" w:sz="4" w:space="0" w:color="auto"/>
            </w:tcBorders>
            <w:hideMark/>
          </w:tcPr>
          <w:p w14:paraId="496B8794"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D3D2470"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N/A</w:t>
            </w:r>
          </w:p>
        </w:tc>
      </w:tr>
      <w:tr w:rsidR="00326306" w:rsidRPr="00793DF9" w14:paraId="26457FF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A0098C" w14:textId="77777777" w:rsidR="00326306" w:rsidRPr="00793DF9" w:rsidRDefault="00326306" w:rsidP="00D42A25">
            <w:pPr>
              <w:pStyle w:val="TAC"/>
              <w:rPr>
                <w:rFonts w:eastAsia="Yu Mincho"/>
                <w:highlight w:val="lightGray"/>
              </w:rPr>
            </w:pPr>
            <w:r w:rsidRPr="00793DF9">
              <w:rPr>
                <w:rFonts w:eastAsia="Yu Mincho"/>
                <w:highlight w:val="lightGray"/>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99B40F5" w14:textId="77777777" w:rsidR="00326306" w:rsidRPr="00793DF9" w:rsidRDefault="00326306" w:rsidP="00D42A25">
            <w:pPr>
              <w:pStyle w:val="TAC"/>
              <w:rPr>
                <w:rFonts w:eastAsia="Yu Mincho"/>
                <w:highlight w:val="lightGray"/>
              </w:rPr>
            </w:pPr>
            <w:r w:rsidRPr="00793DF9">
              <w:rPr>
                <w:rFonts w:eastAsia="Yu Mincho"/>
                <w:highlight w:val="lightGray"/>
              </w:rPr>
              <w:t>5</w:t>
            </w:r>
            <w:r w:rsidRPr="00793DF9">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417F603"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N/A</w:t>
            </w:r>
          </w:p>
        </w:tc>
      </w:tr>
      <w:tr w:rsidR="00326306" w:rsidRPr="00793DF9" w14:paraId="35B88E92"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34C283C" w14:textId="77777777" w:rsidR="00326306" w:rsidRPr="00793DF9" w:rsidRDefault="00326306" w:rsidP="00D42A25">
            <w:pPr>
              <w:pStyle w:val="TAC"/>
              <w:rPr>
                <w:rFonts w:eastAsia="Yu Mincho"/>
                <w:highlight w:val="lightGray"/>
              </w:rPr>
            </w:pPr>
            <w:r w:rsidRPr="00793DF9">
              <w:rPr>
                <w:rFonts w:eastAsia="Yu Mincho"/>
                <w:highlight w:val="lightGray"/>
              </w:rPr>
              <w:t>n77</w:t>
            </w:r>
          </w:p>
        </w:tc>
        <w:tc>
          <w:tcPr>
            <w:tcW w:w="2219" w:type="pct"/>
            <w:tcBorders>
              <w:top w:val="single" w:sz="4" w:space="0" w:color="auto"/>
              <w:left w:val="single" w:sz="4" w:space="0" w:color="auto"/>
              <w:bottom w:val="single" w:sz="4" w:space="0" w:color="auto"/>
              <w:right w:val="single" w:sz="4" w:space="0" w:color="auto"/>
            </w:tcBorders>
            <w:hideMark/>
          </w:tcPr>
          <w:p w14:paraId="2BB07465"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2B6DFE11"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7EE3BA0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4239F4" w14:textId="77777777" w:rsidR="00326306" w:rsidRPr="00793DF9" w:rsidRDefault="00326306" w:rsidP="00D42A25">
            <w:pPr>
              <w:pStyle w:val="TAC"/>
              <w:rPr>
                <w:rFonts w:eastAsia="Yu Mincho"/>
                <w:highlight w:val="lightGray"/>
              </w:rPr>
            </w:pPr>
            <w:r w:rsidRPr="00793DF9">
              <w:rPr>
                <w:rFonts w:eastAsia="Yu Mincho"/>
                <w:highlight w:val="lightGray"/>
              </w:rPr>
              <w:t>n78</w:t>
            </w:r>
          </w:p>
        </w:tc>
        <w:tc>
          <w:tcPr>
            <w:tcW w:w="2219" w:type="pct"/>
            <w:tcBorders>
              <w:top w:val="single" w:sz="4" w:space="0" w:color="auto"/>
              <w:left w:val="single" w:sz="4" w:space="0" w:color="auto"/>
              <w:bottom w:val="single" w:sz="4" w:space="0" w:color="auto"/>
              <w:right w:val="single" w:sz="4" w:space="0" w:color="auto"/>
            </w:tcBorders>
            <w:hideMark/>
          </w:tcPr>
          <w:p w14:paraId="7BB600FB"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105097FF"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4E47430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644E5A" w14:textId="77777777" w:rsidR="00326306" w:rsidRPr="00793DF9" w:rsidRDefault="00326306" w:rsidP="00D42A25">
            <w:pPr>
              <w:pStyle w:val="TAC"/>
              <w:rPr>
                <w:rFonts w:eastAsia="Yu Mincho"/>
                <w:highlight w:val="lightGray"/>
              </w:rPr>
            </w:pPr>
            <w:r w:rsidRPr="00793DF9">
              <w:rPr>
                <w:rFonts w:eastAsia="Yu Mincho"/>
                <w:highlight w:val="lightGray"/>
              </w:rPr>
              <w:t>n79</w:t>
            </w:r>
          </w:p>
        </w:tc>
        <w:tc>
          <w:tcPr>
            <w:tcW w:w="2219" w:type="pct"/>
            <w:tcBorders>
              <w:top w:val="single" w:sz="4" w:space="0" w:color="auto"/>
              <w:left w:val="single" w:sz="4" w:space="0" w:color="auto"/>
              <w:bottom w:val="single" w:sz="4" w:space="0" w:color="auto"/>
              <w:right w:val="single" w:sz="4" w:space="0" w:color="auto"/>
            </w:tcBorders>
            <w:hideMark/>
          </w:tcPr>
          <w:p w14:paraId="001E81FB"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2D6D1EE7" w14:textId="77777777" w:rsidR="00326306" w:rsidRPr="00793DF9" w:rsidRDefault="00326306" w:rsidP="00D42A25">
            <w:pPr>
              <w:pStyle w:val="TAC"/>
              <w:rPr>
                <w:rFonts w:eastAsia="Yu Mincho"/>
                <w:highlight w:val="lightGray"/>
              </w:rPr>
            </w:pPr>
            <w:r w:rsidRPr="00793DF9">
              <w:rPr>
                <w:highlight w:val="lightGray"/>
                <w:lang w:eastAsia="zh-CN"/>
              </w:rPr>
              <w:t>20</w:t>
            </w:r>
          </w:p>
        </w:tc>
      </w:tr>
      <w:tr w:rsidR="00326306" w:rsidRPr="00793DF9" w14:paraId="180ADE9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E3D723" w14:textId="77777777" w:rsidR="00326306" w:rsidRPr="00793DF9" w:rsidRDefault="00326306" w:rsidP="00D42A25">
            <w:pPr>
              <w:pStyle w:val="TAC"/>
              <w:rPr>
                <w:rFonts w:eastAsia="Yu Mincho"/>
                <w:highlight w:val="lightGray"/>
              </w:rPr>
            </w:pPr>
            <w:r w:rsidRPr="00793DF9">
              <w:rPr>
                <w:rFonts w:eastAsia="Yu Mincho"/>
                <w:highlight w:val="lightGray"/>
              </w:rPr>
              <w:t>n80</w:t>
            </w:r>
          </w:p>
        </w:tc>
        <w:tc>
          <w:tcPr>
            <w:tcW w:w="2219" w:type="pct"/>
            <w:tcBorders>
              <w:top w:val="single" w:sz="4" w:space="0" w:color="auto"/>
              <w:left w:val="single" w:sz="4" w:space="0" w:color="auto"/>
              <w:bottom w:val="single" w:sz="4" w:space="0" w:color="auto"/>
              <w:right w:val="single" w:sz="4" w:space="0" w:color="auto"/>
            </w:tcBorders>
            <w:hideMark/>
          </w:tcPr>
          <w:p w14:paraId="25C120E6" w14:textId="77777777" w:rsidR="00326306" w:rsidRPr="00793DF9" w:rsidRDefault="00326306" w:rsidP="00D42A25">
            <w:pPr>
              <w:pStyle w:val="TAC"/>
              <w:rPr>
                <w:rFonts w:eastAsia="Yu Mincho"/>
                <w:highlight w:val="lightGray"/>
              </w:rPr>
            </w:pPr>
            <w:r w:rsidRPr="00793DF9">
              <w:rPr>
                <w:rFonts w:eastAsia="Yu Mincho"/>
                <w:highlight w:val="lightGray"/>
              </w:rPr>
              <w:t>20</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D17E075"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F314A6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0A2AE2" w14:textId="77777777" w:rsidR="00326306" w:rsidRPr="00793DF9" w:rsidRDefault="00326306" w:rsidP="00D42A25">
            <w:pPr>
              <w:pStyle w:val="TAC"/>
              <w:rPr>
                <w:rFonts w:eastAsia="Yu Mincho"/>
                <w:highlight w:val="lightGray"/>
              </w:rPr>
            </w:pPr>
            <w:r w:rsidRPr="00793DF9">
              <w:rPr>
                <w:rFonts w:eastAsia="Yu Mincho"/>
                <w:highlight w:val="lightGray"/>
              </w:rPr>
              <w:t>n81</w:t>
            </w:r>
          </w:p>
        </w:tc>
        <w:tc>
          <w:tcPr>
            <w:tcW w:w="2219" w:type="pct"/>
            <w:tcBorders>
              <w:top w:val="single" w:sz="4" w:space="0" w:color="auto"/>
              <w:left w:val="single" w:sz="4" w:space="0" w:color="auto"/>
              <w:bottom w:val="single" w:sz="4" w:space="0" w:color="auto"/>
              <w:right w:val="single" w:sz="4" w:space="0" w:color="auto"/>
            </w:tcBorders>
            <w:hideMark/>
          </w:tcPr>
          <w:p w14:paraId="451C0CBF"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021E3E9"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4AFC2D5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0FFDBFB" w14:textId="77777777" w:rsidR="00326306" w:rsidRPr="00793DF9" w:rsidRDefault="00326306" w:rsidP="00D42A25">
            <w:pPr>
              <w:pStyle w:val="TAC"/>
              <w:rPr>
                <w:rFonts w:eastAsia="Yu Mincho"/>
                <w:highlight w:val="lightGray"/>
              </w:rPr>
            </w:pPr>
            <w:r w:rsidRPr="00793DF9">
              <w:rPr>
                <w:rFonts w:eastAsia="Yu Mincho"/>
                <w:highlight w:val="lightGray"/>
              </w:rPr>
              <w:t>n82</w:t>
            </w:r>
          </w:p>
        </w:tc>
        <w:tc>
          <w:tcPr>
            <w:tcW w:w="2219" w:type="pct"/>
            <w:tcBorders>
              <w:top w:val="single" w:sz="4" w:space="0" w:color="auto"/>
              <w:left w:val="single" w:sz="4" w:space="0" w:color="auto"/>
              <w:bottom w:val="single" w:sz="4" w:space="0" w:color="auto"/>
              <w:right w:val="single" w:sz="4" w:space="0" w:color="auto"/>
            </w:tcBorders>
            <w:hideMark/>
          </w:tcPr>
          <w:p w14:paraId="22A71D7A"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0229D60"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D53DA2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765192F" w14:textId="77777777" w:rsidR="00326306" w:rsidRPr="00793DF9" w:rsidRDefault="00326306" w:rsidP="00D42A25">
            <w:pPr>
              <w:pStyle w:val="TAC"/>
              <w:rPr>
                <w:rFonts w:eastAsia="Yu Mincho"/>
                <w:highlight w:val="lightGray"/>
              </w:rPr>
            </w:pPr>
            <w:r w:rsidRPr="00793DF9">
              <w:rPr>
                <w:rFonts w:eastAsia="Yu Mincho"/>
                <w:highlight w:val="lightGray"/>
              </w:rPr>
              <w:t>n83</w:t>
            </w:r>
          </w:p>
        </w:tc>
        <w:tc>
          <w:tcPr>
            <w:tcW w:w="2219" w:type="pct"/>
            <w:tcBorders>
              <w:top w:val="single" w:sz="4" w:space="0" w:color="auto"/>
              <w:left w:val="single" w:sz="4" w:space="0" w:color="auto"/>
              <w:bottom w:val="single" w:sz="4" w:space="0" w:color="auto"/>
              <w:right w:val="single" w:sz="4" w:space="0" w:color="auto"/>
            </w:tcBorders>
            <w:hideMark/>
          </w:tcPr>
          <w:p w14:paraId="0C84047B"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FACA572"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38C465E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E619C2" w14:textId="77777777" w:rsidR="00326306" w:rsidRPr="00793DF9" w:rsidRDefault="00326306" w:rsidP="00D42A25">
            <w:pPr>
              <w:pStyle w:val="TAC"/>
              <w:rPr>
                <w:rFonts w:eastAsia="Yu Mincho"/>
                <w:highlight w:val="lightGray"/>
              </w:rPr>
            </w:pPr>
            <w:r w:rsidRPr="00793DF9">
              <w:rPr>
                <w:rFonts w:eastAsia="Yu Mincho"/>
                <w:highlight w:val="lightGray"/>
              </w:rPr>
              <w:t>n84</w:t>
            </w:r>
          </w:p>
        </w:tc>
        <w:tc>
          <w:tcPr>
            <w:tcW w:w="2219" w:type="pct"/>
            <w:tcBorders>
              <w:top w:val="single" w:sz="4" w:space="0" w:color="auto"/>
              <w:left w:val="single" w:sz="4" w:space="0" w:color="auto"/>
              <w:bottom w:val="single" w:sz="4" w:space="0" w:color="auto"/>
              <w:right w:val="single" w:sz="4" w:space="0" w:color="auto"/>
            </w:tcBorders>
            <w:hideMark/>
          </w:tcPr>
          <w:p w14:paraId="3A771BC4" w14:textId="77777777" w:rsidR="00326306" w:rsidRPr="00793DF9" w:rsidRDefault="00326306" w:rsidP="00D42A25">
            <w:pPr>
              <w:pStyle w:val="TAC"/>
              <w:rPr>
                <w:rFonts w:eastAsia="Yu Mincho"/>
                <w:highlight w:val="lightGray"/>
              </w:rPr>
            </w:pPr>
            <w:r w:rsidRPr="00793DF9">
              <w:rPr>
                <w:rFonts w:eastAsia="Yu Mincho"/>
                <w:highlight w:val="lightGray"/>
              </w:rPr>
              <w:t>25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6710473"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535EFA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18521C2"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B6CF215" w14:textId="77777777" w:rsidR="00326306" w:rsidRPr="00793DF9" w:rsidRDefault="00326306" w:rsidP="00D42A25">
            <w:pPr>
              <w:pStyle w:val="TAC"/>
              <w:rPr>
                <w:highlight w:val="lightGray"/>
                <w:lang w:eastAsia="zh-CN"/>
              </w:rPr>
            </w:pPr>
            <w:r w:rsidRPr="00793DF9">
              <w:rPr>
                <w:highlight w:val="lightGray"/>
                <w:lang w:eastAsia="zh-CN"/>
              </w:rPr>
              <w:t>20</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8FEAF8"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0A987ED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138B9E9" w14:textId="77777777" w:rsidR="00326306" w:rsidRPr="00793DF9" w:rsidRDefault="00326306" w:rsidP="00D42A25">
            <w:pPr>
              <w:pStyle w:val="TAC"/>
              <w:rPr>
                <w:highlight w:val="lightGray"/>
                <w:lang w:eastAsia="zh-CN"/>
              </w:rPr>
            </w:pPr>
            <w:r w:rsidRPr="00793DF9">
              <w:rPr>
                <w:highlight w:val="lightGray"/>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840CEFF"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952050C"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0AB8F3FA"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746E403" w14:textId="77777777" w:rsidR="00326306" w:rsidRPr="00793DF9" w:rsidRDefault="00326306" w:rsidP="00D42A25">
            <w:pPr>
              <w:pStyle w:val="TAC"/>
              <w:rPr>
                <w:highlight w:val="lightGray"/>
                <w:lang w:eastAsia="zh-CN"/>
              </w:rPr>
            </w:pPr>
            <w:r w:rsidRPr="00793DF9">
              <w:rPr>
                <w:highlight w:val="lightGray"/>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5A5FBC4" w14:textId="77777777" w:rsidR="00326306" w:rsidRPr="00793DF9" w:rsidRDefault="00326306" w:rsidP="00D42A25">
            <w:pPr>
              <w:pStyle w:val="TAC"/>
              <w:rPr>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BB85C48"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0F4232C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746BAC" w14:textId="77777777" w:rsidR="00326306" w:rsidRPr="00793DF9" w:rsidRDefault="00326306" w:rsidP="00D42A25">
            <w:pPr>
              <w:pStyle w:val="TAC"/>
              <w:rPr>
                <w:highlight w:val="lightGray"/>
                <w:lang w:eastAsia="zh-CN"/>
              </w:rPr>
            </w:pPr>
            <w:r w:rsidRPr="00793DF9">
              <w:rPr>
                <w:highlight w:val="lightGray"/>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3153ABFB"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1F997D1"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79E0E67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9A1B31B" w14:textId="77777777" w:rsidR="00326306" w:rsidRPr="00793DF9" w:rsidRDefault="00326306" w:rsidP="00D42A25">
            <w:pPr>
              <w:pStyle w:val="TAC"/>
              <w:rPr>
                <w:highlight w:val="lightGray"/>
                <w:lang w:eastAsia="zh-CN"/>
              </w:rPr>
            </w:pPr>
            <w:r w:rsidRPr="00793DF9">
              <w:rPr>
                <w:highlight w:val="lightGray"/>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4B611E53" w14:textId="77777777" w:rsidR="00326306" w:rsidRPr="00793DF9" w:rsidRDefault="00326306" w:rsidP="00D42A25">
            <w:pPr>
              <w:pStyle w:val="TAC"/>
              <w:rPr>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7D53862"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449F9A9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F6150F" w14:textId="77777777" w:rsidR="00326306" w:rsidRPr="00793DF9" w:rsidRDefault="00326306" w:rsidP="00D42A25">
            <w:pPr>
              <w:pStyle w:val="TAC"/>
              <w:rPr>
                <w:highlight w:val="lightGray"/>
                <w:lang w:eastAsia="zh-CN"/>
              </w:rPr>
            </w:pPr>
            <w:r w:rsidRPr="00793DF9">
              <w:rPr>
                <w:highlight w:val="lightGray"/>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292B258"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0D0C843"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3D5DC91A"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9F9798E" w14:textId="77777777" w:rsidR="00326306" w:rsidRPr="00793DF9" w:rsidRDefault="00326306" w:rsidP="00D42A25">
            <w:pPr>
              <w:pStyle w:val="TAC"/>
              <w:rPr>
                <w:highlight w:val="lightGray"/>
                <w:lang w:eastAsia="zh-CN"/>
              </w:rPr>
            </w:pPr>
            <w:r w:rsidRPr="00793DF9">
              <w:rPr>
                <w:highlight w:val="lightGray"/>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2B8FE00" w14:textId="77777777" w:rsidR="00326306" w:rsidRPr="00793DF9" w:rsidRDefault="00326306" w:rsidP="00D42A25">
            <w:pPr>
              <w:pStyle w:val="TAC"/>
              <w:rPr>
                <w:highlight w:val="lightGray"/>
                <w:lang w:eastAsia="zh-CN"/>
              </w:rPr>
            </w:pPr>
            <w:r w:rsidRPr="00793DF9">
              <w:rPr>
                <w:highlight w:val="lightGray"/>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DF50F6D" w14:textId="77777777" w:rsidR="00326306" w:rsidRPr="00793DF9" w:rsidRDefault="00326306" w:rsidP="00D42A25">
            <w:pPr>
              <w:pStyle w:val="TAC"/>
              <w:rPr>
                <w:highlight w:val="lightGray"/>
                <w:lang w:eastAsia="zh-CN"/>
              </w:rPr>
            </w:pPr>
            <w:r w:rsidRPr="00793DF9">
              <w:rPr>
                <w:highlight w:val="lightGray"/>
                <w:lang w:eastAsia="zh-CN"/>
              </w:rPr>
              <w:t>N/A</w:t>
            </w:r>
          </w:p>
        </w:tc>
      </w:tr>
      <w:tr w:rsidR="00326306" w:rsidRPr="00793DF9" w14:paraId="4B9F66B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1F8B1B4" w14:textId="77777777" w:rsidR="00326306" w:rsidRPr="00793DF9" w:rsidRDefault="00326306" w:rsidP="00D42A25">
            <w:pPr>
              <w:pStyle w:val="TAC"/>
              <w:rPr>
                <w:highlight w:val="lightGray"/>
                <w:lang w:eastAsia="zh-CN"/>
              </w:rPr>
            </w:pPr>
            <w:r w:rsidRPr="00793DF9">
              <w:rPr>
                <w:highlight w:val="lightGray"/>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CC61644" w14:textId="77777777" w:rsidR="00326306" w:rsidRPr="00793DF9" w:rsidRDefault="00326306" w:rsidP="00D42A25">
            <w:pPr>
              <w:pStyle w:val="TAC"/>
              <w:rPr>
                <w:highlight w:val="lightGray"/>
                <w:lang w:eastAsia="zh-CN"/>
              </w:rPr>
            </w:pPr>
            <w:r w:rsidRPr="00793DF9">
              <w:rPr>
                <w:highlight w:val="lightGray"/>
                <w:lang w:eastAsia="zh-CN"/>
              </w:rPr>
              <w:t>50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650FA4E"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763B497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3549C9" w14:textId="77777777" w:rsidR="00326306" w:rsidRPr="00793DF9" w:rsidRDefault="00326306" w:rsidP="00D42A25">
            <w:pPr>
              <w:pStyle w:val="TAC"/>
              <w:rPr>
                <w:highlight w:val="lightGray"/>
                <w:lang w:eastAsia="zh-CN"/>
              </w:rPr>
            </w:pPr>
            <w:r w:rsidRPr="00793DF9">
              <w:rPr>
                <w:highlight w:val="lightGray"/>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405C77CA"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66C5D12"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4B1FB01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7E3079"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13166E7F"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E99BE20"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5</w:t>
            </w:r>
          </w:p>
        </w:tc>
      </w:tr>
      <w:tr w:rsidR="00326306" w:rsidRPr="00793DF9" w14:paraId="208054B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9B3FDE3"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291FAD88"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F50F97F"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r>
      <w:tr w:rsidR="00326306" w:rsidRPr="004D139E" w14:paraId="1815563D" w14:textId="77777777" w:rsidTr="00D42A2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3F4A5E" w14:textId="77777777" w:rsidR="00326306" w:rsidRPr="00793DF9" w:rsidRDefault="00326306" w:rsidP="00D42A25">
            <w:pPr>
              <w:pStyle w:val="TAN"/>
              <w:rPr>
                <w:highlight w:val="lightGray"/>
                <w:lang w:eastAsia="zh-CN"/>
              </w:rPr>
            </w:pPr>
            <w:r w:rsidRPr="00793DF9">
              <w:rPr>
                <w:highlight w:val="lightGray"/>
                <w:lang w:eastAsia="zh-CN"/>
              </w:rPr>
              <w:lastRenderedPageBreak/>
              <w:t>Note 1:</w:t>
            </w:r>
            <w:r w:rsidRPr="00793DF9">
              <w:rPr>
                <w:highlight w:val="lightGray"/>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5150071" w14:textId="77777777" w:rsidR="00326306" w:rsidRPr="00793DF9" w:rsidRDefault="00326306" w:rsidP="00D42A25">
            <w:pPr>
              <w:pStyle w:val="TAN"/>
              <w:rPr>
                <w:highlight w:val="lightGray"/>
                <w:lang w:eastAsia="zh-CN"/>
              </w:rPr>
            </w:pPr>
            <w:r w:rsidRPr="00793DF9">
              <w:rPr>
                <w:highlight w:val="lightGray"/>
                <w:lang w:eastAsia="zh-CN"/>
              </w:rPr>
              <w:t>In case such bandwidth is not applicable for a given subcarrier spacing, the closer bandwidth to the value in this table applicable for such subcarrier spacing shall be tested.</w:t>
            </w:r>
          </w:p>
          <w:p w14:paraId="41BED87A" w14:textId="77777777" w:rsidR="00326306" w:rsidRPr="00793DF9" w:rsidRDefault="00326306" w:rsidP="00D42A25">
            <w:pPr>
              <w:pStyle w:val="TAN"/>
              <w:rPr>
                <w:highlight w:val="lightGray"/>
              </w:rPr>
            </w:pPr>
            <w:r w:rsidRPr="00793DF9">
              <w:rPr>
                <w:highlight w:val="lightGray"/>
                <w:lang w:eastAsia="zh-CN"/>
              </w:rPr>
              <w:t>In case such bandwidth is not defined in the UE release specification according to 38.101-1 [7] Table 5.3.5-1:</w:t>
            </w:r>
            <w:r w:rsidRPr="00793DF9">
              <w:rPr>
                <w:highlight w:val="lightGray"/>
                <w:lang w:eastAsia="zh-CN"/>
              </w:rPr>
              <w:br/>
              <w:t>-</w:t>
            </w:r>
            <w:r w:rsidRPr="00793DF9">
              <w:rPr>
                <w:highlight w:val="lightGray"/>
              </w:rPr>
              <w:tab/>
              <w:t xml:space="preserve">If the bandwidth listed above is equal or higher than maximum bandwidth supported in the UE release </w:t>
            </w:r>
            <w:r w:rsidRPr="00793DF9">
              <w:rPr>
                <w:highlight w:val="lightGray"/>
                <w:lang w:eastAsia="zh-CN"/>
              </w:rPr>
              <w:t>according to 38.101-1 [7] Table 5.3.5-1</w:t>
            </w:r>
            <w:r w:rsidRPr="00793DF9">
              <w:rPr>
                <w:highlight w:val="lightGray"/>
              </w:rPr>
              <w:t>, the</w:t>
            </w:r>
            <w:r w:rsidRPr="00793DF9">
              <w:rPr>
                <w:highlight w:val="lightGray"/>
                <w:lang w:eastAsia="zh-CN"/>
              </w:rPr>
              <w:t xml:space="preserve"> closest channel BW to the </w:t>
            </w:r>
            <w:r w:rsidRPr="00793DF9">
              <w:rPr>
                <w:highlight w:val="lightGray"/>
              </w:rPr>
              <w:t>arithmetic average among the values supported in the UE release specification shall be tested.</w:t>
            </w:r>
          </w:p>
          <w:p w14:paraId="518389AD" w14:textId="77777777" w:rsidR="00326306" w:rsidRPr="00793DF9" w:rsidRDefault="00326306" w:rsidP="00D42A25">
            <w:pPr>
              <w:pStyle w:val="TAN"/>
              <w:rPr>
                <w:highlight w:val="lightGray"/>
                <w:lang w:eastAsia="zh-CN"/>
              </w:rPr>
            </w:pPr>
            <w:r w:rsidRPr="00793DF9">
              <w:rPr>
                <w:color w:val="FFFFFF"/>
                <w:highlight w:val="lightGray"/>
              </w:rPr>
              <w:t xml:space="preserve">- Otherwise, </w:t>
            </w:r>
            <w:r w:rsidRPr="00793DF9">
              <w:rPr>
                <w:highlight w:val="lightGray"/>
                <w:lang w:eastAsia="zh-CN"/>
              </w:rPr>
              <w:t>the closer bandwidth to the value in this table defined for that band in the UE release specification shall be tested.</w:t>
            </w:r>
          </w:p>
          <w:p w14:paraId="3E458505" w14:textId="77777777" w:rsidR="00326306" w:rsidRPr="00793DF9" w:rsidRDefault="00326306" w:rsidP="00D42A25">
            <w:pPr>
              <w:pStyle w:val="TAN"/>
              <w:rPr>
                <w:highlight w:val="lightGray"/>
                <w:lang w:eastAsia="zh-CN"/>
              </w:rPr>
            </w:pPr>
            <w:r w:rsidRPr="00793DF9">
              <w:rPr>
                <w:highlight w:val="lightGray"/>
                <w:lang w:eastAsia="zh-CN"/>
              </w:rPr>
              <w:t xml:space="preserve">If there are two channel bandwidths that have same distance to the arithmetic average, the higher one is </w:t>
            </w:r>
            <w:proofErr w:type="gramStart"/>
            <w:r w:rsidRPr="00793DF9">
              <w:rPr>
                <w:highlight w:val="lightGray"/>
                <w:lang w:eastAsia="zh-CN"/>
              </w:rPr>
              <w:t>selected</w:t>
            </w:r>
            <w:proofErr w:type="gramEnd"/>
          </w:p>
          <w:p w14:paraId="0C0CDC1F" w14:textId="77777777" w:rsidR="00326306" w:rsidRPr="00793DF9" w:rsidRDefault="00326306" w:rsidP="00D42A25">
            <w:pPr>
              <w:pStyle w:val="TAN"/>
              <w:rPr>
                <w:highlight w:val="lightGray"/>
              </w:rPr>
            </w:pPr>
            <w:r w:rsidRPr="00793DF9">
              <w:rPr>
                <w:highlight w:val="lightGray"/>
                <w:lang w:eastAsia="zh-CN"/>
              </w:rPr>
              <w:t>Note 1a:</w:t>
            </w:r>
            <w:r w:rsidRPr="00793DF9">
              <w:rPr>
                <w:highlight w:val="lightGray"/>
                <w:lang w:eastAsia="zh-CN"/>
              </w:rPr>
              <w:tab/>
            </w:r>
            <w:r w:rsidRPr="00793DF9">
              <w:rPr>
                <w:highlight w:val="lightGray"/>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793DF9">
              <w:rPr>
                <w:i/>
                <w:iCs/>
                <w:highlight w:val="lightGray"/>
              </w:rPr>
              <w:t>channelBWs</w:t>
            </w:r>
            <w:proofErr w:type="spellEnd"/>
            <w:r w:rsidRPr="00793DF9">
              <w:rPr>
                <w:i/>
                <w:iCs/>
                <w:highlight w:val="lightGray"/>
              </w:rPr>
              <w:t>-DL/</w:t>
            </w:r>
            <w:proofErr w:type="spellStart"/>
            <w:r w:rsidRPr="00793DF9">
              <w:rPr>
                <w:i/>
                <w:iCs/>
                <w:highlight w:val="lightGray"/>
              </w:rPr>
              <w:t>channelBWs</w:t>
            </w:r>
            <w:proofErr w:type="spellEnd"/>
            <w:r w:rsidRPr="00793DF9">
              <w:rPr>
                <w:i/>
                <w:iCs/>
                <w:highlight w:val="lightGray"/>
              </w:rPr>
              <w:t>-UL</w:t>
            </w:r>
            <w:r w:rsidRPr="00793DF9">
              <w:rPr>
                <w:highlight w:val="lightGray"/>
              </w:rPr>
              <w:t xml:space="preserve"> parameters. Hence the UE might indicate them as not supported. In such case, select the closest channel bandwidth in both DL and UL.</w:t>
            </w:r>
          </w:p>
          <w:p w14:paraId="646559CA" w14:textId="77777777" w:rsidR="00326306" w:rsidRPr="00793DF9" w:rsidRDefault="00326306" w:rsidP="00D42A25">
            <w:pPr>
              <w:pStyle w:val="TAN"/>
              <w:rPr>
                <w:highlight w:val="lightGray"/>
              </w:rPr>
            </w:pPr>
            <w:r w:rsidRPr="00793DF9">
              <w:rPr>
                <w:highlight w:val="lightGray"/>
              </w:rPr>
              <w:t xml:space="preserve">Note 1b: </w:t>
            </w:r>
            <w:r w:rsidRPr="00793DF9">
              <w:rPr>
                <w:rFonts w:eastAsia="Yu Mincho"/>
                <w:highlight w:val="lightGray"/>
              </w:rPr>
              <w:tab/>
            </w:r>
            <w:r w:rsidRPr="00793DF9">
              <w:rPr>
                <w:highlight w:val="lightGray"/>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F3293FE" w14:textId="77777777" w:rsidR="00326306" w:rsidRPr="00793DF9" w:rsidRDefault="00326306" w:rsidP="00D42A25">
            <w:pPr>
              <w:pStyle w:val="TAN"/>
              <w:rPr>
                <w:rFonts w:eastAsia="Yu Mincho"/>
                <w:highlight w:val="lightGray"/>
                <w:lang w:eastAsia="zh-CN"/>
              </w:rPr>
            </w:pPr>
            <w:r w:rsidRPr="00793DF9">
              <w:rPr>
                <w:highlight w:val="lightGray"/>
              </w:rPr>
              <w:t>Note 2:</w:t>
            </w:r>
            <w:r w:rsidRPr="00793DF9">
              <w:rPr>
                <w:highlight w:val="lightGray"/>
              </w:rPr>
              <w:tab/>
            </w:r>
            <w:r w:rsidRPr="00793DF9">
              <w:rPr>
                <w:rFonts w:eastAsia="Yu Mincho"/>
                <w:highlight w:val="lightGray"/>
              </w:rPr>
              <w:t>This UE channel bandwidth is applicable only to downlink.</w:t>
            </w:r>
          </w:p>
          <w:p w14:paraId="7264498B" w14:textId="77777777" w:rsidR="00326306" w:rsidRPr="00793DF9" w:rsidRDefault="00326306" w:rsidP="00D42A25">
            <w:pPr>
              <w:pStyle w:val="TAN"/>
              <w:rPr>
                <w:rFonts w:eastAsia="Yu Mincho"/>
                <w:highlight w:val="lightGray"/>
              </w:rPr>
            </w:pPr>
            <w:r w:rsidRPr="00793DF9">
              <w:rPr>
                <w:rFonts w:eastAsia="Yu Mincho"/>
                <w:highlight w:val="lightGray"/>
              </w:rPr>
              <w:t>Note 3:</w:t>
            </w:r>
            <w:r w:rsidRPr="00793DF9">
              <w:rPr>
                <w:rFonts w:eastAsia="Yu Mincho"/>
                <w:highlight w:val="lightGray"/>
              </w:rPr>
              <w:tab/>
              <w:t>This UE channel bandwidth is applicable only to uplink.</w:t>
            </w:r>
          </w:p>
          <w:p w14:paraId="0C664446" w14:textId="77777777" w:rsidR="00326306" w:rsidRPr="00793DF9" w:rsidRDefault="00326306" w:rsidP="00D42A25">
            <w:pPr>
              <w:pStyle w:val="TAN"/>
              <w:rPr>
                <w:rFonts w:eastAsia="Yu Mincho"/>
                <w:highlight w:val="lightGray"/>
              </w:rPr>
            </w:pPr>
            <w:r w:rsidRPr="00793DF9">
              <w:rPr>
                <w:rFonts w:eastAsia="Yu Mincho"/>
                <w:highlight w:val="lightGray"/>
              </w:rPr>
              <w:t>Note 4:</w:t>
            </w:r>
            <w:r w:rsidRPr="00793DF9">
              <w:rPr>
                <w:rFonts w:eastAsia="Yu Mincho"/>
                <w:highlight w:val="lightGray"/>
              </w:rPr>
              <w:tab/>
              <w:t xml:space="preserve">Applicable when for use as single carrier, </w:t>
            </w:r>
            <w:proofErr w:type="spellStart"/>
            <w:r w:rsidRPr="00793DF9">
              <w:rPr>
                <w:rFonts w:eastAsia="Yu Mincho"/>
                <w:highlight w:val="lightGray"/>
              </w:rPr>
              <w:t>PCell</w:t>
            </w:r>
            <w:proofErr w:type="spellEnd"/>
            <w:r w:rsidRPr="00793DF9">
              <w:rPr>
                <w:rFonts w:eastAsia="Yu Mincho"/>
                <w:highlight w:val="lightGray"/>
              </w:rPr>
              <w:t xml:space="preserve"> in CA or </w:t>
            </w:r>
            <w:proofErr w:type="spellStart"/>
            <w:r w:rsidRPr="00793DF9">
              <w:rPr>
                <w:rFonts w:eastAsia="Yu Mincho"/>
                <w:highlight w:val="lightGray"/>
              </w:rPr>
              <w:t>PCell</w:t>
            </w:r>
            <w:proofErr w:type="spellEnd"/>
            <w:r w:rsidRPr="00793DF9">
              <w:rPr>
                <w:rFonts w:eastAsia="Yu Mincho"/>
                <w:highlight w:val="lightGray"/>
              </w:rPr>
              <w:t xml:space="preserve"> in DC configuration.</w:t>
            </w:r>
          </w:p>
          <w:p w14:paraId="4A55DEC3" w14:textId="77777777" w:rsidR="00326306" w:rsidRPr="00793DF9" w:rsidRDefault="00326306" w:rsidP="00D42A25">
            <w:pPr>
              <w:pStyle w:val="TAN"/>
              <w:rPr>
                <w:rFonts w:eastAsia="Yu Mincho"/>
                <w:highlight w:val="lightGray"/>
              </w:rPr>
            </w:pPr>
            <w:r w:rsidRPr="00793DF9">
              <w:rPr>
                <w:rFonts w:eastAsia="Yu Mincho"/>
                <w:highlight w:val="lightGray"/>
              </w:rPr>
              <w:t>Note 5:</w:t>
            </w:r>
            <w:r w:rsidRPr="00793DF9">
              <w:rPr>
                <w:rFonts w:eastAsia="Yu Mincho"/>
                <w:highlight w:val="lightGray"/>
              </w:rPr>
              <w:tab/>
              <w:t>Applicable for use as SCell in CA or SCell in DC configuration.</w:t>
            </w:r>
          </w:p>
          <w:p w14:paraId="5B4FB48E" w14:textId="77777777" w:rsidR="00326306" w:rsidRPr="00793DF9" w:rsidRDefault="00326306" w:rsidP="00D42A25">
            <w:pPr>
              <w:pStyle w:val="TAN"/>
              <w:rPr>
                <w:rFonts w:eastAsia="Yu Mincho"/>
                <w:highlight w:val="lightGray"/>
              </w:rPr>
            </w:pPr>
            <w:r w:rsidRPr="00793DF9">
              <w:rPr>
                <w:rFonts w:eastAsia="Yu Mincho"/>
                <w:highlight w:val="lightGray"/>
              </w:rPr>
              <w:t>Note 6:</w:t>
            </w:r>
            <w:r w:rsidRPr="00793DF9">
              <w:rPr>
                <w:rFonts w:eastAsia="Yu Mincho"/>
                <w:highlight w:val="lightGray"/>
              </w:rPr>
              <w:tab/>
              <w:t>Void</w:t>
            </w:r>
          </w:p>
          <w:p w14:paraId="1BCEA400" w14:textId="77777777" w:rsidR="00326306" w:rsidRPr="00793DF9" w:rsidRDefault="00326306" w:rsidP="00D42A25">
            <w:pPr>
              <w:pStyle w:val="TAN"/>
              <w:rPr>
                <w:rFonts w:eastAsia="Yu Mincho"/>
                <w:highlight w:val="lightGray"/>
              </w:rPr>
            </w:pPr>
            <w:r w:rsidRPr="00793DF9">
              <w:rPr>
                <w:rFonts w:eastAsia="Yu Mincho"/>
                <w:highlight w:val="lightGray"/>
              </w:rPr>
              <w:t>Note 7:</w:t>
            </w:r>
            <w:r w:rsidRPr="00793DF9">
              <w:rPr>
                <w:rFonts w:eastAsia="Yu Mincho"/>
                <w:highlight w:val="lightGray"/>
              </w:rPr>
              <w:tab/>
              <w:t>Void</w:t>
            </w:r>
          </w:p>
          <w:p w14:paraId="61764381" w14:textId="77777777" w:rsidR="00326306" w:rsidRPr="00793DF9" w:rsidRDefault="00326306" w:rsidP="00D42A25">
            <w:pPr>
              <w:pStyle w:val="TAN"/>
              <w:rPr>
                <w:rFonts w:eastAsia="Yu Mincho"/>
                <w:highlight w:val="lightGray"/>
              </w:rPr>
            </w:pPr>
            <w:r w:rsidRPr="00793DF9">
              <w:rPr>
                <w:rFonts w:eastAsia="Yu Mincho"/>
                <w:highlight w:val="lightGray"/>
              </w:rPr>
              <w:t>Note 8:</w:t>
            </w:r>
            <w:r w:rsidRPr="00793DF9">
              <w:rPr>
                <w:rFonts w:eastAsia="Yu Mincho"/>
                <w:highlight w:val="lightGray"/>
              </w:rPr>
              <w:tab/>
              <w:t>Void</w:t>
            </w:r>
          </w:p>
          <w:p w14:paraId="11088BDA" w14:textId="77777777" w:rsidR="00326306" w:rsidRPr="00793DF9" w:rsidRDefault="00326306" w:rsidP="00D42A25">
            <w:pPr>
              <w:pStyle w:val="TAN"/>
              <w:rPr>
                <w:rFonts w:eastAsia="Yu Mincho"/>
                <w:highlight w:val="lightGray"/>
              </w:rPr>
            </w:pPr>
            <w:r w:rsidRPr="00793DF9">
              <w:rPr>
                <w:rFonts w:eastAsia="Yu Mincho"/>
                <w:highlight w:val="lightGray"/>
              </w:rPr>
              <w:t xml:space="preserve">Note </w:t>
            </w:r>
            <w:r w:rsidRPr="00793DF9">
              <w:rPr>
                <w:highlight w:val="lightGray"/>
                <w:lang w:eastAsia="zh-CN"/>
              </w:rPr>
              <w:t>9</w:t>
            </w:r>
            <w:r w:rsidRPr="00793DF9">
              <w:rPr>
                <w:rFonts w:eastAsia="Yu Mincho"/>
                <w:highlight w:val="lightGray"/>
              </w:rPr>
              <w:t>:</w:t>
            </w:r>
            <w:r w:rsidRPr="00793DF9">
              <w:rPr>
                <w:rFonts w:eastAsia="Yu Mincho"/>
                <w:highlight w:val="lightGray"/>
              </w:rPr>
              <w:tab/>
              <w:t>Void</w:t>
            </w:r>
          </w:p>
          <w:p w14:paraId="0FE9D176" w14:textId="77777777" w:rsidR="00326306" w:rsidRPr="004D139E" w:rsidRDefault="00326306" w:rsidP="00D42A25">
            <w:pPr>
              <w:pStyle w:val="TAN"/>
              <w:rPr>
                <w:rFonts w:eastAsiaTheme="minorEastAsia"/>
                <w:lang w:eastAsia="zh-CN"/>
              </w:rPr>
            </w:pPr>
            <w:r w:rsidRPr="00793DF9">
              <w:rPr>
                <w:rFonts w:eastAsia="Yu Mincho"/>
                <w:highlight w:val="lightGray"/>
              </w:rPr>
              <w:t xml:space="preserve">Note </w:t>
            </w:r>
            <w:r w:rsidRPr="00793DF9">
              <w:rPr>
                <w:highlight w:val="lightGray"/>
                <w:lang w:eastAsia="zh-CN"/>
              </w:rPr>
              <w:t>10</w:t>
            </w:r>
            <w:r w:rsidRPr="00793DF9">
              <w:rPr>
                <w:rFonts w:eastAsia="Yu Mincho"/>
                <w:highlight w:val="lightGray"/>
              </w:rPr>
              <w:t>:</w:t>
            </w:r>
            <w:r w:rsidRPr="00793DF9">
              <w:rPr>
                <w:rFonts w:eastAsia="Yu Mincho"/>
                <w:highlight w:val="lightGray"/>
              </w:rPr>
              <w:tab/>
              <w:t>This Mid test channel bandwidth is chosen since it is more commonly used.</w:t>
            </w:r>
          </w:p>
        </w:tc>
      </w:tr>
    </w:tbl>
    <w:p w14:paraId="0619DEEA" w14:textId="77777777" w:rsidR="00326306" w:rsidRDefault="00326306" w:rsidP="00A952DF">
      <w:pPr>
        <w:jc w:val="both"/>
      </w:pPr>
    </w:p>
    <w:p w14:paraId="1573E37E" w14:textId="38717B8B" w:rsidR="00326306" w:rsidRDefault="00671CDB" w:rsidP="00A952DF">
      <w:pPr>
        <w:jc w:val="both"/>
      </w:pPr>
      <w:r>
        <w:t>Some</w:t>
      </w:r>
      <w:r w:rsidR="00326306">
        <w:t xml:space="preserve"> of the </w:t>
      </w:r>
      <w:r w:rsidR="00326306" w:rsidRPr="00326306">
        <w:t>Mid test channel bandwidth</w:t>
      </w:r>
      <w:r w:rsidR="00326306">
        <w:t xml:space="preserve">s are &lt;50MHz and some are </w:t>
      </w:r>
      <w:r w:rsidR="00326306" w:rsidRPr="00C4406B">
        <w:t>≥</w:t>
      </w:r>
      <w:r w:rsidR="00326306" w:rsidRPr="000568E7">
        <w:t>50MHz</w:t>
      </w:r>
      <w:r w:rsidR="00326306">
        <w:t xml:space="preserve">. For that </w:t>
      </w:r>
      <w:r>
        <w:t>reason,</w:t>
      </w:r>
      <w:r w:rsidR="00326306">
        <w:t xml:space="preserve"> those cannot be used for </w:t>
      </w:r>
      <w:r w:rsidR="00521E27">
        <w:t xml:space="preserve">testing RAN4 requirement in </w:t>
      </w:r>
      <w:r w:rsidR="00521E27" w:rsidRPr="00521E27">
        <w:t>Table 6.2.2-4b</w:t>
      </w:r>
      <w:r w:rsidR="00521E27">
        <w:t xml:space="preserve"> of </w:t>
      </w:r>
      <w:r w:rsidR="00521E27" w:rsidRPr="00500E12">
        <w:t>TS 38.</w:t>
      </w:r>
      <w:r w:rsidR="00521E27">
        <w:t>101</w:t>
      </w:r>
      <w:r w:rsidR="00521E27" w:rsidRPr="00500E12">
        <w:t>-1</w:t>
      </w:r>
      <w:r w:rsidR="00521E27">
        <w:t xml:space="preserve"> [3].</w:t>
      </w:r>
    </w:p>
    <w:p w14:paraId="0FDFE270" w14:textId="6388E19E" w:rsidR="00326306" w:rsidRDefault="00521E27" w:rsidP="00A952DF">
      <w:pPr>
        <w:jc w:val="both"/>
      </w:pPr>
      <w:r>
        <w:t xml:space="preserve">For </w:t>
      </w:r>
      <w:r w:rsidR="00326306">
        <w:t xml:space="preserve">UE PC1 for bands other than Band n14, to test the UE performance within each </w:t>
      </w:r>
      <w:r w:rsidR="00326306" w:rsidRPr="00C4406B">
        <w:t>(</w:t>
      </w:r>
      <w:r w:rsidR="00326306">
        <w:t xml:space="preserve">&lt;50MHz and </w:t>
      </w:r>
      <w:r w:rsidR="00326306" w:rsidRPr="00C4406B">
        <w:t>≥</w:t>
      </w:r>
      <w:r w:rsidR="00326306" w:rsidRPr="000568E7">
        <w:t>50MHz</w:t>
      </w:r>
      <w:r w:rsidR="00326306">
        <w:t xml:space="preserve">) </w:t>
      </w:r>
      <w:r w:rsidR="00326306" w:rsidRPr="007445C6">
        <w:t>channel bandwidth group</w:t>
      </w:r>
      <w:r w:rsidR="00326306">
        <w:t xml:space="preserve">, we propose </w:t>
      </w:r>
      <w:r w:rsidR="00326306" w:rsidRPr="00C4406B">
        <w:t xml:space="preserve">to test the allowed MPR also for the </w:t>
      </w:r>
      <w:r w:rsidR="00D9221B">
        <w:t>“</w:t>
      </w:r>
      <w:r w:rsidR="00326306" w:rsidRPr="00C4406B">
        <w:t>maximum channel bandwidth &lt;50MHz</w:t>
      </w:r>
      <w:r w:rsidR="00D9221B">
        <w:t>”</w:t>
      </w:r>
      <w:r w:rsidR="00326306" w:rsidRPr="00C4406B">
        <w:t xml:space="preserve"> and the </w:t>
      </w:r>
      <w:r w:rsidR="00D9221B">
        <w:t>“</w:t>
      </w:r>
      <w:r w:rsidR="00326306" w:rsidRPr="00C4406B">
        <w:t>minimum channel bandwidth</w:t>
      </w:r>
      <w:r w:rsidR="005F3675">
        <w:t xml:space="preserve"> </w:t>
      </w:r>
      <w:r w:rsidR="00326306" w:rsidRPr="00C4406B">
        <w:t xml:space="preserve"> ≥50MHz</w:t>
      </w:r>
      <w:r w:rsidR="00D9221B">
        <w:t>”</w:t>
      </w:r>
      <w:r w:rsidR="00326306" w:rsidRPr="00C4406B">
        <w:t xml:space="preserve"> that are supported by the UE</w:t>
      </w:r>
      <w:r w:rsidR="00326306">
        <w:t xml:space="preserve">, </w:t>
      </w:r>
      <w:r w:rsidR="00D9221B">
        <w:t>in addition to</w:t>
      </w:r>
      <w:r w:rsidR="00326306">
        <w:t xml:space="preserve"> currently required lowest and highest channel bandwidths supported by the UE. This should ensure the UE can provide sufficient performance within all supported channel bandwidths within the two channel bandwidth groups.</w:t>
      </w:r>
    </w:p>
    <w:p w14:paraId="593BB036" w14:textId="29895AFA" w:rsidR="00C4406B" w:rsidRDefault="00C4406B" w:rsidP="00A952DF">
      <w:pPr>
        <w:jc w:val="both"/>
      </w:pPr>
      <w:r>
        <w:t>In the accompanying CR</w:t>
      </w:r>
      <w:r w:rsidR="00793DF9">
        <w:t xml:space="preserve"> [6] it is proposed to introduce new</w:t>
      </w:r>
      <w:r>
        <w:t xml:space="preserve"> </w:t>
      </w:r>
      <w:r w:rsidR="00793DF9">
        <w:t xml:space="preserve">test channel BWs “Mid-Low” and “Mid-high” into </w:t>
      </w:r>
      <w:r w:rsidR="00793DF9" w:rsidRPr="00500E12">
        <w:t>Test Configuration T</w:t>
      </w:r>
      <w:r w:rsidR="00793DF9" w:rsidRPr="00500E12">
        <w:rPr>
          <w:lang w:eastAsia="zh-CN"/>
        </w:rPr>
        <w:t>able</w:t>
      </w:r>
      <w:r w:rsidR="00793DF9" w:rsidRPr="00500E12">
        <w:rPr>
          <w:rFonts w:eastAsia="DengXian"/>
          <w:lang w:eastAsia="zh-CN"/>
        </w:rPr>
        <w:t xml:space="preserve"> for </w:t>
      </w:r>
      <w:r w:rsidR="00793DF9" w:rsidRPr="00500E12">
        <w:t xml:space="preserve">power class 1 for </w:t>
      </w:r>
      <w:r w:rsidR="00793DF9">
        <w:t xml:space="preserve">bands other than </w:t>
      </w:r>
      <w:r w:rsidR="00793DF9" w:rsidRPr="00500E12">
        <w:t>Band n14</w:t>
      </w:r>
      <w:r w:rsidR="00793DF9">
        <w:t xml:space="preserve"> to ensure sufficient test coverage.</w:t>
      </w:r>
    </w:p>
    <w:p w14:paraId="02DF5A9E" w14:textId="5664358A" w:rsidR="00B6215D" w:rsidRDefault="00B6215D" w:rsidP="00A952DF">
      <w:pPr>
        <w:jc w:val="both"/>
      </w:pPr>
      <w:r>
        <w:t xml:space="preserve">Channel BWs for NR operating bands are specified as following in </w:t>
      </w:r>
      <w:r w:rsidRPr="00500E12">
        <w:t>TS 38.</w:t>
      </w:r>
      <w:r>
        <w:t>101</w:t>
      </w:r>
      <w:r w:rsidRPr="00500E12">
        <w:t>-1</w:t>
      </w:r>
      <w:r>
        <w:t xml:space="preserve"> [3]. For new test channel BWs “Mid-Low” and “Mid-high” it is proposed to select values as highlighted b</w:t>
      </w:r>
      <w:r w:rsidR="00C95235">
        <w:t>y:</w:t>
      </w:r>
      <w:r>
        <w:t xml:space="preserve"> </w:t>
      </w:r>
    </w:p>
    <w:p w14:paraId="5BFDACCA" w14:textId="2A3BC960" w:rsidR="00B6215D" w:rsidRDefault="00C95235" w:rsidP="00B6215D">
      <w:pPr>
        <w:pStyle w:val="ListParagraph"/>
        <w:numPr>
          <w:ilvl w:val="0"/>
          <w:numId w:val="59"/>
        </w:numPr>
        <w:jc w:val="both"/>
        <w:rPr>
          <w:rFonts w:ascii="Times New Roman" w:hAnsi="Times New Roman" w:cs="Times New Roman"/>
          <w:sz w:val="20"/>
        </w:rPr>
      </w:pPr>
      <w:r w:rsidRPr="00C95235">
        <w:rPr>
          <w:rFonts w:ascii="Times New Roman" w:hAnsi="Times New Roman" w:cs="Times New Roman"/>
          <w:sz w:val="20"/>
          <w:highlight w:val="yellow"/>
        </w:rPr>
        <w:t>Yellow</w:t>
      </w:r>
      <w:r>
        <w:rPr>
          <w:rFonts w:ascii="Times New Roman" w:hAnsi="Times New Roman" w:cs="Times New Roman"/>
          <w:sz w:val="20"/>
          <w:highlight w:val="yellow"/>
        </w:rPr>
        <w:t xml:space="preserve"> highlights</w:t>
      </w:r>
      <w:r w:rsidRPr="00C95235">
        <w:rPr>
          <w:rFonts w:ascii="Times New Roman" w:hAnsi="Times New Roman" w:cs="Times New Roman"/>
          <w:sz w:val="20"/>
          <w:highlight w:val="yellow"/>
        </w:rPr>
        <w:t>:</w:t>
      </w:r>
      <w:r>
        <w:rPr>
          <w:rFonts w:ascii="Times New Roman" w:hAnsi="Times New Roman" w:cs="Times New Roman"/>
          <w:sz w:val="20"/>
        </w:rPr>
        <w:t xml:space="preserve"> </w:t>
      </w:r>
      <w:r w:rsidR="00B6215D" w:rsidRPr="00B6215D">
        <w:rPr>
          <w:rFonts w:ascii="Times New Roman" w:hAnsi="Times New Roman" w:cs="Times New Roman"/>
          <w:sz w:val="20"/>
        </w:rPr>
        <w:t>“Mid-Low” values</w:t>
      </w:r>
      <w:r w:rsidR="00521E27">
        <w:rPr>
          <w:rFonts w:ascii="Times New Roman" w:hAnsi="Times New Roman" w:cs="Times New Roman"/>
          <w:sz w:val="20"/>
        </w:rPr>
        <w:t xml:space="preserve"> </w:t>
      </w:r>
      <w:r w:rsidR="00B6215D" w:rsidRPr="00B6215D">
        <w:rPr>
          <w:rFonts w:ascii="Times New Roman" w:hAnsi="Times New Roman" w:cs="Times New Roman"/>
          <w:sz w:val="20"/>
        </w:rPr>
        <w:t xml:space="preserve">representing RAN4 channel </w:t>
      </w:r>
      <w:r w:rsidR="00081D4F">
        <w:rPr>
          <w:rFonts w:ascii="Times New Roman" w:hAnsi="Times New Roman" w:cs="Times New Roman"/>
          <w:sz w:val="20"/>
        </w:rPr>
        <w:t>BW</w:t>
      </w:r>
      <w:r w:rsidR="00B6215D" w:rsidRPr="00B6215D">
        <w:rPr>
          <w:rFonts w:ascii="Times New Roman" w:hAnsi="Times New Roman" w:cs="Times New Roman"/>
          <w:sz w:val="20"/>
        </w:rPr>
        <w:t xml:space="preserve"> groups &lt;50MHz</w:t>
      </w:r>
    </w:p>
    <w:p w14:paraId="5B1E93EA" w14:textId="045E9E76" w:rsidR="00B6215D" w:rsidRDefault="00C95235" w:rsidP="00B6215D">
      <w:pPr>
        <w:pStyle w:val="ListParagraph"/>
        <w:numPr>
          <w:ilvl w:val="0"/>
          <w:numId w:val="59"/>
        </w:numPr>
        <w:jc w:val="both"/>
        <w:rPr>
          <w:rFonts w:ascii="Times New Roman" w:hAnsi="Times New Roman" w:cs="Times New Roman"/>
          <w:sz w:val="20"/>
        </w:rPr>
      </w:pPr>
      <w:r w:rsidRPr="00C95235">
        <w:rPr>
          <w:rFonts w:ascii="Times New Roman" w:hAnsi="Times New Roman" w:cs="Times New Roman"/>
          <w:sz w:val="20"/>
          <w:highlight w:val="green"/>
        </w:rPr>
        <w:t>Green highlights:</w:t>
      </w:r>
      <w:r>
        <w:rPr>
          <w:rFonts w:ascii="Times New Roman" w:hAnsi="Times New Roman" w:cs="Times New Roman"/>
          <w:sz w:val="20"/>
        </w:rPr>
        <w:t xml:space="preserve"> </w:t>
      </w:r>
      <w:r w:rsidR="00B6215D" w:rsidRPr="00B6215D">
        <w:rPr>
          <w:rFonts w:ascii="Times New Roman" w:hAnsi="Times New Roman" w:cs="Times New Roman"/>
          <w:sz w:val="20"/>
        </w:rPr>
        <w:t>“Mid-high”</w:t>
      </w:r>
      <w:r w:rsidR="00B6215D">
        <w:rPr>
          <w:rFonts w:ascii="Times New Roman" w:hAnsi="Times New Roman" w:cs="Times New Roman"/>
          <w:sz w:val="20"/>
        </w:rPr>
        <w:t xml:space="preserve"> </w:t>
      </w:r>
      <w:r w:rsidR="00B6215D" w:rsidRPr="00B6215D">
        <w:rPr>
          <w:rFonts w:ascii="Times New Roman" w:hAnsi="Times New Roman" w:cs="Times New Roman"/>
          <w:sz w:val="20"/>
        </w:rPr>
        <w:t>values</w:t>
      </w:r>
      <w:r>
        <w:rPr>
          <w:rFonts w:ascii="Times New Roman" w:hAnsi="Times New Roman" w:cs="Times New Roman"/>
          <w:sz w:val="20"/>
        </w:rPr>
        <w:t xml:space="preserve"> </w:t>
      </w:r>
      <w:r w:rsidR="00B6215D" w:rsidRPr="00B6215D">
        <w:rPr>
          <w:rFonts w:ascii="Times New Roman" w:hAnsi="Times New Roman" w:cs="Times New Roman"/>
          <w:sz w:val="20"/>
        </w:rPr>
        <w:t xml:space="preserve">representing RAN4 channel </w:t>
      </w:r>
      <w:r w:rsidR="00081D4F">
        <w:rPr>
          <w:rFonts w:ascii="Times New Roman" w:hAnsi="Times New Roman" w:cs="Times New Roman"/>
          <w:sz w:val="20"/>
        </w:rPr>
        <w:t>BW</w:t>
      </w:r>
      <w:r w:rsidR="00B6215D" w:rsidRPr="00B6215D">
        <w:rPr>
          <w:rFonts w:ascii="Times New Roman" w:hAnsi="Times New Roman" w:cs="Times New Roman"/>
          <w:sz w:val="20"/>
        </w:rPr>
        <w:t xml:space="preserve"> groups ≥50MHz</w:t>
      </w:r>
    </w:p>
    <w:p w14:paraId="5FB9CD34" w14:textId="555050A8" w:rsidR="00750FB0" w:rsidRDefault="00750FB0" w:rsidP="00750FB0">
      <w:pPr>
        <w:jc w:val="both"/>
      </w:pPr>
      <w:r>
        <w:t xml:space="preserve">Already specified channel BWs </w:t>
      </w:r>
      <w:r w:rsidRPr="00500E12">
        <w:t>in TS 38.508-1 [</w:t>
      </w:r>
      <w:r>
        <w:t>4</w:t>
      </w:r>
      <w:r w:rsidRPr="00500E12">
        <w:t>] subclause 4.3.1</w:t>
      </w:r>
      <w:r w:rsidR="00D9221B">
        <w:t xml:space="preserve"> are</w:t>
      </w:r>
      <w:r>
        <w:t>:</w:t>
      </w:r>
    </w:p>
    <w:p w14:paraId="69ED152F" w14:textId="73CA0B51" w:rsidR="00750FB0" w:rsidRDefault="00750FB0" w:rsidP="00750FB0">
      <w:pPr>
        <w:pStyle w:val="ListParagraph"/>
        <w:numPr>
          <w:ilvl w:val="0"/>
          <w:numId w:val="59"/>
        </w:numPr>
        <w:jc w:val="both"/>
        <w:rPr>
          <w:rFonts w:ascii="Times New Roman" w:hAnsi="Times New Roman" w:cs="Times New Roman"/>
          <w:sz w:val="20"/>
        </w:rPr>
      </w:pPr>
      <w:r>
        <w:rPr>
          <w:rFonts w:ascii="Times New Roman" w:hAnsi="Times New Roman" w:cs="Times New Roman"/>
          <w:sz w:val="20"/>
          <w:highlight w:val="cyan"/>
        </w:rPr>
        <w:t>Turquoise</w:t>
      </w:r>
      <w:r w:rsidRPr="00750FB0">
        <w:rPr>
          <w:rFonts w:ascii="Times New Roman" w:hAnsi="Times New Roman" w:cs="Times New Roman"/>
          <w:sz w:val="20"/>
          <w:highlight w:val="cyan"/>
        </w:rPr>
        <w:t xml:space="preserve"> highlights:</w:t>
      </w:r>
      <w:r>
        <w:rPr>
          <w:rFonts w:ascii="Times New Roman" w:hAnsi="Times New Roman" w:cs="Times New Roman"/>
          <w:sz w:val="20"/>
        </w:rPr>
        <w:t xml:space="preserve"> </w:t>
      </w:r>
      <w:r w:rsidRPr="00B6215D">
        <w:rPr>
          <w:rFonts w:ascii="Times New Roman" w:hAnsi="Times New Roman" w:cs="Times New Roman"/>
          <w:sz w:val="20"/>
        </w:rPr>
        <w:t>“Low” values</w:t>
      </w:r>
    </w:p>
    <w:p w14:paraId="4752AE39" w14:textId="4034C9DC" w:rsidR="00750FB0" w:rsidRDefault="00750FB0" w:rsidP="00750FB0">
      <w:pPr>
        <w:pStyle w:val="ListParagraph"/>
        <w:numPr>
          <w:ilvl w:val="0"/>
          <w:numId w:val="0"/>
        </w:numPr>
        <w:ind w:left="720"/>
        <w:jc w:val="both"/>
        <w:rPr>
          <w:rFonts w:ascii="Times New Roman" w:hAnsi="Times New Roman" w:cs="Times New Roman"/>
          <w:sz w:val="20"/>
        </w:rPr>
      </w:pPr>
      <w:r>
        <w:rPr>
          <w:rFonts w:ascii="Times New Roman" w:hAnsi="Times New Roman" w:cs="Times New Roman"/>
          <w:sz w:val="20"/>
          <w:highlight w:val="magenta"/>
        </w:rPr>
        <w:t>Pink</w:t>
      </w:r>
      <w:r w:rsidRPr="00750FB0">
        <w:rPr>
          <w:rFonts w:ascii="Times New Roman" w:hAnsi="Times New Roman" w:cs="Times New Roman"/>
          <w:sz w:val="20"/>
          <w:highlight w:val="magenta"/>
        </w:rPr>
        <w:t xml:space="preserve"> highlights:</w:t>
      </w:r>
      <w:r>
        <w:rPr>
          <w:rFonts w:ascii="Times New Roman" w:hAnsi="Times New Roman" w:cs="Times New Roman"/>
          <w:sz w:val="20"/>
        </w:rPr>
        <w:t xml:space="preserve"> </w:t>
      </w:r>
      <w:r w:rsidRPr="00B6215D">
        <w:rPr>
          <w:rFonts w:ascii="Times New Roman" w:hAnsi="Times New Roman" w:cs="Times New Roman"/>
          <w:sz w:val="20"/>
        </w:rPr>
        <w:t>“</w:t>
      </w:r>
      <w:r>
        <w:rPr>
          <w:rFonts w:ascii="Times New Roman" w:hAnsi="Times New Roman" w:cs="Times New Roman"/>
          <w:sz w:val="20"/>
        </w:rPr>
        <w:t>H</w:t>
      </w:r>
      <w:r w:rsidRPr="00B6215D">
        <w:rPr>
          <w:rFonts w:ascii="Times New Roman" w:hAnsi="Times New Roman" w:cs="Times New Roman"/>
          <w:sz w:val="20"/>
        </w:rPr>
        <w:t>igh”</w:t>
      </w:r>
      <w:r w:rsidR="00051E56">
        <w:rPr>
          <w:rFonts w:ascii="Times New Roman" w:hAnsi="Times New Roman" w:cs="Times New Roman"/>
          <w:sz w:val="20"/>
        </w:rPr>
        <w:t xml:space="preserve"> values</w:t>
      </w:r>
    </w:p>
    <w:p w14:paraId="33824218" w14:textId="3C40472D" w:rsidR="0052621B" w:rsidRPr="0052621B" w:rsidRDefault="0052621B" w:rsidP="0052621B">
      <w:pPr>
        <w:pStyle w:val="ListParagraph"/>
        <w:numPr>
          <w:ilvl w:val="0"/>
          <w:numId w:val="0"/>
        </w:numPr>
        <w:ind w:left="720"/>
        <w:jc w:val="both"/>
        <w:rPr>
          <w:rFonts w:ascii="Times New Roman" w:hAnsi="Times New Roman" w:cs="Times New Roman"/>
          <w:sz w:val="20"/>
        </w:rPr>
      </w:pPr>
      <w:r>
        <w:rPr>
          <w:rFonts w:ascii="Times New Roman" w:hAnsi="Times New Roman" w:cs="Times New Roman"/>
          <w:sz w:val="20"/>
          <w:highlight w:val="darkCyan"/>
        </w:rPr>
        <w:t>Teal</w:t>
      </w:r>
      <w:r w:rsidRPr="0052621B">
        <w:rPr>
          <w:rFonts w:ascii="Times New Roman" w:hAnsi="Times New Roman" w:cs="Times New Roman"/>
          <w:sz w:val="20"/>
          <w:highlight w:val="darkCyan"/>
        </w:rPr>
        <w:t xml:space="preserve"> highlights:</w:t>
      </w:r>
      <w:r>
        <w:rPr>
          <w:rFonts w:ascii="Times New Roman" w:hAnsi="Times New Roman" w:cs="Times New Roman"/>
          <w:sz w:val="20"/>
        </w:rPr>
        <w:t xml:space="preserve"> </w:t>
      </w:r>
      <w:r w:rsidRPr="00B6215D">
        <w:rPr>
          <w:rFonts w:ascii="Times New Roman" w:hAnsi="Times New Roman" w:cs="Times New Roman"/>
          <w:sz w:val="20"/>
        </w:rPr>
        <w:t>“</w:t>
      </w:r>
      <w:r>
        <w:rPr>
          <w:rFonts w:ascii="Times New Roman" w:hAnsi="Times New Roman" w:cs="Times New Roman"/>
          <w:sz w:val="20"/>
        </w:rPr>
        <w:t>Mid</w:t>
      </w:r>
      <w:r w:rsidRPr="00B6215D">
        <w:rPr>
          <w:rFonts w:ascii="Times New Roman" w:hAnsi="Times New Roman" w:cs="Times New Roman"/>
          <w:sz w:val="20"/>
        </w:rPr>
        <w:t>”</w:t>
      </w:r>
      <w:r>
        <w:rPr>
          <w:rFonts w:ascii="Times New Roman" w:hAnsi="Times New Roman" w:cs="Times New Roman"/>
          <w:sz w:val="20"/>
        </w:rPr>
        <w:t xml:space="preserve"> values</w:t>
      </w:r>
    </w:p>
    <w:p w14:paraId="22F62E22" w14:textId="7DF1BB24" w:rsidR="00051E56" w:rsidRDefault="00051E56" w:rsidP="00750FB0">
      <w:pPr>
        <w:pStyle w:val="ListParagraph"/>
        <w:numPr>
          <w:ilvl w:val="0"/>
          <w:numId w:val="0"/>
        </w:numPr>
        <w:ind w:left="720"/>
        <w:jc w:val="both"/>
        <w:rPr>
          <w:rFonts w:ascii="Times New Roman" w:hAnsi="Times New Roman" w:cs="Times New Roman"/>
          <w:sz w:val="20"/>
        </w:rPr>
      </w:pPr>
      <w:r w:rsidRPr="000D1685">
        <w:rPr>
          <w:rFonts w:ascii="Times New Roman" w:hAnsi="Times New Roman" w:cs="Times New Roman"/>
          <w:sz w:val="20"/>
          <w:highlight w:val="red"/>
        </w:rPr>
        <w:t>Red highlight:</w:t>
      </w:r>
      <w:r>
        <w:rPr>
          <w:rFonts w:ascii="Times New Roman" w:hAnsi="Times New Roman" w:cs="Times New Roman"/>
          <w:sz w:val="20"/>
        </w:rPr>
        <w:t xml:space="preserve"> Band</w:t>
      </w:r>
      <w:r w:rsidR="003576D0">
        <w:rPr>
          <w:rFonts w:ascii="Times New Roman" w:hAnsi="Times New Roman" w:cs="Times New Roman"/>
          <w:sz w:val="20"/>
        </w:rPr>
        <w:t>/bandwidth</w:t>
      </w:r>
      <w:r>
        <w:rPr>
          <w:rFonts w:ascii="Times New Roman" w:hAnsi="Times New Roman" w:cs="Times New Roman"/>
          <w:sz w:val="20"/>
        </w:rPr>
        <w:t xml:space="preserve"> not specified in RAN5 </w:t>
      </w:r>
      <w:r w:rsidR="00671CDB">
        <w:rPr>
          <w:rFonts w:ascii="Times New Roman" w:hAnsi="Times New Roman" w:cs="Times New Roman"/>
          <w:sz w:val="20"/>
        </w:rPr>
        <w:t>specifications.</w:t>
      </w:r>
    </w:p>
    <w:p w14:paraId="7C01BE43" w14:textId="77777777" w:rsidR="00750FB0" w:rsidRPr="00750FB0" w:rsidRDefault="00750FB0" w:rsidP="00750FB0">
      <w:pPr>
        <w:jc w:val="both"/>
      </w:pPr>
    </w:p>
    <w:p w14:paraId="65455A33" w14:textId="4466AD03" w:rsidR="00B6215D" w:rsidRPr="00B6215D" w:rsidRDefault="00B6215D" w:rsidP="00B6215D">
      <w:pPr>
        <w:pStyle w:val="TH"/>
        <w:rPr>
          <w:rFonts w:eastAsia="Yu Mincho"/>
          <w:highlight w:val="lightGray"/>
        </w:rPr>
      </w:pPr>
      <w:bookmarkStart w:id="6" w:name="_Hlk142482447"/>
      <w:r w:rsidRPr="00B6215D">
        <w:rPr>
          <w:rFonts w:eastAsia="Yu Mincho"/>
          <w:highlight w:val="lightGray"/>
        </w:rPr>
        <w:lastRenderedPageBreak/>
        <w:t xml:space="preserve">Table 5.3.5-1 </w:t>
      </w:r>
      <w:bookmarkEnd w:id="6"/>
      <w:r w:rsidRPr="00B6215D">
        <w:rPr>
          <w:rFonts w:eastAsia="Yu Mincho"/>
          <w:highlight w:val="lightGray"/>
        </w:rPr>
        <w:t>Channel bandwidths for each NR band</w:t>
      </w:r>
      <w:r w:rsidR="00671CDB">
        <w:rPr>
          <w:rFonts w:eastAsia="Yu Mincho"/>
          <w:highlight w:val="lightGray"/>
        </w:rPr>
        <w:t xml:space="preserve"> </w:t>
      </w:r>
      <w:r w:rsidR="00671CDB" w:rsidRPr="00D9221B">
        <w:rPr>
          <w:rFonts w:eastAsia="Yu Mincho"/>
          <w:highlight w:val="yellow"/>
        </w:rPr>
        <w:t xml:space="preserve">(including </w:t>
      </w:r>
      <w:r w:rsidR="00D9221B" w:rsidRPr="00D9221B">
        <w:rPr>
          <w:rFonts w:eastAsia="Yu Mincho"/>
          <w:highlight w:val="yellow"/>
        </w:rPr>
        <w:t xml:space="preserve">only </w:t>
      </w:r>
      <w:r w:rsidR="00671CDB" w:rsidRPr="00D9221B">
        <w:rPr>
          <w:rFonts w:eastAsia="Yu Mincho"/>
          <w:highlight w:val="yellow"/>
        </w:rPr>
        <w:t>bands supporting PC1 in RAN4)</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6215D" w:rsidRPr="00B6215D" w14:paraId="1076D21A" w14:textId="77777777" w:rsidTr="00D42A25">
        <w:trPr>
          <w:tblHeader/>
          <w:jc w:val="center"/>
        </w:trPr>
        <w:tc>
          <w:tcPr>
            <w:tcW w:w="707" w:type="dxa"/>
            <w:vMerge w:val="restart"/>
            <w:tcMar>
              <w:left w:w="28" w:type="dxa"/>
              <w:right w:w="28" w:type="dxa"/>
            </w:tcMar>
          </w:tcPr>
          <w:p w14:paraId="30A23217" w14:textId="77777777" w:rsidR="00B6215D" w:rsidRPr="00B6215D" w:rsidRDefault="00B6215D" w:rsidP="00D42A25">
            <w:pPr>
              <w:pStyle w:val="TAH"/>
              <w:rPr>
                <w:rFonts w:eastAsia="Yu Mincho"/>
                <w:highlight w:val="lightGray"/>
              </w:rPr>
            </w:pPr>
            <w:r w:rsidRPr="00B6215D">
              <w:rPr>
                <w:rFonts w:eastAsia="Yu Mincho"/>
                <w:highlight w:val="lightGray"/>
              </w:rPr>
              <w:t>NR Band</w:t>
            </w:r>
          </w:p>
        </w:tc>
        <w:tc>
          <w:tcPr>
            <w:tcW w:w="709" w:type="dxa"/>
            <w:vMerge w:val="restart"/>
          </w:tcPr>
          <w:p w14:paraId="596874D8" w14:textId="77777777" w:rsidR="00B6215D" w:rsidRPr="00B6215D" w:rsidRDefault="00B6215D" w:rsidP="00D42A25">
            <w:pPr>
              <w:pStyle w:val="TAH"/>
              <w:rPr>
                <w:rFonts w:eastAsia="Yu Mincho"/>
                <w:highlight w:val="lightGray"/>
              </w:rPr>
            </w:pPr>
            <w:r w:rsidRPr="00B6215D">
              <w:rPr>
                <w:rFonts w:eastAsia="Yu Mincho"/>
                <w:highlight w:val="lightGray"/>
              </w:rPr>
              <w:t>SCS (kHz)</w:t>
            </w:r>
          </w:p>
        </w:tc>
        <w:tc>
          <w:tcPr>
            <w:tcW w:w="9633" w:type="dxa"/>
            <w:gridSpan w:val="15"/>
          </w:tcPr>
          <w:p w14:paraId="1757702B" w14:textId="77777777" w:rsidR="00B6215D" w:rsidRPr="00B6215D" w:rsidRDefault="00B6215D" w:rsidP="00D42A25">
            <w:pPr>
              <w:pStyle w:val="TAH"/>
              <w:rPr>
                <w:rFonts w:eastAsia="Yu Mincho"/>
                <w:highlight w:val="lightGray"/>
              </w:rPr>
            </w:pPr>
            <w:r w:rsidRPr="00B6215D">
              <w:rPr>
                <w:rFonts w:eastAsia="Yu Mincho"/>
                <w:highlight w:val="lightGray"/>
              </w:rPr>
              <w:t>U</w:t>
            </w:r>
            <w:r w:rsidRPr="00B6215D">
              <w:rPr>
                <w:highlight w:val="lightGray"/>
              </w:rPr>
              <w:t>E Channel bandwidth (M</w:t>
            </w:r>
            <w:r w:rsidRPr="00B6215D">
              <w:rPr>
                <w:rFonts w:eastAsia="Yu Mincho"/>
                <w:highlight w:val="lightGray"/>
              </w:rPr>
              <w:t>Hz)</w:t>
            </w:r>
          </w:p>
        </w:tc>
      </w:tr>
      <w:tr w:rsidR="00B6215D" w:rsidRPr="00B6215D" w14:paraId="1D79E788" w14:textId="77777777" w:rsidTr="00D42A25">
        <w:trPr>
          <w:tblHeader/>
          <w:jc w:val="center"/>
        </w:trPr>
        <w:tc>
          <w:tcPr>
            <w:tcW w:w="707" w:type="dxa"/>
            <w:vMerge/>
            <w:tcBorders>
              <w:bottom w:val="single" w:sz="4" w:space="0" w:color="auto"/>
            </w:tcBorders>
            <w:tcMar>
              <w:left w:w="28" w:type="dxa"/>
              <w:right w:w="28" w:type="dxa"/>
            </w:tcMar>
            <w:hideMark/>
          </w:tcPr>
          <w:p w14:paraId="3966F6ED" w14:textId="77777777" w:rsidR="00B6215D" w:rsidRPr="00B6215D" w:rsidRDefault="00B6215D" w:rsidP="00D42A25">
            <w:pPr>
              <w:keepLines/>
              <w:spacing w:after="0"/>
              <w:jc w:val="center"/>
              <w:rPr>
                <w:rFonts w:ascii="Arial" w:eastAsia="Yu Mincho" w:hAnsi="Arial"/>
                <w:b/>
                <w:sz w:val="18"/>
                <w:highlight w:val="lightGray"/>
              </w:rPr>
            </w:pPr>
          </w:p>
        </w:tc>
        <w:tc>
          <w:tcPr>
            <w:tcW w:w="709" w:type="dxa"/>
            <w:vMerge/>
            <w:tcMar>
              <w:left w:w="28" w:type="dxa"/>
              <w:right w:w="28" w:type="dxa"/>
            </w:tcMar>
            <w:hideMark/>
          </w:tcPr>
          <w:p w14:paraId="3E1BC6E0" w14:textId="77777777" w:rsidR="00B6215D" w:rsidRPr="00B6215D" w:rsidRDefault="00B6215D" w:rsidP="00D42A25">
            <w:pPr>
              <w:keepLines/>
              <w:spacing w:after="0"/>
              <w:jc w:val="center"/>
              <w:rPr>
                <w:rFonts w:ascii="Arial" w:eastAsia="Yu Mincho" w:hAnsi="Arial"/>
                <w:b/>
                <w:sz w:val="18"/>
                <w:highlight w:val="lightGray"/>
              </w:rPr>
            </w:pPr>
          </w:p>
        </w:tc>
        <w:tc>
          <w:tcPr>
            <w:tcW w:w="566" w:type="dxa"/>
            <w:tcMar>
              <w:left w:w="28" w:type="dxa"/>
              <w:right w:w="28" w:type="dxa"/>
            </w:tcMar>
            <w:hideMark/>
          </w:tcPr>
          <w:p w14:paraId="4AA964FA"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5</w:t>
            </w:r>
          </w:p>
        </w:tc>
        <w:tc>
          <w:tcPr>
            <w:tcW w:w="637" w:type="dxa"/>
            <w:tcMar>
              <w:left w:w="28" w:type="dxa"/>
              <w:right w:w="28" w:type="dxa"/>
            </w:tcMar>
            <w:hideMark/>
          </w:tcPr>
          <w:p w14:paraId="5F93B059"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0</w:t>
            </w:r>
          </w:p>
        </w:tc>
        <w:tc>
          <w:tcPr>
            <w:tcW w:w="638" w:type="dxa"/>
            <w:tcMar>
              <w:left w:w="28" w:type="dxa"/>
              <w:right w:w="28" w:type="dxa"/>
            </w:tcMar>
            <w:hideMark/>
          </w:tcPr>
          <w:p w14:paraId="3FE124E4"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5</w:t>
            </w:r>
          </w:p>
        </w:tc>
        <w:tc>
          <w:tcPr>
            <w:tcW w:w="708" w:type="dxa"/>
            <w:tcMar>
              <w:left w:w="28" w:type="dxa"/>
              <w:right w:w="28" w:type="dxa"/>
            </w:tcMar>
            <w:hideMark/>
          </w:tcPr>
          <w:p w14:paraId="3B512182"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2</w:t>
            </w:r>
            <w:r w:rsidRPr="00B6215D">
              <w:rPr>
                <w:rFonts w:ascii="Arial" w:eastAsia="SimSun" w:hAnsi="Arial"/>
                <w:b/>
                <w:sz w:val="18"/>
                <w:highlight w:val="lightGray"/>
                <w:lang w:eastAsia="zh-CN"/>
              </w:rPr>
              <w:t>0</w:t>
            </w:r>
          </w:p>
        </w:tc>
        <w:tc>
          <w:tcPr>
            <w:tcW w:w="567" w:type="dxa"/>
            <w:tcMar>
              <w:left w:w="28" w:type="dxa"/>
              <w:right w:w="28" w:type="dxa"/>
            </w:tcMar>
            <w:hideMark/>
          </w:tcPr>
          <w:p w14:paraId="327F5A89"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b/>
                <w:sz w:val="18"/>
                <w:highlight w:val="lightGray"/>
                <w:lang w:eastAsia="zh-CN"/>
              </w:rPr>
              <w:t>25</w:t>
            </w:r>
          </w:p>
        </w:tc>
        <w:tc>
          <w:tcPr>
            <w:tcW w:w="567" w:type="dxa"/>
            <w:tcMar>
              <w:left w:w="28" w:type="dxa"/>
              <w:right w:w="28" w:type="dxa"/>
            </w:tcMar>
          </w:tcPr>
          <w:p w14:paraId="5AC0F93C"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3</w:t>
            </w:r>
            <w:r w:rsidRPr="00B6215D">
              <w:rPr>
                <w:rFonts w:ascii="Arial" w:eastAsia="SimSun" w:hAnsi="Arial"/>
                <w:b/>
                <w:sz w:val="18"/>
                <w:highlight w:val="lightGray"/>
                <w:lang w:eastAsia="zh-CN"/>
              </w:rPr>
              <w:t>0</w:t>
            </w:r>
          </w:p>
        </w:tc>
        <w:tc>
          <w:tcPr>
            <w:tcW w:w="709" w:type="dxa"/>
          </w:tcPr>
          <w:p w14:paraId="382646DE" w14:textId="77777777" w:rsidR="00B6215D" w:rsidRPr="00B6215D" w:rsidRDefault="00B6215D" w:rsidP="00D42A25">
            <w:pPr>
              <w:keepLines/>
              <w:spacing w:after="0"/>
              <w:jc w:val="center"/>
              <w:rPr>
                <w:rFonts w:ascii="Arial" w:eastAsia="SimSun" w:hAnsi="Arial"/>
                <w:b/>
                <w:sz w:val="18"/>
                <w:highlight w:val="lightGray"/>
                <w:lang w:eastAsia="zh-CN"/>
              </w:rPr>
            </w:pPr>
            <w:r w:rsidRPr="00B6215D">
              <w:rPr>
                <w:rFonts w:ascii="Arial" w:eastAsia="SimSun" w:hAnsi="Arial"/>
                <w:b/>
                <w:sz w:val="18"/>
                <w:highlight w:val="lightGray"/>
                <w:lang w:eastAsia="zh-CN"/>
              </w:rPr>
              <w:t>35</w:t>
            </w:r>
          </w:p>
        </w:tc>
        <w:tc>
          <w:tcPr>
            <w:tcW w:w="709" w:type="dxa"/>
            <w:tcMar>
              <w:left w:w="28" w:type="dxa"/>
              <w:right w:w="28" w:type="dxa"/>
            </w:tcMar>
            <w:hideMark/>
          </w:tcPr>
          <w:p w14:paraId="2F7984D9"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4</w:t>
            </w:r>
            <w:r w:rsidRPr="00B6215D">
              <w:rPr>
                <w:rFonts w:ascii="Arial" w:eastAsia="SimSun" w:hAnsi="Arial"/>
                <w:b/>
                <w:sz w:val="18"/>
                <w:highlight w:val="lightGray"/>
                <w:lang w:eastAsia="zh-CN"/>
              </w:rPr>
              <w:t>0</w:t>
            </w:r>
          </w:p>
        </w:tc>
        <w:tc>
          <w:tcPr>
            <w:tcW w:w="709" w:type="dxa"/>
          </w:tcPr>
          <w:p w14:paraId="63EA3645" w14:textId="77777777" w:rsidR="00B6215D" w:rsidRPr="00B6215D" w:rsidRDefault="00B6215D" w:rsidP="00D42A25">
            <w:pPr>
              <w:keepLines/>
              <w:spacing w:after="0"/>
              <w:jc w:val="center"/>
              <w:rPr>
                <w:rFonts w:ascii="Arial" w:eastAsia="SimSun" w:hAnsi="Arial"/>
                <w:b/>
                <w:sz w:val="18"/>
                <w:highlight w:val="lightGray"/>
                <w:lang w:eastAsia="zh-CN"/>
              </w:rPr>
            </w:pPr>
            <w:r w:rsidRPr="00B6215D">
              <w:rPr>
                <w:rFonts w:ascii="Arial" w:eastAsia="SimSun" w:hAnsi="Arial"/>
                <w:b/>
                <w:sz w:val="18"/>
                <w:highlight w:val="lightGray"/>
                <w:lang w:eastAsia="zh-CN"/>
              </w:rPr>
              <w:t>45</w:t>
            </w:r>
          </w:p>
        </w:tc>
        <w:tc>
          <w:tcPr>
            <w:tcW w:w="709" w:type="dxa"/>
            <w:tcMar>
              <w:left w:w="28" w:type="dxa"/>
              <w:right w:w="28" w:type="dxa"/>
            </w:tcMar>
            <w:hideMark/>
          </w:tcPr>
          <w:p w14:paraId="2B30F32C"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50</w:t>
            </w:r>
          </w:p>
        </w:tc>
        <w:tc>
          <w:tcPr>
            <w:tcW w:w="567" w:type="dxa"/>
            <w:tcMar>
              <w:left w:w="28" w:type="dxa"/>
              <w:right w:w="28" w:type="dxa"/>
            </w:tcMar>
            <w:hideMark/>
          </w:tcPr>
          <w:p w14:paraId="0FEDAD5D"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6</w:t>
            </w:r>
            <w:r w:rsidRPr="00B6215D">
              <w:rPr>
                <w:rFonts w:ascii="Arial" w:eastAsia="SimSun" w:hAnsi="Arial"/>
                <w:b/>
                <w:sz w:val="18"/>
                <w:highlight w:val="lightGray"/>
                <w:lang w:eastAsia="zh-CN"/>
              </w:rPr>
              <w:t>0</w:t>
            </w:r>
          </w:p>
        </w:tc>
        <w:tc>
          <w:tcPr>
            <w:tcW w:w="709" w:type="dxa"/>
            <w:tcMar>
              <w:left w:w="28" w:type="dxa"/>
              <w:right w:w="28" w:type="dxa"/>
            </w:tcMar>
            <w:hideMark/>
          </w:tcPr>
          <w:p w14:paraId="2C207C1D"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7</w:t>
            </w:r>
            <w:r w:rsidRPr="00B6215D">
              <w:rPr>
                <w:rFonts w:ascii="Arial" w:eastAsia="SimSun" w:hAnsi="Arial"/>
                <w:b/>
                <w:sz w:val="18"/>
                <w:highlight w:val="lightGray"/>
                <w:lang w:eastAsia="zh-CN"/>
              </w:rPr>
              <w:t>0</w:t>
            </w:r>
          </w:p>
        </w:tc>
        <w:tc>
          <w:tcPr>
            <w:tcW w:w="567" w:type="dxa"/>
            <w:tcMar>
              <w:left w:w="28" w:type="dxa"/>
              <w:right w:w="28" w:type="dxa"/>
            </w:tcMar>
          </w:tcPr>
          <w:p w14:paraId="75462844"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8</w:t>
            </w:r>
            <w:r w:rsidRPr="00B6215D">
              <w:rPr>
                <w:rFonts w:ascii="Arial" w:eastAsia="SimSun" w:hAnsi="Arial"/>
                <w:b/>
                <w:sz w:val="18"/>
                <w:highlight w:val="lightGray"/>
                <w:lang w:eastAsia="zh-CN"/>
              </w:rPr>
              <w:t>0</w:t>
            </w:r>
          </w:p>
        </w:tc>
        <w:tc>
          <w:tcPr>
            <w:tcW w:w="628" w:type="dxa"/>
            <w:tcMar>
              <w:left w:w="28" w:type="dxa"/>
              <w:right w:w="28" w:type="dxa"/>
            </w:tcMar>
          </w:tcPr>
          <w:p w14:paraId="1F83C0B3"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9</w:t>
            </w:r>
            <w:r w:rsidRPr="00B6215D">
              <w:rPr>
                <w:rFonts w:ascii="Arial" w:eastAsia="SimSun" w:hAnsi="Arial"/>
                <w:b/>
                <w:sz w:val="18"/>
                <w:highlight w:val="lightGray"/>
                <w:lang w:eastAsia="zh-CN"/>
              </w:rPr>
              <w:t>0</w:t>
            </w:r>
          </w:p>
        </w:tc>
        <w:tc>
          <w:tcPr>
            <w:tcW w:w="643" w:type="dxa"/>
            <w:tcMar>
              <w:left w:w="28" w:type="dxa"/>
              <w:right w:w="28" w:type="dxa"/>
            </w:tcMar>
            <w:hideMark/>
          </w:tcPr>
          <w:p w14:paraId="1C846095"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00</w:t>
            </w:r>
          </w:p>
        </w:tc>
      </w:tr>
      <w:tr w:rsidR="00B6215D" w:rsidRPr="00B6215D" w14:paraId="62EA9768" w14:textId="77777777" w:rsidTr="00D42A25">
        <w:trPr>
          <w:jc w:val="center"/>
        </w:trPr>
        <w:tc>
          <w:tcPr>
            <w:tcW w:w="707" w:type="dxa"/>
            <w:tcBorders>
              <w:bottom w:val="nil"/>
            </w:tcBorders>
            <w:shd w:val="clear" w:color="auto" w:fill="auto"/>
            <w:tcMar>
              <w:left w:w="28" w:type="dxa"/>
              <w:right w:w="28" w:type="dxa"/>
            </w:tcMar>
            <w:vAlign w:val="center"/>
            <w:hideMark/>
          </w:tcPr>
          <w:p w14:paraId="0CC0EDF2" w14:textId="77777777" w:rsidR="00B6215D" w:rsidRPr="00B6215D" w:rsidRDefault="00B6215D" w:rsidP="00D42A25">
            <w:pPr>
              <w:pStyle w:val="TAC"/>
              <w:rPr>
                <w:rFonts w:eastAsia="Yu Mincho"/>
                <w:highlight w:val="lightGray"/>
              </w:rPr>
            </w:pPr>
            <w:r w:rsidRPr="00B6215D">
              <w:rPr>
                <w:rFonts w:eastAsia="Yu Mincho"/>
                <w:highlight w:val="lightGray"/>
              </w:rPr>
              <w:t>n5</w:t>
            </w:r>
          </w:p>
        </w:tc>
        <w:tc>
          <w:tcPr>
            <w:tcW w:w="709" w:type="dxa"/>
            <w:tcMar>
              <w:left w:w="28" w:type="dxa"/>
              <w:right w:w="28" w:type="dxa"/>
            </w:tcMar>
            <w:vAlign w:val="center"/>
            <w:hideMark/>
          </w:tcPr>
          <w:p w14:paraId="607521D9" w14:textId="77777777" w:rsidR="00B6215D" w:rsidRPr="00B6215D" w:rsidRDefault="00B6215D" w:rsidP="00D42A25">
            <w:pPr>
              <w:pStyle w:val="TAC"/>
              <w:rPr>
                <w:rFonts w:eastAsia="Yu Mincho"/>
                <w:highlight w:val="lightGray"/>
              </w:rPr>
            </w:pPr>
            <w:r w:rsidRPr="00B6215D">
              <w:rPr>
                <w:rFonts w:eastAsia="Yu Mincho"/>
                <w:highlight w:val="lightGray"/>
              </w:rPr>
              <w:t>15</w:t>
            </w:r>
          </w:p>
        </w:tc>
        <w:tc>
          <w:tcPr>
            <w:tcW w:w="566" w:type="dxa"/>
            <w:tcMar>
              <w:left w:w="28" w:type="dxa"/>
              <w:right w:w="28" w:type="dxa"/>
            </w:tcMar>
            <w:hideMark/>
          </w:tcPr>
          <w:p w14:paraId="08A05FDF" w14:textId="77777777" w:rsidR="00B6215D" w:rsidRPr="00051E56" w:rsidRDefault="00B6215D" w:rsidP="00D42A25">
            <w:pPr>
              <w:pStyle w:val="TAC"/>
              <w:rPr>
                <w:rFonts w:eastAsia="Yu Mincho"/>
                <w:highlight w:val="cyan"/>
              </w:rPr>
            </w:pPr>
            <w:r w:rsidRPr="00051E56">
              <w:rPr>
                <w:rFonts w:eastAsia="Yu Mincho"/>
                <w:highlight w:val="cyan"/>
              </w:rPr>
              <w:t>5</w:t>
            </w:r>
          </w:p>
        </w:tc>
        <w:tc>
          <w:tcPr>
            <w:tcW w:w="637" w:type="dxa"/>
            <w:tcMar>
              <w:left w:w="28" w:type="dxa"/>
              <w:right w:w="28" w:type="dxa"/>
            </w:tcMar>
            <w:vAlign w:val="center"/>
            <w:hideMark/>
          </w:tcPr>
          <w:p w14:paraId="0B8A9FEB" w14:textId="77777777" w:rsidR="00B6215D" w:rsidRPr="00B6215D" w:rsidRDefault="00B6215D" w:rsidP="00D42A25">
            <w:pPr>
              <w:pStyle w:val="TAC"/>
              <w:rPr>
                <w:rFonts w:eastAsia="Yu Mincho"/>
                <w:highlight w:val="lightGray"/>
              </w:rPr>
            </w:pPr>
            <w:r w:rsidRPr="00B6215D">
              <w:rPr>
                <w:rFonts w:eastAsia="Yu Mincho"/>
                <w:highlight w:val="lightGray"/>
              </w:rPr>
              <w:t>10</w:t>
            </w:r>
          </w:p>
        </w:tc>
        <w:tc>
          <w:tcPr>
            <w:tcW w:w="638" w:type="dxa"/>
            <w:tcMar>
              <w:left w:w="28" w:type="dxa"/>
              <w:right w:w="28" w:type="dxa"/>
            </w:tcMar>
            <w:vAlign w:val="center"/>
            <w:hideMark/>
          </w:tcPr>
          <w:p w14:paraId="6025ACCC" w14:textId="77777777" w:rsidR="00B6215D" w:rsidRPr="0052621B" w:rsidRDefault="00B6215D" w:rsidP="00D42A25">
            <w:pPr>
              <w:pStyle w:val="TAC"/>
              <w:rPr>
                <w:rFonts w:eastAsia="Yu Mincho"/>
                <w:highlight w:val="darkCyan"/>
              </w:rPr>
            </w:pPr>
            <w:r w:rsidRPr="0052621B">
              <w:rPr>
                <w:rFonts w:eastAsia="Yu Mincho"/>
                <w:highlight w:val="darkCyan"/>
              </w:rPr>
              <w:t>15</w:t>
            </w:r>
          </w:p>
        </w:tc>
        <w:tc>
          <w:tcPr>
            <w:tcW w:w="708" w:type="dxa"/>
            <w:tcMar>
              <w:left w:w="28" w:type="dxa"/>
              <w:right w:w="28" w:type="dxa"/>
            </w:tcMar>
            <w:vAlign w:val="center"/>
            <w:hideMark/>
          </w:tcPr>
          <w:p w14:paraId="2062F151" w14:textId="6D65DCF7" w:rsidR="00B6215D" w:rsidRPr="00C95235" w:rsidRDefault="00B6215D" w:rsidP="00D42A25">
            <w:pPr>
              <w:pStyle w:val="TAC"/>
              <w:rPr>
                <w:rFonts w:eastAsia="Yu Mincho"/>
                <w:highlight w:val="yellow"/>
              </w:rPr>
            </w:pPr>
            <w:r w:rsidRPr="00C95235">
              <w:rPr>
                <w:rFonts w:eastAsia="Yu Mincho"/>
                <w:highlight w:val="yellow"/>
              </w:rPr>
              <w:t>20</w:t>
            </w:r>
            <w:r w:rsidR="000D1685">
              <w:rPr>
                <w:rFonts w:eastAsia="Yu Mincho"/>
                <w:highlight w:val="yellow"/>
              </w:rPr>
              <w:t>/</w:t>
            </w:r>
            <w:r w:rsidR="000D1685" w:rsidRPr="000D1685">
              <w:rPr>
                <w:rFonts w:eastAsia="Yu Mincho"/>
                <w:highlight w:val="magenta"/>
              </w:rPr>
              <w:t>20</w:t>
            </w:r>
          </w:p>
        </w:tc>
        <w:tc>
          <w:tcPr>
            <w:tcW w:w="567" w:type="dxa"/>
            <w:tcMar>
              <w:left w:w="28" w:type="dxa"/>
              <w:right w:w="28" w:type="dxa"/>
            </w:tcMar>
            <w:vAlign w:val="center"/>
          </w:tcPr>
          <w:p w14:paraId="1DFDC7E3" w14:textId="77777777" w:rsidR="000D1685" w:rsidRDefault="00B6215D" w:rsidP="00D42A25">
            <w:pPr>
              <w:pStyle w:val="TAC"/>
              <w:rPr>
                <w:rFonts w:eastAsia="Yu Mincho"/>
                <w:highlight w:val="yellow"/>
                <w:vertAlign w:val="superscript"/>
              </w:rPr>
            </w:pPr>
            <w:r w:rsidRPr="00C95235">
              <w:rPr>
                <w:rFonts w:eastAsia="Yu Mincho"/>
                <w:highlight w:val="yellow"/>
              </w:rPr>
              <w:t>25</w:t>
            </w:r>
            <w:r w:rsidRPr="00C95235">
              <w:rPr>
                <w:rFonts w:eastAsia="Yu Mincho"/>
                <w:highlight w:val="yellow"/>
                <w:vertAlign w:val="superscript"/>
              </w:rPr>
              <w:t>3</w:t>
            </w:r>
            <w:r w:rsidR="000D1685">
              <w:rPr>
                <w:rFonts w:eastAsia="Yu Mincho"/>
                <w:highlight w:val="yellow"/>
                <w:vertAlign w:val="superscript"/>
              </w:rPr>
              <w:t>/</w:t>
            </w:r>
          </w:p>
          <w:p w14:paraId="0ED076C9" w14:textId="37038B24" w:rsidR="00B6215D" w:rsidRPr="000D1685" w:rsidRDefault="000D1685" w:rsidP="00D42A25">
            <w:pPr>
              <w:pStyle w:val="TAC"/>
              <w:rPr>
                <w:rFonts w:eastAsia="Yu Mincho"/>
                <w:highlight w:val="yellow"/>
              </w:rPr>
            </w:pPr>
            <w:r w:rsidRPr="000D1685">
              <w:rPr>
                <w:rFonts w:eastAsia="Yu Mincho"/>
                <w:highlight w:val="magenta"/>
              </w:rPr>
              <w:t>25</w:t>
            </w:r>
            <w:r w:rsidRPr="000D1685">
              <w:rPr>
                <w:rFonts w:eastAsia="Yu Mincho"/>
                <w:highlight w:val="magenta"/>
                <w:vertAlign w:val="superscript"/>
              </w:rPr>
              <w:t>3</w:t>
            </w:r>
          </w:p>
        </w:tc>
        <w:tc>
          <w:tcPr>
            <w:tcW w:w="567" w:type="dxa"/>
            <w:tcMar>
              <w:left w:w="28" w:type="dxa"/>
              <w:right w:w="28" w:type="dxa"/>
            </w:tcMar>
          </w:tcPr>
          <w:p w14:paraId="6E69C5FF" w14:textId="77777777" w:rsidR="00B6215D" w:rsidRPr="00B6215D" w:rsidRDefault="00B6215D" w:rsidP="00D42A25">
            <w:pPr>
              <w:pStyle w:val="TAC"/>
              <w:rPr>
                <w:rFonts w:eastAsia="Yu Mincho"/>
                <w:highlight w:val="lightGray"/>
              </w:rPr>
            </w:pPr>
          </w:p>
        </w:tc>
        <w:tc>
          <w:tcPr>
            <w:tcW w:w="709" w:type="dxa"/>
          </w:tcPr>
          <w:p w14:paraId="6ADDC4B1" w14:textId="77777777" w:rsidR="00B6215D" w:rsidRPr="00B6215D" w:rsidRDefault="00B6215D" w:rsidP="00D42A25">
            <w:pPr>
              <w:pStyle w:val="TAC"/>
              <w:rPr>
                <w:rFonts w:eastAsia="Yu Mincho"/>
                <w:highlight w:val="lightGray"/>
              </w:rPr>
            </w:pPr>
          </w:p>
        </w:tc>
        <w:tc>
          <w:tcPr>
            <w:tcW w:w="709" w:type="dxa"/>
            <w:tcMar>
              <w:left w:w="28" w:type="dxa"/>
              <w:right w:w="28" w:type="dxa"/>
            </w:tcMar>
            <w:vAlign w:val="center"/>
          </w:tcPr>
          <w:p w14:paraId="58CF9A48" w14:textId="77777777" w:rsidR="00B6215D" w:rsidRPr="00B6215D" w:rsidRDefault="00B6215D" w:rsidP="00D42A25">
            <w:pPr>
              <w:pStyle w:val="TAC"/>
              <w:rPr>
                <w:rFonts w:eastAsia="Yu Mincho"/>
                <w:highlight w:val="lightGray"/>
              </w:rPr>
            </w:pPr>
          </w:p>
        </w:tc>
        <w:tc>
          <w:tcPr>
            <w:tcW w:w="709" w:type="dxa"/>
          </w:tcPr>
          <w:p w14:paraId="2F5EB039" w14:textId="77777777" w:rsidR="00B6215D" w:rsidRPr="00B6215D" w:rsidRDefault="00B6215D" w:rsidP="00D42A25">
            <w:pPr>
              <w:pStyle w:val="TAC"/>
              <w:rPr>
                <w:rFonts w:eastAsia="Yu Mincho"/>
                <w:highlight w:val="lightGray"/>
              </w:rPr>
            </w:pPr>
          </w:p>
        </w:tc>
        <w:tc>
          <w:tcPr>
            <w:tcW w:w="709" w:type="dxa"/>
            <w:tcMar>
              <w:left w:w="28" w:type="dxa"/>
              <w:right w:w="28" w:type="dxa"/>
            </w:tcMar>
            <w:vAlign w:val="center"/>
          </w:tcPr>
          <w:p w14:paraId="5E9B3C0B" w14:textId="77777777" w:rsidR="00B6215D" w:rsidRPr="00B6215D" w:rsidRDefault="00B6215D" w:rsidP="00D42A25">
            <w:pPr>
              <w:pStyle w:val="TAC"/>
              <w:rPr>
                <w:rFonts w:eastAsia="Yu Mincho"/>
                <w:highlight w:val="lightGray"/>
              </w:rPr>
            </w:pPr>
          </w:p>
        </w:tc>
        <w:tc>
          <w:tcPr>
            <w:tcW w:w="567" w:type="dxa"/>
            <w:tcMar>
              <w:left w:w="28" w:type="dxa"/>
              <w:right w:w="28" w:type="dxa"/>
            </w:tcMar>
            <w:vAlign w:val="center"/>
          </w:tcPr>
          <w:p w14:paraId="045B5AD3" w14:textId="77777777" w:rsidR="00B6215D" w:rsidRPr="00B6215D" w:rsidRDefault="00B6215D" w:rsidP="00D42A25">
            <w:pPr>
              <w:pStyle w:val="TAC"/>
              <w:rPr>
                <w:rFonts w:eastAsia="Yu Mincho"/>
                <w:highlight w:val="lightGray"/>
              </w:rPr>
            </w:pPr>
          </w:p>
        </w:tc>
        <w:tc>
          <w:tcPr>
            <w:tcW w:w="709" w:type="dxa"/>
            <w:tcMar>
              <w:left w:w="28" w:type="dxa"/>
              <w:right w:w="28" w:type="dxa"/>
            </w:tcMar>
          </w:tcPr>
          <w:p w14:paraId="3FB8088D" w14:textId="77777777" w:rsidR="00B6215D" w:rsidRPr="00B6215D" w:rsidRDefault="00B6215D" w:rsidP="00D42A25">
            <w:pPr>
              <w:pStyle w:val="TAC"/>
              <w:rPr>
                <w:rFonts w:eastAsia="Yu Mincho"/>
                <w:highlight w:val="lightGray"/>
              </w:rPr>
            </w:pPr>
          </w:p>
        </w:tc>
        <w:tc>
          <w:tcPr>
            <w:tcW w:w="567" w:type="dxa"/>
            <w:tcMar>
              <w:left w:w="28" w:type="dxa"/>
              <w:right w:w="28" w:type="dxa"/>
            </w:tcMar>
            <w:vAlign w:val="center"/>
          </w:tcPr>
          <w:p w14:paraId="122CD008" w14:textId="77777777" w:rsidR="00B6215D" w:rsidRPr="00B6215D" w:rsidRDefault="00B6215D" w:rsidP="00D42A25">
            <w:pPr>
              <w:pStyle w:val="TAC"/>
              <w:rPr>
                <w:rFonts w:eastAsia="Yu Mincho"/>
                <w:highlight w:val="lightGray"/>
              </w:rPr>
            </w:pPr>
          </w:p>
        </w:tc>
        <w:tc>
          <w:tcPr>
            <w:tcW w:w="628" w:type="dxa"/>
            <w:tcMar>
              <w:left w:w="28" w:type="dxa"/>
              <w:right w:w="28" w:type="dxa"/>
            </w:tcMar>
          </w:tcPr>
          <w:p w14:paraId="5C358F55" w14:textId="77777777" w:rsidR="00B6215D" w:rsidRPr="00B6215D" w:rsidRDefault="00B6215D" w:rsidP="00D42A25">
            <w:pPr>
              <w:pStyle w:val="TAC"/>
              <w:rPr>
                <w:rFonts w:eastAsia="Yu Mincho"/>
                <w:highlight w:val="lightGray"/>
              </w:rPr>
            </w:pPr>
          </w:p>
        </w:tc>
        <w:tc>
          <w:tcPr>
            <w:tcW w:w="643" w:type="dxa"/>
            <w:tcMar>
              <w:left w:w="28" w:type="dxa"/>
              <w:right w:w="28" w:type="dxa"/>
            </w:tcMar>
            <w:vAlign w:val="center"/>
          </w:tcPr>
          <w:p w14:paraId="0DC89436" w14:textId="77777777" w:rsidR="00B6215D" w:rsidRPr="00B6215D" w:rsidRDefault="00B6215D" w:rsidP="00D42A25">
            <w:pPr>
              <w:pStyle w:val="TAC"/>
              <w:rPr>
                <w:rFonts w:eastAsia="Yu Mincho"/>
                <w:highlight w:val="lightGray"/>
              </w:rPr>
            </w:pPr>
          </w:p>
        </w:tc>
      </w:tr>
      <w:tr w:rsidR="000D1685" w:rsidRPr="00B6215D" w14:paraId="2CA1D787"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5CBF6F0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7138895"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036B8D94" w14:textId="77777777" w:rsidR="000D1685" w:rsidRPr="00051E56" w:rsidRDefault="000D1685" w:rsidP="000D1685">
            <w:pPr>
              <w:pStyle w:val="TAC"/>
              <w:rPr>
                <w:rFonts w:eastAsia="Yu Mincho"/>
                <w:highlight w:val="cyan"/>
              </w:rPr>
            </w:pPr>
          </w:p>
        </w:tc>
        <w:tc>
          <w:tcPr>
            <w:tcW w:w="637" w:type="dxa"/>
            <w:tcMar>
              <w:left w:w="28" w:type="dxa"/>
              <w:right w:w="28" w:type="dxa"/>
            </w:tcMar>
            <w:hideMark/>
          </w:tcPr>
          <w:p w14:paraId="50232B40" w14:textId="77777777" w:rsidR="000D1685" w:rsidRPr="00B6215D" w:rsidRDefault="000D1685" w:rsidP="000D1685">
            <w:pPr>
              <w:pStyle w:val="TAC"/>
              <w:rPr>
                <w:rFonts w:eastAsia="Yu Mincho"/>
                <w:highlight w:val="lightGray"/>
              </w:rPr>
            </w:pPr>
            <w:r w:rsidRPr="00B6215D">
              <w:rPr>
                <w:rFonts w:eastAsia="Yu Mincho"/>
                <w:highlight w:val="lightGray"/>
              </w:rPr>
              <w:t>10</w:t>
            </w:r>
          </w:p>
        </w:tc>
        <w:tc>
          <w:tcPr>
            <w:tcW w:w="638" w:type="dxa"/>
            <w:tcMar>
              <w:left w:w="28" w:type="dxa"/>
              <w:right w:w="28" w:type="dxa"/>
            </w:tcMar>
            <w:vAlign w:val="center"/>
            <w:hideMark/>
          </w:tcPr>
          <w:p w14:paraId="703F10D6" w14:textId="77777777" w:rsidR="000D1685" w:rsidRPr="0052621B" w:rsidRDefault="000D1685" w:rsidP="000D1685">
            <w:pPr>
              <w:pStyle w:val="TAC"/>
              <w:rPr>
                <w:rFonts w:eastAsia="Yu Mincho"/>
                <w:highlight w:val="darkCyan"/>
              </w:rPr>
            </w:pPr>
            <w:r w:rsidRPr="0052621B">
              <w:rPr>
                <w:rFonts w:eastAsia="Yu Mincho"/>
                <w:highlight w:val="darkCyan"/>
              </w:rPr>
              <w:t>15</w:t>
            </w:r>
          </w:p>
        </w:tc>
        <w:tc>
          <w:tcPr>
            <w:tcW w:w="708" w:type="dxa"/>
            <w:tcMar>
              <w:left w:w="28" w:type="dxa"/>
              <w:right w:w="28" w:type="dxa"/>
            </w:tcMar>
            <w:vAlign w:val="center"/>
            <w:hideMark/>
          </w:tcPr>
          <w:p w14:paraId="3E75D2BC" w14:textId="54CDABF4" w:rsidR="000D1685" w:rsidRPr="00C95235" w:rsidRDefault="000D1685" w:rsidP="000D1685">
            <w:pPr>
              <w:pStyle w:val="TAC"/>
              <w:rPr>
                <w:rFonts w:eastAsia="Yu Mincho"/>
                <w:highlight w:val="yellow"/>
              </w:rPr>
            </w:pPr>
            <w:r w:rsidRPr="00C95235">
              <w:rPr>
                <w:rFonts w:eastAsia="Yu Mincho"/>
                <w:highlight w:val="yellow"/>
              </w:rPr>
              <w:t>20</w:t>
            </w:r>
            <w:r>
              <w:rPr>
                <w:rFonts w:eastAsia="Yu Mincho"/>
                <w:highlight w:val="yellow"/>
              </w:rPr>
              <w:t>/</w:t>
            </w:r>
            <w:r w:rsidRPr="000D1685">
              <w:rPr>
                <w:rFonts w:eastAsia="Yu Mincho"/>
                <w:highlight w:val="magenta"/>
              </w:rPr>
              <w:t>20</w:t>
            </w:r>
          </w:p>
        </w:tc>
        <w:tc>
          <w:tcPr>
            <w:tcW w:w="567" w:type="dxa"/>
            <w:tcMar>
              <w:left w:w="28" w:type="dxa"/>
              <w:right w:w="28" w:type="dxa"/>
            </w:tcMar>
            <w:vAlign w:val="center"/>
          </w:tcPr>
          <w:p w14:paraId="3CE38683" w14:textId="77777777" w:rsidR="000D1685" w:rsidRDefault="000D1685" w:rsidP="000D1685">
            <w:pPr>
              <w:pStyle w:val="TAC"/>
              <w:rPr>
                <w:rFonts w:eastAsia="Yu Mincho"/>
                <w:highlight w:val="yellow"/>
                <w:vertAlign w:val="superscript"/>
              </w:rPr>
            </w:pPr>
            <w:r w:rsidRPr="00C95235">
              <w:rPr>
                <w:rFonts w:eastAsia="Yu Mincho"/>
                <w:highlight w:val="yellow"/>
              </w:rPr>
              <w:t>25</w:t>
            </w:r>
            <w:r w:rsidRPr="00C95235">
              <w:rPr>
                <w:rFonts w:eastAsia="Yu Mincho"/>
                <w:highlight w:val="yellow"/>
                <w:vertAlign w:val="superscript"/>
              </w:rPr>
              <w:t>3</w:t>
            </w:r>
            <w:r>
              <w:rPr>
                <w:rFonts w:eastAsia="Yu Mincho"/>
                <w:highlight w:val="yellow"/>
                <w:vertAlign w:val="superscript"/>
              </w:rPr>
              <w:t>/</w:t>
            </w:r>
          </w:p>
          <w:p w14:paraId="49224CD7" w14:textId="7FAC2E4C" w:rsidR="000D1685" w:rsidRPr="00C95235" w:rsidRDefault="000D1685" w:rsidP="000D1685">
            <w:pPr>
              <w:pStyle w:val="TAC"/>
              <w:rPr>
                <w:rFonts w:eastAsia="Yu Mincho"/>
                <w:highlight w:val="yellow"/>
              </w:rPr>
            </w:pPr>
            <w:r w:rsidRPr="000D1685">
              <w:rPr>
                <w:rFonts w:eastAsia="Yu Mincho"/>
                <w:highlight w:val="magenta"/>
              </w:rPr>
              <w:t>25</w:t>
            </w:r>
            <w:r w:rsidRPr="000D1685">
              <w:rPr>
                <w:rFonts w:eastAsia="Yu Mincho"/>
                <w:highlight w:val="magenta"/>
                <w:vertAlign w:val="superscript"/>
              </w:rPr>
              <w:t>3</w:t>
            </w:r>
          </w:p>
        </w:tc>
        <w:tc>
          <w:tcPr>
            <w:tcW w:w="567" w:type="dxa"/>
            <w:tcMar>
              <w:left w:w="28" w:type="dxa"/>
              <w:right w:w="28" w:type="dxa"/>
            </w:tcMar>
          </w:tcPr>
          <w:p w14:paraId="43EAA614" w14:textId="77777777" w:rsidR="000D1685" w:rsidRPr="00B6215D" w:rsidRDefault="000D1685" w:rsidP="000D1685">
            <w:pPr>
              <w:pStyle w:val="TAC"/>
              <w:rPr>
                <w:rFonts w:eastAsia="Yu Mincho"/>
                <w:highlight w:val="lightGray"/>
              </w:rPr>
            </w:pPr>
          </w:p>
        </w:tc>
        <w:tc>
          <w:tcPr>
            <w:tcW w:w="709" w:type="dxa"/>
          </w:tcPr>
          <w:p w14:paraId="1BF21C2B"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22F5B5D" w14:textId="77777777" w:rsidR="000D1685" w:rsidRPr="00B6215D" w:rsidRDefault="000D1685" w:rsidP="000D1685">
            <w:pPr>
              <w:pStyle w:val="TAC"/>
              <w:rPr>
                <w:rFonts w:eastAsia="Yu Mincho"/>
                <w:highlight w:val="lightGray"/>
              </w:rPr>
            </w:pPr>
          </w:p>
        </w:tc>
        <w:tc>
          <w:tcPr>
            <w:tcW w:w="709" w:type="dxa"/>
          </w:tcPr>
          <w:p w14:paraId="5DD0CC0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2E305986"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FE744DF"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649D4A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49703355"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706E18D8"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ABC15EC" w14:textId="77777777" w:rsidR="000D1685" w:rsidRPr="00B6215D" w:rsidRDefault="000D1685" w:rsidP="000D1685">
            <w:pPr>
              <w:pStyle w:val="TAC"/>
              <w:rPr>
                <w:rFonts w:eastAsia="Yu Mincho"/>
                <w:highlight w:val="lightGray"/>
              </w:rPr>
            </w:pPr>
          </w:p>
        </w:tc>
      </w:tr>
      <w:tr w:rsidR="000D1685" w:rsidRPr="00B6215D" w14:paraId="3E9226A3"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57D612E2"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A9F54D2"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5D85EBA2" w14:textId="77777777" w:rsidR="000D1685" w:rsidRPr="00051E56" w:rsidRDefault="000D1685" w:rsidP="000D1685">
            <w:pPr>
              <w:pStyle w:val="TAC"/>
              <w:rPr>
                <w:rFonts w:eastAsia="Yu Mincho"/>
                <w:highlight w:val="cyan"/>
              </w:rPr>
            </w:pPr>
          </w:p>
        </w:tc>
        <w:tc>
          <w:tcPr>
            <w:tcW w:w="637" w:type="dxa"/>
            <w:tcMar>
              <w:left w:w="28" w:type="dxa"/>
              <w:right w:w="28" w:type="dxa"/>
            </w:tcMar>
            <w:vAlign w:val="center"/>
          </w:tcPr>
          <w:p w14:paraId="75AD7C8A" w14:textId="77777777" w:rsidR="000D1685" w:rsidRPr="00B6215D" w:rsidRDefault="000D1685" w:rsidP="000D1685">
            <w:pPr>
              <w:pStyle w:val="TAC"/>
              <w:rPr>
                <w:rFonts w:eastAsia="Yu Mincho"/>
                <w:highlight w:val="lightGray"/>
              </w:rPr>
            </w:pPr>
          </w:p>
        </w:tc>
        <w:tc>
          <w:tcPr>
            <w:tcW w:w="638" w:type="dxa"/>
            <w:tcMar>
              <w:left w:w="28" w:type="dxa"/>
              <w:right w:w="28" w:type="dxa"/>
            </w:tcMar>
            <w:vAlign w:val="center"/>
          </w:tcPr>
          <w:p w14:paraId="1B8FC068" w14:textId="77777777" w:rsidR="000D1685" w:rsidRPr="0052621B" w:rsidRDefault="000D1685" w:rsidP="000D1685">
            <w:pPr>
              <w:pStyle w:val="TAC"/>
              <w:rPr>
                <w:rFonts w:eastAsia="Yu Mincho"/>
                <w:highlight w:val="darkCyan"/>
              </w:rPr>
            </w:pPr>
          </w:p>
        </w:tc>
        <w:tc>
          <w:tcPr>
            <w:tcW w:w="708" w:type="dxa"/>
            <w:tcMar>
              <w:left w:w="28" w:type="dxa"/>
              <w:right w:w="28" w:type="dxa"/>
            </w:tcMar>
            <w:vAlign w:val="center"/>
          </w:tcPr>
          <w:p w14:paraId="74D51C7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EB0D98B"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51966FDA" w14:textId="77777777" w:rsidR="000D1685" w:rsidRPr="00B6215D" w:rsidRDefault="000D1685" w:rsidP="000D1685">
            <w:pPr>
              <w:pStyle w:val="TAC"/>
              <w:rPr>
                <w:rFonts w:eastAsia="Yu Mincho"/>
                <w:highlight w:val="lightGray"/>
              </w:rPr>
            </w:pPr>
          </w:p>
        </w:tc>
        <w:tc>
          <w:tcPr>
            <w:tcW w:w="709" w:type="dxa"/>
          </w:tcPr>
          <w:p w14:paraId="134DED8B"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2F9E9DD4" w14:textId="77777777" w:rsidR="000D1685" w:rsidRPr="00B6215D" w:rsidRDefault="000D1685" w:rsidP="000D1685">
            <w:pPr>
              <w:pStyle w:val="TAC"/>
              <w:rPr>
                <w:rFonts w:eastAsia="Yu Mincho"/>
                <w:highlight w:val="lightGray"/>
              </w:rPr>
            </w:pPr>
          </w:p>
        </w:tc>
        <w:tc>
          <w:tcPr>
            <w:tcW w:w="709" w:type="dxa"/>
          </w:tcPr>
          <w:p w14:paraId="7319878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57265F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0BEC007"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0D9735B"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12B4759"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145CE5C8"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AE7ED94" w14:textId="77777777" w:rsidR="000D1685" w:rsidRPr="00B6215D" w:rsidRDefault="000D1685" w:rsidP="000D1685">
            <w:pPr>
              <w:pStyle w:val="TAC"/>
              <w:rPr>
                <w:rFonts w:eastAsia="Yu Mincho"/>
                <w:highlight w:val="lightGray"/>
              </w:rPr>
            </w:pPr>
          </w:p>
        </w:tc>
      </w:tr>
      <w:tr w:rsidR="000D1685" w:rsidRPr="00B6215D" w14:paraId="7D05FDCC" w14:textId="77777777" w:rsidTr="00D42A25">
        <w:trPr>
          <w:jc w:val="center"/>
        </w:trPr>
        <w:tc>
          <w:tcPr>
            <w:tcW w:w="707" w:type="dxa"/>
            <w:tcBorders>
              <w:top w:val="nil"/>
              <w:bottom w:val="nil"/>
            </w:tcBorders>
            <w:shd w:val="clear" w:color="auto" w:fill="auto"/>
            <w:tcMar>
              <w:left w:w="28" w:type="dxa"/>
              <w:right w:w="28" w:type="dxa"/>
            </w:tcMar>
            <w:vAlign w:val="center"/>
          </w:tcPr>
          <w:p w14:paraId="1D64AE8B" w14:textId="77777777" w:rsidR="000D1685" w:rsidRPr="00B6215D" w:rsidRDefault="000D1685" w:rsidP="000D1685">
            <w:pPr>
              <w:pStyle w:val="TAC"/>
              <w:rPr>
                <w:rFonts w:eastAsia="Yu Mincho"/>
                <w:highlight w:val="lightGray"/>
              </w:rPr>
            </w:pPr>
            <w:r w:rsidRPr="00B6215D">
              <w:rPr>
                <w:rFonts w:eastAsia="SimSun"/>
                <w:highlight w:val="lightGray"/>
                <w:lang w:eastAsia="zh-CN"/>
              </w:rPr>
              <w:t>n13</w:t>
            </w:r>
          </w:p>
        </w:tc>
        <w:tc>
          <w:tcPr>
            <w:tcW w:w="709" w:type="dxa"/>
            <w:tcMar>
              <w:left w:w="28" w:type="dxa"/>
              <w:right w:w="28" w:type="dxa"/>
            </w:tcMar>
          </w:tcPr>
          <w:p w14:paraId="3A88CA30" w14:textId="77777777" w:rsidR="000D1685" w:rsidRPr="00B6215D" w:rsidRDefault="000D1685" w:rsidP="000D1685">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2CC1560D" w14:textId="77777777" w:rsidR="000D1685" w:rsidRPr="00051E56" w:rsidRDefault="000D1685" w:rsidP="000D1685">
            <w:pPr>
              <w:pStyle w:val="TAC"/>
              <w:rPr>
                <w:rFonts w:eastAsia="Yu Mincho"/>
                <w:highlight w:val="cyan"/>
              </w:rPr>
            </w:pPr>
            <w:r w:rsidRPr="00051E56">
              <w:rPr>
                <w:rFonts w:eastAsia="Yu Mincho"/>
                <w:highlight w:val="cyan"/>
              </w:rPr>
              <w:t>5</w:t>
            </w:r>
          </w:p>
        </w:tc>
        <w:tc>
          <w:tcPr>
            <w:tcW w:w="637" w:type="dxa"/>
            <w:tcMar>
              <w:left w:w="28" w:type="dxa"/>
              <w:right w:w="28" w:type="dxa"/>
            </w:tcMar>
          </w:tcPr>
          <w:p w14:paraId="1FD7D709" w14:textId="77777777" w:rsidR="000D1685" w:rsidRDefault="000D1685" w:rsidP="000D1685">
            <w:pPr>
              <w:pStyle w:val="TAC"/>
              <w:rPr>
                <w:rFonts w:eastAsia="Yu Mincho"/>
                <w:highlight w:val="magenta"/>
              </w:rPr>
            </w:pPr>
            <w:r w:rsidRPr="00C95235">
              <w:rPr>
                <w:rFonts w:eastAsia="Yu Mincho"/>
                <w:highlight w:val="yellow"/>
              </w:rPr>
              <w:t>10</w:t>
            </w:r>
            <w:r w:rsidR="00121114">
              <w:rPr>
                <w:rFonts w:eastAsia="Yu Mincho"/>
                <w:highlight w:val="yellow"/>
              </w:rPr>
              <w:t>/</w:t>
            </w:r>
            <w:r w:rsidR="00121114" w:rsidRPr="00121114">
              <w:rPr>
                <w:rFonts w:eastAsia="Yu Mincho"/>
                <w:highlight w:val="magenta"/>
              </w:rPr>
              <w:t>10</w:t>
            </w:r>
            <w:r w:rsidR="0052621B">
              <w:rPr>
                <w:rFonts w:eastAsia="Yu Mincho"/>
                <w:highlight w:val="magenta"/>
              </w:rPr>
              <w:t>/</w:t>
            </w:r>
          </w:p>
          <w:p w14:paraId="100EF68F" w14:textId="4D0FC494" w:rsidR="0052621B" w:rsidRPr="00C95235" w:rsidRDefault="0052621B" w:rsidP="000D1685">
            <w:pPr>
              <w:pStyle w:val="TAC"/>
              <w:rPr>
                <w:rFonts w:eastAsia="Yu Mincho"/>
                <w:highlight w:val="yellow"/>
              </w:rPr>
            </w:pPr>
            <w:r w:rsidRPr="0052621B">
              <w:rPr>
                <w:rFonts w:eastAsia="Yu Mincho"/>
                <w:highlight w:val="darkCyan"/>
              </w:rPr>
              <w:t>10</w:t>
            </w:r>
          </w:p>
        </w:tc>
        <w:tc>
          <w:tcPr>
            <w:tcW w:w="638" w:type="dxa"/>
            <w:tcMar>
              <w:left w:w="28" w:type="dxa"/>
              <w:right w:w="28" w:type="dxa"/>
            </w:tcMar>
          </w:tcPr>
          <w:p w14:paraId="29158A84"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A6FB721"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6AD14A46"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7A1B3EBC" w14:textId="77777777" w:rsidR="000D1685" w:rsidRPr="00B6215D" w:rsidRDefault="000D1685" w:rsidP="000D1685">
            <w:pPr>
              <w:pStyle w:val="TAC"/>
              <w:rPr>
                <w:rFonts w:eastAsia="Yu Mincho"/>
                <w:highlight w:val="lightGray"/>
              </w:rPr>
            </w:pPr>
          </w:p>
        </w:tc>
        <w:tc>
          <w:tcPr>
            <w:tcW w:w="709" w:type="dxa"/>
          </w:tcPr>
          <w:p w14:paraId="0242B44D"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40BA724" w14:textId="77777777" w:rsidR="000D1685" w:rsidRPr="00B6215D" w:rsidRDefault="000D1685" w:rsidP="000D1685">
            <w:pPr>
              <w:pStyle w:val="TAC"/>
              <w:rPr>
                <w:rFonts w:eastAsia="Yu Mincho"/>
                <w:highlight w:val="lightGray"/>
              </w:rPr>
            </w:pPr>
          </w:p>
        </w:tc>
        <w:tc>
          <w:tcPr>
            <w:tcW w:w="709" w:type="dxa"/>
          </w:tcPr>
          <w:p w14:paraId="5E18009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9DCBDDC"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46C828F"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1D94F1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8BAEB9C"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5ED8E7F"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5807B47" w14:textId="77777777" w:rsidR="000D1685" w:rsidRPr="00B6215D" w:rsidRDefault="000D1685" w:rsidP="000D1685">
            <w:pPr>
              <w:pStyle w:val="TAC"/>
              <w:rPr>
                <w:rFonts w:eastAsia="Yu Mincho"/>
                <w:highlight w:val="lightGray"/>
              </w:rPr>
            </w:pPr>
          </w:p>
        </w:tc>
      </w:tr>
      <w:tr w:rsidR="000D1685" w:rsidRPr="00B6215D" w14:paraId="4D76A3A6" w14:textId="77777777" w:rsidTr="00D42A25">
        <w:trPr>
          <w:jc w:val="center"/>
        </w:trPr>
        <w:tc>
          <w:tcPr>
            <w:tcW w:w="707" w:type="dxa"/>
            <w:tcBorders>
              <w:top w:val="nil"/>
              <w:bottom w:val="nil"/>
            </w:tcBorders>
            <w:shd w:val="clear" w:color="auto" w:fill="auto"/>
            <w:tcMar>
              <w:left w:w="28" w:type="dxa"/>
              <w:right w:w="28" w:type="dxa"/>
            </w:tcMar>
            <w:vAlign w:val="center"/>
          </w:tcPr>
          <w:p w14:paraId="69E6855A"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4B96AC7B" w14:textId="77777777" w:rsidR="000D1685" w:rsidRPr="00B6215D" w:rsidRDefault="000D1685" w:rsidP="000D1685">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6E63BBE7" w14:textId="77777777" w:rsidR="000D1685" w:rsidRPr="00051E56" w:rsidRDefault="000D1685" w:rsidP="000D1685">
            <w:pPr>
              <w:pStyle w:val="TAC"/>
              <w:rPr>
                <w:rFonts w:eastAsia="Yu Mincho"/>
                <w:highlight w:val="cyan"/>
              </w:rPr>
            </w:pPr>
          </w:p>
        </w:tc>
        <w:tc>
          <w:tcPr>
            <w:tcW w:w="637" w:type="dxa"/>
            <w:tcMar>
              <w:left w:w="28" w:type="dxa"/>
              <w:right w:w="28" w:type="dxa"/>
            </w:tcMar>
          </w:tcPr>
          <w:p w14:paraId="75E2860C" w14:textId="77777777" w:rsidR="0052621B" w:rsidRDefault="0052621B" w:rsidP="0052621B">
            <w:pPr>
              <w:pStyle w:val="TAC"/>
              <w:rPr>
                <w:rFonts w:eastAsia="Yu Mincho"/>
                <w:highlight w:val="magenta"/>
              </w:rPr>
            </w:pPr>
            <w:r w:rsidRPr="00C95235">
              <w:rPr>
                <w:rFonts w:eastAsia="Yu Mincho"/>
                <w:highlight w:val="yellow"/>
              </w:rPr>
              <w:t>10</w:t>
            </w:r>
            <w:r>
              <w:rPr>
                <w:rFonts w:eastAsia="Yu Mincho"/>
                <w:highlight w:val="yellow"/>
              </w:rPr>
              <w:t>/</w:t>
            </w:r>
            <w:r w:rsidRPr="00121114">
              <w:rPr>
                <w:rFonts w:eastAsia="Yu Mincho"/>
                <w:highlight w:val="magenta"/>
              </w:rPr>
              <w:t>10</w:t>
            </w:r>
            <w:r>
              <w:rPr>
                <w:rFonts w:eastAsia="Yu Mincho"/>
                <w:highlight w:val="magenta"/>
              </w:rPr>
              <w:t>/</w:t>
            </w:r>
          </w:p>
          <w:p w14:paraId="032C893A" w14:textId="0E3D794B" w:rsidR="000D1685" w:rsidRPr="00C95235" w:rsidRDefault="0052621B" w:rsidP="0052621B">
            <w:pPr>
              <w:pStyle w:val="TAC"/>
              <w:rPr>
                <w:rFonts w:eastAsia="Yu Mincho"/>
                <w:highlight w:val="yellow"/>
              </w:rPr>
            </w:pPr>
            <w:r w:rsidRPr="0052621B">
              <w:rPr>
                <w:rFonts w:eastAsia="Yu Mincho"/>
                <w:highlight w:val="darkCyan"/>
              </w:rPr>
              <w:t>10</w:t>
            </w:r>
          </w:p>
        </w:tc>
        <w:tc>
          <w:tcPr>
            <w:tcW w:w="638" w:type="dxa"/>
            <w:tcMar>
              <w:left w:w="28" w:type="dxa"/>
              <w:right w:w="28" w:type="dxa"/>
            </w:tcMar>
          </w:tcPr>
          <w:p w14:paraId="5E9936BB"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6D59AC6"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3B9F6B8E"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6DEE0751" w14:textId="77777777" w:rsidR="000D1685" w:rsidRPr="00B6215D" w:rsidRDefault="000D1685" w:rsidP="000D1685">
            <w:pPr>
              <w:pStyle w:val="TAC"/>
              <w:rPr>
                <w:rFonts w:eastAsia="Yu Mincho"/>
                <w:highlight w:val="lightGray"/>
              </w:rPr>
            </w:pPr>
          </w:p>
        </w:tc>
        <w:tc>
          <w:tcPr>
            <w:tcW w:w="709" w:type="dxa"/>
          </w:tcPr>
          <w:p w14:paraId="5F9B9B5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FA4698B" w14:textId="77777777" w:rsidR="000D1685" w:rsidRPr="00B6215D" w:rsidRDefault="000D1685" w:rsidP="000D1685">
            <w:pPr>
              <w:pStyle w:val="TAC"/>
              <w:rPr>
                <w:rFonts w:eastAsia="Yu Mincho"/>
                <w:highlight w:val="lightGray"/>
              </w:rPr>
            </w:pPr>
          </w:p>
        </w:tc>
        <w:tc>
          <w:tcPr>
            <w:tcW w:w="709" w:type="dxa"/>
          </w:tcPr>
          <w:p w14:paraId="1171F821"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C48BC9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6D76D174"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024E33A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D1F2492"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7ECAA54B"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3F341E2E" w14:textId="77777777" w:rsidR="000D1685" w:rsidRPr="00B6215D" w:rsidRDefault="000D1685" w:rsidP="000D1685">
            <w:pPr>
              <w:pStyle w:val="TAC"/>
              <w:rPr>
                <w:rFonts w:eastAsia="Yu Mincho"/>
                <w:highlight w:val="lightGray"/>
              </w:rPr>
            </w:pPr>
          </w:p>
        </w:tc>
      </w:tr>
      <w:tr w:rsidR="000D1685" w:rsidRPr="00B6215D" w14:paraId="760DEB28"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tcPr>
          <w:p w14:paraId="5B710872"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1A5DE1E5" w14:textId="77777777" w:rsidR="000D1685" w:rsidRPr="00B6215D" w:rsidRDefault="000D1685" w:rsidP="000D1685">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1EAFD7EC" w14:textId="77777777" w:rsidR="000D1685" w:rsidRPr="00051E56" w:rsidRDefault="000D1685" w:rsidP="000D1685">
            <w:pPr>
              <w:pStyle w:val="TAC"/>
              <w:rPr>
                <w:rFonts w:eastAsia="Yu Mincho"/>
                <w:highlight w:val="cyan"/>
              </w:rPr>
            </w:pPr>
          </w:p>
        </w:tc>
        <w:tc>
          <w:tcPr>
            <w:tcW w:w="637" w:type="dxa"/>
            <w:tcMar>
              <w:left w:w="28" w:type="dxa"/>
              <w:right w:w="28" w:type="dxa"/>
            </w:tcMar>
          </w:tcPr>
          <w:p w14:paraId="5AFB4862" w14:textId="77777777" w:rsidR="000D1685" w:rsidRPr="00B6215D" w:rsidRDefault="000D1685" w:rsidP="000D1685">
            <w:pPr>
              <w:pStyle w:val="TAC"/>
              <w:rPr>
                <w:rFonts w:eastAsia="Yu Mincho"/>
                <w:highlight w:val="lightGray"/>
              </w:rPr>
            </w:pPr>
          </w:p>
        </w:tc>
        <w:tc>
          <w:tcPr>
            <w:tcW w:w="638" w:type="dxa"/>
            <w:tcMar>
              <w:left w:w="28" w:type="dxa"/>
              <w:right w:w="28" w:type="dxa"/>
            </w:tcMar>
          </w:tcPr>
          <w:p w14:paraId="7514B4A9"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663A82A"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83714F9"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642C5365" w14:textId="77777777" w:rsidR="000D1685" w:rsidRPr="00B6215D" w:rsidRDefault="000D1685" w:rsidP="000D1685">
            <w:pPr>
              <w:pStyle w:val="TAC"/>
              <w:rPr>
                <w:rFonts w:eastAsia="Yu Mincho"/>
                <w:highlight w:val="lightGray"/>
              </w:rPr>
            </w:pPr>
          </w:p>
        </w:tc>
        <w:tc>
          <w:tcPr>
            <w:tcW w:w="709" w:type="dxa"/>
          </w:tcPr>
          <w:p w14:paraId="138839B6"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C1AC3CC" w14:textId="77777777" w:rsidR="000D1685" w:rsidRPr="00B6215D" w:rsidRDefault="000D1685" w:rsidP="000D1685">
            <w:pPr>
              <w:pStyle w:val="TAC"/>
              <w:rPr>
                <w:rFonts w:eastAsia="Yu Mincho"/>
                <w:highlight w:val="lightGray"/>
              </w:rPr>
            </w:pPr>
          </w:p>
        </w:tc>
        <w:tc>
          <w:tcPr>
            <w:tcW w:w="709" w:type="dxa"/>
          </w:tcPr>
          <w:p w14:paraId="59D64A4A"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0CECE95B"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77C0EDD2"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F70801C"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59EF7E86"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3D5B80A"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9023DE9" w14:textId="77777777" w:rsidR="000D1685" w:rsidRPr="00B6215D" w:rsidRDefault="000D1685" w:rsidP="000D1685">
            <w:pPr>
              <w:pStyle w:val="TAC"/>
              <w:rPr>
                <w:rFonts w:eastAsia="Yu Mincho"/>
                <w:highlight w:val="lightGray"/>
              </w:rPr>
            </w:pPr>
          </w:p>
        </w:tc>
      </w:tr>
      <w:tr w:rsidR="00121114" w:rsidRPr="00B6215D" w14:paraId="7379EEEA" w14:textId="77777777" w:rsidTr="0049726E">
        <w:trPr>
          <w:jc w:val="center"/>
        </w:trPr>
        <w:tc>
          <w:tcPr>
            <w:tcW w:w="707" w:type="dxa"/>
            <w:tcBorders>
              <w:bottom w:val="nil"/>
            </w:tcBorders>
            <w:shd w:val="clear" w:color="auto" w:fill="auto"/>
            <w:tcMar>
              <w:left w:w="28" w:type="dxa"/>
              <w:right w:w="28" w:type="dxa"/>
            </w:tcMar>
            <w:vAlign w:val="center"/>
          </w:tcPr>
          <w:p w14:paraId="591EE289" w14:textId="77777777" w:rsidR="00121114" w:rsidRPr="00B6215D" w:rsidRDefault="00121114" w:rsidP="00121114">
            <w:pPr>
              <w:pStyle w:val="TAC"/>
              <w:rPr>
                <w:rFonts w:eastAsia="Yu Mincho"/>
                <w:highlight w:val="lightGray"/>
              </w:rPr>
            </w:pPr>
            <w:r w:rsidRPr="00B6215D">
              <w:rPr>
                <w:rFonts w:eastAsia="Yu Mincho"/>
                <w:highlight w:val="lightGray"/>
              </w:rPr>
              <w:t>n26</w:t>
            </w:r>
          </w:p>
        </w:tc>
        <w:tc>
          <w:tcPr>
            <w:tcW w:w="709" w:type="dxa"/>
            <w:tcMar>
              <w:left w:w="28" w:type="dxa"/>
              <w:right w:w="28" w:type="dxa"/>
            </w:tcMar>
          </w:tcPr>
          <w:p w14:paraId="10E58401"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5005D2DC" w14:textId="77777777" w:rsidR="00121114" w:rsidRPr="00051E56" w:rsidRDefault="00121114" w:rsidP="00121114">
            <w:pPr>
              <w:pStyle w:val="TAC"/>
              <w:rPr>
                <w:rFonts w:eastAsia="Yu Mincho"/>
                <w:highlight w:val="cyan"/>
              </w:rPr>
            </w:pPr>
            <w:r w:rsidRPr="00051E56">
              <w:rPr>
                <w:rFonts w:eastAsia="Yu Mincho"/>
                <w:highlight w:val="cyan"/>
              </w:rPr>
              <w:t>5</w:t>
            </w:r>
          </w:p>
        </w:tc>
        <w:tc>
          <w:tcPr>
            <w:tcW w:w="637" w:type="dxa"/>
            <w:tcMar>
              <w:left w:w="28" w:type="dxa"/>
              <w:right w:w="28" w:type="dxa"/>
            </w:tcMar>
          </w:tcPr>
          <w:p w14:paraId="0A771A1E" w14:textId="77777777" w:rsidR="00121114" w:rsidRPr="0068313B" w:rsidRDefault="00121114" w:rsidP="00121114">
            <w:pPr>
              <w:pStyle w:val="TAC"/>
              <w:rPr>
                <w:rFonts w:eastAsia="SimSun"/>
                <w:highlight w:val="darkCyan"/>
              </w:rPr>
            </w:pPr>
            <w:r w:rsidRPr="0068313B">
              <w:rPr>
                <w:rFonts w:eastAsia="SimSun"/>
                <w:highlight w:val="darkCyan"/>
              </w:rPr>
              <w:t>10</w:t>
            </w:r>
          </w:p>
        </w:tc>
        <w:tc>
          <w:tcPr>
            <w:tcW w:w="638" w:type="dxa"/>
            <w:tcMar>
              <w:left w:w="28" w:type="dxa"/>
              <w:right w:w="28" w:type="dxa"/>
            </w:tcMar>
          </w:tcPr>
          <w:p w14:paraId="16319C5C"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708" w:type="dxa"/>
            <w:tcMar>
              <w:left w:w="28" w:type="dxa"/>
              <w:right w:w="28" w:type="dxa"/>
            </w:tcMar>
            <w:vAlign w:val="center"/>
          </w:tcPr>
          <w:p w14:paraId="08483663" w14:textId="5790C1D6" w:rsidR="00121114" w:rsidRPr="00C95235" w:rsidRDefault="00121114" w:rsidP="00121114">
            <w:pPr>
              <w:pStyle w:val="TAC"/>
              <w:rPr>
                <w:rFonts w:eastAsia="SimSun"/>
                <w:highlight w:val="yellow"/>
              </w:rPr>
            </w:pPr>
            <w:r w:rsidRPr="00C95235">
              <w:rPr>
                <w:rFonts w:eastAsia="Yu Mincho"/>
                <w:highlight w:val="yellow"/>
              </w:rPr>
              <w:t>20</w:t>
            </w:r>
            <w:r>
              <w:rPr>
                <w:rFonts w:eastAsia="Yu Mincho"/>
                <w:highlight w:val="yellow"/>
              </w:rPr>
              <w:t>/</w:t>
            </w:r>
            <w:r w:rsidRPr="00121114">
              <w:rPr>
                <w:rFonts w:eastAsia="Yu Mincho"/>
                <w:highlight w:val="magenta"/>
              </w:rPr>
              <w:t>20</w:t>
            </w:r>
          </w:p>
        </w:tc>
        <w:tc>
          <w:tcPr>
            <w:tcW w:w="567" w:type="dxa"/>
            <w:tcMar>
              <w:left w:w="28" w:type="dxa"/>
              <w:right w:w="28" w:type="dxa"/>
            </w:tcMar>
            <w:vAlign w:val="center"/>
          </w:tcPr>
          <w:p w14:paraId="555B39F2" w14:textId="77777777" w:rsidR="00121114" w:rsidRPr="001A2998" w:rsidRDefault="00121114" w:rsidP="00121114">
            <w:pPr>
              <w:pStyle w:val="TAC"/>
              <w:rPr>
                <w:rFonts w:eastAsia="SimSun"/>
                <w:highlight w:val="red"/>
              </w:rPr>
            </w:pPr>
            <w:r w:rsidRPr="001A2998">
              <w:rPr>
                <w:rFonts w:eastAsia="Yu Mincho"/>
                <w:highlight w:val="red"/>
              </w:rPr>
              <w:t>25</w:t>
            </w:r>
            <w:r w:rsidRPr="001A2998">
              <w:rPr>
                <w:rFonts w:eastAsia="Yu Mincho"/>
                <w:highlight w:val="red"/>
                <w:vertAlign w:val="superscript"/>
              </w:rPr>
              <w:t>3</w:t>
            </w:r>
          </w:p>
        </w:tc>
        <w:tc>
          <w:tcPr>
            <w:tcW w:w="567" w:type="dxa"/>
            <w:tcMar>
              <w:left w:w="28" w:type="dxa"/>
              <w:right w:w="28" w:type="dxa"/>
            </w:tcMar>
          </w:tcPr>
          <w:p w14:paraId="27CAEBC8" w14:textId="77777777" w:rsidR="00121114" w:rsidRPr="001A2998" w:rsidRDefault="00121114" w:rsidP="00121114">
            <w:pPr>
              <w:pStyle w:val="TAC"/>
              <w:rPr>
                <w:rFonts w:eastAsia="SimSun"/>
                <w:highlight w:val="red"/>
              </w:rPr>
            </w:pPr>
            <w:r w:rsidRPr="001A2998">
              <w:rPr>
                <w:rFonts w:eastAsia="Yu Mincho"/>
                <w:highlight w:val="red"/>
              </w:rPr>
              <w:t>30</w:t>
            </w:r>
            <w:r w:rsidRPr="001A2998">
              <w:rPr>
                <w:rFonts w:eastAsia="Yu Mincho"/>
                <w:highlight w:val="red"/>
                <w:vertAlign w:val="superscript"/>
              </w:rPr>
              <w:t>3</w:t>
            </w:r>
          </w:p>
        </w:tc>
        <w:tc>
          <w:tcPr>
            <w:tcW w:w="709" w:type="dxa"/>
          </w:tcPr>
          <w:p w14:paraId="2EC41C97" w14:textId="77777777" w:rsidR="00121114" w:rsidRPr="00B6215D" w:rsidRDefault="00121114" w:rsidP="00121114">
            <w:pPr>
              <w:pStyle w:val="TAC"/>
              <w:rPr>
                <w:rFonts w:eastAsia="SimSun"/>
                <w:szCs w:val="18"/>
                <w:highlight w:val="lightGray"/>
              </w:rPr>
            </w:pPr>
          </w:p>
        </w:tc>
        <w:tc>
          <w:tcPr>
            <w:tcW w:w="709" w:type="dxa"/>
            <w:tcMar>
              <w:left w:w="28" w:type="dxa"/>
              <w:right w:w="28" w:type="dxa"/>
            </w:tcMar>
          </w:tcPr>
          <w:p w14:paraId="3489AAE4" w14:textId="77777777" w:rsidR="00121114" w:rsidRPr="00B6215D" w:rsidRDefault="00121114" w:rsidP="00121114">
            <w:pPr>
              <w:pStyle w:val="TAC"/>
              <w:rPr>
                <w:rFonts w:eastAsia="SimSun"/>
                <w:highlight w:val="lightGray"/>
              </w:rPr>
            </w:pPr>
          </w:p>
        </w:tc>
        <w:tc>
          <w:tcPr>
            <w:tcW w:w="709" w:type="dxa"/>
          </w:tcPr>
          <w:p w14:paraId="206DC519" w14:textId="77777777" w:rsidR="00121114" w:rsidRPr="00B6215D" w:rsidRDefault="00121114" w:rsidP="00121114">
            <w:pPr>
              <w:pStyle w:val="TAC"/>
              <w:rPr>
                <w:rFonts w:eastAsia="Yu Mincho" w:cs="Arial"/>
                <w:highlight w:val="lightGray"/>
              </w:rPr>
            </w:pPr>
          </w:p>
        </w:tc>
        <w:tc>
          <w:tcPr>
            <w:tcW w:w="709" w:type="dxa"/>
            <w:tcMar>
              <w:left w:w="28" w:type="dxa"/>
              <w:right w:w="28" w:type="dxa"/>
            </w:tcMar>
            <w:vAlign w:val="center"/>
          </w:tcPr>
          <w:p w14:paraId="2E2F0283"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5C80186E"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393620AF"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6C90A28D" w14:textId="77777777" w:rsidR="00121114" w:rsidRPr="00B6215D" w:rsidRDefault="00121114" w:rsidP="00121114">
            <w:pPr>
              <w:pStyle w:val="TAC"/>
              <w:rPr>
                <w:rFonts w:eastAsia="Yu Mincho"/>
                <w:highlight w:val="lightGray"/>
              </w:rPr>
            </w:pPr>
          </w:p>
        </w:tc>
        <w:tc>
          <w:tcPr>
            <w:tcW w:w="628" w:type="dxa"/>
            <w:tcMar>
              <w:left w:w="28" w:type="dxa"/>
              <w:right w:w="28" w:type="dxa"/>
            </w:tcMar>
          </w:tcPr>
          <w:p w14:paraId="03B8F848" w14:textId="77777777" w:rsidR="00121114" w:rsidRPr="00B6215D" w:rsidRDefault="00121114" w:rsidP="00121114">
            <w:pPr>
              <w:pStyle w:val="TAC"/>
              <w:rPr>
                <w:rFonts w:eastAsia="Yu Mincho"/>
                <w:highlight w:val="lightGray"/>
              </w:rPr>
            </w:pPr>
          </w:p>
        </w:tc>
        <w:tc>
          <w:tcPr>
            <w:tcW w:w="643" w:type="dxa"/>
            <w:tcMar>
              <w:left w:w="28" w:type="dxa"/>
              <w:right w:w="28" w:type="dxa"/>
            </w:tcMar>
            <w:vAlign w:val="center"/>
          </w:tcPr>
          <w:p w14:paraId="6A199BC6" w14:textId="77777777" w:rsidR="00121114" w:rsidRPr="00B6215D" w:rsidRDefault="00121114" w:rsidP="00121114">
            <w:pPr>
              <w:pStyle w:val="TAC"/>
              <w:rPr>
                <w:rFonts w:eastAsia="Yu Mincho"/>
                <w:highlight w:val="lightGray"/>
              </w:rPr>
            </w:pPr>
          </w:p>
        </w:tc>
      </w:tr>
      <w:tr w:rsidR="00121114" w:rsidRPr="00B6215D" w14:paraId="09765DF4" w14:textId="77777777" w:rsidTr="0049726E">
        <w:trPr>
          <w:jc w:val="center"/>
        </w:trPr>
        <w:tc>
          <w:tcPr>
            <w:tcW w:w="707" w:type="dxa"/>
            <w:tcBorders>
              <w:top w:val="nil"/>
              <w:bottom w:val="single" w:sz="4" w:space="0" w:color="auto"/>
            </w:tcBorders>
            <w:shd w:val="clear" w:color="auto" w:fill="auto"/>
            <w:tcMar>
              <w:left w:w="28" w:type="dxa"/>
              <w:right w:w="28" w:type="dxa"/>
            </w:tcMar>
            <w:vAlign w:val="center"/>
          </w:tcPr>
          <w:p w14:paraId="27CF8E1B"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608B6877" w14:textId="77777777" w:rsidR="00121114" w:rsidRPr="00B6215D" w:rsidRDefault="00121114" w:rsidP="00121114">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5F338215" w14:textId="77777777" w:rsidR="00121114" w:rsidRPr="00051E56" w:rsidRDefault="00121114" w:rsidP="00121114">
            <w:pPr>
              <w:pStyle w:val="TAC"/>
              <w:rPr>
                <w:rFonts w:eastAsia="Yu Mincho"/>
                <w:highlight w:val="cyan"/>
              </w:rPr>
            </w:pPr>
          </w:p>
        </w:tc>
        <w:tc>
          <w:tcPr>
            <w:tcW w:w="637" w:type="dxa"/>
            <w:tcMar>
              <w:left w:w="28" w:type="dxa"/>
              <w:right w:w="28" w:type="dxa"/>
            </w:tcMar>
          </w:tcPr>
          <w:p w14:paraId="56124C33" w14:textId="77777777" w:rsidR="00121114" w:rsidRPr="0068313B" w:rsidRDefault="00121114" w:rsidP="00121114">
            <w:pPr>
              <w:pStyle w:val="TAC"/>
              <w:rPr>
                <w:rFonts w:eastAsia="SimSun"/>
                <w:highlight w:val="darkCyan"/>
              </w:rPr>
            </w:pPr>
            <w:r w:rsidRPr="0068313B">
              <w:rPr>
                <w:rFonts w:eastAsia="SimSun"/>
                <w:highlight w:val="darkCyan"/>
              </w:rPr>
              <w:t>10</w:t>
            </w:r>
          </w:p>
        </w:tc>
        <w:tc>
          <w:tcPr>
            <w:tcW w:w="638" w:type="dxa"/>
            <w:tcMar>
              <w:left w:w="28" w:type="dxa"/>
              <w:right w:w="28" w:type="dxa"/>
            </w:tcMar>
          </w:tcPr>
          <w:p w14:paraId="170221F0"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708" w:type="dxa"/>
            <w:tcMar>
              <w:left w:w="28" w:type="dxa"/>
              <w:right w:w="28" w:type="dxa"/>
            </w:tcMar>
            <w:vAlign w:val="center"/>
          </w:tcPr>
          <w:p w14:paraId="47DCACC2" w14:textId="445E2396" w:rsidR="00121114" w:rsidRPr="00C95235" w:rsidRDefault="00121114" w:rsidP="00121114">
            <w:pPr>
              <w:pStyle w:val="TAC"/>
              <w:rPr>
                <w:rFonts w:eastAsia="SimSun"/>
                <w:highlight w:val="yellow"/>
              </w:rPr>
            </w:pPr>
            <w:r w:rsidRPr="00C95235">
              <w:rPr>
                <w:rFonts w:eastAsia="Yu Mincho"/>
                <w:highlight w:val="yellow"/>
              </w:rPr>
              <w:t>20</w:t>
            </w:r>
            <w:r>
              <w:rPr>
                <w:rFonts w:eastAsia="Yu Mincho"/>
                <w:highlight w:val="yellow"/>
              </w:rPr>
              <w:t>/</w:t>
            </w:r>
            <w:r w:rsidRPr="00121114">
              <w:rPr>
                <w:rFonts w:eastAsia="Yu Mincho"/>
                <w:highlight w:val="magenta"/>
              </w:rPr>
              <w:t>20</w:t>
            </w:r>
          </w:p>
        </w:tc>
        <w:tc>
          <w:tcPr>
            <w:tcW w:w="567" w:type="dxa"/>
            <w:tcMar>
              <w:left w:w="28" w:type="dxa"/>
              <w:right w:w="28" w:type="dxa"/>
            </w:tcMar>
            <w:vAlign w:val="center"/>
          </w:tcPr>
          <w:p w14:paraId="77DC6DA2" w14:textId="77777777" w:rsidR="00121114" w:rsidRPr="001A2998" w:rsidRDefault="00121114" w:rsidP="00121114">
            <w:pPr>
              <w:pStyle w:val="TAC"/>
              <w:rPr>
                <w:rFonts w:eastAsia="SimSun"/>
                <w:highlight w:val="red"/>
              </w:rPr>
            </w:pPr>
            <w:r w:rsidRPr="001A2998">
              <w:rPr>
                <w:rFonts w:eastAsia="Yu Mincho"/>
                <w:highlight w:val="red"/>
              </w:rPr>
              <w:t>25</w:t>
            </w:r>
            <w:r w:rsidRPr="001A2998">
              <w:rPr>
                <w:rFonts w:eastAsia="Yu Mincho"/>
                <w:highlight w:val="red"/>
                <w:vertAlign w:val="superscript"/>
              </w:rPr>
              <w:t>3</w:t>
            </w:r>
          </w:p>
        </w:tc>
        <w:tc>
          <w:tcPr>
            <w:tcW w:w="567" w:type="dxa"/>
            <w:tcMar>
              <w:left w:w="28" w:type="dxa"/>
              <w:right w:w="28" w:type="dxa"/>
            </w:tcMar>
          </w:tcPr>
          <w:p w14:paraId="5E66D3EA" w14:textId="77777777" w:rsidR="00121114" w:rsidRPr="001A2998" w:rsidRDefault="00121114" w:rsidP="00121114">
            <w:pPr>
              <w:pStyle w:val="TAC"/>
              <w:rPr>
                <w:rFonts w:eastAsia="SimSun"/>
                <w:highlight w:val="red"/>
              </w:rPr>
            </w:pPr>
            <w:r w:rsidRPr="001A2998">
              <w:rPr>
                <w:rFonts w:eastAsia="Yu Mincho"/>
                <w:highlight w:val="red"/>
              </w:rPr>
              <w:t>30</w:t>
            </w:r>
            <w:r w:rsidRPr="001A2998">
              <w:rPr>
                <w:rFonts w:eastAsia="Yu Mincho"/>
                <w:highlight w:val="red"/>
                <w:vertAlign w:val="superscript"/>
              </w:rPr>
              <w:t>3</w:t>
            </w:r>
          </w:p>
        </w:tc>
        <w:tc>
          <w:tcPr>
            <w:tcW w:w="709" w:type="dxa"/>
          </w:tcPr>
          <w:p w14:paraId="29DC9FC9" w14:textId="77777777" w:rsidR="00121114" w:rsidRPr="00B6215D" w:rsidRDefault="00121114" w:rsidP="00121114">
            <w:pPr>
              <w:pStyle w:val="TAC"/>
              <w:rPr>
                <w:rFonts w:eastAsia="SimSun"/>
                <w:szCs w:val="18"/>
                <w:highlight w:val="lightGray"/>
              </w:rPr>
            </w:pPr>
          </w:p>
        </w:tc>
        <w:tc>
          <w:tcPr>
            <w:tcW w:w="709" w:type="dxa"/>
            <w:tcMar>
              <w:left w:w="28" w:type="dxa"/>
              <w:right w:w="28" w:type="dxa"/>
            </w:tcMar>
          </w:tcPr>
          <w:p w14:paraId="0FEAAB74" w14:textId="77777777" w:rsidR="00121114" w:rsidRPr="00B6215D" w:rsidRDefault="00121114" w:rsidP="00121114">
            <w:pPr>
              <w:pStyle w:val="TAC"/>
              <w:rPr>
                <w:rFonts w:eastAsia="SimSun"/>
                <w:highlight w:val="lightGray"/>
              </w:rPr>
            </w:pPr>
          </w:p>
        </w:tc>
        <w:tc>
          <w:tcPr>
            <w:tcW w:w="709" w:type="dxa"/>
          </w:tcPr>
          <w:p w14:paraId="38C034EB" w14:textId="77777777" w:rsidR="00121114" w:rsidRPr="00B6215D" w:rsidRDefault="00121114" w:rsidP="00121114">
            <w:pPr>
              <w:pStyle w:val="TAC"/>
              <w:rPr>
                <w:rFonts w:eastAsia="Yu Mincho" w:cs="Arial"/>
                <w:highlight w:val="lightGray"/>
              </w:rPr>
            </w:pPr>
          </w:p>
        </w:tc>
        <w:tc>
          <w:tcPr>
            <w:tcW w:w="709" w:type="dxa"/>
            <w:tcMar>
              <w:left w:w="28" w:type="dxa"/>
              <w:right w:w="28" w:type="dxa"/>
            </w:tcMar>
            <w:vAlign w:val="center"/>
          </w:tcPr>
          <w:p w14:paraId="40BAE28E"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5C922A7D"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6E74F37F"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17AE332B" w14:textId="77777777" w:rsidR="00121114" w:rsidRPr="00B6215D" w:rsidRDefault="00121114" w:rsidP="00121114">
            <w:pPr>
              <w:pStyle w:val="TAC"/>
              <w:rPr>
                <w:rFonts w:eastAsia="Yu Mincho"/>
                <w:highlight w:val="lightGray"/>
              </w:rPr>
            </w:pPr>
          </w:p>
        </w:tc>
        <w:tc>
          <w:tcPr>
            <w:tcW w:w="628" w:type="dxa"/>
            <w:tcMar>
              <w:left w:w="28" w:type="dxa"/>
              <w:right w:w="28" w:type="dxa"/>
            </w:tcMar>
          </w:tcPr>
          <w:p w14:paraId="10EDBEFB" w14:textId="77777777" w:rsidR="00121114" w:rsidRPr="00B6215D" w:rsidRDefault="00121114" w:rsidP="00121114">
            <w:pPr>
              <w:pStyle w:val="TAC"/>
              <w:rPr>
                <w:rFonts w:eastAsia="Yu Mincho"/>
                <w:highlight w:val="lightGray"/>
              </w:rPr>
            </w:pPr>
          </w:p>
        </w:tc>
        <w:tc>
          <w:tcPr>
            <w:tcW w:w="643" w:type="dxa"/>
            <w:tcMar>
              <w:left w:w="28" w:type="dxa"/>
              <w:right w:w="28" w:type="dxa"/>
            </w:tcMar>
            <w:vAlign w:val="center"/>
          </w:tcPr>
          <w:p w14:paraId="0BC46C2B" w14:textId="77777777" w:rsidR="00121114" w:rsidRPr="00B6215D" w:rsidRDefault="00121114" w:rsidP="00121114">
            <w:pPr>
              <w:pStyle w:val="TAC"/>
              <w:rPr>
                <w:rFonts w:eastAsia="Yu Mincho"/>
                <w:highlight w:val="lightGray"/>
              </w:rPr>
            </w:pPr>
          </w:p>
        </w:tc>
      </w:tr>
      <w:tr w:rsidR="000D1685" w:rsidRPr="00B6215D" w14:paraId="774A8B06" w14:textId="77777777" w:rsidTr="00D42A25">
        <w:trPr>
          <w:jc w:val="center"/>
        </w:trPr>
        <w:tc>
          <w:tcPr>
            <w:tcW w:w="707" w:type="dxa"/>
            <w:tcBorders>
              <w:bottom w:val="nil"/>
            </w:tcBorders>
            <w:shd w:val="clear" w:color="auto" w:fill="auto"/>
            <w:tcMar>
              <w:left w:w="28" w:type="dxa"/>
              <w:right w:w="28" w:type="dxa"/>
            </w:tcMar>
            <w:vAlign w:val="center"/>
            <w:hideMark/>
          </w:tcPr>
          <w:p w14:paraId="509621AA" w14:textId="77777777" w:rsidR="000D1685" w:rsidRPr="00B6215D" w:rsidRDefault="000D1685" w:rsidP="000D1685">
            <w:pPr>
              <w:pStyle w:val="TAC"/>
              <w:rPr>
                <w:rFonts w:eastAsia="Yu Mincho"/>
                <w:highlight w:val="lightGray"/>
              </w:rPr>
            </w:pPr>
            <w:r w:rsidRPr="00B6215D">
              <w:rPr>
                <w:rFonts w:eastAsia="Yu Mincho"/>
                <w:highlight w:val="lightGray"/>
              </w:rPr>
              <w:t>n41</w:t>
            </w:r>
          </w:p>
        </w:tc>
        <w:tc>
          <w:tcPr>
            <w:tcW w:w="709" w:type="dxa"/>
            <w:tcMar>
              <w:left w:w="28" w:type="dxa"/>
              <w:right w:w="28" w:type="dxa"/>
            </w:tcMar>
            <w:vAlign w:val="center"/>
            <w:hideMark/>
          </w:tcPr>
          <w:p w14:paraId="2A96650E"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tcPr>
          <w:p w14:paraId="66AF8BF2" w14:textId="77777777" w:rsidR="000D1685" w:rsidRPr="00051E56" w:rsidRDefault="000D1685" w:rsidP="000D1685">
            <w:pPr>
              <w:pStyle w:val="TAC"/>
              <w:rPr>
                <w:rFonts w:eastAsia="Yu Mincho"/>
                <w:highlight w:val="cyan"/>
              </w:rPr>
            </w:pPr>
            <w:r w:rsidRPr="001A2998">
              <w:rPr>
                <w:rFonts w:eastAsia="Yu Mincho"/>
                <w:highlight w:val="red"/>
              </w:rPr>
              <w:t>5</w:t>
            </w:r>
            <w:r w:rsidRPr="001A2998">
              <w:rPr>
                <w:rFonts w:eastAsia="Yu Mincho"/>
                <w:highlight w:val="red"/>
                <w:vertAlign w:val="superscript"/>
              </w:rPr>
              <w:t>4,11</w:t>
            </w:r>
          </w:p>
        </w:tc>
        <w:tc>
          <w:tcPr>
            <w:tcW w:w="637" w:type="dxa"/>
            <w:tcMar>
              <w:left w:w="28" w:type="dxa"/>
              <w:right w:w="28" w:type="dxa"/>
            </w:tcMar>
            <w:vAlign w:val="center"/>
            <w:hideMark/>
          </w:tcPr>
          <w:p w14:paraId="7798B627"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3890DDF2"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289F566C"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03C327FB"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70E18B3E"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17A7B92B"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187772FA"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398297D2"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62071333"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tcPr>
          <w:p w14:paraId="44788968"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F3C3A9D"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4A17F17"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629557F7"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65C8AEE" w14:textId="77777777" w:rsidR="000D1685" w:rsidRPr="00B6215D" w:rsidRDefault="000D1685" w:rsidP="000D1685">
            <w:pPr>
              <w:pStyle w:val="TAC"/>
              <w:rPr>
                <w:rFonts w:eastAsia="Yu Mincho"/>
                <w:highlight w:val="lightGray"/>
              </w:rPr>
            </w:pPr>
          </w:p>
        </w:tc>
      </w:tr>
      <w:tr w:rsidR="000D1685" w:rsidRPr="00B6215D" w14:paraId="586A79E1"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01C458B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648C6847"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7989590A" w14:textId="77777777" w:rsidR="000D1685" w:rsidRPr="00B6215D" w:rsidRDefault="000D1685" w:rsidP="000D1685">
            <w:pPr>
              <w:pStyle w:val="TAC"/>
              <w:rPr>
                <w:rFonts w:eastAsia="Yu Mincho"/>
                <w:highlight w:val="lightGray"/>
              </w:rPr>
            </w:pPr>
          </w:p>
        </w:tc>
        <w:tc>
          <w:tcPr>
            <w:tcW w:w="637" w:type="dxa"/>
            <w:tcMar>
              <w:left w:w="28" w:type="dxa"/>
              <w:right w:w="28" w:type="dxa"/>
            </w:tcMar>
            <w:hideMark/>
          </w:tcPr>
          <w:p w14:paraId="2529BF08"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4D926D0C"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056E48B8"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72E868C6"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59085B08"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30991959"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7C6E4432"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2D3B1C57"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4FBAF7EB"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hideMark/>
          </w:tcPr>
          <w:p w14:paraId="52C5C2B2" w14:textId="77777777" w:rsidR="000D1685" w:rsidRPr="009A2B2D" w:rsidRDefault="000D1685" w:rsidP="000D1685">
            <w:pPr>
              <w:pStyle w:val="TAC"/>
              <w:rPr>
                <w:rFonts w:eastAsia="Yu Mincho"/>
                <w:highlight w:val="darkCyan"/>
              </w:rPr>
            </w:pPr>
            <w:r w:rsidRPr="009A2B2D">
              <w:rPr>
                <w:rFonts w:eastAsia="Yu Mincho"/>
                <w:highlight w:val="darkCyan"/>
              </w:rPr>
              <w:t>60</w:t>
            </w:r>
          </w:p>
        </w:tc>
        <w:tc>
          <w:tcPr>
            <w:tcW w:w="709" w:type="dxa"/>
            <w:tcMar>
              <w:left w:w="28" w:type="dxa"/>
              <w:right w:w="28" w:type="dxa"/>
            </w:tcMar>
            <w:hideMark/>
          </w:tcPr>
          <w:p w14:paraId="07CAF5B8"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10413929"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313A9EE8"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30EEE8EC" w14:textId="77777777" w:rsidR="000D1685" w:rsidRPr="00EE581F" w:rsidRDefault="000D1685" w:rsidP="000D1685">
            <w:pPr>
              <w:pStyle w:val="TAC"/>
              <w:rPr>
                <w:rFonts w:eastAsia="Yu Mincho"/>
                <w:highlight w:val="magenta"/>
              </w:rPr>
            </w:pPr>
            <w:r w:rsidRPr="00EE581F">
              <w:rPr>
                <w:rFonts w:eastAsia="Yu Mincho"/>
                <w:highlight w:val="magenta"/>
              </w:rPr>
              <w:t>100</w:t>
            </w:r>
          </w:p>
        </w:tc>
      </w:tr>
      <w:tr w:rsidR="000D1685" w:rsidRPr="00B6215D" w14:paraId="19E4098A"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07D285E8"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267CE9A"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536DC20F"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34BAAAAB"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78322734"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716E1DD"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03E3AB63"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5032AF1C"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43749D36"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6BC00ADD"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416DAFDB"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280029DE"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hideMark/>
          </w:tcPr>
          <w:p w14:paraId="2953042A" w14:textId="77777777" w:rsidR="000D1685" w:rsidRPr="009A2B2D" w:rsidRDefault="000D1685" w:rsidP="000D1685">
            <w:pPr>
              <w:pStyle w:val="TAC"/>
              <w:rPr>
                <w:rFonts w:eastAsia="Yu Mincho"/>
                <w:highlight w:val="darkCyan"/>
              </w:rPr>
            </w:pPr>
            <w:r w:rsidRPr="009A2B2D">
              <w:rPr>
                <w:rFonts w:eastAsia="Yu Mincho"/>
                <w:highlight w:val="darkCyan"/>
              </w:rPr>
              <w:t>60</w:t>
            </w:r>
          </w:p>
        </w:tc>
        <w:tc>
          <w:tcPr>
            <w:tcW w:w="709" w:type="dxa"/>
            <w:tcMar>
              <w:left w:w="28" w:type="dxa"/>
              <w:right w:w="28" w:type="dxa"/>
            </w:tcMar>
            <w:hideMark/>
          </w:tcPr>
          <w:p w14:paraId="70D382EA"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7D524C08"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593BC704"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654EC4E2" w14:textId="77777777" w:rsidR="000D1685" w:rsidRPr="00EE581F" w:rsidRDefault="000D1685" w:rsidP="000D1685">
            <w:pPr>
              <w:pStyle w:val="TAC"/>
              <w:rPr>
                <w:rFonts w:eastAsia="Yu Mincho"/>
                <w:highlight w:val="magenta"/>
              </w:rPr>
            </w:pPr>
            <w:r w:rsidRPr="00EE581F">
              <w:rPr>
                <w:rFonts w:eastAsia="Yu Mincho"/>
                <w:highlight w:val="magenta"/>
              </w:rPr>
              <w:t>100</w:t>
            </w:r>
          </w:p>
        </w:tc>
      </w:tr>
      <w:tr w:rsidR="000D1685" w:rsidRPr="00B6215D" w14:paraId="62996E05" w14:textId="77777777" w:rsidTr="00D42A25">
        <w:trPr>
          <w:jc w:val="center"/>
        </w:trPr>
        <w:tc>
          <w:tcPr>
            <w:tcW w:w="707" w:type="dxa"/>
            <w:tcBorders>
              <w:bottom w:val="nil"/>
            </w:tcBorders>
            <w:shd w:val="clear" w:color="auto" w:fill="auto"/>
            <w:tcMar>
              <w:left w:w="28" w:type="dxa"/>
              <w:right w:w="28" w:type="dxa"/>
            </w:tcMar>
            <w:vAlign w:val="center"/>
            <w:hideMark/>
          </w:tcPr>
          <w:p w14:paraId="55376B27" w14:textId="77777777" w:rsidR="000D1685" w:rsidRPr="00B6215D" w:rsidRDefault="000D1685" w:rsidP="000D1685">
            <w:pPr>
              <w:pStyle w:val="TAC"/>
              <w:rPr>
                <w:rFonts w:eastAsia="Yu Mincho"/>
                <w:highlight w:val="lightGray"/>
              </w:rPr>
            </w:pPr>
            <w:r w:rsidRPr="00B6215D">
              <w:rPr>
                <w:rFonts w:eastAsia="Yu Mincho"/>
                <w:highlight w:val="lightGray"/>
              </w:rPr>
              <w:t>n71</w:t>
            </w:r>
          </w:p>
        </w:tc>
        <w:tc>
          <w:tcPr>
            <w:tcW w:w="709" w:type="dxa"/>
            <w:tcMar>
              <w:left w:w="28" w:type="dxa"/>
              <w:right w:w="28" w:type="dxa"/>
            </w:tcMar>
            <w:vAlign w:val="center"/>
            <w:hideMark/>
          </w:tcPr>
          <w:p w14:paraId="4A16888A"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hideMark/>
          </w:tcPr>
          <w:p w14:paraId="5D80FA03" w14:textId="77777777" w:rsidR="000D1685" w:rsidRPr="00051E56" w:rsidRDefault="000D1685" w:rsidP="000D1685">
            <w:pPr>
              <w:pStyle w:val="TAC"/>
              <w:rPr>
                <w:rFonts w:eastAsia="Yu Mincho"/>
                <w:highlight w:val="cyan"/>
              </w:rPr>
            </w:pPr>
            <w:r w:rsidRPr="00051E56">
              <w:rPr>
                <w:rFonts w:eastAsia="Yu Mincho"/>
                <w:highlight w:val="cyan"/>
              </w:rPr>
              <w:t>5</w:t>
            </w:r>
          </w:p>
        </w:tc>
        <w:tc>
          <w:tcPr>
            <w:tcW w:w="637" w:type="dxa"/>
            <w:tcMar>
              <w:left w:w="28" w:type="dxa"/>
              <w:right w:w="28" w:type="dxa"/>
            </w:tcMar>
            <w:vAlign w:val="center"/>
            <w:hideMark/>
          </w:tcPr>
          <w:p w14:paraId="380423CD" w14:textId="77777777" w:rsidR="000D1685" w:rsidRPr="002A602C" w:rsidRDefault="000D1685" w:rsidP="000D1685">
            <w:pPr>
              <w:pStyle w:val="TAC"/>
              <w:rPr>
                <w:rFonts w:eastAsia="Yu Mincho"/>
                <w:highlight w:val="darkCyan"/>
              </w:rPr>
            </w:pPr>
            <w:r w:rsidRPr="002A602C">
              <w:rPr>
                <w:rFonts w:eastAsia="Yu Mincho"/>
                <w:highlight w:val="darkCyan"/>
              </w:rPr>
              <w:t>10</w:t>
            </w:r>
          </w:p>
        </w:tc>
        <w:tc>
          <w:tcPr>
            <w:tcW w:w="638" w:type="dxa"/>
            <w:tcMar>
              <w:left w:w="28" w:type="dxa"/>
              <w:right w:w="28" w:type="dxa"/>
            </w:tcMar>
            <w:vAlign w:val="center"/>
            <w:hideMark/>
          </w:tcPr>
          <w:p w14:paraId="11DE39BB"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15596EA3" w14:textId="5ED7DBA2" w:rsidR="000D1685" w:rsidRPr="00C95235" w:rsidRDefault="000D1685" w:rsidP="000D1685">
            <w:pPr>
              <w:pStyle w:val="TAC"/>
              <w:rPr>
                <w:rFonts w:eastAsia="Yu Mincho"/>
                <w:highlight w:val="yellow"/>
              </w:rPr>
            </w:pPr>
            <w:r w:rsidRPr="00C95235">
              <w:rPr>
                <w:rFonts w:eastAsia="Yu Mincho"/>
                <w:highlight w:val="yellow"/>
              </w:rPr>
              <w:t>20</w:t>
            </w:r>
            <w:r w:rsidR="00F7655A">
              <w:rPr>
                <w:rFonts w:eastAsia="Yu Mincho"/>
                <w:highlight w:val="yellow"/>
              </w:rPr>
              <w:t>/</w:t>
            </w:r>
            <w:r w:rsidR="00F7655A" w:rsidRPr="00F7655A">
              <w:rPr>
                <w:rFonts w:eastAsia="Yu Mincho"/>
                <w:highlight w:val="magenta"/>
              </w:rPr>
              <w:t>20</w:t>
            </w:r>
          </w:p>
        </w:tc>
        <w:tc>
          <w:tcPr>
            <w:tcW w:w="567" w:type="dxa"/>
            <w:tcMar>
              <w:left w:w="28" w:type="dxa"/>
              <w:right w:w="28" w:type="dxa"/>
            </w:tcMar>
          </w:tcPr>
          <w:p w14:paraId="22F6236E" w14:textId="77777777" w:rsidR="000D1685" w:rsidRPr="003576D0" w:rsidRDefault="000D1685" w:rsidP="000D1685">
            <w:pPr>
              <w:pStyle w:val="TAC"/>
              <w:rPr>
                <w:rFonts w:eastAsia="Yu Mincho"/>
                <w:highlight w:val="red"/>
              </w:rPr>
            </w:pPr>
            <w:r w:rsidRPr="003576D0">
              <w:rPr>
                <w:rFonts w:eastAsia="Yu Mincho"/>
                <w:highlight w:val="red"/>
              </w:rPr>
              <w:t>25</w:t>
            </w:r>
            <w:r w:rsidRPr="003576D0">
              <w:rPr>
                <w:rFonts w:eastAsia="Yu Mincho"/>
                <w:highlight w:val="red"/>
                <w:vertAlign w:val="superscript"/>
              </w:rPr>
              <w:t>12</w:t>
            </w:r>
          </w:p>
        </w:tc>
        <w:tc>
          <w:tcPr>
            <w:tcW w:w="567" w:type="dxa"/>
            <w:tcMar>
              <w:left w:w="28" w:type="dxa"/>
              <w:right w:w="28" w:type="dxa"/>
            </w:tcMar>
          </w:tcPr>
          <w:p w14:paraId="57B9FFFC" w14:textId="77777777" w:rsidR="000D1685" w:rsidRPr="003576D0" w:rsidRDefault="000D1685" w:rsidP="000D1685">
            <w:pPr>
              <w:pStyle w:val="TAC"/>
              <w:rPr>
                <w:rFonts w:eastAsia="Yu Mincho"/>
                <w:highlight w:val="red"/>
              </w:rPr>
            </w:pPr>
            <w:r w:rsidRPr="003576D0">
              <w:rPr>
                <w:rFonts w:eastAsia="Yu Mincho"/>
                <w:highlight w:val="red"/>
              </w:rPr>
              <w:t>30</w:t>
            </w:r>
            <w:r w:rsidRPr="003576D0">
              <w:rPr>
                <w:rFonts w:eastAsia="Yu Mincho"/>
                <w:highlight w:val="red"/>
                <w:vertAlign w:val="superscript"/>
              </w:rPr>
              <w:t>12</w:t>
            </w:r>
          </w:p>
        </w:tc>
        <w:tc>
          <w:tcPr>
            <w:tcW w:w="709" w:type="dxa"/>
          </w:tcPr>
          <w:p w14:paraId="159E5C43" w14:textId="77777777" w:rsidR="000D1685" w:rsidRPr="003576D0" w:rsidRDefault="000D1685" w:rsidP="000D1685">
            <w:pPr>
              <w:pStyle w:val="TAC"/>
              <w:rPr>
                <w:rFonts w:eastAsia="SimSun"/>
                <w:highlight w:val="red"/>
              </w:rPr>
            </w:pPr>
            <w:r w:rsidRPr="003576D0">
              <w:rPr>
                <w:rFonts w:eastAsia="Yu Mincho"/>
                <w:highlight w:val="red"/>
              </w:rPr>
              <w:t>35</w:t>
            </w:r>
            <w:r w:rsidRPr="003576D0">
              <w:rPr>
                <w:rFonts w:eastAsia="Yu Mincho"/>
                <w:highlight w:val="red"/>
                <w:vertAlign w:val="superscript"/>
              </w:rPr>
              <w:t>3</w:t>
            </w:r>
          </w:p>
        </w:tc>
        <w:tc>
          <w:tcPr>
            <w:tcW w:w="709" w:type="dxa"/>
            <w:tcMar>
              <w:left w:w="28" w:type="dxa"/>
              <w:right w:w="28" w:type="dxa"/>
            </w:tcMar>
            <w:vAlign w:val="center"/>
          </w:tcPr>
          <w:p w14:paraId="77463786" w14:textId="3F3B2499" w:rsidR="000D1685" w:rsidRPr="00B6215D" w:rsidRDefault="000D1685" w:rsidP="000D1685">
            <w:pPr>
              <w:pStyle w:val="TAC"/>
              <w:rPr>
                <w:rFonts w:eastAsia="Yu Mincho"/>
                <w:highlight w:val="lightGray"/>
              </w:rPr>
            </w:pPr>
          </w:p>
        </w:tc>
        <w:tc>
          <w:tcPr>
            <w:tcW w:w="709" w:type="dxa"/>
          </w:tcPr>
          <w:p w14:paraId="5BCD10EE"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50F610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A0A89A9"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214FE7BF"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17A4B94"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1BB2214B"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BB3FA63" w14:textId="77777777" w:rsidR="000D1685" w:rsidRPr="00B6215D" w:rsidRDefault="000D1685" w:rsidP="000D1685">
            <w:pPr>
              <w:pStyle w:val="TAC"/>
              <w:rPr>
                <w:rFonts w:eastAsia="Yu Mincho"/>
                <w:highlight w:val="lightGray"/>
              </w:rPr>
            </w:pPr>
          </w:p>
        </w:tc>
      </w:tr>
      <w:tr w:rsidR="000D1685" w:rsidRPr="00B6215D" w14:paraId="2FAB38D7"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331EAFA7"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B455A7B"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6EACFF17" w14:textId="77777777" w:rsidR="000D1685" w:rsidRPr="00051E56" w:rsidRDefault="000D1685" w:rsidP="000D1685">
            <w:pPr>
              <w:pStyle w:val="TAC"/>
              <w:rPr>
                <w:rFonts w:eastAsia="Yu Mincho"/>
                <w:highlight w:val="cyan"/>
              </w:rPr>
            </w:pPr>
          </w:p>
        </w:tc>
        <w:tc>
          <w:tcPr>
            <w:tcW w:w="637" w:type="dxa"/>
            <w:tcMar>
              <w:left w:w="28" w:type="dxa"/>
              <w:right w:w="28" w:type="dxa"/>
            </w:tcMar>
            <w:hideMark/>
          </w:tcPr>
          <w:p w14:paraId="7DC31076" w14:textId="77777777" w:rsidR="000D1685" w:rsidRPr="002A602C" w:rsidRDefault="000D1685" w:rsidP="000D1685">
            <w:pPr>
              <w:pStyle w:val="TAC"/>
              <w:rPr>
                <w:rFonts w:eastAsia="Yu Mincho"/>
                <w:highlight w:val="darkCyan"/>
              </w:rPr>
            </w:pPr>
            <w:r w:rsidRPr="002A602C">
              <w:rPr>
                <w:rFonts w:eastAsia="Yu Mincho"/>
                <w:highlight w:val="darkCyan"/>
              </w:rPr>
              <w:t>10</w:t>
            </w:r>
          </w:p>
        </w:tc>
        <w:tc>
          <w:tcPr>
            <w:tcW w:w="638" w:type="dxa"/>
            <w:tcMar>
              <w:left w:w="28" w:type="dxa"/>
              <w:right w:w="28" w:type="dxa"/>
            </w:tcMar>
            <w:vAlign w:val="center"/>
            <w:hideMark/>
          </w:tcPr>
          <w:p w14:paraId="3F5B697E"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0EACC88" w14:textId="388EE866" w:rsidR="000D1685" w:rsidRPr="00C95235" w:rsidRDefault="00F7655A" w:rsidP="000D1685">
            <w:pPr>
              <w:pStyle w:val="TAC"/>
              <w:rPr>
                <w:rFonts w:eastAsia="Yu Mincho"/>
                <w:highlight w:val="yellow"/>
              </w:rPr>
            </w:pPr>
            <w:r w:rsidRPr="00C95235">
              <w:rPr>
                <w:rFonts w:eastAsia="Yu Mincho"/>
                <w:highlight w:val="yellow"/>
              </w:rPr>
              <w:t>20</w:t>
            </w:r>
            <w:r>
              <w:rPr>
                <w:rFonts w:eastAsia="Yu Mincho"/>
                <w:highlight w:val="yellow"/>
              </w:rPr>
              <w:t>/</w:t>
            </w:r>
            <w:r w:rsidRPr="00F7655A">
              <w:rPr>
                <w:rFonts w:eastAsia="Yu Mincho"/>
                <w:highlight w:val="magenta"/>
              </w:rPr>
              <w:t>20</w:t>
            </w:r>
          </w:p>
        </w:tc>
        <w:tc>
          <w:tcPr>
            <w:tcW w:w="567" w:type="dxa"/>
            <w:tcMar>
              <w:left w:w="28" w:type="dxa"/>
              <w:right w:w="28" w:type="dxa"/>
            </w:tcMar>
          </w:tcPr>
          <w:p w14:paraId="3AB55B5E" w14:textId="77777777" w:rsidR="000D1685" w:rsidRPr="003576D0" w:rsidRDefault="000D1685" w:rsidP="000D1685">
            <w:pPr>
              <w:pStyle w:val="TAC"/>
              <w:rPr>
                <w:rFonts w:eastAsia="Yu Mincho"/>
                <w:highlight w:val="red"/>
              </w:rPr>
            </w:pPr>
            <w:r w:rsidRPr="003576D0">
              <w:rPr>
                <w:rFonts w:eastAsia="Yu Mincho"/>
                <w:highlight w:val="red"/>
              </w:rPr>
              <w:t>25</w:t>
            </w:r>
            <w:r w:rsidRPr="003576D0">
              <w:rPr>
                <w:rFonts w:eastAsia="Yu Mincho"/>
                <w:highlight w:val="red"/>
                <w:vertAlign w:val="superscript"/>
              </w:rPr>
              <w:t>12</w:t>
            </w:r>
          </w:p>
        </w:tc>
        <w:tc>
          <w:tcPr>
            <w:tcW w:w="567" w:type="dxa"/>
            <w:tcMar>
              <w:left w:w="28" w:type="dxa"/>
              <w:right w:w="28" w:type="dxa"/>
            </w:tcMar>
          </w:tcPr>
          <w:p w14:paraId="5A7EF672" w14:textId="77777777" w:rsidR="000D1685" w:rsidRPr="003576D0" w:rsidRDefault="000D1685" w:rsidP="000D1685">
            <w:pPr>
              <w:pStyle w:val="TAC"/>
              <w:rPr>
                <w:rFonts w:eastAsia="Yu Mincho"/>
                <w:highlight w:val="red"/>
              </w:rPr>
            </w:pPr>
            <w:r w:rsidRPr="003576D0">
              <w:rPr>
                <w:rFonts w:eastAsia="Yu Mincho"/>
                <w:highlight w:val="red"/>
              </w:rPr>
              <w:t>30</w:t>
            </w:r>
            <w:r w:rsidRPr="003576D0">
              <w:rPr>
                <w:rFonts w:eastAsia="Yu Mincho"/>
                <w:highlight w:val="red"/>
                <w:vertAlign w:val="superscript"/>
              </w:rPr>
              <w:t>12</w:t>
            </w:r>
          </w:p>
        </w:tc>
        <w:tc>
          <w:tcPr>
            <w:tcW w:w="709" w:type="dxa"/>
          </w:tcPr>
          <w:p w14:paraId="53C15053" w14:textId="77777777" w:rsidR="000D1685" w:rsidRPr="003576D0" w:rsidRDefault="000D1685" w:rsidP="000D1685">
            <w:pPr>
              <w:pStyle w:val="TAC"/>
              <w:rPr>
                <w:rFonts w:eastAsia="SimSun"/>
                <w:highlight w:val="red"/>
              </w:rPr>
            </w:pPr>
            <w:r w:rsidRPr="003576D0">
              <w:rPr>
                <w:rFonts w:eastAsia="Yu Mincho"/>
                <w:highlight w:val="red"/>
              </w:rPr>
              <w:t>35</w:t>
            </w:r>
            <w:r w:rsidRPr="003576D0">
              <w:rPr>
                <w:rFonts w:eastAsia="Yu Mincho"/>
                <w:highlight w:val="red"/>
                <w:vertAlign w:val="superscript"/>
              </w:rPr>
              <w:t>3</w:t>
            </w:r>
          </w:p>
        </w:tc>
        <w:tc>
          <w:tcPr>
            <w:tcW w:w="709" w:type="dxa"/>
            <w:tcMar>
              <w:left w:w="28" w:type="dxa"/>
              <w:right w:w="28" w:type="dxa"/>
            </w:tcMar>
            <w:vAlign w:val="center"/>
          </w:tcPr>
          <w:p w14:paraId="3A3362FC" w14:textId="77777777" w:rsidR="000D1685" w:rsidRPr="00B6215D" w:rsidRDefault="000D1685" w:rsidP="000D1685">
            <w:pPr>
              <w:pStyle w:val="TAC"/>
              <w:rPr>
                <w:rFonts w:eastAsia="Yu Mincho"/>
                <w:highlight w:val="lightGray"/>
              </w:rPr>
            </w:pPr>
          </w:p>
        </w:tc>
        <w:tc>
          <w:tcPr>
            <w:tcW w:w="709" w:type="dxa"/>
          </w:tcPr>
          <w:p w14:paraId="6069276D"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D1A5E2F"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379C05E5"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779AED57"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D9029EE"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6EA544BC"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554ABFC1" w14:textId="77777777" w:rsidR="000D1685" w:rsidRPr="00B6215D" w:rsidRDefault="000D1685" w:rsidP="000D1685">
            <w:pPr>
              <w:pStyle w:val="TAC"/>
              <w:rPr>
                <w:rFonts w:eastAsia="Yu Mincho"/>
                <w:highlight w:val="lightGray"/>
              </w:rPr>
            </w:pPr>
          </w:p>
        </w:tc>
      </w:tr>
      <w:tr w:rsidR="000D1685" w:rsidRPr="00B6215D" w14:paraId="1BA85116"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56B04EE5"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4CF8946"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68D2135A" w14:textId="77777777" w:rsidR="000D1685" w:rsidRPr="00051E56" w:rsidRDefault="000D1685" w:rsidP="000D1685">
            <w:pPr>
              <w:pStyle w:val="TAC"/>
              <w:rPr>
                <w:rFonts w:eastAsia="Yu Mincho"/>
                <w:highlight w:val="cyan"/>
              </w:rPr>
            </w:pPr>
          </w:p>
        </w:tc>
        <w:tc>
          <w:tcPr>
            <w:tcW w:w="637" w:type="dxa"/>
            <w:tcMar>
              <w:left w:w="28" w:type="dxa"/>
              <w:right w:w="28" w:type="dxa"/>
            </w:tcMar>
            <w:vAlign w:val="center"/>
          </w:tcPr>
          <w:p w14:paraId="5E3D4420" w14:textId="77777777" w:rsidR="000D1685" w:rsidRPr="00B6215D" w:rsidRDefault="000D1685" w:rsidP="000D1685">
            <w:pPr>
              <w:pStyle w:val="TAC"/>
              <w:rPr>
                <w:rFonts w:eastAsia="Yu Mincho"/>
                <w:highlight w:val="lightGray"/>
              </w:rPr>
            </w:pPr>
          </w:p>
        </w:tc>
        <w:tc>
          <w:tcPr>
            <w:tcW w:w="638" w:type="dxa"/>
            <w:tcMar>
              <w:left w:w="28" w:type="dxa"/>
              <w:right w:w="28" w:type="dxa"/>
            </w:tcMar>
            <w:vAlign w:val="center"/>
          </w:tcPr>
          <w:p w14:paraId="6F6B770F"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08C368D3"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4B990932"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490292E3" w14:textId="77777777" w:rsidR="000D1685" w:rsidRPr="00B6215D" w:rsidRDefault="000D1685" w:rsidP="000D1685">
            <w:pPr>
              <w:pStyle w:val="TAC"/>
              <w:rPr>
                <w:rFonts w:eastAsia="Yu Mincho"/>
                <w:highlight w:val="lightGray"/>
              </w:rPr>
            </w:pPr>
          </w:p>
        </w:tc>
        <w:tc>
          <w:tcPr>
            <w:tcW w:w="709" w:type="dxa"/>
          </w:tcPr>
          <w:p w14:paraId="02C9F280" w14:textId="77777777" w:rsidR="000D1685" w:rsidRPr="00B6215D" w:rsidRDefault="000D1685" w:rsidP="000D1685">
            <w:pPr>
              <w:pStyle w:val="TAC"/>
              <w:rPr>
                <w:rFonts w:eastAsia="SimSun"/>
                <w:highlight w:val="lightGray"/>
              </w:rPr>
            </w:pPr>
          </w:p>
        </w:tc>
        <w:tc>
          <w:tcPr>
            <w:tcW w:w="709" w:type="dxa"/>
            <w:tcMar>
              <w:left w:w="28" w:type="dxa"/>
              <w:right w:w="28" w:type="dxa"/>
            </w:tcMar>
            <w:vAlign w:val="center"/>
          </w:tcPr>
          <w:p w14:paraId="1868B86C" w14:textId="77777777" w:rsidR="000D1685" w:rsidRPr="00B6215D" w:rsidRDefault="000D1685" w:rsidP="000D1685">
            <w:pPr>
              <w:pStyle w:val="TAC"/>
              <w:rPr>
                <w:rFonts w:eastAsia="Yu Mincho"/>
                <w:highlight w:val="lightGray"/>
              </w:rPr>
            </w:pPr>
          </w:p>
        </w:tc>
        <w:tc>
          <w:tcPr>
            <w:tcW w:w="709" w:type="dxa"/>
          </w:tcPr>
          <w:p w14:paraId="0477C941" w14:textId="77777777" w:rsidR="000D1685" w:rsidRPr="00B6215D" w:rsidRDefault="000D1685" w:rsidP="000D1685">
            <w:pPr>
              <w:pStyle w:val="TAC"/>
              <w:rPr>
                <w:rFonts w:eastAsia="SimSun"/>
                <w:highlight w:val="lightGray"/>
              </w:rPr>
            </w:pPr>
          </w:p>
        </w:tc>
        <w:tc>
          <w:tcPr>
            <w:tcW w:w="709" w:type="dxa"/>
            <w:tcMar>
              <w:left w:w="28" w:type="dxa"/>
              <w:right w:w="28" w:type="dxa"/>
            </w:tcMar>
          </w:tcPr>
          <w:p w14:paraId="027067B5"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2D473ADC"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20A9D4EE"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2E5A721F"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ED8E9EC"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292FAB2" w14:textId="77777777" w:rsidR="000D1685" w:rsidRPr="00B6215D" w:rsidRDefault="000D1685" w:rsidP="000D1685">
            <w:pPr>
              <w:pStyle w:val="TAC"/>
              <w:rPr>
                <w:rFonts w:eastAsia="Yu Mincho"/>
                <w:highlight w:val="lightGray"/>
              </w:rPr>
            </w:pPr>
          </w:p>
        </w:tc>
      </w:tr>
      <w:tr w:rsidR="000D1685" w:rsidRPr="00B6215D" w14:paraId="143EE5EE" w14:textId="77777777" w:rsidTr="00D42A25">
        <w:trPr>
          <w:jc w:val="center"/>
        </w:trPr>
        <w:tc>
          <w:tcPr>
            <w:tcW w:w="707" w:type="dxa"/>
            <w:tcBorders>
              <w:bottom w:val="nil"/>
            </w:tcBorders>
            <w:shd w:val="clear" w:color="auto" w:fill="auto"/>
            <w:tcMar>
              <w:left w:w="28" w:type="dxa"/>
              <w:right w:w="28" w:type="dxa"/>
            </w:tcMar>
            <w:vAlign w:val="center"/>
            <w:hideMark/>
          </w:tcPr>
          <w:p w14:paraId="10F0C45B" w14:textId="77777777" w:rsidR="000D1685" w:rsidRPr="00B6215D" w:rsidRDefault="000D1685" w:rsidP="000D1685">
            <w:pPr>
              <w:pStyle w:val="TAC"/>
              <w:rPr>
                <w:rFonts w:eastAsia="Yu Mincho"/>
                <w:highlight w:val="lightGray"/>
              </w:rPr>
            </w:pPr>
            <w:r w:rsidRPr="00B6215D">
              <w:rPr>
                <w:rFonts w:eastAsia="Yu Mincho"/>
                <w:highlight w:val="lightGray"/>
              </w:rPr>
              <w:t>n77</w:t>
            </w:r>
          </w:p>
        </w:tc>
        <w:tc>
          <w:tcPr>
            <w:tcW w:w="709" w:type="dxa"/>
            <w:tcMar>
              <w:left w:w="28" w:type="dxa"/>
              <w:right w:w="28" w:type="dxa"/>
            </w:tcMar>
            <w:vAlign w:val="center"/>
            <w:hideMark/>
          </w:tcPr>
          <w:p w14:paraId="7FA98E21"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tcPr>
          <w:p w14:paraId="26BE753C"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73A45257"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01F7C1C1"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18D0BD31"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1AF6BD7F"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06D08091"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07E0DC7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5876BE5C"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5E71B64C"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B6B6A82" w14:textId="478FC0FD" w:rsidR="000D1685" w:rsidRPr="00750FB0" w:rsidRDefault="000D1685" w:rsidP="000D1685">
            <w:pPr>
              <w:pStyle w:val="TAC"/>
              <w:rPr>
                <w:rFonts w:eastAsia="Yu Mincho"/>
                <w:highlight w:val="green"/>
              </w:rPr>
            </w:pPr>
            <w:r w:rsidRPr="00750FB0">
              <w:rPr>
                <w:rFonts w:eastAsia="Yu Mincho"/>
                <w:highlight w:val="green"/>
              </w:rPr>
              <w:t>50</w:t>
            </w:r>
            <w:r w:rsidR="002A602C">
              <w:rPr>
                <w:rFonts w:eastAsia="Yu Mincho"/>
                <w:highlight w:val="green"/>
              </w:rPr>
              <w:t>/</w:t>
            </w:r>
            <w:r w:rsidR="002A602C" w:rsidRPr="002A602C">
              <w:rPr>
                <w:rFonts w:eastAsia="Yu Mincho"/>
                <w:highlight w:val="darkCyan"/>
              </w:rPr>
              <w:t>50</w:t>
            </w:r>
          </w:p>
        </w:tc>
        <w:tc>
          <w:tcPr>
            <w:tcW w:w="567" w:type="dxa"/>
            <w:tcMar>
              <w:left w:w="28" w:type="dxa"/>
              <w:right w:w="28" w:type="dxa"/>
            </w:tcMar>
            <w:vAlign w:val="center"/>
            <w:hideMark/>
          </w:tcPr>
          <w:p w14:paraId="72E1E274"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EB9653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96BD5C1"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08F4157F"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6E96E73" w14:textId="77777777" w:rsidR="000D1685" w:rsidRPr="00B6215D" w:rsidRDefault="000D1685" w:rsidP="000D1685">
            <w:pPr>
              <w:pStyle w:val="TAC"/>
              <w:rPr>
                <w:rFonts w:eastAsia="Yu Mincho"/>
                <w:highlight w:val="lightGray"/>
              </w:rPr>
            </w:pPr>
          </w:p>
        </w:tc>
      </w:tr>
      <w:tr w:rsidR="000D1685" w:rsidRPr="00B6215D" w14:paraId="6A5F8AA3"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4C079F1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5B7042EC"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7CC44FB1" w14:textId="77777777" w:rsidR="000D1685" w:rsidRPr="00B6215D" w:rsidRDefault="000D1685" w:rsidP="000D1685">
            <w:pPr>
              <w:pStyle w:val="TAC"/>
              <w:rPr>
                <w:rFonts w:eastAsia="Yu Mincho"/>
                <w:highlight w:val="lightGray"/>
              </w:rPr>
            </w:pPr>
          </w:p>
        </w:tc>
        <w:tc>
          <w:tcPr>
            <w:tcW w:w="637" w:type="dxa"/>
            <w:tcMar>
              <w:left w:w="28" w:type="dxa"/>
              <w:right w:w="28" w:type="dxa"/>
            </w:tcMar>
            <w:hideMark/>
          </w:tcPr>
          <w:p w14:paraId="12323217"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2AB84857"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7ABBFCFB"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18E51F0C"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28E4DE8F"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6F3AED90"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2B89071"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3D8A24E1"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77B59FCE" w14:textId="278D6EC2" w:rsidR="000D1685" w:rsidRPr="00750FB0" w:rsidRDefault="002A602C" w:rsidP="000D1685">
            <w:pPr>
              <w:pStyle w:val="TAC"/>
              <w:rPr>
                <w:rFonts w:eastAsia="Yu Mincho"/>
                <w:highlight w:val="green"/>
              </w:rPr>
            </w:pPr>
            <w:r w:rsidRPr="00750FB0">
              <w:rPr>
                <w:rFonts w:eastAsia="Yu Mincho"/>
                <w:highlight w:val="green"/>
              </w:rPr>
              <w:t>50</w:t>
            </w:r>
            <w:r>
              <w:rPr>
                <w:rFonts w:eastAsia="Yu Mincho"/>
                <w:highlight w:val="green"/>
              </w:rPr>
              <w:t>/</w:t>
            </w:r>
            <w:r w:rsidRPr="002A602C">
              <w:rPr>
                <w:rFonts w:eastAsia="Yu Mincho"/>
                <w:highlight w:val="darkCyan"/>
              </w:rPr>
              <w:t>50</w:t>
            </w:r>
          </w:p>
        </w:tc>
        <w:tc>
          <w:tcPr>
            <w:tcW w:w="567" w:type="dxa"/>
            <w:tcMar>
              <w:left w:w="28" w:type="dxa"/>
              <w:right w:w="28" w:type="dxa"/>
            </w:tcMar>
            <w:vAlign w:val="center"/>
            <w:hideMark/>
          </w:tcPr>
          <w:p w14:paraId="0DC09A66"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709" w:type="dxa"/>
            <w:tcMar>
              <w:left w:w="28" w:type="dxa"/>
              <w:right w:w="28" w:type="dxa"/>
            </w:tcMar>
            <w:vAlign w:val="center"/>
            <w:hideMark/>
          </w:tcPr>
          <w:p w14:paraId="30EFF892"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011FD7C1"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3DA4AB01"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71411F6D" w14:textId="77777777" w:rsidR="000D1685" w:rsidRPr="00F7655A" w:rsidRDefault="000D1685" w:rsidP="000D1685">
            <w:pPr>
              <w:pStyle w:val="TAC"/>
              <w:rPr>
                <w:rFonts w:eastAsia="Yu Mincho"/>
                <w:highlight w:val="magenta"/>
              </w:rPr>
            </w:pPr>
            <w:r w:rsidRPr="00F7655A">
              <w:rPr>
                <w:rFonts w:eastAsia="Yu Mincho"/>
                <w:highlight w:val="magenta"/>
              </w:rPr>
              <w:t>100</w:t>
            </w:r>
          </w:p>
        </w:tc>
      </w:tr>
      <w:tr w:rsidR="000D1685" w:rsidRPr="00B6215D" w14:paraId="3D8689BD"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6E567ABC"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06AF713E"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1397FD37"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48D9E878"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6AB813FD"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2E3CD4B"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68477DCD"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19B20D39"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5EB1FED3"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6D89CA8D"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5A2C849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78E8BC46" w14:textId="39727391" w:rsidR="000D1685" w:rsidRPr="00750FB0" w:rsidRDefault="002A602C" w:rsidP="000D1685">
            <w:pPr>
              <w:pStyle w:val="TAC"/>
              <w:rPr>
                <w:rFonts w:eastAsia="Yu Mincho"/>
                <w:highlight w:val="green"/>
              </w:rPr>
            </w:pPr>
            <w:r w:rsidRPr="00750FB0">
              <w:rPr>
                <w:rFonts w:eastAsia="Yu Mincho"/>
                <w:highlight w:val="green"/>
              </w:rPr>
              <w:t>50</w:t>
            </w:r>
            <w:r>
              <w:rPr>
                <w:rFonts w:eastAsia="Yu Mincho"/>
                <w:highlight w:val="green"/>
              </w:rPr>
              <w:t>/</w:t>
            </w:r>
            <w:r w:rsidRPr="002A602C">
              <w:rPr>
                <w:rFonts w:eastAsia="Yu Mincho"/>
                <w:highlight w:val="darkCyan"/>
              </w:rPr>
              <w:t>50</w:t>
            </w:r>
          </w:p>
        </w:tc>
        <w:tc>
          <w:tcPr>
            <w:tcW w:w="567" w:type="dxa"/>
            <w:tcMar>
              <w:left w:w="28" w:type="dxa"/>
              <w:right w:w="28" w:type="dxa"/>
            </w:tcMar>
            <w:vAlign w:val="center"/>
            <w:hideMark/>
          </w:tcPr>
          <w:p w14:paraId="138BB495"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709" w:type="dxa"/>
            <w:tcMar>
              <w:left w:w="28" w:type="dxa"/>
              <w:right w:w="28" w:type="dxa"/>
            </w:tcMar>
            <w:vAlign w:val="center"/>
            <w:hideMark/>
          </w:tcPr>
          <w:p w14:paraId="719B6203"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710BFB88"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73BD86B7"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48E6137D" w14:textId="77777777" w:rsidR="000D1685" w:rsidRPr="00F7655A" w:rsidRDefault="000D1685" w:rsidP="000D1685">
            <w:pPr>
              <w:pStyle w:val="TAC"/>
              <w:rPr>
                <w:rFonts w:eastAsia="Yu Mincho"/>
                <w:highlight w:val="magenta"/>
              </w:rPr>
            </w:pPr>
            <w:r w:rsidRPr="00F7655A">
              <w:rPr>
                <w:rFonts w:eastAsia="Yu Mincho"/>
                <w:highlight w:val="magenta"/>
              </w:rPr>
              <w:t>100</w:t>
            </w:r>
          </w:p>
        </w:tc>
      </w:tr>
      <w:tr w:rsidR="00C26FCF" w:rsidRPr="00B6215D" w14:paraId="002BBB33" w14:textId="77777777" w:rsidTr="00C844EF">
        <w:trPr>
          <w:jc w:val="center"/>
        </w:trPr>
        <w:tc>
          <w:tcPr>
            <w:tcW w:w="707" w:type="dxa"/>
            <w:vMerge w:val="restart"/>
            <w:tcBorders>
              <w:top w:val="nil"/>
            </w:tcBorders>
            <w:shd w:val="clear" w:color="auto" w:fill="auto"/>
            <w:tcMar>
              <w:left w:w="28" w:type="dxa"/>
              <w:right w:w="28" w:type="dxa"/>
            </w:tcMar>
            <w:vAlign w:val="center"/>
          </w:tcPr>
          <w:p w14:paraId="17D9A408" w14:textId="57DDE8F9" w:rsidR="00C26FCF" w:rsidRPr="00B6215D" w:rsidRDefault="00C26FCF" w:rsidP="00C26FCF">
            <w:pPr>
              <w:pStyle w:val="TAC"/>
              <w:rPr>
                <w:rFonts w:eastAsia="Yu Mincho"/>
                <w:highlight w:val="lightGray"/>
              </w:rPr>
            </w:pPr>
            <w:r w:rsidRPr="00C26FCF">
              <w:rPr>
                <w:rFonts w:eastAsia="Yu Mincho"/>
                <w:highlight w:val="red"/>
              </w:rPr>
              <w:t>n85</w:t>
            </w:r>
          </w:p>
        </w:tc>
        <w:tc>
          <w:tcPr>
            <w:tcW w:w="709" w:type="dxa"/>
            <w:tcMar>
              <w:left w:w="28" w:type="dxa"/>
              <w:right w:w="28" w:type="dxa"/>
            </w:tcMar>
            <w:vAlign w:val="center"/>
          </w:tcPr>
          <w:p w14:paraId="13769090" w14:textId="4C1A6A5E" w:rsidR="00C26FCF" w:rsidRPr="00B6215D" w:rsidRDefault="00C26FCF" w:rsidP="00C26FCF">
            <w:pPr>
              <w:pStyle w:val="TAC"/>
              <w:rPr>
                <w:rFonts w:eastAsia="Yu Mincho"/>
                <w:highlight w:val="lightGray"/>
              </w:rPr>
            </w:pPr>
            <w:r w:rsidRPr="00051E56">
              <w:rPr>
                <w:rFonts w:eastAsia="Yu Mincho"/>
                <w:highlight w:val="red"/>
              </w:rPr>
              <w:t>15</w:t>
            </w:r>
          </w:p>
        </w:tc>
        <w:tc>
          <w:tcPr>
            <w:tcW w:w="566" w:type="dxa"/>
            <w:tcMar>
              <w:left w:w="28" w:type="dxa"/>
              <w:right w:w="28" w:type="dxa"/>
            </w:tcMar>
            <w:vAlign w:val="center"/>
          </w:tcPr>
          <w:p w14:paraId="4694ACFE" w14:textId="2C6F6D45" w:rsidR="00C26FCF" w:rsidRPr="00B6215D" w:rsidRDefault="00C26FCF" w:rsidP="00C26FCF">
            <w:pPr>
              <w:pStyle w:val="TAC"/>
              <w:rPr>
                <w:rFonts w:eastAsia="Yu Mincho"/>
                <w:highlight w:val="lightGray"/>
              </w:rPr>
            </w:pPr>
            <w:r w:rsidRPr="00051E56">
              <w:rPr>
                <w:rFonts w:eastAsia="Yu Mincho"/>
                <w:highlight w:val="red"/>
              </w:rPr>
              <w:t>5</w:t>
            </w:r>
          </w:p>
        </w:tc>
        <w:tc>
          <w:tcPr>
            <w:tcW w:w="637" w:type="dxa"/>
            <w:tcMar>
              <w:left w:w="28" w:type="dxa"/>
              <w:right w:w="28" w:type="dxa"/>
            </w:tcMar>
          </w:tcPr>
          <w:p w14:paraId="50BD6D74" w14:textId="49BFB0BB" w:rsidR="00C26FCF" w:rsidRPr="000D1685" w:rsidRDefault="00C26FCF" w:rsidP="00C26FCF">
            <w:pPr>
              <w:pStyle w:val="TAC"/>
              <w:rPr>
                <w:rFonts w:eastAsia="Yu Mincho"/>
                <w:highlight w:val="cyan"/>
              </w:rPr>
            </w:pPr>
            <w:r w:rsidRPr="00051E56">
              <w:rPr>
                <w:rFonts w:eastAsia="Yu Mincho"/>
                <w:highlight w:val="red"/>
              </w:rPr>
              <w:t>10</w:t>
            </w:r>
          </w:p>
        </w:tc>
        <w:tc>
          <w:tcPr>
            <w:tcW w:w="638" w:type="dxa"/>
            <w:tcMar>
              <w:left w:w="28" w:type="dxa"/>
              <w:right w:w="28" w:type="dxa"/>
            </w:tcMar>
            <w:vAlign w:val="center"/>
          </w:tcPr>
          <w:p w14:paraId="0E1CEB89" w14:textId="59EBC668" w:rsidR="00C26FCF" w:rsidRPr="00B6215D" w:rsidRDefault="00C26FCF" w:rsidP="00C26FCF">
            <w:pPr>
              <w:pStyle w:val="TAC"/>
              <w:rPr>
                <w:rFonts w:eastAsia="Yu Mincho"/>
                <w:highlight w:val="lightGray"/>
              </w:rPr>
            </w:pPr>
            <w:r w:rsidRPr="00051E56">
              <w:rPr>
                <w:rFonts w:eastAsia="Yu Mincho"/>
                <w:highlight w:val="red"/>
              </w:rPr>
              <w:t>15</w:t>
            </w:r>
          </w:p>
        </w:tc>
        <w:tc>
          <w:tcPr>
            <w:tcW w:w="708" w:type="dxa"/>
            <w:tcMar>
              <w:left w:w="28" w:type="dxa"/>
              <w:right w:w="28" w:type="dxa"/>
            </w:tcMar>
            <w:vAlign w:val="center"/>
          </w:tcPr>
          <w:p w14:paraId="0684ABEF"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2AC4960A"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52BCC989" w14:textId="77777777" w:rsidR="00C26FCF" w:rsidRPr="00B6215D" w:rsidRDefault="00C26FCF" w:rsidP="00C26FCF">
            <w:pPr>
              <w:pStyle w:val="TAC"/>
              <w:rPr>
                <w:rFonts w:eastAsia="Yu Mincho"/>
                <w:highlight w:val="lightGray"/>
              </w:rPr>
            </w:pPr>
          </w:p>
        </w:tc>
        <w:tc>
          <w:tcPr>
            <w:tcW w:w="709" w:type="dxa"/>
          </w:tcPr>
          <w:p w14:paraId="2F8C66A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4C2037" w14:textId="77777777" w:rsidR="00C26FCF" w:rsidRPr="00DE4500" w:rsidRDefault="00C26FCF" w:rsidP="00C26FCF">
            <w:pPr>
              <w:pStyle w:val="TAC"/>
              <w:rPr>
                <w:rFonts w:eastAsia="Yu Mincho"/>
                <w:highlight w:val="yellow"/>
              </w:rPr>
            </w:pPr>
          </w:p>
        </w:tc>
        <w:tc>
          <w:tcPr>
            <w:tcW w:w="709" w:type="dxa"/>
          </w:tcPr>
          <w:p w14:paraId="5B7CB33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9F56CD9"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375DAF6D"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201FC65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7E088DA2"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292E6921"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7483D267" w14:textId="77777777" w:rsidR="00C26FCF" w:rsidRPr="00F7655A" w:rsidRDefault="00C26FCF" w:rsidP="00C26FCF">
            <w:pPr>
              <w:pStyle w:val="TAC"/>
              <w:rPr>
                <w:rFonts w:eastAsia="Yu Mincho"/>
                <w:highlight w:val="magenta"/>
              </w:rPr>
            </w:pPr>
          </w:p>
        </w:tc>
      </w:tr>
      <w:tr w:rsidR="00C26FCF" w:rsidRPr="00B6215D" w14:paraId="758AADCF" w14:textId="77777777" w:rsidTr="00C844EF">
        <w:trPr>
          <w:jc w:val="center"/>
        </w:trPr>
        <w:tc>
          <w:tcPr>
            <w:tcW w:w="707" w:type="dxa"/>
            <w:vMerge/>
            <w:shd w:val="clear" w:color="auto" w:fill="auto"/>
            <w:tcMar>
              <w:left w:w="28" w:type="dxa"/>
              <w:right w:w="28" w:type="dxa"/>
            </w:tcMar>
            <w:vAlign w:val="center"/>
          </w:tcPr>
          <w:p w14:paraId="50CF44FD"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A966FCF" w14:textId="452760C4" w:rsidR="00C26FCF" w:rsidRPr="00B6215D" w:rsidRDefault="00C26FCF" w:rsidP="00C26FCF">
            <w:pPr>
              <w:pStyle w:val="TAC"/>
              <w:rPr>
                <w:rFonts w:eastAsia="Yu Mincho"/>
                <w:highlight w:val="lightGray"/>
              </w:rPr>
            </w:pPr>
            <w:r w:rsidRPr="00051E56">
              <w:rPr>
                <w:rFonts w:eastAsia="Yu Mincho"/>
                <w:highlight w:val="red"/>
              </w:rPr>
              <w:t>30</w:t>
            </w:r>
          </w:p>
        </w:tc>
        <w:tc>
          <w:tcPr>
            <w:tcW w:w="566" w:type="dxa"/>
            <w:tcMar>
              <w:left w:w="28" w:type="dxa"/>
              <w:right w:w="28" w:type="dxa"/>
            </w:tcMar>
            <w:vAlign w:val="center"/>
          </w:tcPr>
          <w:p w14:paraId="384C2022"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5B797A36" w14:textId="12B82901" w:rsidR="00C26FCF" w:rsidRPr="000D1685" w:rsidRDefault="00C26FCF" w:rsidP="00C26FCF">
            <w:pPr>
              <w:pStyle w:val="TAC"/>
              <w:rPr>
                <w:rFonts w:eastAsia="Yu Mincho"/>
                <w:highlight w:val="cyan"/>
              </w:rPr>
            </w:pPr>
            <w:r w:rsidRPr="00051E56">
              <w:rPr>
                <w:rFonts w:eastAsia="Yu Mincho"/>
                <w:highlight w:val="red"/>
              </w:rPr>
              <w:t>10</w:t>
            </w:r>
          </w:p>
        </w:tc>
        <w:tc>
          <w:tcPr>
            <w:tcW w:w="638" w:type="dxa"/>
            <w:tcMar>
              <w:left w:w="28" w:type="dxa"/>
              <w:right w:w="28" w:type="dxa"/>
            </w:tcMar>
            <w:vAlign w:val="center"/>
          </w:tcPr>
          <w:p w14:paraId="5E525CDB" w14:textId="3E09D11F" w:rsidR="00C26FCF" w:rsidRPr="00B6215D" w:rsidRDefault="00C26FCF" w:rsidP="00C26FCF">
            <w:pPr>
              <w:pStyle w:val="TAC"/>
              <w:rPr>
                <w:rFonts w:eastAsia="Yu Mincho"/>
                <w:highlight w:val="lightGray"/>
              </w:rPr>
            </w:pPr>
            <w:r w:rsidRPr="00051E56">
              <w:rPr>
                <w:rFonts w:eastAsia="Yu Mincho"/>
                <w:highlight w:val="red"/>
              </w:rPr>
              <w:t>15</w:t>
            </w:r>
          </w:p>
        </w:tc>
        <w:tc>
          <w:tcPr>
            <w:tcW w:w="708" w:type="dxa"/>
            <w:tcMar>
              <w:left w:w="28" w:type="dxa"/>
              <w:right w:w="28" w:type="dxa"/>
            </w:tcMar>
            <w:vAlign w:val="center"/>
          </w:tcPr>
          <w:p w14:paraId="18C1255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44C21DAC"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5F9299F" w14:textId="77777777" w:rsidR="00C26FCF" w:rsidRPr="00B6215D" w:rsidRDefault="00C26FCF" w:rsidP="00C26FCF">
            <w:pPr>
              <w:pStyle w:val="TAC"/>
              <w:rPr>
                <w:rFonts w:eastAsia="Yu Mincho"/>
                <w:highlight w:val="lightGray"/>
              </w:rPr>
            </w:pPr>
          </w:p>
        </w:tc>
        <w:tc>
          <w:tcPr>
            <w:tcW w:w="709" w:type="dxa"/>
          </w:tcPr>
          <w:p w14:paraId="22BEA64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06FEED9C" w14:textId="77777777" w:rsidR="00C26FCF" w:rsidRPr="00DE4500" w:rsidRDefault="00C26FCF" w:rsidP="00C26FCF">
            <w:pPr>
              <w:pStyle w:val="TAC"/>
              <w:rPr>
                <w:rFonts w:eastAsia="Yu Mincho"/>
                <w:highlight w:val="yellow"/>
              </w:rPr>
            </w:pPr>
          </w:p>
        </w:tc>
        <w:tc>
          <w:tcPr>
            <w:tcW w:w="709" w:type="dxa"/>
          </w:tcPr>
          <w:p w14:paraId="7CEE230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6C2CDEF"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0A63368C"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1B3061D8"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2A264BCD"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1A36B10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F31D379" w14:textId="77777777" w:rsidR="00C26FCF" w:rsidRPr="00F7655A" w:rsidRDefault="00C26FCF" w:rsidP="00C26FCF">
            <w:pPr>
              <w:pStyle w:val="TAC"/>
              <w:rPr>
                <w:rFonts w:eastAsia="Yu Mincho"/>
                <w:highlight w:val="magenta"/>
              </w:rPr>
            </w:pPr>
          </w:p>
        </w:tc>
      </w:tr>
      <w:tr w:rsidR="00C26FCF" w:rsidRPr="00B6215D" w14:paraId="225ACF2A" w14:textId="77777777" w:rsidTr="00C844EF">
        <w:trPr>
          <w:jc w:val="center"/>
        </w:trPr>
        <w:tc>
          <w:tcPr>
            <w:tcW w:w="707" w:type="dxa"/>
            <w:vMerge/>
            <w:tcBorders>
              <w:bottom w:val="single" w:sz="4" w:space="0" w:color="auto"/>
            </w:tcBorders>
            <w:shd w:val="clear" w:color="auto" w:fill="auto"/>
            <w:tcMar>
              <w:left w:w="28" w:type="dxa"/>
              <w:right w:w="28" w:type="dxa"/>
            </w:tcMar>
            <w:vAlign w:val="center"/>
          </w:tcPr>
          <w:p w14:paraId="343A3A91"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E58B51" w14:textId="19A87039" w:rsidR="00C26FCF" w:rsidRPr="00B6215D" w:rsidRDefault="00C26FCF" w:rsidP="00C26FCF">
            <w:pPr>
              <w:pStyle w:val="TAC"/>
              <w:rPr>
                <w:rFonts w:eastAsia="Yu Mincho"/>
                <w:highlight w:val="lightGray"/>
              </w:rPr>
            </w:pPr>
            <w:r w:rsidRPr="00051E56">
              <w:rPr>
                <w:rFonts w:eastAsia="Yu Mincho"/>
                <w:highlight w:val="red"/>
              </w:rPr>
              <w:t>60</w:t>
            </w:r>
          </w:p>
        </w:tc>
        <w:tc>
          <w:tcPr>
            <w:tcW w:w="566" w:type="dxa"/>
            <w:tcMar>
              <w:left w:w="28" w:type="dxa"/>
              <w:right w:w="28" w:type="dxa"/>
            </w:tcMar>
            <w:vAlign w:val="center"/>
          </w:tcPr>
          <w:p w14:paraId="591E7692"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00B79835" w14:textId="77777777" w:rsidR="00C26FCF" w:rsidRPr="000D1685" w:rsidRDefault="00C26FCF" w:rsidP="00C26FCF">
            <w:pPr>
              <w:pStyle w:val="TAC"/>
              <w:rPr>
                <w:rFonts w:eastAsia="Yu Mincho"/>
                <w:highlight w:val="cyan"/>
              </w:rPr>
            </w:pPr>
          </w:p>
        </w:tc>
        <w:tc>
          <w:tcPr>
            <w:tcW w:w="638" w:type="dxa"/>
            <w:tcMar>
              <w:left w:w="28" w:type="dxa"/>
              <w:right w:w="28" w:type="dxa"/>
            </w:tcMar>
            <w:vAlign w:val="center"/>
          </w:tcPr>
          <w:p w14:paraId="1E56E294" w14:textId="77777777" w:rsidR="00C26FCF" w:rsidRPr="00B6215D" w:rsidRDefault="00C26FCF" w:rsidP="00C26FCF">
            <w:pPr>
              <w:pStyle w:val="TAC"/>
              <w:rPr>
                <w:rFonts w:eastAsia="Yu Mincho"/>
                <w:highlight w:val="lightGray"/>
              </w:rPr>
            </w:pPr>
          </w:p>
        </w:tc>
        <w:tc>
          <w:tcPr>
            <w:tcW w:w="708" w:type="dxa"/>
            <w:tcMar>
              <w:left w:w="28" w:type="dxa"/>
              <w:right w:w="28" w:type="dxa"/>
            </w:tcMar>
            <w:vAlign w:val="center"/>
          </w:tcPr>
          <w:p w14:paraId="063EF98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38F739AC"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7F6C4F37" w14:textId="77777777" w:rsidR="00C26FCF" w:rsidRPr="00B6215D" w:rsidRDefault="00C26FCF" w:rsidP="00C26FCF">
            <w:pPr>
              <w:pStyle w:val="TAC"/>
              <w:rPr>
                <w:rFonts w:eastAsia="Yu Mincho"/>
                <w:highlight w:val="lightGray"/>
              </w:rPr>
            </w:pPr>
          </w:p>
        </w:tc>
        <w:tc>
          <w:tcPr>
            <w:tcW w:w="709" w:type="dxa"/>
          </w:tcPr>
          <w:p w14:paraId="7927DD53"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0962AC2C" w14:textId="77777777" w:rsidR="00C26FCF" w:rsidRPr="00DE4500" w:rsidRDefault="00C26FCF" w:rsidP="00C26FCF">
            <w:pPr>
              <w:pStyle w:val="TAC"/>
              <w:rPr>
                <w:rFonts w:eastAsia="Yu Mincho"/>
                <w:highlight w:val="yellow"/>
              </w:rPr>
            </w:pPr>
          </w:p>
        </w:tc>
        <w:tc>
          <w:tcPr>
            <w:tcW w:w="709" w:type="dxa"/>
          </w:tcPr>
          <w:p w14:paraId="2973C092"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8AF5770"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59BA3894"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8197E40"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50D3A16"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477A39D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70A548F" w14:textId="77777777" w:rsidR="00C26FCF" w:rsidRPr="00F7655A" w:rsidRDefault="00C26FCF" w:rsidP="00C26FCF">
            <w:pPr>
              <w:pStyle w:val="TAC"/>
              <w:rPr>
                <w:rFonts w:eastAsia="Yu Mincho"/>
                <w:highlight w:val="magenta"/>
              </w:rPr>
            </w:pPr>
          </w:p>
        </w:tc>
      </w:tr>
      <w:tr w:rsidR="00C26FCF" w:rsidRPr="00B6215D" w14:paraId="4E6BFFD5" w14:textId="77777777" w:rsidTr="00D42A25">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B066DE8" w14:textId="77777777" w:rsidR="00C26FCF" w:rsidRPr="00B6215D" w:rsidRDefault="00C26FCF" w:rsidP="00C26FCF">
            <w:pPr>
              <w:pStyle w:val="TAC"/>
              <w:rPr>
                <w:rFonts w:eastAsia="Yu Mincho"/>
                <w:highlight w:val="lightGray"/>
              </w:rPr>
            </w:pPr>
            <w:r w:rsidRPr="00B6215D">
              <w:rPr>
                <w:rFonts w:eastAsia="Yu Mincho"/>
                <w:highlight w:val="lightGray"/>
              </w:rPr>
              <w:t>n100</w:t>
            </w:r>
          </w:p>
        </w:tc>
        <w:tc>
          <w:tcPr>
            <w:tcW w:w="709" w:type="dxa"/>
            <w:tcBorders>
              <w:left w:val="single" w:sz="4" w:space="0" w:color="auto"/>
            </w:tcBorders>
            <w:tcMar>
              <w:left w:w="28" w:type="dxa"/>
              <w:right w:w="28" w:type="dxa"/>
            </w:tcMar>
          </w:tcPr>
          <w:p w14:paraId="00B32511" w14:textId="77777777" w:rsidR="00C26FCF" w:rsidRPr="00B6215D" w:rsidRDefault="00C26FCF" w:rsidP="00C26FCF">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73A1B119" w14:textId="64522A9B" w:rsidR="00C26FCF" w:rsidRPr="00B6215D" w:rsidRDefault="00C26FCF" w:rsidP="00C26FCF">
            <w:pPr>
              <w:pStyle w:val="TAC"/>
              <w:rPr>
                <w:rFonts w:eastAsia="Yu Mincho"/>
                <w:highlight w:val="lightGray"/>
              </w:rPr>
            </w:pPr>
            <w:r w:rsidRPr="00051E56">
              <w:rPr>
                <w:rFonts w:eastAsia="Yu Mincho"/>
                <w:highlight w:val="cyan"/>
              </w:rPr>
              <w:t>5</w:t>
            </w:r>
            <w:r>
              <w:rPr>
                <w:rFonts w:eastAsia="Yu Mincho"/>
                <w:highlight w:val="yellow"/>
              </w:rPr>
              <w:t>/</w:t>
            </w:r>
            <w:r w:rsidRPr="00C95235">
              <w:rPr>
                <w:rFonts w:eastAsia="Yu Mincho"/>
                <w:highlight w:val="yellow"/>
              </w:rPr>
              <w:t>5</w:t>
            </w:r>
            <w:r>
              <w:rPr>
                <w:rFonts w:eastAsia="Yu Mincho"/>
                <w:highlight w:val="yellow"/>
              </w:rPr>
              <w:t>/</w:t>
            </w:r>
            <w:r w:rsidRPr="00AC49B1">
              <w:rPr>
                <w:rFonts w:eastAsia="Yu Mincho"/>
                <w:highlight w:val="magenta"/>
              </w:rPr>
              <w:t>5</w:t>
            </w:r>
            <w:r>
              <w:rPr>
                <w:rFonts w:eastAsia="Yu Mincho"/>
                <w:highlight w:val="magenta"/>
              </w:rPr>
              <w:t>/</w:t>
            </w:r>
            <w:r w:rsidRPr="00DA0D89">
              <w:rPr>
                <w:rFonts w:eastAsia="Yu Mincho"/>
                <w:highlight w:val="darkCyan"/>
              </w:rPr>
              <w:t>5</w:t>
            </w:r>
          </w:p>
        </w:tc>
        <w:tc>
          <w:tcPr>
            <w:tcW w:w="637" w:type="dxa"/>
            <w:tcMar>
              <w:left w:w="28" w:type="dxa"/>
              <w:right w:w="28" w:type="dxa"/>
            </w:tcMar>
          </w:tcPr>
          <w:p w14:paraId="1D140791"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247311E1"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D81B429"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23E9776A"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E96F459" w14:textId="77777777" w:rsidR="00C26FCF" w:rsidRPr="00B6215D" w:rsidRDefault="00C26FCF" w:rsidP="00C26FCF">
            <w:pPr>
              <w:pStyle w:val="TAC"/>
              <w:rPr>
                <w:rFonts w:eastAsia="Yu Mincho" w:cs="Arial"/>
                <w:szCs w:val="18"/>
                <w:highlight w:val="lightGray"/>
              </w:rPr>
            </w:pPr>
          </w:p>
        </w:tc>
        <w:tc>
          <w:tcPr>
            <w:tcW w:w="709" w:type="dxa"/>
          </w:tcPr>
          <w:p w14:paraId="1028E82E"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C5FEB21" w14:textId="77777777" w:rsidR="00C26FCF" w:rsidRPr="00B6215D" w:rsidRDefault="00C26FCF" w:rsidP="00C26FCF">
            <w:pPr>
              <w:pStyle w:val="TAC"/>
              <w:rPr>
                <w:rFonts w:eastAsia="Yu Mincho" w:cs="Arial"/>
                <w:szCs w:val="18"/>
                <w:highlight w:val="lightGray"/>
              </w:rPr>
            </w:pPr>
          </w:p>
        </w:tc>
        <w:tc>
          <w:tcPr>
            <w:tcW w:w="709" w:type="dxa"/>
            <w:vAlign w:val="center"/>
          </w:tcPr>
          <w:p w14:paraId="56CC103A"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6D976698"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447DA2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338879E9"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15B9A987"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0EA9574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1185A086" w14:textId="77777777" w:rsidR="00C26FCF" w:rsidRPr="00B6215D" w:rsidRDefault="00C26FCF" w:rsidP="00C26FCF">
            <w:pPr>
              <w:pStyle w:val="TAC"/>
              <w:rPr>
                <w:rFonts w:eastAsia="Yu Mincho"/>
                <w:highlight w:val="lightGray"/>
              </w:rPr>
            </w:pPr>
          </w:p>
        </w:tc>
      </w:tr>
      <w:tr w:rsidR="00C26FCF" w:rsidRPr="00B6215D" w14:paraId="207BF875" w14:textId="77777777" w:rsidTr="00D42A25">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0426F57" w14:textId="77777777" w:rsidR="00C26FCF" w:rsidRPr="00B6215D" w:rsidRDefault="00C26FCF" w:rsidP="00C26FCF">
            <w:pPr>
              <w:pStyle w:val="TAC"/>
              <w:rPr>
                <w:rFonts w:eastAsia="Yu Mincho"/>
                <w:highlight w:val="lightGray"/>
              </w:rPr>
            </w:pPr>
          </w:p>
        </w:tc>
        <w:tc>
          <w:tcPr>
            <w:tcW w:w="709" w:type="dxa"/>
            <w:tcBorders>
              <w:left w:val="single" w:sz="4" w:space="0" w:color="auto"/>
            </w:tcBorders>
            <w:tcMar>
              <w:left w:w="28" w:type="dxa"/>
              <w:right w:w="28" w:type="dxa"/>
            </w:tcMar>
          </w:tcPr>
          <w:p w14:paraId="2FB611BB" w14:textId="77777777" w:rsidR="00C26FCF" w:rsidRPr="00B6215D" w:rsidRDefault="00C26FCF" w:rsidP="00C26FCF">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76D30474"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185EC7F6"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0729D88D"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B6544D4"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270E6E48"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6FA97DF8" w14:textId="77777777" w:rsidR="00C26FCF" w:rsidRPr="00B6215D" w:rsidRDefault="00C26FCF" w:rsidP="00C26FCF">
            <w:pPr>
              <w:pStyle w:val="TAC"/>
              <w:rPr>
                <w:rFonts w:eastAsia="Yu Mincho" w:cs="Arial"/>
                <w:szCs w:val="18"/>
                <w:highlight w:val="lightGray"/>
              </w:rPr>
            </w:pPr>
          </w:p>
        </w:tc>
        <w:tc>
          <w:tcPr>
            <w:tcW w:w="709" w:type="dxa"/>
          </w:tcPr>
          <w:p w14:paraId="54528DAD"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7E1205FA" w14:textId="77777777" w:rsidR="00C26FCF" w:rsidRPr="00B6215D" w:rsidRDefault="00C26FCF" w:rsidP="00C26FCF">
            <w:pPr>
              <w:pStyle w:val="TAC"/>
              <w:rPr>
                <w:rFonts w:eastAsia="Yu Mincho" w:cs="Arial"/>
                <w:szCs w:val="18"/>
                <w:highlight w:val="lightGray"/>
              </w:rPr>
            </w:pPr>
          </w:p>
        </w:tc>
        <w:tc>
          <w:tcPr>
            <w:tcW w:w="709" w:type="dxa"/>
            <w:vAlign w:val="center"/>
          </w:tcPr>
          <w:p w14:paraId="147C49C0"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F25FD0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F68CACF"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22395C50"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0D973F4F"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7E646FC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6E21C47E" w14:textId="77777777" w:rsidR="00C26FCF" w:rsidRPr="00B6215D" w:rsidRDefault="00C26FCF" w:rsidP="00C26FCF">
            <w:pPr>
              <w:pStyle w:val="TAC"/>
              <w:rPr>
                <w:rFonts w:eastAsia="Yu Mincho"/>
                <w:highlight w:val="lightGray"/>
              </w:rPr>
            </w:pPr>
          </w:p>
        </w:tc>
      </w:tr>
      <w:tr w:rsidR="00C26FCF" w:rsidRPr="00B6215D" w14:paraId="16B537A0" w14:textId="77777777" w:rsidTr="00D42A25">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F75C85" w14:textId="77777777" w:rsidR="00C26FCF" w:rsidRPr="00B6215D" w:rsidRDefault="00C26FCF" w:rsidP="00C26FCF">
            <w:pPr>
              <w:pStyle w:val="TAC"/>
              <w:rPr>
                <w:rFonts w:eastAsia="Yu Mincho"/>
                <w:highlight w:val="lightGray"/>
              </w:rPr>
            </w:pPr>
          </w:p>
        </w:tc>
        <w:tc>
          <w:tcPr>
            <w:tcW w:w="709" w:type="dxa"/>
            <w:tcBorders>
              <w:left w:val="single" w:sz="4" w:space="0" w:color="auto"/>
            </w:tcBorders>
            <w:tcMar>
              <w:left w:w="28" w:type="dxa"/>
              <w:right w:w="28" w:type="dxa"/>
            </w:tcMar>
          </w:tcPr>
          <w:p w14:paraId="02A5471E" w14:textId="77777777" w:rsidR="00C26FCF" w:rsidRPr="00B6215D" w:rsidRDefault="00C26FCF" w:rsidP="00C26FCF">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19A5F37C"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0E7AAEA0"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1389DAB0"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2A974C02"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94BB9CD"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3923B57B" w14:textId="77777777" w:rsidR="00C26FCF" w:rsidRPr="00B6215D" w:rsidRDefault="00C26FCF" w:rsidP="00C26FCF">
            <w:pPr>
              <w:pStyle w:val="TAC"/>
              <w:rPr>
                <w:rFonts w:eastAsia="Yu Mincho" w:cs="Arial"/>
                <w:szCs w:val="18"/>
                <w:highlight w:val="lightGray"/>
              </w:rPr>
            </w:pPr>
          </w:p>
        </w:tc>
        <w:tc>
          <w:tcPr>
            <w:tcW w:w="709" w:type="dxa"/>
          </w:tcPr>
          <w:p w14:paraId="29F5F88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5C4BA8B5" w14:textId="77777777" w:rsidR="00C26FCF" w:rsidRPr="00B6215D" w:rsidRDefault="00C26FCF" w:rsidP="00C26FCF">
            <w:pPr>
              <w:pStyle w:val="TAC"/>
              <w:rPr>
                <w:rFonts w:eastAsia="Yu Mincho" w:cs="Arial"/>
                <w:szCs w:val="18"/>
                <w:highlight w:val="lightGray"/>
              </w:rPr>
            </w:pPr>
          </w:p>
        </w:tc>
        <w:tc>
          <w:tcPr>
            <w:tcW w:w="709" w:type="dxa"/>
            <w:vAlign w:val="center"/>
          </w:tcPr>
          <w:p w14:paraId="5D940FE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1432FD31"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03280657"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3187DA4C"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43CE7346"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622910D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5C7885E3" w14:textId="77777777" w:rsidR="00C26FCF" w:rsidRPr="00B6215D" w:rsidRDefault="00C26FCF" w:rsidP="00C26FCF">
            <w:pPr>
              <w:pStyle w:val="TAC"/>
              <w:rPr>
                <w:rFonts w:eastAsia="Yu Mincho"/>
                <w:highlight w:val="lightGray"/>
              </w:rPr>
            </w:pPr>
          </w:p>
        </w:tc>
      </w:tr>
      <w:tr w:rsidR="00C26FCF" w:rsidRPr="00B6215D" w14:paraId="5614588A" w14:textId="77777777" w:rsidTr="00D42A25">
        <w:trPr>
          <w:jc w:val="center"/>
        </w:trPr>
        <w:tc>
          <w:tcPr>
            <w:tcW w:w="707" w:type="dxa"/>
            <w:tcBorders>
              <w:top w:val="nil"/>
              <w:bottom w:val="nil"/>
            </w:tcBorders>
            <w:shd w:val="clear" w:color="auto" w:fill="auto"/>
            <w:tcMar>
              <w:left w:w="28" w:type="dxa"/>
              <w:right w:w="28" w:type="dxa"/>
            </w:tcMar>
            <w:vAlign w:val="center"/>
          </w:tcPr>
          <w:p w14:paraId="4123A6A7" w14:textId="77777777" w:rsidR="00C26FCF" w:rsidRPr="00B6215D" w:rsidRDefault="00C26FCF" w:rsidP="00C26FCF">
            <w:pPr>
              <w:pStyle w:val="TAC"/>
              <w:rPr>
                <w:rFonts w:eastAsia="Yu Mincho"/>
                <w:highlight w:val="lightGray"/>
              </w:rPr>
            </w:pPr>
            <w:r w:rsidRPr="00B6215D">
              <w:rPr>
                <w:rFonts w:eastAsia="Yu Mincho"/>
                <w:highlight w:val="lightGray"/>
              </w:rPr>
              <w:t>n101</w:t>
            </w:r>
          </w:p>
        </w:tc>
        <w:tc>
          <w:tcPr>
            <w:tcW w:w="709" w:type="dxa"/>
            <w:tcMar>
              <w:left w:w="28" w:type="dxa"/>
              <w:right w:w="28" w:type="dxa"/>
            </w:tcMar>
          </w:tcPr>
          <w:p w14:paraId="0FBD30FC" w14:textId="77777777" w:rsidR="00C26FCF" w:rsidRPr="00B6215D" w:rsidRDefault="00C26FCF" w:rsidP="00C26FCF">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680CDEA1" w14:textId="6206AE2B" w:rsidR="00C26FCF" w:rsidRPr="00B6215D" w:rsidRDefault="00C26FCF" w:rsidP="00C26FCF">
            <w:pPr>
              <w:pStyle w:val="TAC"/>
              <w:rPr>
                <w:rFonts w:eastAsia="Yu Mincho"/>
                <w:highlight w:val="lightGray"/>
              </w:rPr>
            </w:pPr>
            <w:r w:rsidRPr="00051E56">
              <w:rPr>
                <w:rFonts w:eastAsia="Yu Mincho"/>
                <w:highlight w:val="cyan"/>
              </w:rPr>
              <w:t>5</w:t>
            </w:r>
          </w:p>
        </w:tc>
        <w:tc>
          <w:tcPr>
            <w:tcW w:w="637" w:type="dxa"/>
            <w:tcMar>
              <w:left w:w="28" w:type="dxa"/>
              <w:right w:w="28" w:type="dxa"/>
            </w:tcMar>
          </w:tcPr>
          <w:p w14:paraId="50C5B156" w14:textId="1F43CF4E" w:rsidR="00C26FCF" w:rsidRPr="00750FB0" w:rsidRDefault="00C26FCF" w:rsidP="00C26FCF">
            <w:pPr>
              <w:pStyle w:val="TAC"/>
              <w:rPr>
                <w:rFonts w:eastAsia="SimSun"/>
                <w:highlight w:val="yellow"/>
              </w:rPr>
            </w:pPr>
            <w:r w:rsidRPr="00C95235">
              <w:rPr>
                <w:rFonts w:eastAsia="SimSun"/>
                <w:highlight w:val="yellow"/>
              </w:rPr>
              <w:t>10</w:t>
            </w:r>
            <w:r>
              <w:rPr>
                <w:rFonts w:eastAsia="SimSun"/>
                <w:highlight w:val="yellow"/>
              </w:rPr>
              <w:t>/</w:t>
            </w:r>
            <w:r w:rsidRPr="00F7655A">
              <w:rPr>
                <w:rFonts w:eastAsia="SimSun"/>
                <w:highlight w:val="magenta"/>
              </w:rPr>
              <w:t>10</w:t>
            </w:r>
            <w:r>
              <w:rPr>
                <w:rFonts w:eastAsia="SimSun"/>
                <w:highlight w:val="magenta"/>
              </w:rPr>
              <w:t>/</w:t>
            </w:r>
            <w:r w:rsidRPr="00DA0D89">
              <w:rPr>
                <w:rFonts w:eastAsia="SimSun"/>
                <w:highlight w:val="darkCyan"/>
              </w:rPr>
              <w:t>10</w:t>
            </w:r>
          </w:p>
        </w:tc>
        <w:tc>
          <w:tcPr>
            <w:tcW w:w="638" w:type="dxa"/>
            <w:tcMar>
              <w:left w:w="28" w:type="dxa"/>
              <w:right w:w="28" w:type="dxa"/>
            </w:tcMar>
          </w:tcPr>
          <w:p w14:paraId="4B310AD5"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33795802"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51321B45"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A4CF80B" w14:textId="77777777" w:rsidR="00C26FCF" w:rsidRPr="00B6215D" w:rsidRDefault="00C26FCF" w:rsidP="00C26FCF">
            <w:pPr>
              <w:pStyle w:val="TAC"/>
              <w:rPr>
                <w:rFonts w:eastAsia="Yu Mincho" w:cs="Arial"/>
                <w:szCs w:val="18"/>
                <w:highlight w:val="lightGray"/>
              </w:rPr>
            </w:pPr>
          </w:p>
        </w:tc>
        <w:tc>
          <w:tcPr>
            <w:tcW w:w="709" w:type="dxa"/>
          </w:tcPr>
          <w:p w14:paraId="45D46688"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06E5384" w14:textId="77777777" w:rsidR="00C26FCF" w:rsidRPr="00B6215D" w:rsidRDefault="00C26FCF" w:rsidP="00C26FCF">
            <w:pPr>
              <w:pStyle w:val="TAC"/>
              <w:rPr>
                <w:rFonts w:eastAsia="Yu Mincho" w:cs="Arial"/>
                <w:szCs w:val="18"/>
                <w:highlight w:val="lightGray"/>
              </w:rPr>
            </w:pPr>
          </w:p>
        </w:tc>
        <w:tc>
          <w:tcPr>
            <w:tcW w:w="709" w:type="dxa"/>
            <w:vAlign w:val="center"/>
          </w:tcPr>
          <w:p w14:paraId="238695D8"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D2F3D5B"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1851D91D"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1702F1F3"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6708A488"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519CEA8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0BDDC67D" w14:textId="77777777" w:rsidR="00C26FCF" w:rsidRPr="00B6215D" w:rsidRDefault="00C26FCF" w:rsidP="00C26FCF">
            <w:pPr>
              <w:pStyle w:val="TAC"/>
              <w:rPr>
                <w:rFonts w:eastAsia="Yu Mincho"/>
                <w:highlight w:val="lightGray"/>
              </w:rPr>
            </w:pPr>
          </w:p>
        </w:tc>
      </w:tr>
      <w:tr w:rsidR="00C26FCF" w:rsidRPr="00B6215D" w14:paraId="40F8F584" w14:textId="77777777" w:rsidTr="00D42A25">
        <w:trPr>
          <w:jc w:val="center"/>
        </w:trPr>
        <w:tc>
          <w:tcPr>
            <w:tcW w:w="707" w:type="dxa"/>
            <w:tcBorders>
              <w:top w:val="nil"/>
              <w:bottom w:val="nil"/>
            </w:tcBorders>
            <w:shd w:val="clear" w:color="auto" w:fill="auto"/>
            <w:tcMar>
              <w:left w:w="28" w:type="dxa"/>
              <w:right w:w="28" w:type="dxa"/>
            </w:tcMar>
            <w:vAlign w:val="center"/>
          </w:tcPr>
          <w:p w14:paraId="659589A3" w14:textId="77777777" w:rsidR="00C26FCF" w:rsidRPr="00B6215D" w:rsidRDefault="00C26FCF" w:rsidP="00C26FCF">
            <w:pPr>
              <w:pStyle w:val="TAC"/>
              <w:rPr>
                <w:rFonts w:eastAsia="Yu Mincho"/>
                <w:highlight w:val="lightGray"/>
              </w:rPr>
            </w:pPr>
          </w:p>
        </w:tc>
        <w:tc>
          <w:tcPr>
            <w:tcW w:w="709" w:type="dxa"/>
            <w:tcMar>
              <w:left w:w="28" w:type="dxa"/>
              <w:right w:w="28" w:type="dxa"/>
            </w:tcMar>
          </w:tcPr>
          <w:p w14:paraId="34CE1472" w14:textId="77777777" w:rsidR="00C26FCF" w:rsidRPr="00B6215D" w:rsidRDefault="00C26FCF" w:rsidP="00C26FCF">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60F33846"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6DC2AD9E" w14:textId="20A08ECB" w:rsidR="00C26FCF" w:rsidRPr="00750FB0" w:rsidRDefault="00C26FCF" w:rsidP="00C26FCF">
            <w:pPr>
              <w:pStyle w:val="TAC"/>
              <w:rPr>
                <w:rFonts w:eastAsia="SimSun"/>
                <w:highlight w:val="yellow"/>
              </w:rPr>
            </w:pPr>
            <w:r w:rsidRPr="00C95235">
              <w:rPr>
                <w:rFonts w:eastAsia="SimSun"/>
                <w:highlight w:val="yellow"/>
              </w:rPr>
              <w:t>10</w:t>
            </w:r>
            <w:r>
              <w:rPr>
                <w:rFonts w:eastAsia="SimSun"/>
                <w:highlight w:val="yellow"/>
              </w:rPr>
              <w:t>/</w:t>
            </w:r>
            <w:r w:rsidRPr="00F7655A">
              <w:rPr>
                <w:rFonts w:eastAsia="SimSun"/>
                <w:highlight w:val="magenta"/>
              </w:rPr>
              <w:t>10</w:t>
            </w:r>
            <w:r>
              <w:rPr>
                <w:rFonts w:eastAsia="SimSun"/>
                <w:highlight w:val="magenta"/>
              </w:rPr>
              <w:t>/</w:t>
            </w:r>
            <w:r w:rsidRPr="00DA0D89">
              <w:rPr>
                <w:rFonts w:eastAsia="SimSun"/>
                <w:highlight w:val="darkCyan"/>
              </w:rPr>
              <w:t>10</w:t>
            </w:r>
          </w:p>
        </w:tc>
        <w:tc>
          <w:tcPr>
            <w:tcW w:w="638" w:type="dxa"/>
            <w:tcMar>
              <w:left w:w="28" w:type="dxa"/>
              <w:right w:w="28" w:type="dxa"/>
            </w:tcMar>
          </w:tcPr>
          <w:p w14:paraId="608B7E95"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2840174"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7D38AB7C"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217A6EB" w14:textId="77777777" w:rsidR="00C26FCF" w:rsidRPr="00B6215D" w:rsidRDefault="00C26FCF" w:rsidP="00C26FCF">
            <w:pPr>
              <w:pStyle w:val="TAC"/>
              <w:rPr>
                <w:rFonts w:eastAsia="Yu Mincho" w:cs="Arial"/>
                <w:szCs w:val="18"/>
                <w:highlight w:val="lightGray"/>
              </w:rPr>
            </w:pPr>
          </w:p>
        </w:tc>
        <w:tc>
          <w:tcPr>
            <w:tcW w:w="709" w:type="dxa"/>
          </w:tcPr>
          <w:p w14:paraId="606B240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9519276" w14:textId="77777777" w:rsidR="00C26FCF" w:rsidRPr="00B6215D" w:rsidRDefault="00C26FCF" w:rsidP="00C26FCF">
            <w:pPr>
              <w:pStyle w:val="TAC"/>
              <w:rPr>
                <w:rFonts w:eastAsia="Yu Mincho" w:cs="Arial"/>
                <w:szCs w:val="18"/>
                <w:highlight w:val="lightGray"/>
              </w:rPr>
            </w:pPr>
          </w:p>
        </w:tc>
        <w:tc>
          <w:tcPr>
            <w:tcW w:w="709" w:type="dxa"/>
            <w:vAlign w:val="center"/>
          </w:tcPr>
          <w:p w14:paraId="196C7DA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21D3FC3"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72422B5"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70547828"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739280C7"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56634203"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8E84056" w14:textId="77777777" w:rsidR="00C26FCF" w:rsidRPr="00B6215D" w:rsidRDefault="00C26FCF" w:rsidP="00C26FCF">
            <w:pPr>
              <w:pStyle w:val="TAC"/>
              <w:rPr>
                <w:rFonts w:eastAsia="Yu Mincho"/>
                <w:highlight w:val="lightGray"/>
              </w:rPr>
            </w:pPr>
          </w:p>
        </w:tc>
      </w:tr>
      <w:tr w:rsidR="00C26FCF" w:rsidRPr="00B6215D" w14:paraId="0CA4EF76" w14:textId="77777777" w:rsidTr="00D42A25">
        <w:trPr>
          <w:jc w:val="center"/>
        </w:trPr>
        <w:tc>
          <w:tcPr>
            <w:tcW w:w="707" w:type="dxa"/>
            <w:tcBorders>
              <w:top w:val="nil"/>
            </w:tcBorders>
            <w:shd w:val="clear" w:color="auto" w:fill="auto"/>
            <w:tcMar>
              <w:left w:w="28" w:type="dxa"/>
              <w:right w:w="28" w:type="dxa"/>
            </w:tcMar>
            <w:vAlign w:val="center"/>
          </w:tcPr>
          <w:p w14:paraId="29EF8D5D" w14:textId="77777777" w:rsidR="00C26FCF" w:rsidRPr="00B6215D" w:rsidRDefault="00C26FCF" w:rsidP="00C26FCF">
            <w:pPr>
              <w:pStyle w:val="TAC"/>
              <w:rPr>
                <w:rFonts w:eastAsia="Yu Mincho"/>
                <w:highlight w:val="lightGray"/>
              </w:rPr>
            </w:pPr>
          </w:p>
        </w:tc>
        <w:tc>
          <w:tcPr>
            <w:tcW w:w="709" w:type="dxa"/>
            <w:tcMar>
              <w:left w:w="28" w:type="dxa"/>
              <w:right w:w="28" w:type="dxa"/>
            </w:tcMar>
          </w:tcPr>
          <w:p w14:paraId="660EFC67" w14:textId="77777777" w:rsidR="00C26FCF" w:rsidRPr="00B6215D" w:rsidRDefault="00C26FCF" w:rsidP="00C26FCF">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67F5F087"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61196792"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26A747E6"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7A7DFFB1"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EC731E5"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AD1FD20" w14:textId="77777777" w:rsidR="00C26FCF" w:rsidRPr="00B6215D" w:rsidRDefault="00C26FCF" w:rsidP="00C26FCF">
            <w:pPr>
              <w:pStyle w:val="TAC"/>
              <w:rPr>
                <w:rFonts w:eastAsia="Yu Mincho" w:cs="Arial"/>
                <w:szCs w:val="18"/>
                <w:highlight w:val="lightGray"/>
              </w:rPr>
            </w:pPr>
          </w:p>
        </w:tc>
        <w:tc>
          <w:tcPr>
            <w:tcW w:w="709" w:type="dxa"/>
          </w:tcPr>
          <w:p w14:paraId="74E893C8"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197A53B9" w14:textId="77777777" w:rsidR="00C26FCF" w:rsidRPr="00B6215D" w:rsidRDefault="00C26FCF" w:rsidP="00C26FCF">
            <w:pPr>
              <w:pStyle w:val="TAC"/>
              <w:rPr>
                <w:rFonts w:eastAsia="Yu Mincho" w:cs="Arial"/>
                <w:szCs w:val="18"/>
                <w:highlight w:val="lightGray"/>
              </w:rPr>
            </w:pPr>
          </w:p>
        </w:tc>
        <w:tc>
          <w:tcPr>
            <w:tcW w:w="709" w:type="dxa"/>
            <w:vAlign w:val="center"/>
          </w:tcPr>
          <w:p w14:paraId="04EAA1A0"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471A31"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1AC4A3F1"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04D21BBD"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0B7EC435"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1939CE9E"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59B84110" w14:textId="77777777" w:rsidR="00C26FCF" w:rsidRPr="00B6215D" w:rsidRDefault="00C26FCF" w:rsidP="00C26FCF">
            <w:pPr>
              <w:pStyle w:val="TAC"/>
              <w:rPr>
                <w:rFonts w:eastAsia="Yu Mincho"/>
                <w:highlight w:val="lightGray"/>
              </w:rPr>
            </w:pPr>
          </w:p>
        </w:tc>
      </w:tr>
      <w:tr w:rsidR="00C26FCF" w:rsidRPr="00840AB1" w14:paraId="6A03A0D7" w14:textId="77777777" w:rsidTr="00D42A25">
        <w:trPr>
          <w:jc w:val="center"/>
        </w:trPr>
        <w:tc>
          <w:tcPr>
            <w:tcW w:w="11049" w:type="dxa"/>
            <w:gridSpan w:val="17"/>
          </w:tcPr>
          <w:p w14:paraId="0B99117F" w14:textId="77777777" w:rsidR="00C26FCF" w:rsidRPr="00B6215D" w:rsidRDefault="00C26FCF" w:rsidP="00C26FCF">
            <w:pPr>
              <w:pStyle w:val="TAN"/>
              <w:rPr>
                <w:rFonts w:eastAsia="SimSun"/>
                <w:kern w:val="2"/>
                <w:szCs w:val="22"/>
                <w:highlight w:val="lightGray"/>
                <w:lang w:eastAsia="ko-KR"/>
              </w:rPr>
            </w:pPr>
            <w:r w:rsidRPr="00B6215D">
              <w:rPr>
                <w:rFonts w:eastAsia="SimSun"/>
                <w:highlight w:val="lightGray"/>
                <w:lang w:eastAsia="ko-KR"/>
              </w:rPr>
              <w:t>NOTE 1:</w:t>
            </w:r>
            <w:r w:rsidRPr="00B6215D">
              <w:rPr>
                <w:rFonts w:eastAsia="SimSun"/>
                <w:highlight w:val="lightGray"/>
                <w:lang w:eastAsia="ko-KR"/>
              </w:rPr>
              <w:tab/>
            </w:r>
            <w:r w:rsidRPr="00B6215D">
              <w:rPr>
                <w:rFonts w:eastAsia="SimSun" w:hint="eastAsia"/>
                <w:highlight w:val="lightGray"/>
                <w:lang w:eastAsia="zh-CN"/>
              </w:rPr>
              <w:t>Void</w:t>
            </w:r>
            <w:r w:rsidRPr="00B6215D">
              <w:rPr>
                <w:rFonts w:eastAsia="SimSun"/>
                <w:highlight w:val="lightGray"/>
                <w:lang w:eastAsia="ko-KR"/>
              </w:rPr>
              <w:t>.</w:t>
            </w:r>
          </w:p>
          <w:p w14:paraId="0A40EB77" w14:textId="77777777" w:rsidR="00C26FCF" w:rsidRPr="00B6215D" w:rsidRDefault="00C26FCF" w:rsidP="00C26FCF">
            <w:pPr>
              <w:pStyle w:val="TAN"/>
              <w:rPr>
                <w:rFonts w:eastAsia="SimSun"/>
                <w:highlight w:val="lightGray"/>
                <w:lang w:eastAsia="ko-KR"/>
              </w:rPr>
            </w:pPr>
            <w:r w:rsidRPr="00B6215D">
              <w:rPr>
                <w:rFonts w:eastAsia="SimSun"/>
                <w:highlight w:val="lightGray"/>
                <w:lang w:eastAsia="ko-KR"/>
              </w:rPr>
              <w:t>NOTE 2:</w:t>
            </w:r>
            <w:r w:rsidRPr="00B6215D">
              <w:rPr>
                <w:rFonts w:eastAsia="SimSun"/>
                <w:highlight w:val="lightGray"/>
                <w:lang w:eastAsia="ko-KR"/>
              </w:rPr>
              <w:tab/>
            </w:r>
            <w:r w:rsidRPr="00B6215D">
              <w:rPr>
                <w:rFonts w:eastAsia="SimSun" w:hint="eastAsia"/>
                <w:highlight w:val="lightGray"/>
                <w:lang w:eastAsia="zh-CN"/>
              </w:rPr>
              <w:t>Void</w:t>
            </w:r>
            <w:r w:rsidRPr="00B6215D">
              <w:rPr>
                <w:rFonts w:eastAsia="SimSun"/>
                <w:highlight w:val="lightGray"/>
                <w:lang w:eastAsia="ko-KR"/>
              </w:rPr>
              <w:t>.</w:t>
            </w:r>
          </w:p>
          <w:p w14:paraId="7795DBCA" w14:textId="77777777" w:rsidR="00C26FCF" w:rsidRPr="00B6215D" w:rsidRDefault="00C26FCF" w:rsidP="00C26FCF">
            <w:pPr>
              <w:pStyle w:val="TAN"/>
              <w:rPr>
                <w:rFonts w:eastAsia="Yu Mincho"/>
                <w:highlight w:val="lightGray"/>
              </w:rPr>
            </w:pPr>
            <w:r w:rsidRPr="00B6215D">
              <w:rPr>
                <w:rFonts w:eastAsia="Yu Mincho"/>
                <w:highlight w:val="lightGray"/>
              </w:rPr>
              <w:t>NOTE 3:</w:t>
            </w:r>
            <w:r w:rsidRPr="00B6215D">
              <w:rPr>
                <w:rFonts w:eastAsia="Yu Mincho"/>
                <w:highlight w:val="lightGray"/>
              </w:rPr>
              <w:tab/>
              <w:t>This UE channel bandwidth is applicable only to downlink.</w:t>
            </w:r>
          </w:p>
          <w:p w14:paraId="4B1DD0FD" w14:textId="77777777" w:rsidR="00C26FCF" w:rsidRPr="00B6215D" w:rsidRDefault="00C26FCF" w:rsidP="00C26FCF">
            <w:pPr>
              <w:pStyle w:val="TAN"/>
              <w:rPr>
                <w:rFonts w:eastAsia="Yu Mincho"/>
                <w:highlight w:val="lightGray"/>
              </w:rPr>
            </w:pPr>
            <w:r w:rsidRPr="00B6215D">
              <w:rPr>
                <w:rFonts w:eastAsia="Yu Mincho"/>
                <w:highlight w:val="lightGray"/>
              </w:rPr>
              <w:t>NOTE 4:</w:t>
            </w:r>
            <w:r w:rsidRPr="00B6215D">
              <w:rPr>
                <w:rFonts w:eastAsia="Yu Mincho"/>
                <w:highlight w:val="lightGray"/>
              </w:rPr>
              <w:tab/>
              <w:t>This UE channel bandwidth is optional in this release of the specification.</w:t>
            </w:r>
          </w:p>
          <w:p w14:paraId="51E75672" w14:textId="77777777" w:rsidR="00C26FCF" w:rsidRPr="00B6215D" w:rsidRDefault="00C26FCF" w:rsidP="00C26FCF">
            <w:pPr>
              <w:pStyle w:val="TAN"/>
              <w:rPr>
                <w:rFonts w:eastAsia="Yu Mincho"/>
                <w:highlight w:val="lightGray"/>
              </w:rPr>
            </w:pPr>
            <w:r w:rsidRPr="00B6215D">
              <w:rPr>
                <w:rFonts w:eastAsia="Yu Mincho"/>
                <w:highlight w:val="lightGray"/>
              </w:rPr>
              <w:t>NOTE 5:</w:t>
            </w:r>
            <w:r w:rsidRPr="00B6215D">
              <w:rPr>
                <w:rFonts w:eastAsia="Yu Mincho"/>
                <w:highlight w:val="lightGray"/>
              </w:rPr>
              <w:tab/>
              <w:t>For this bandwidth, the minimum requirements are restricted to operation when carrier is configured as an SCell part of DC or CA configuration.</w:t>
            </w:r>
          </w:p>
          <w:p w14:paraId="32EC39C4" w14:textId="77777777" w:rsidR="00C26FCF" w:rsidRPr="00B6215D" w:rsidRDefault="00C26FCF" w:rsidP="00C26FCF">
            <w:pPr>
              <w:pStyle w:val="TAN"/>
              <w:rPr>
                <w:rFonts w:eastAsia="Yu Mincho"/>
                <w:highlight w:val="lightGray"/>
              </w:rPr>
            </w:pPr>
            <w:r w:rsidRPr="00B6215D">
              <w:rPr>
                <w:rFonts w:eastAsia="Yu Mincho"/>
                <w:highlight w:val="lightGray"/>
              </w:rPr>
              <w:t>NOTE 6:</w:t>
            </w:r>
            <w:r w:rsidRPr="00B6215D">
              <w:rPr>
                <w:rFonts w:eastAsia="Yu Mincho"/>
                <w:highlight w:val="lightGray"/>
              </w:rPr>
              <w:tab/>
              <w:t>For this bandwidth, the minimum requirements are restricted to operation when carrier is configured as a downlink SCell part of CA configuration.</w:t>
            </w:r>
          </w:p>
          <w:p w14:paraId="2B70F2B0" w14:textId="77777777" w:rsidR="00C26FCF" w:rsidRPr="00B6215D" w:rsidRDefault="00C26FCF" w:rsidP="00C26FCF">
            <w:pPr>
              <w:pStyle w:val="TAN"/>
              <w:rPr>
                <w:rFonts w:eastAsia="Yu Mincho"/>
                <w:highlight w:val="lightGray"/>
              </w:rPr>
            </w:pPr>
            <w:r w:rsidRPr="00B6215D">
              <w:rPr>
                <w:rFonts w:eastAsia="Yu Mincho"/>
                <w:highlight w:val="lightGray"/>
              </w:rPr>
              <w:t>NOTE 7:</w:t>
            </w:r>
            <w:r w:rsidRPr="00B6215D">
              <w:rPr>
                <w:rFonts w:eastAsia="Yu Mincho"/>
                <w:highlight w:val="lightGray"/>
              </w:rPr>
              <w:tab/>
              <w:t xml:space="preserve">For the 20 MHz bandwidth, the minimum requirements are specified for NR UL carrier frequencies confined to either 713-723 MHz or 728-738 MHz. </w:t>
            </w:r>
            <w:r w:rsidRPr="00B6215D">
              <w:rPr>
                <w:rFonts w:eastAsia="Yu Mincho" w:cs="Arial"/>
                <w:highlight w:val="lightGray"/>
              </w:rPr>
              <w:t xml:space="preserve">For the 25 MHz bandwidth, the minimum requirements are specified for NR UL carrier frequencies confined to either 715.5-720.5 MHz or 730.5-735.5 MHz. </w:t>
            </w:r>
            <w:r w:rsidRPr="00B6215D">
              <w:rPr>
                <w:rFonts w:eastAsia="Yu Mincho"/>
                <w:highlight w:val="lightGray"/>
              </w:rPr>
              <w:t>For the 30MHz bandwidth, the minimum requirements are specified for NR UL transmission bandwidth configuration confined to either 703-733 or 718-748 MHz.</w:t>
            </w:r>
          </w:p>
          <w:p w14:paraId="271B25A7" w14:textId="77777777" w:rsidR="00C26FCF" w:rsidRPr="00B6215D" w:rsidRDefault="00C26FCF" w:rsidP="00C26FCF">
            <w:pPr>
              <w:pStyle w:val="TAN"/>
              <w:rPr>
                <w:rFonts w:eastAsia="Yu Mincho"/>
                <w:highlight w:val="lightGray"/>
              </w:rPr>
            </w:pPr>
            <w:r w:rsidRPr="00B6215D">
              <w:rPr>
                <w:rFonts w:eastAsia="Yu Mincho"/>
                <w:highlight w:val="lightGray"/>
              </w:rPr>
              <w:t>NOTE 8:</w:t>
            </w:r>
            <w:r w:rsidRPr="00B6215D">
              <w:rPr>
                <w:rFonts w:eastAsia="Yu Mincho"/>
                <w:highlight w:val="lightGray"/>
              </w:rPr>
              <w:tab/>
              <w:t>This UE channel bandwidth is applicable only to uplink.</w:t>
            </w:r>
          </w:p>
          <w:p w14:paraId="578037BB" w14:textId="77777777" w:rsidR="00C26FCF" w:rsidRPr="00B6215D" w:rsidRDefault="00C26FCF" w:rsidP="00C26FCF">
            <w:pPr>
              <w:pStyle w:val="TAN"/>
              <w:rPr>
                <w:rFonts w:eastAsia="Yu Mincho"/>
                <w:highlight w:val="lightGray"/>
              </w:rPr>
            </w:pPr>
            <w:r w:rsidRPr="00B6215D">
              <w:rPr>
                <w:rFonts w:eastAsia="Yu Mincho"/>
                <w:highlight w:val="lightGray"/>
              </w:rPr>
              <w:t>NOTE 9:</w:t>
            </w:r>
            <w:r w:rsidRPr="00B6215D">
              <w:rPr>
                <w:rFonts w:eastAsia="Yu Mincho"/>
                <w:highlight w:val="lightGray"/>
              </w:rPr>
              <w:tab/>
              <w:t>Void.</w:t>
            </w:r>
          </w:p>
          <w:p w14:paraId="6CE6E662" w14:textId="77777777" w:rsidR="00C26FCF" w:rsidRPr="00B6215D" w:rsidRDefault="00C26FCF" w:rsidP="00C26FCF">
            <w:pPr>
              <w:pStyle w:val="TAN"/>
              <w:rPr>
                <w:rFonts w:eastAsia="Yu Mincho"/>
                <w:highlight w:val="lightGray"/>
              </w:rPr>
            </w:pPr>
            <w:r w:rsidRPr="00B6215D">
              <w:rPr>
                <w:rFonts w:eastAsia="Yu Mincho"/>
                <w:highlight w:val="lightGray"/>
              </w:rPr>
              <w:t>NOTE 10:</w:t>
            </w:r>
            <w:r w:rsidRPr="00B6215D">
              <w:rPr>
                <w:rFonts w:eastAsia="Yu Mincho"/>
                <w:highlight w:val="lightGray"/>
              </w:rPr>
              <w:tab/>
              <w:t xml:space="preserve">For this band, UE channel bandwidths which are applicable to </w:t>
            </w:r>
            <w:proofErr w:type="spellStart"/>
            <w:r w:rsidRPr="00B6215D">
              <w:rPr>
                <w:rFonts w:eastAsia="Yu Mincho"/>
                <w:highlight w:val="lightGray"/>
              </w:rPr>
              <w:t>sidelink</w:t>
            </w:r>
            <w:proofErr w:type="spellEnd"/>
            <w:r w:rsidRPr="00B6215D">
              <w:rPr>
                <w:rFonts w:eastAsia="Yu Mincho"/>
                <w:highlight w:val="lightGray"/>
              </w:rPr>
              <w:t xml:space="preserve"> operation are specified in Table 5.3E.1-1.</w:t>
            </w:r>
          </w:p>
          <w:p w14:paraId="71213B8E" w14:textId="77777777" w:rsidR="00C26FCF" w:rsidRPr="00B6215D" w:rsidRDefault="00C26FCF" w:rsidP="00C26FCF">
            <w:pPr>
              <w:pStyle w:val="TAN"/>
              <w:rPr>
                <w:rFonts w:eastAsia="Yu Mincho"/>
                <w:highlight w:val="lightGray"/>
              </w:rPr>
            </w:pPr>
            <w:r w:rsidRPr="00B6215D">
              <w:rPr>
                <w:rFonts w:eastAsia="Yu Mincho"/>
                <w:highlight w:val="lightGray"/>
              </w:rPr>
              <w:t>NOTE 11:</w:t>
            </w:r>
            <w:r w:rsidRPr="00B6215D">
              <w:rPr>
                <w:rFonts w:eastAsia="Yu Mincho"/>
                <w:highlight w:val="lightGray"/>
              </w:rPr>
              <w:tab/>
              <w:t>Not all frequency positions of 5 MHz carriers are possible due limitations of the SSB position relative to the 5 MHz channels. 5 MHz channels with F</w:t>
            </w:r>
            <w:r w:rsidRPr="00B6215D">
              <w:rPr>
                <w:rFonts w:eastAsia="Yu Mincho"/>
                <w:highlight w:val="lightGray"/>
                <w:vertAlign w:val="subscript"/>
              </w:rPr>
              <w:t>c</w:t>
            </w:r>
            <w:r w:rsidRPr="00B6215D">
              <w:rPr>
                <w:rFonts w:eastAsia="Yu Mincho"/>
                <w:highlight w:val="lightGray"/>
              </w:rPr>
              <w:t xml:space="preserve"> such that 2499+N*1.2 ≤F</w:t>
            </w:r>
            <w:r w:rsidRPr="00B6215D">
              <w:rPr>
                <w:rFonts w:eastAsia="Yu Mincho"/>
                <w:highlight w:val="lightGray"/>
                <w:vertAlign w:val="subscript"/>
              </w:rPr>
              <w:t>c</w:t>
            </w:r>
            <w:r w:rsidRPr="00B6215D">
              <w:rPr>
                <w:rFonts w:eastAsia="Yu Mincho"/>
                <w:highlight w:val="lightGray"/>
              </w:rPr>
              <w:t>&lt;2499.3+N*1.2MHz for 0≤N&lt;157 are not compatible with SSB positions and cannot be used for 5 MHz n41.</w:t>
            </w:r>
          </w:p>
          <w:p w14:paraId="22F69D77" w14:textId="77777777" w:rsidR="00C26FCF" w:rsidRPr="00840AB1" w:rsidRDefault="00C26FCF" w:rsidP="00C26FCF">
            <w:pPr>
              <w:pStyle w:val="TAN"/>
              <w:rPr>
                <w:rFonts w:eastAsia="Yu Mincho"/>
              </w:rPr>
            </w:pPr>
            <w:r w:rsidRPr="00B6215D">
              <w:rPr>
                <w:rFonts w:eastAsia="Yu Mincho"/>
                <w:highlight w:val="lightGray"/>
              </w:rPr>
              <w:t>NOTE 12:</w:t>
            </w:r>
            <w:r w:rsidRPr="00B6215D">
              <w:rPr>
                <w:rFonts w:eastAsia="Yu Mincho"/>
                <w:highlight w:val="lightGray"/>
              </w:rPr>
              <w:tab/>
              <w:t>This UE channel Bandwidth is optional for uplink in this release of the specification.</w:t>
            </w:r>
          </w:p>
        </w:tc>
      </w:tr>
    </w:tbl>
    <w:p w14:paraId="6431ECC7" w14:textId="77777777" w:rsidR="00793DF9" w:rsidRDefault="00793DF9" w:rsidP="00A952DF">
      <w:pPr>
        <w:jc w:val="both"/>
      </w:pPr>
    </w:p>
    <w:p w14:paraId="61778CE6" w14:textId="77777777" w:rsidR="005F724A" w:rsidRDefault="00793DF9" w:rsidP="00A952DF">
      <w:pPr>
        <w:jc w:val="both"/>
      </w:pPr>
      <w:r>
        <w:t xml:space="preserve">We propose to introduce </w:t>
      </w:r>
      <w:r w:rsidR="00FF4451">
        <w:t xml:space="preserve">2 new sub-clauses for </w:t>
      </w:r>
      <w:r>
        <w:t xml:space="preserve">new test channel BWs “Mid-Low” and “Mid-high” into </w:t>
      </w:r>
      <w:r w:rsidRPr="00500E12">
        <w:t>TS 38.508-1 [</w:t>
      </w:r>
      <w:r>
        <w:t>4</w:t>
      </w:r>
      <w:r w:rsidRPr="00500E12">
        <w:t>] subclause 4.3.1</w:t>
      </w:r>
      <w:r w:rsidR="00FF4451">
        <w:t xml:space="preserve"> as </w:t>
      </w:r>
      <w:r w:rsidR="005F724A">
        <w:t>in text proposal below</w:t>
      </w:r>
      <w:r w:rsidR="00FF4451">
        <w:t>, additions shown by track changes</w:t>
      </w:r>
      <w:r w:rsidR="000963D0">
        <w:t xml:space="preserve">. Tables include </w:t>
      </w:r>
      <w:r w:rsidR="005F724A">
        <w:t xml:space="preserve">NR </w:t>
      </w:r>
      <w:r w:rsidR="000963D0">
        <w:t>bands that support PC</w:t>
      </w:r>
      <w:r w:rsidR="005F724A">
        <w:t>1 in RAN4 WI [2] (other than n14). Band n85 is not included as it is not specified in RAN5 specifications.</w:t>
      </w:r>
    </w:p>
    <w:p w14:paraId="21499FCD" w14:textId="2B7DEFBC" w:rsidR="00793DF9" w:rsidRDefault="00793DF9" w:rsidP="00A952DF">
      <w:pPr>
        <w:jc w:val="both"/>
      </w:pPr>
    </w:p>
    <w:p w14:paraId="5F2A3BCC" w14:textId="02471307" w:rsidR="00385EA2" w:rsidRPr="00385EA2" w:rsidRDefault="00385EA2" w:rsidP="00385EA2">
      <w:pPr>
        <w:jc w:val="center"/>
        <w:rPr>
          <w:b/>
          <w:bCs/>
          <w:sz w:val="28"/>
          <w:szCs w:val="28"/>
          <w:u w:val="single"/>
        </w:rPr>
      </w:pPr>
      <w:r w:rsidRPr="00385EA2">
        <w:rPr>
          <w:b/>
          <w:bCs/>
          <w:sz w:val="28"/>
          <w:szCs w:val="28"/>
          <w:u w:val="single"/>
        </w:rPr>
        <w:t>- - Text proposal to TS 38.508-1- -</w:t>
      </w:r>
    </w:p>
    <w:p w14:paraId="02109DAF" w14:textId="73E2C3C0" w:rsidR="00FF4451" w:rsidRDefault="00FF4451" w:rsidP="00FF4451">
      <w:pPr>
        <w:pStyle w:val="Heading4"/>
        <w:rPr>
          <w:ins w:id="7" w:author="Nokia - Tuomo Säynäjäkangas" w:date="2023-08-08T14:08:00Z"/>
        </w:rPr>
      </w:pPr>
      <w:bookmarkStart w:id="8" w:name="_Toc36227961"/>
      <w:bookmarkStart w:id="9" w:name="_Toc36228257"/>
      <w:bookmarkStart w:id="10" w:name="_Toc36228712"/>
      <w:bookmarkStart w:id="11" w:name="_Toc36228929"/>
      <w:bookmarkStart w:id="12" w:name="_Toc44454514"/>
      <w:bookmarkStart w:id="13" w:name="_Toc44454966"/>
      <w:bookmarkStart w:id="14" w:name="_Toc52447002"/>
      <w:bookmarkStart w:id="15" w:name="_Toc52447123"/>
      <w:bookmarkStart w:id="16" w:name="_Toc52455776"/>
      <w:bookmarkStart w:id="17" w:name="_Toc52456406"/>
      <w:bookmarkStart w:id="18" w:name="_Toc52456567"/>
      <w:bookmarkStart w:id="19" w:name="_Toc52457010"/>
      <w:bookmarkStart w:id="20" w:name="_Toc52457888"/>
      <w:bookmarkStart w:id="21" w:name="_Toc58228815"/>
      <w:bookmarkStart w:id="22" w:name="_Toc58235299"/>
      <w:bookmarkStart w:id="23" w:name="_Toc77005727"/>
      <w:bookmarkStart w:id="24" w:name="_Toc84849631"/>
      <w:bookmarkStart w:id="25" w:name="_Toc92808358"/>
      <w:r w:rsidRPr="004D139E">
        <w:lastRenderedPageBreak/>
        <w:t>4.3.1.0E</w:t>
      </w:r>
      <w:r w:rsidRPr="004D139E">
        <w:tab/>
        <w:t>Void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7DB3330" w14:textId="53747DF3" w:rsidR="00385EA2" w:rsidRPr="004D139E" w:rsidRDefault="00385EA2" w:rsidP="00385EA2">
      <w:pPr>
        <w:pStyle w:val="Heading4"/>
        <w:rPr>
          <w:ins w:id="26" w:author="Nokia - Tuomo Säynäjäkangas" w:date="2023-08-08T14:08:00Z"/>
        </w:rPr>
      </w:pPr>
      <w:bookmarkStart w:id="27" w:name="_Toc21353556"/>
      <w:bookmarkStart w:id="28" w:name="_Toc27749157"/>
      <w:bookmarkStart w:id="29" w:name="_Toc36227960"/>
      <w:bookmarkStart w:id="30" w:name="_Toc36228256"/>
      <w:bookmarkStart w:id="31" w:name="_Toc36228711"/>
      <w:bookmarkStart w:id="32" w:name="_Toc36228928"/>
      <w:bookmarkStart w:id="33" w:name="_Toc44454513"/>
      <w:bookmarkStart w:id="34" w:name="_Toc44454965"/>
      <w:bookmarkStart w:id="35" w:name="_Toc52447001"/>
      <w:bookmarkStart w:id="36" w:name="_Toc52447122"/>
      <w:bookmarkStart w:id="37" w:name="_Toc52455775"/>
      <w:bookmarkStart w:id="38" w:name="_Toc52456405"/>
      <w:bookmarkStart w:id="39" w:name="_Toc52456566"/>
      <w:bookmarkStart w:id="40" w:name="_Toc52457009"/>
      <w:bookmarkStart w:id="41" w:name="_Toc52457887"/>
      <w:bookmarkStart w:id="42" w:name="_Toc58228814"/>
      <w:bookmarkStart w:id="43" w:name="_Toc58235298"/>
      <w:bookmarkStart w:id="44" w:name="_Toc77005726"/>
      <w:bookmarkStart w:id="45" w:name="_Toc84849630"/>
      <w:bookmarkStart w:id="46" w:name="_Toc92808357"/>
      <w:ins w:id="47" w:author="Nokia - Tuomo Säynäjäkangas" w:date="2023-08-08T14:08:00Z">
        <w:r w:rsidRPr="004D139E">
          <w:t>4.3.1.0</w:t>
        </w:r>
        <w:r>
          <w:t>F</w:t>
        </w:r>
        <w:r w:rsidRPr="004D139E">
          <w:tab/>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Mid-Low</w:t>
        </w:r>
      </w:ins>
      <w:ins w:id="48" w:author="Nokia - Tuomo Säynäjäkangas" w:date="2023-08-08T14:09:00Z">
        <w:r>
          <w:t xml:space="preserve"> </w:t>
        </w:r>
        <w:r w:rsidRPr="004D139E">
          <w:t>test channel bandwidth</w:t>
        </w:r>
      </w:ins>
      <w:ins w:id="49" w:author="Nokia - Tuomo Säynäjäkangas" w:date="2023-08-10T13:43:00Z">
        <w:r w:rsidR="00D9221B">
          <w:t xml:space="preserve"> for power cla</w:t>
        </w:r>
      </w:ins>
      <w:ins w:id="50" w:author="Nokia - Tuomo Säynäjäkangas" w:date="2023-08-10T13:44:00Z">
        <w:r w:rsidR="00D9221B">
          <w:t>ss 1</w:t>
        </w:r>
      </w:ins>
    </w:p>
    <w:p w14:paraId="24520B07" w14:textId="61D75943" w:rsidR="00385EA2" w:rsidRPr="004D139E" w:rsidRDefault="00385EA2" w:rsidP="00385EA2">
      <w:pPr>
        <w:rPr>
          <w:ins w:id="51" w:author="Nokia - Tuomo Säynäjäkangas" w:date="2023-08-08T14:10:00Z"/>
        </w:rPr>
      </w:pPr>
      <w:ins w:id="52" w:author="Nokia - Tuomo Säynäjäkangas" w:date="2023-08-08T14:10:00Z">
        <w:r w:rsidRPr="004D139E">
          <w:t>The Mid</w:t>
        </w:r>
        <w:r>
          <w:t>-Low</w:t>
        </w:r>
        <w:r w:rsidRPr="004D139E">
          <w:t xml:space="preserve"> test channel bandwidth </w:t>
        </w:r>
      </w:ins>
      <w:ins w:id="53" w:author="Nokia - Tuomo Säynäjäkangas" w:date="2023-08-10T13:44:00Z">
        <w:r w:rsidR="00D9221B">
          <w:t xml:space="preserve">for power class 1 </w:t>
        </w:r>
      </w:ins>
      <w:ins w:id="54" w:author="Nokia - Tuomo Säynäjäkangas" w:date="2023-08-08T14:10:00Z">
        <w:r w:rsidRPr="004D139E">
          <w:t>definition for RF is given in Table 4.3.1</w:t>
        </w:r>
        <w:r w:rsidRPr="004D139E">
          <w:rPr>
            <w:rFonts w:eastAsia="SimSun"/>
            <w:lang w:eastAsia="zh-CN"/>
          </w:rPr>
          <w:t>.0</w:t>
        </w:r>
      </w:ins>
      <w:ins w:id="55" w:author="Nokia - Tuomo Säynäjäkangas" w:date="2023-08-08T14:11:00Z">
        <w:r>
          <w:rPr>
            <w:rFonts w:eastAsia="SimSun"/>
            <w:lang w:eastAsia="zh-CN"/>
          </w:rPr>
          <w:t>F</w:t>
        </w:r>
      </w:ins>
      <w:ins w:id="56" w:author="Nokia - Tuomo Säynäjäkangas" w:date="2023-08-08T14:10:00Z">
        <w:r w:rsidRPr="004D139E">
          <w:t>-1 for FR1.</w:t>
        </w:r>
      </w:ins>
    </w:p>
    <w:p w14:paraId="7A7DE41B" w14:textId="52EDFF7C" w:rsidR="00385EA2" w:rsidRPr="004D139E" w:rsidRDefault="00385EA2" w:rsidP="00385EA2">
      <w:pPr>
        <w:pStyle w:val="TH"/>
        <w:rPr>
          <w:ins w:id="57" w:author="Nokia - Tuomo Säynäjäkangas" w:date="2023-08-08T14:10:00Z"/>
          <w:rFonts w:eastAsia="Yu Mincho"/>
        </w:rPr>
      </w:pPr>
      <w:ins w:id="58" w:author="Nokia - Tuomo Säynäjäkangas" w:date="2023-08-08T14:10:00Z">
        <w:r w:rsidRPr="004D139E">
          <w:rPr>
            <w:rFonts w:eastAsia="Yu Mincho"/>
          </w:rPr>
          <w:t>Table 4.3.1.0</w:t>
        </w:r>
      </w:ins>
      <w:ins w:id="59" w:author="Nokia - Tuomo Säynäjäkangas" w:date="2023-08-08T14:11:00Z">
        <w:r>
          <w:rPr>
            <w:rFonts w:eastAsia="Yu Mincho"/>
          </w:rPr>
          <w:t>F</w:t>
        </w:r>
      </w:ins>
      <w:ins w:id="60" w:author="Nokia - Tuomo Säynäjäkangas" w:date="2023-08-08T14:10:00Z">
        <w:r w:rsidRPr="004D139E">
          <w:rPr>
            <w:rFonts w:eastAsia="Yu Mincho"/>
          </w:rPr>
          <w:t>-1: Mid</w:t>
        </w:r>
      </w:ins>
      <w:ins w:id="61" w:author="Nokia - Tuomo Säynäjäkangas" w:date="2023-08-08T14:14:00Z">
        <w:r>
          <w:rPr>
            <w:rFonts w:eastAsia="Yu Mincho"/>
          </w:rPr>
          <w:t>-Low</w:t>
        </w:r>
      </w:ins>
      <w:ins w:id="62" w:author="Nokia - Tuomo Säynäjäkangas" w:date="2023-08-08T14:10:00Z">
        <w:r w:rsidRPr="004D139E">
          <w:rPr>
            <w:rFonts w:eastAsia="Yu Mincho"/>
          </w:rPr>
          <w:t xml:space="preserve"> Test Channel bandwidths for each NR band</w:t>
        </w:r>
      </w:ins>
      <w:ins w:id="63" w:author="Nokia - Tuomo Säynäjäkangas" w:date="2023-08-10T13:45:00Z">
        <w:r w:rsidR="00E5249A">
          <w:rPr>
            <w:rFonts w:eastAsia="Yu Mincho"/>
          </w:rPr>
          <w:t xml:space="preserve"> supporting power class 1</w:t>
        </w:r>
      </w:ins>
      <w:ins w:id="64" w:author="Nokia - Tuomo Säynäjäkangas" w:date="2023-08-08T14:10:00Z">
        <w:r w:rsidRPr="004D139E">
          <w:rPr>
            <w:rFonts w:eastAsia="Yu Mincho"/>
          </w:rPr>
          <w:t>, FR1</w:t>
        </w:r>
      </w:ins>
    </w:p>
    <w:tbl>
      <w:tblPr>
        <w:tblW w:w="3949" w:type="pct"/>
        <w:jc w:val="center"/>
        <w:tblLook w:val="04A0" w:firstRow="1" w:lastRow="0" w:firstColumn="1" w:lastColumn="0" w:noHBand="0" w:noVBand="1"/>
      </w:tblPr>
      <w:tblGrid>
        <w:gridCol w:w="1539"/>
        <w:gridCol w:w="6066"/>
      </w:tblGrid>
      <w:tr w:rsidR="000963D0" w:rsidRPr="004D139E" w14:paraId="6D8256B4"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31F5A81" w14:textId="77777777" w:rsidR="000963D0" w:rsidRPr="004D139E" w:rsidRDefault="000963D0" w:rsidP="00D42A25">
            <w:pPr>
              <w:pStyle w:val="TAH"/>
              <w:rPr>
                <w:rFonts w:eastAsia="Yu Mincho"/>
              </w:rPr>
            </w:pPr>
            <w:ins w:id="65" w:author="Nokia - Tuomo Säynäjäkangas" w:date="2023-08-08T14:12:00Z">
              <w:r w:rsidRPr="004D139E">
                <w:rPr>
                  <w:lang w:eastAsia="zh-CN"/>
                </w:rPr>
                <w:t>NR Band</w:t>
              </w:r>
            </w:ins>
          </w:p>
        </w:tc>
        <w:tc>
          <w:tcPr>
            <w:tcW w:w="3988" w:type="pct"/>
            <w:tcBorders>
              <w:top w:val="single" w:sz="4" w:space="0" w:color="auto"/>
              <w:left w:val="single" w:sz="4" w:space="0" w:color="auto"/>
              <w:bottom w:val="single" w:sz="4" w:space="0" w:color="auto"/>
              <w:right w:val="single" w:sz="4" w:space="0" w:color="auto"/>
            </w:tcBorders>
            <w:hideMark/>
          </w:tcPr>
          <w:p w14:paraId="14DFEC8B" w14:textId="17047768" w:rsidR="000963D0" w:rsidRPr="004D139E" w:rsidRDefault="000963D0" w:rsidP="00D42A25">
            <w:pPr>
              <w:pStyle w:val="TAH"/>
              <w:rPr>
                <w:rFonts w:eastAsia="Yu Mincho"/>
              </w:rPr>
            </w:pPr>
            <w:ins w:id="66" w:author="Nokia - Tuomo Säynäjäkangas" w:date="2023-08-08T14:12:00Z">
              <w:r w:rsidRPr="004D139E">
                <w:rPr>
                  <w:lang w:eastAsia="zh-CN"/>
                </w:rPr>
                <w:t>UE Mid</w:t>
              </w:r>
            </w:ins>
            <w:ins w:id="67" w:author="Nokia - Tuomo Säynäjäkangas" w:date="2023-08-08T14:15:00Z">
              <w:r>
                <w:rPr>
                  <w:lang w:eastAsia="zh-CN"/>
                </w:rPr>
                <w:t>-Low</w:t>
              </w:r>
            </w:ins>
            <w:ins w:id="68" w:author="Nokia - Tuomo Säynäjäkangas" w:date="2023-08-08T14:12:00Z">
              <w:r w:rsidRPr="004D139E">
                <w:rPr>
                  <w:lang w:eastAsia="zh-CN"/>
                </w:rPr>
                <w:t xml:space="preserve"> Test Channel bandwidth</w:t>
              </w:r>
            </w:ins>
            <w:ins w:id="69" w:author="Nokia - Tuomo Säynäjäkangas" w:date="2023-08-10T13:45:00Z">
              <w:r w:rsidR="00E5249A">
                <w:rPr>
                  <w:lang w:eastAsia="zh-CN"/>
                </w:rPr>
                <w:t xml:space="preserve"> for power class 1</w:t>
              </w:r>
            </w:ins>
            <w:ins w:id="70" w:author="Nokia - Tuomo Säynäjäkangas" w:date="2023-08-08T14:12:00Z">
              <w:r w:rsidRPr="004D139E">
                <w:rPr>
                  <w:lang w:eastAsia="zh-CN"/>
                </w:rPr>
                <w:br/>
                <w:t>[MHz]</w:t>
              </w:r>
              <w:r w:rsidRPr="004D139E">
                <w:rPr>
                  <w:bCs/>
                  <w:vertAlign w:val="superscript"/>
                  <w:lang w:eastAsia="zh-CN"/>
                </w:rPr>
                <w:t>1, 1a, 1b</w:t>
              </w:r>
            </w:ins>
          </w:p>
        </w:tc>
      </w:tr>
      <w:tr w:rsidR="000963D0" w:rsidRPr="004D139E" w14:paraId="251A56ED"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0937281" w14:textId="77777777" w:rsidR="000963D0" w:rsidRPr="004D139E" w:rsidRDefault="000963D0" w:rsidP="00D42A25">
            <w:pPr>
              <w:pStyle w:val="TAC"/>
              <w:rPr>
                <w:rFonts w:eastAsia="Yu Mincho"/>
              </w:rPr>
            </w:pPr>
            <w:ins w:id="71" w:author="Nokia - Tuomo Säynäjäkangas" w:date="2023-08-08T14:12:00Z">
              <w:r w:rsidRPr="004D139E">
                <w:rPr>
                  <w:rFonts w:eastAsia="Yu Mincho"/>
                </w:rPr>
                <w:t>n5</w:t>
              </w:r>
            </w:ins>
          </w:p>
        </w:tc>
        <w:tc>
          <w:tcPr>
            <w:tcW w:w="3988" w:type="pct"/>
            <w:tcBorders>
              <w:top w:val="single" w:sz="4" w:space="0" w:color="auto"/>
              <w:left w:val="single" w:sz="4" w:space="0" w:color="auto"/>
              <w:bottom w:val="single" w:sz="4" w:space="0" w:color="auto"/>
              <w:right w:val="single" w:sz="4" w:space="0" w:color="auto"/>
            </w:tcBorders>
            <w:hideMark/>
          </w:tcPr>
          <w:p w14:paraId="039C7AA9" w14:textId="77777777" w:rsidR="000963D0" w:rsidRPr="004D139E" w:rsidRDefault="000963D0" w:rsidP="00D42A25">
            <w:pPr>
              <w:pStyle w:val="TAC"/>
              <w:rPr>
                <w:rFonts w:eastAsia="Yu Mincho"/>
              </w:rPr>
            </w:pPr>
            <w:ins w:id="72" w:author="Nokia - Tuomo Säynäjäkangas" w:date="2023-08-09T09:04:00Z">
              <w:r w:rsidRPr="00883486">
                <w:rPr>
                  <w:rFonts w:eastAsia="Yu Mincho"/>
                  <w:lang w:eastAsia="en-GB"/>
                </w:rPr>
                <w:t>20</w:t>
              </w:r>
              <w:r w:rsidRPr="00883486">
                <w:rPr>
                  <w:rFonts w:eastAsia="Yu Mincho"/>
                  <w:vertAlign w:val="superscript"/>
                  <w:lang w:eastAsia="en-GB"/>
                </w:rPr>
                <w:t>1</w:t>
              </w:r>
              <w:r w:rsidRPr="00883486">
                <w:rPr>
                  <w:rFonts w:eastAsia="Yu Mincho"/>
                  <w:lang w:eastAsia="en-GB"/>
                </w:rPr>
                <w:t>, 25</w:t>
              </w:r>
              <w:r w:rsidRPr="00883486">
                <w:rPr>
                  <w:rFonts w:eastAsia="Yu Mincho"/>
                  <w:vertAlign w:val="superscript"/>
                  <w:lang w:eastAsia="en-GB"/>
                </w:rPr>
                <w:t>2</w:t>
              </w:r>
            </w:ins>
          </w:p>
        </w:tc>
      </w:tr>
      <w:tr w:rsidR="000963D0" w:rsidRPr="004D139E" w14:paraId="61A981F5"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6F0545A" w14:textId="77777777" w:rsidR="000963D0" w:rsidRPr="004D139E" w:rsidRDefault="000963D0" w:rsidP="00D42A25">
            <w:pPr>
              <w:keepNext/>
              <w:keepLines/>
              <w:spacing w:after="0"/>
              <w:jc w:val="center"/>
              <w:rPr>
                <w:rFonts w:ascii="Arial" w:hAnsi="Arial"/>
                <w:sz w:val="18"/>
                <w:lang w:eastAsia="zh-CN"/>
              </w:rPr>
            </w:pPr>
            <w:ins w:id="73" w:author="Nokia - Tuomo Säynäjäkangas" w:date="2023-08-08T14:12:00Z">
              <w:r w:rsidRPr="004D139E">
                <w:rPr>
                  <w:rFonts w:ascii="Arial" w:hAnsi="Arial"/>
                  <w:sz w:val="18"/>
                  <w:lang w:eastAsia="zh-CN"/>
                </w:rPr>
                <w:t>n13</w:t>
              </w:r>
            </w:ins>
          </w:p>
        </w:tc>
        <w:tc>
          <w:tcPr>
            <w:tcW w:w="3988" w:type="pct"/>
            <w:tcBorders>
              <w:top w:val="single" w:sz="4" w:space="0" w:color="auto"/>
              <w:left w:val="single" w:sz="4" w:space="0" w:color="auto"/>
              <w:bottom w:val="single" w:sz="4" w:space="0" w:color="auto"/>
              <w:right w:val="single" w:sz="4" w:space="0" w:color="auto"/>
            </w:tcBorders>
          </w:tcPr>
          <w:p w14:paraId="4CE0A868" w14:textId="77777777" w:rsidR="000963D0" w:rsidRPr="004D139E" w:rsidRDefault="000963D0" w:rsidP="00D42A25">
            <w:pPr>
              <w:keepNext/>
              <w:keepLines/>
              <w:spacing w:after="0"/>
              <w:jc w:val="center"/>
              <w:rPr>
                <w:rFonts w:ascii="Arial" w:hAnsi="Arial"/>
                <w:sz w:val="18"/>
                <w:lang w:eastAsia="zh-CN"/>
              </w:rPr>
            </w:pPr>
            <w:ins w:id="74" w:author="Nokia - Tuomo Säynäjäkangas" w:date="2023-08-08T14:12:00Z">
              <w:r w:rsidRPr="004D139E">
                <w:rPr>
                  <w:rFonts w:ascii="Arial" w:hAnsi="Arial"/>
                  <w:sz w:val="18"/>
                  <w:lang w:eastAsia="zh-CN"/>
                </w:rPr>
                <w:t>10</w:t>
              </w:r>
            </w:ins>
          </w:p>
        </w:tc>
      </w:tr>
      <w:tr w:rsidR="000963D0" w:rsidRPr="004D139E" w14:paraId="5212738F"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FDAA141" w14:textId="77777777" w:rsidR="000963D0" w:rsidRPr="004D139E" w:rsidRDefault="000963D0" w:rsidP="00D42A25">
            <w:pPr>
              <w:pStyle w:val="TAC"/>
              <w:rPr>
                <w:rFonts w:eastAsia="Yu Mincho"/>
              </w:rPr>
            </w:pPr>
            <w:ins w:id="75" w:author="Nokia - Tuomo Säynäjäkangas" w:date="2023-08-08T14:12:00Z">
              <w:r w:rsidRPr="004D139E">
                <w:rPr>
                  <w:rFonts w:eastAsia="Yu Mincho"/>
                </w:rPr>
                <w:t>n26</w:t>
              </w:r>
            </w:ins>
          </w:p>
        </w:tc>
        <w:tc>
          <w:tcPr>
            <w:tcW w:w="3988" w:type="pct"/>
            <w:tcBorders>
              <w:top w:val="single" w:sz="4" w:space="0" w:color="auto"/>
              <w:left w:val="single" w:sz="4" w:space="0" w:color="auto"/>
              <w:bottom w:val="single" w:sz="4" w:space="0" w:color="auto"/>
              <w:right w:val="single" w:sz="4" w:space="0" w:color="auto"/>
            </w:tcBorders>
            <w:hideMark/>
          </w:tcPr>
          <w:p w14:paraId="2168F1D6" w14:textId="77777777" w:rsidR="000963D0" w:rsidRPr="004D139E" w:rsidRDefault="000963D0" w:rsidP="00D42A25">
            <w:pPr>
              <w:pStyle w:val="TAC"/>
              <w:rPr>
                <w:rFonts w:eastAsia="Yu Mincho"/>
              </w:rPr>
            </w:pPr>
            <w:ins w:id="76" w:author="Nokia - Tuomo Säynäjäkangas" w:date="2023-08-09T09:06:00Z">
              <w:r>
                <w:rPr>
                  <w:rFonts w:eastAsia="Yu Mincho"/>
                </w:rPr>
                <w:t>2</w:t>
              </w:r>
            </w:ins>
            <w:ins w:id="77" w:author="Nokia - Tuomo Säynäjäkangas" w:date="2023-08-08T14:12:00Z">
              <w:r w:rsidRPr="004D139E">
                <w:rPr>
                  <w:rFonts w:eastAsia="Yu Mincho"/>
                </w:rPr>
                <w:t>0</w:t>
              </w:r>
            </w:ins>
          </w:p>
        </w:tc>
      </w:tr>
      <w:tr w:rsidR="000963D0" w:rsidRPr="004D139E" w14:paraId="046BB462"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9F6B358" w14:textId="77777777" w:rsidR="000963D0" w:rsidRPr="004D139E" w:rsidRDefault="000963D0" w:rsidP="00D42A25">
            <w:pPr>
              <w:pStyle w:val="TAC"/>
              <w:rPr>
                <w:rFonts w:eastAsia="Yu Mincho"/>
              </w:rPr>
            </w:pPr>
            <w:ins w:id="78" w:author="Nokia - Tuomo Säynäjäkangas" w:date="2023-08-08T14:12:00Z">
              <w:r w:rsidRPr="004D139E">
                <w:rPr>
                  <w:rFonts w:eastAsia="Yu Mincho"/>
                </w:rPr>
                <w:t>n41</w:t>
              </w:r>
            </w:ins>
          </w:p>
        </w:tc>
        <w:tc>
          <w:tcPr>
            <w:tcW w:w="3988" w:type="pct"/>
            <w:tcBorders>
              <w:top w:val="single" w:sz="4" w:space="0" w:color="auto"/>
              <w:left w:val="single" w:sz="4" w:space="0" w:color="auto"/>
              <w:bottom w:val="single" w:sz="4" w:space="0" w:color="auto"/>
              <w:right w:val="single" w:sz="4" w:space="0" w:color="auto"/>
            </w:tcBorders>
            <w:hideMark/>
          </w:tcPr>
          <w:p w14:paraId="484B1B86" w14:textId="77777777" w:rsidR="000963D0" w:rsidRPr="004D139E" w:rsidRDefault="000963D0" w:rsidP="00D42A25">
            <w:pPr>
              <w:pStyle w:val="TAC"/>
              <w:rPr>
                <w:rFonts w:eastAsia="Yu Mincho"/>
              </w:rPr>
            </w:pPr>
            <w:ins w:id="79" w:author="Nokia - Tuomo Säynäjäkangas" w:date="2023-08-09T09:11:00Z">
              <w:r>
                <w:rPr>
                  <w:rFonts w:eastAsia="Yu Mincho"/>
                </w:rPr>
                <w:t>4</w:t>
              </w:r>
            </w:ins>
            <w:ins w:id="80" w:author="Nokia - Tuomo Säynäjäkangas" w:date="2023-08-08T14:12:00Z">
              <w:r w:rsidRPr="004D139E">
                <w:rPr>
                  <w:rFonts w:eastAsia="Yu Mincho"/>
                </w:rPr>
                <w:t>0</w:t>
              </w:r>
            </w:ins>
          </w:p>
        </w:tc>
      </w:tr>
      <w:tr w:rsidR="000963D0" w:rsidRPr="004D139E" w14:paraId="2E1E2D1B"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AF349D8" w14:textId="77777777" w:rsidR="000963D0" w:rsidRPr="004D139E" w:rsidRDefault="000963D0" w:rsidP="00D42A25">
            <w:pPr>
              <w:pStyle w:val="TAC"/>
              <w:rPr>
                <w:rFonts w:eastAsia="Yu Mincho"/>
              </w:rPr>
            </w:pPr>
            <w:ins w:id="81" w:author="Nokia - Tuomo Säynäjäkangas" w:date="2023-08-08T14:12:00Z">
              <w:r w:rsidRPr="004D139E">
                <w:rPr>
                  <w:rFonts w:eastAsia="Yu Mincho"/>
                </w:rPr>
                <w:t>n71</w:t>
              </w:r>
            </w:ins>
          </w:p>
        </w:tc>
        <w:tc>
          <w:tcPr>
            <w:tcW w:w="3988" w:type="pct"/>
            <w:tcBorders>
              <w:top w:val="single" w:sz="4" w:space="0" w:color="auto"/>
              <w:left w:val="single" w:sz="4" w:space="0" w:color="auto"/>
              <w:bottom w:val="single" w:sz="4" w:space="0" w:color="auto"/>
              <w:right w:val="single" w:sz="4" w:space="0" w:color="auto"/>
            </w:tcBorders>
            <w:hideMark/>
          </w:tcPr>
          <w:p w14:paraId="4264BFC8" w14:textId="77777777" w:rsidR="000963D0" w:rsidRPr="004D139E" w:rsidRDefault="000963D0" w:rsidP="00D42A25">
            <w:pPr>
              <w:pStyle w:val="TAC"/>
              <w:rPr>
                <w:rFonts w:eastAsia="Yu Mincho"/>
              </w:rPr>
            </w:pPr>
            <w:ins w:id="82" w:author="Nokia - Tuomo Säynäjäkangas" w:date="2023-08-09T09:14:00Z">
              <w:r>
                <w:rPr>
                  <w:rFonts w:eastAsia="Yu Mincho"/>
                </w:rPr>
                <w:t>20</w:t>
              </w:r>
            </w:ins>
          </w:p>
        </w:tc>
      </w:tr>
      <w:tr w:rsidR="000963D0" w:rsidRPr="004D139E" w14:paraId="4339B8D8"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2261B26" w14:textId="77777777" w:rsidR="000963D0" w:rsidRPr="004D139E" w:rsidRDefault="000963D0" w:rsidP="00D42A25">
            <w:pPr>
              <w:pStyle w:val="TAC"/>
              <w:rPr>
                <w:rFonts w:eastAsia="Yu Mincho"/>
              </w:rPr>
            </w:pPr>
            <w:ins w:id="83" w:author="Nokia - Tuomo Säynäjäkangas" w:date="2023-08-08T14:12:00Z">
              <w:r w:rsidRPr="004D139E">
                <w:rPr>
                  <w:rFonts w:eastAsia="Yu Mincho"/>
                </w:rPr>
                <w:t>n77</w:t>
              </w:r>
            </w:ins>
          </w:p>
        </w:tc>
        <w:tc>
          <w:tcPr>
            <w:tcW w:w="3988" w:type="pct"/>
            <w:tcBorders>
              <w:top w:val="single" w:sz="4" w:space="0" w:color="auto"/>
              <w:left w:val="single" w:sz="4" w:space="0" w:color="auto"/>
              <w:bottom w:val="single" w:sz="4" w:space="0" w:color="auto"/>
              <w:right w:val="single" w:sz="4" w:space="0" w:color="auto"/>
            </w:tcBorders>
            <w:hideMark/>
          </w:tcPr>
          <w:p w14:paraId="2AEC3854" w14:textId="77777777" w:rsidR="000963D0" w:rsidRPr="004D139E" w:rsidRDefault="000963D0" w:rsidP="00D42A25">
            <w:pPr>
              <w:pStyle w:val="TAC"/>
              <w:rPr>
                <w:rFonts w:eastAsia="Yu Mincho"/>
              </w:rPr>
            </w:pPr>
            <w:ins w:id="84" w:author="Nokia - Tuomo Säynäjäkangas" w:date="2023-08-09T09:16:00Z">
              <w:r>
                <w:rPr>
                  <w:rFonts w:eastAsia="Yu Mincho"/>
                </w:rPr>
                <w:t>4</w:t>
              </w:r>
            </w:ins>
            <w:ins w:id="85" w:author="Nokia - Tuomo Säynäjäkangas" w:date="2023-08-08T14:12:00Z">
              <w:r w:rsidRPr="004D139E">
                <w:rPr>
                  <w:rFonts w:eastAsia="Yu Mincho"/>
                </w:rPr>
                <w:t>0</w:t>
              </w:r>
            </w:ins>
          </w:p>
        </w:tc>
      </w:tr>
      <w:tr w:rsidR="000963D0" w:rsidRPr="004D139E" w14:paraId="7D7E3C47"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56A42EA" w14:textId="77777777" w:rsidR="000963D0" w:rsidRPr="004D139E" w:rsidRDefault="000963D0" w:rsidP="00D42A25">
            <w:pPr>
              <w:keepNext/>
              <w:keepLines/>
              <w:spacing w:after="0"/>
              <w:jc w:val="center"/>
              <w:rPr>
                <w:rFonts w:ascii="Arial" w:hAnsi="Arial"/>
                <w:sz w:val="18"/>
                <w:lang w:eastAsia="zh-CN"/>
              </w:rPr>
            </w:pPr>
            <w:ins w:id="86" w:author="Nokia - Tuomo Säynäjäkangas" w:date="2023-08-08T14:12:00Z">
              <w:r w:rsidRPr="004D139E">
                <w:rPr>
                  <w:rFonts w:ascii="Arial" w:hAnsi="Arial"/>
                  <w:sz w:val="18"/>
                  <w:lang w:eastAsia="zh-CN"/>
                </w:rPr>
                <w:t>n100</w:t>
              </w:r>
            </w:ins>
          </w:p>
        </w:tc>
        <w:tc>
          <w:tcPr>
            <w:tcW w:w="3988" w:type="pct"/>
            <w:tcBorders>
              <w:top w:val="single" w:sz="4" w:space="0" w:color="auto"/>
              <w:left w:val="single" w:sz="4" w:space="0" w:color="auto"/>
              <w:bottom w:val="single" w:sz="4" w:space="0" w:color="auto"/>
              <w:right w:val="single" w:sz="4" w:space="0" w:color="auto"/>
            </w:tcBorders>
          </w:tcPr>
          <w:p w14:paraId="0895FFAD" w14:textId="77777777" w:rsidR="000963D0" w:rsidRPr="004D139E" w:rsidRDefault="000963D0" w:rsidP="00D42A25">
            <w:pPr>
              <w:keepNext/>
              <w:keepLines/>
              <w:spacing w:after="0"/>
              <w:jc w:val="center"/>
              <w:rPr>
                <w:rFonts w:ascii="Arial" w:hAnsi="Arial"/>
                <w:sz w:val="18"/>
                <w:lang w:eastAsia="zh-CN"/>
              </w:rPr>
            </w:pPr>
            <w:ins w:id="87" w:author="Nokia - Tuomo Säynäjäkangas" w:date="2023-08-08T14:12:00Z">
              <w:r w:rsidRPr="004D139E">
                <w:rPr>
                  <w:rFonts w:ascii="Arial" w:hAnsi="Arial"/>
                  <w:sz w:val="18"/>
                  <w:lang w:eastAsia="zh-CN"/>
                </w:rPr>
                <w:t>5</w:t>
              </w:r>
            </w:ins>
          </w:p>
        </w:tc>
      </w:tr>
      <w:tr w:rsidR="000963D0" w:rsidRPr="004D139E" w14:paraId="19A0F13D" w14:textId="77777777" w:rsidTr="000963D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EDB64FA" w14:textId="77777777" w:rsidR="000963D0" w:rsidRPr="004D139E" w:rsidRDefault="000963D0" w:rsidP="00D42A25">
            <w:pPr>
              <w:keepNext/>
              <w:keepLines/>
              <w:spacing w:after="0"/>
              <w:jc w:val="center"/>
              <w:rPr>
                <w:rFonts w:ascii="Arial" w:hAnsi="Arial"/>
                <w:sz w:val="18"/>
                <w:lang w:eastAsia="zh-CN"/>
              </w:rPr>
            </w:pPr>
            <w:ins w:id="88" w:author="Nokia - Tuomo Säynäjäkangas" w:date="2023-08-08T14:12:00Z">
              <w:r w:rsidRPr="004D139E">
                <w:rPr>
                  <w:rFonts w:ascii="Arial" w:hAnsi="Arial"/>
                  <w:sz w:val="18"/>
                  <w:lang w:eastAsia="zh-CN"/>
                </w:rPr>
                <w:t>n101</w:t>
              </w:r>
            </w:ins>
          </w:p>
        </w:tc>
        <w:tc>
          <w:tcPr>
            <w:tcW w:w="3988" w:type="pct"/>
            <w:tcBorders>
              <w:top w:val="single" w:sz="4" w:space="0" w:color="auto"/>
              <w:left w:val="single" w:sz="4" w:space="0" w:color="auto"/>
              <w:bottom w:val="single" w:sz="4" w:space="0" w:color="auto"/>
              <w:right w:val="single" w:sz="4" w:space="0" w:color="auto"/>
            </w:tcBorders>
          </w:tcPr>
          <w:p w14:paraId="71BDCE51" w14:textId="77777777" w:rsidR="000963D0" w:rsidRPr="004D139E" w:rsidRDefault="000963D0" w:rsidP="00D42A25">
            <w:pPr>
              <w:keepNext/>
              <w:keepLines/>
              <w:spacing w:after="0"/>
              <w:jc w:val="center"/>
              <w:rPr>
                <w:rFonts w:ascii="Arial" w:hAnsi="Arial"/>
                <w:sz w:val="18"/>
                <w:lang w:eastAsia="zh-CN"/>
              </w:rPr>
            </w:pPr>
            <w:ins w:id="89" w:author="Nokia - Tuomo Säynäjäkangas" w:date="2023-08-08T14:12:00Z">
              <w:r w:rsidRPr="004D139E">
                <w:rPr>
                  <w:rFonts w:ascii="Arial" w:hAnsi="Arial"/>
                  <w:sz w:val="18"/>
                  <w:lang w:eastAsia="zh-CN"/>
                </w:rPr>
                <w:t>10</w:t>
              </w:r>
            </w:ins>
          </w:p>
        </w:tc>
      </w:tr>
      <w:tr w:rsidR="000963D0" w:rsidRPr="004D139E" w14:paraId="28C82DB0" w14:textId="77777777" w:rsidTr="000963D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82B3E60" w14:textId="77777777" w:rsidR="005F724A" w:rsidRPr="004D139E" w:rsidRDefault="005F724A" w:rsidP="005F724A">
            <w:pPr>
              <w:pStyle w:val="TAN"/>
              <w:rPr>
                <w:ins w:id="90" w:author="Nokia - Tuomo Säynäjäkangas" w:date="2023-08-08T14:12:00Z"/>
                <w:lang w:eastAsia="zh-CN"/>
              </w:rPr>
            </w:pPr>
            <w:ins w:id="91" w:author="Nokia - Tuomo Säynäjäkangas" w:date="2023-08-08T14:12:00Z">
              <w:r w:rsidRPr="004D139E">
                <w:rPr>
                  <w:lang w:eastAsia="zh-CN"/>
                </w:rPr>
                <w:t>Note 1:</w:t>
              </w:r>
              <w:r w:rsidRPr="004D139E">
                <w:rPr>
                  <w:lang w:eastAsia="zh-CN"/>
                </w:rPr>
                <w:tab/>
              </w:r>
            </w:ins>
            <w:ins w:id="92" w:author="Nokia - Tuomo Säynäjäkangas" w:date="2023-08-09T08:59:00Z">
              <w:r w:rsidRPr="00883486">
                <w:rPr>
                  <w:lang w:eastAsia="zh-CN"/>
                </w:rPr>
                <w:t>M</w:t>
              </w:r>
              <w:r>
                <w:rPr>
                  <w:lang w:eastAsia="zh-CN"/>
                </w:rPr>
                <w:t>ax</w:t>
              </w:r>
              <w:r w:rsidRPr="00883486">
                <w:rPr>
                  <w:lang w:eastAsia="zh-CN"/>
                </w:rPr>
                <w:t xml:space="preserve">imum values among all the possible </w:t>
              </w:r>
              <w:r>
                <w:rPr>
                  <w:lang w:eastAsia="zh-CN"/>
                </w:rPr>
                <w:t xml:space="preserve">&lt;50MHz </w:t>
              </w:r>
              <w:r w:rsidRPr="00883486">
                <w:rPr>
                  <w:lang w:eastAsia="zh-CN"/>
                </w:rPr>
                <w:t>channel BW combinations per band in Table 5.3.5-1 of TS 38.521-1 [14] are listed.</w:t>
              </w:r>
              <w:r w:rsidRPr="00883486">
                <w:rPr>
                  <w:lang w:eastAsia="zh-CN"/>
                </w:rPr>
                <w:br/>
                <w:t>In case such bandwidth is not applicable for a given subcarrier spacing, the m</w:t>
              </w:r>
              <w:r>
                <w:rPr>
                  <w:lang w:eastAsia="zh-CN"/>
                </w:rPr>
                <w:t>ax</w:t>
              </w:r>
              <w:r w:rsidRPr="00883486">
                <w:rPr>
                  <w:lang w:eastAsia="zh-CN"/>
                </w:rPr>
                <w:t xml:space="preserve">imum bandwidth </w:t>
              </w:r>
              <w:r>
                <w:rPr>
                  <w:lang w:eastAsia="zh-CN"/>
                </w:rPr>
                <w:t>&lt;50MHz</w:t>
              </w:r>
              <w:r w:rsidRPr="00883486">
                <w:rPr>
                  <w:lang w:eastAsia="zh-CN"/>
                </w:rPr>
                <w:t xml:space="preserve"> applicable for such subcarrier spacing shall be tested.</w:t>
              </w:r>
              <w:r w:rsidRPr="00883486">
                <w:rPr>
                  <w:lang w:eastAsia="zh-CN"/>
                </w:rPr>
                <w:br/>
                <w:t xml:space="preserve">In case such bandwidth is not defined in the UE release specification according to 38.101-1 [7] Table 5.3.5-1, the </w:t>
              </w:r>
              <w:r>
                <w:rPr>
                  <w:lang w:eastAsia="zh-CN"/>
                </w:rPr>
                <w:t>max</w:t>
              </w:r>
              <w:r w:rsidRPr="00883486">
                <w:rPr>
                  <w:lang w:eastAsia="zh-CN"/>
                </w:rPr>
                <w:t xml:space="preserve">imum bandwidth </w:t>
              </w:r>
              <w:r>
                <w:rPr>
                  <w:lang w:eastAsia="zh-CN"/>
                </w:rPr>
                <w:t>&lt;50MHz</w:t>
              </w:r>
              <w:r w:rsidRPr="00883486">
                <w:rPr>
                  <w:lang w:eastAsia="zh-CN"/>
                </w:rPr>
                <w:t xml:space="preserve"> defined for that band in the UE release specification shall be tested.</w:t>
              </w:r>
            </w:ins>
          </w:p>
          <w:p w14:paraId="1E04BE72" w14:textId="77777777" w:rsidR="005F724A" w:rsidRPr="004D139E" w:rsidRDefault="005F724A" w:rsidP="005F724A">
            <w:pPr>
              <w:pStyle w:val="TAN"/>
              <w:rPr>
                <w:ins w:id="93" w:author="Nokia - Tuomo Säynäjäkangas" w:date="2023-08-08T14:12:00Z"/>
              </w:rPr>
            </w:pPr>
            <w:ins w:id="94" w:author="Nokia - Tuomo Säynäjäkangas" w:date="2023-08-08T14:12:00Z">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ins>
          </w:p>
          <w:p w14:paraId="370ADF86" w14:textId="77777777" w:rsidR="005F724A" w:rsidRPr="004D139E" w:rsidRDefault="005F724A" w:rsidP="005F724A">
            <w:pPr>
              <w:pStyle w:val="TAN"/>
              <w:rPr>
                <w:ins w:id="95" w:author="Nokia - Tuomo Säynäjäkangas" w:date="2023-08-08T14:12:00Z"/>
              </w:rPr>
            </w:pPr>
            <w:ins w:id="96" w:author="Nokia - Tuomo Säynäjäkangas" w:date="2023-08-08T14:12:00Z">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ins>
          </w:p>
          <w:p w14:paraId="25397848" w14:textId="554EF33B" w:rsidR="000963D0" w:rsidRPr="005A673B" w:rsidRDefault="005F724A" w:rsidP="005A673B">
            <w:pPr>
              <w:pStyle w:val="TAN"/>
              <w:rPr>
                <w:rFonts w:eastAsia="Yu Mincho"/>
                <w:lang w:eastAsia="zh-CN"/>
              </w:rPr>
            </w:pPr>
            <w:ins w:id="97" w:author="Nokia - Tuomo Säynäjäkangas" w:date="2023-08-08T14:12:00Z">
              <w:r w:rsidRPr="004D139E">
                <w:t>Note 2:</w:t>
              </w:r>
              <w:r w:rsidRPr="004D139E">
                <w:tab/>
              </w:r>
              <w:r w:rsidRPr="004D139E">
                <w:rPr>
                  <w:rFonts w:eastAsia="Yu Mincho"/>
                </w:rPr>
                <w:t>This UE channel bandwidth is applicable only to downlink.</w:t>
              </w:r>
            </w:ins>
          </w:p>
        </w:tc>
      </w:tr>
    </w:tbl>
    <w:p w14:paraId="447D19E9" w14:textId="77777777" w:rsidR="00385EA2" w:rsidRPr="00385EA2" w:rsidRDefault="00385EA2" w:rsidP="00385EA2">
      <w:pPr>
        <w:rPr>
          <w:ins w:id="98" w:author="Nokia - Tuomo Säynäjäkangas" w:date="2023-08-08T14:06:00Z"/>
        </w:rPr>
      </w:pPr>
    </w:p>
    <w:p w14:paraId="6B75C7E1" w14:textId="16EB0319" w:rsidR="005D1952" w:rsidRPr="004D139E" w:rsidRDefault="005D1952" w:rsidP="005D1952">
      <w:pPr>
        <w:pStyle w:val="Heading4"/>
        <w:rPr>
          <w:ins w:id="99" w:author="Nokia - Tuomo Säynäjäkangas" w:date="2023-08-09T09:34:00Z"/>
        </w:rPr>
      </w:pPr>
      <w:ins w:id="100" w:author="Nokia - Tuomo Säynäjäkangas" w:date="2023-08-09T09:34:00Z">
        <w:r w:rsidRPr="004D139E">
          <w:t>4.3.1.0</w:t>
        </w:r>
      </w:ins>
      <w:ins w:id="101" w:author="Nokia - Tuomo Säynäjäkangas" w:date="2023-08-09T09:35:00Z">
        <w:r>
          <w:t>G</w:t>
        </w:r>
      </w:ins>
      <w:ins w:id="102" w:author="Nokia - Tuomo Säynäjäkangas" w:date="2023-08-09T09:34:00Z">
        <w:r w:rsidRPr="004D139E">
          <w:tab/>
        </w:r>
        <w:r>
          <w:t>Mid-</w:t>
        </w:r>
      </w:ins>
      <w:ins w:id="103" w:author="Nokia - Tuomo Säynäjäkangas" w:date="2023-08-09T09:35:00Z">
        <w:r>
          <w:t>High</w:t>
        </w:r>
      </w:ins>
      <w:ins w:id="104" w:author="Nokia - Tuomo Säynäjäkangas" w:date="2023-08-09T09:34:00Z">
        <w:r>
          <w:t xml:space="preserve"> </w:t>
        </w:r>
        <w:r w:rsidRPr="004D139E">
          <w:t>test channel bandwidth</w:t>
        </w:r>
      </w:ins>
      <w:ins w:id="105" w:author="Nokia - Tuomo Säynäjäkangas" w:date="2023-08-10T13:47:00Z">
        <w:r w:rsidR="00E5249A">
          <w:t xml:space="preserve"> for power class 1</w:t>
        </w:r>
      </w:ins>
    </w:p>
    <w:p w14:paraId="2081F468" w14:textId="010A74E2" w:rsidR="005D1952" w:rsidRPr="004D139E" w:rsidRDefault="005D1952" w:rsidP="005D1952">
      <w:pPr>
        <w:rPr>
          <w:ins w:id="106" w:author="Nokia - Tuomo Säynäjäkangas" w:date="2023-08-09T09:34:00Z"/>
        </w:rPr>
      </w:pPr>
      <w:ins w:id="107" w:author="Nokia - Tuomo Säynäjäkangas" w:date="2023-08-09T09:34:00Z">
        <w:r w:rsidRPr="004D139E">
          <w:t>The Mid</w:t>
        </w:r>
        <w:r>
          <w:t>-</w:t>
        </w:r>
      </w:ins>
      <w:ins w:id="108" w:author="Nokia - Tuomo Säynäjäkangas" w:date="2023-08-09T09:35:00Z">
        <w:r>
          <w:t>High</w:t>
        </w:r>
      </w:ins>
      <w:ins w:id="109" w:author="Nokia - Tuomo Säynäjäkangas" w:date="2023-08-09T09:34:00Z">
        <w:r w:rsidRPr="004D139E">
          <w:t xml:space="preserve"> test channel bandwidth </w:t>
        </w:r>
      </w:ins>
      <w:ins w:id="110" w:author="Nokia - Tuomo Säynäjäkangas" w:date="2023-08-10T13:47:00Z">
        <w:r w:rsidR="00E5249A">
          <w:t xml:space="preserve">for power class 1 </w:t>
        </w:r>
      </w:ins>
      <w:ins w:id="111" w:author="Nokia - Tuomo Säynäjäkangas" w:date="2023-08-09T09:34:00Z">
        <w:r w:rsidRPr="004D139E">
          <w:t>definition for RF is given in Table 4.3.1</w:t>
        </w:r>
        <w:r w:rsidRPr="004D139E">
          <w:rPr>
            <w:rFonts w:eastAsia="SimSun"/>
            <w:lang w:eastAsia="zh-CN"/>
          </w:rPr>
          <w:t>.0</w:t>
        </w:r>
      </w:ins>
      <w:ins w:id="112" w:author="Nokia - Tuomo Säynäjäkangas" w:date="2023-08-09T09:35:00Z">
        <w:r>
          <w:rPr>
            <w:rFonts w:eastAsia="SimSun"/>
            <w:lang w:eastAsia="zh-CN"/>
          </w:rPr>
          <w:t>G</w:t>
        </w:r>
      </w:ins>
      <w:ins w:id="113" w:author="Nokia - Tuomo Säynäjäkangas" w:date="2023-08-09T09:34:00Z">
        <w:r w:rsidRPr="004D139E">
          <w:t>-1 for FR1.</w:t>
        </w:r>
      </w:ins>
    </w:p>
    <w:p w14:paraId="43D16F75" w14:textId="4C1DFE3C" w:rsidR="00FF4451" w:rsidRDefault="005D1952" w:rsidP="005D1952">
      <w:pPr>
        <w:pStyle w:val="TH"/>
        <w:rPr>
          <w:rFonts w:eastAsia="Yu Mincho"/>
        </w:rPr>
      </w:pPr>
      <w:ins w:id="114" w:author="Nokia - Tuomo Säynäjäkangas" w:date="2023-08-09T09:34:00Z">
        <w:r w:rsidRPr="004D139E">
          <w:rPr>
            <w:rFonts w:eastAsia="Yu Mincho"/>
          </w:rPr>
          <w:lastRenderedPageBreak/>
          <w:t>Table 4.3.1.0</w:t>
        </w:r>
      </w:ins>
      <w:ins w:id="115" w:author="Nokia - Tuomo Säynäjäkangas" w:date="2023-08-09T09:35:00Z">
        <w:r>
          <w:rPr>
            <w:rFonts w:eastAsia="Yu Mincho"/>
          </w:rPr>
          <w:t>G</w:t>
        </w:r>
      </w:ins>
      <w:ins w:id="116" w:author="Nokia - Tuomo Säynäjäkangas" w:date="2023-08-09T09:34:00Z">
        <w:r w:rsidRPr="004D139E">
          <w:rPr>
            <w:rFonts w:eastAsia="Yu Mincho"/>
          </w:rPr>
          <w:t>-1: Mid</w:t>
        </w:r>
        <w:r>
          <w:rPr>
            <w:rFonts w:eastAsia="Yu Mincho"/>
          </w:rPr>
          <w:t>-</w:t>
        </w:r>
      </w:ins>
      <w:ins w:id="117" w:author="Nokia - Tuomo Säynäjäkangas" w:date="2023-08-09T09:35:00Z">
        <w:r>
          <w:rPr>
            <w:rFonts w:eastAsia="Yu Mincho"/>
          </w:rPr>
          <w:t>High</w:t>
        </w:r>
      </w:ins>
      <w:ins w:id="118" w:author="Nokia - Tuomo Säynäjäkangas" w:date="2023-08-09T09:34:00Z">
        <w:r w:rsidRPr="004D139E">
          <w:rPr>
            <w:rFonts w:eastAsia="Yu Mincho"/>
          </w:rPr>
          <w:t xml:space="preserve"> Test Channel bandwidths for each NR band</w:t>
        </w:r>
      </w:ins>
      <w:ins w:id="119" w:author="Nokia - Tuomo Säynäjäkangas" w:date="2023-08-10T13:48:00Z">
        <w:r w:rsidR="00E5249A">
          <w:rPr>
            <w:rFonts w:eastAsia="Yu Mincho"/>
          </w:rPr>
          <w:t xml:space="preserve"> supporting power class 1</w:t>
        </w:r>
      </w:ins>
      <w:ins w:id="120" w:author="Nokia - Tuomo Säynäjäkangas" w:date="2023-08-09T09:34:00Z">
        <w:r w:rsidRPr="004D139E">
          <w:rPr>
            <w:rFonts w:eastAsia="Yu Mincho"/>
          </w:rPr>
          <w:t>, FR1</w:t>
        </w:r>
      </w:ins>
    </w:p>
    <w:tbl>
      <w:tblPr>
        <w:tblW w:w="3949" w:type="pct"/>
        <w:jc w:val="center"/>
        <w:tblLook w:val="04A0" w:firstRow="1" w:lastRow="0" w:firstColumn="1" w:lastColumn="0" w:noHBand="0" w:noVBand="1"/>
      </w:tblPr>
      <w:tblGrid>
        <w:gridCol w:w="1539"/>
        <w:gridCol w:w="6066"/>
      </w:tblGrid>
      <w:tr w:rsidR="005F724A" w:rsidRPr="004D139E" w14:paraId="1AB83867"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F2BB729" w14:textId="77777777" w:rsidR="005F724A" w:rsidRPr="004D139E" w:rsidRDefault="005F724A" w:rsidP="00D42A25">
            <w:pPr>
              <w:pStyle w:val="TAH"/>
              <w:rPr>
                <w:rFonts w:eastAsia="Yu Mincho"/>
              </w:rPr>
            </w:pPr>
            <w:ins w:id="121" w:author="Nokia - Tuomo Säynäjäkangas" w:date="2023-08-08T14:12:00Z">
              <w:r w:rsidRPr="004D139E">
                <w:rPr>
                  <w:lang w:eastAsia="zh-CN"/>
                </w:rPr>
                <w:t>NR Band</w:t>
              </w:r>
            </w:ins>
          </w:p>
        </w:tc>
        <w:tc>
          <w:tcPr>
            <w:tcW w:w="3988" w:type="pct"/>
            <w:tcBorders>
              <w:top w:val="single" w:sz="4" w:space="0" w:color="auto"/>
              <w:left w:val="single" w:sz="4" w:space="0" w:color="auto"/>
              <w:bottom w:val="single" w:sz="4" w:space="0" w:color="auto"/>
              <w:right w:val="single" w:sz="4" w:space="0" w:color="auto"/>
            </w:tcBorders>
            <w:hideMark/>
          </w:tcPr>
          <w:p w14:paraId="3B1E7696" w14:textId="4AF70271" w:rsidR="005F724A" w:rsidRPr="004D139E" w:rsidRDefault="005F724A" w:rsidP="00D42A25">
            <w:pPr>
              <w:pStyle w:val="TAH"/>
              <w:rPr>
                <w:rFonts w:eastAsia="Yu Mincho"/>
              </w:rPr>
            </w:pPr>
            <w:ins w:id="122" w:author="Nokia - Tuomo Säynäjäkangas" w:date="2023-08-08T14:12:00Z">
              <w:r w:rsidRPr="004D139E">
                <w:rPr>
                  <w:lang w:eastAsia="zh-CN"/>
                </w:rPr>
                <w:t>UE Mid</w:t>
              </w:r>
            </w:ins>
            <w:ins w:id="123" w:author="Nokia - Tuomo Säynäjäkangas" w:date="2023-08-08T14:15:00Z">
              <w:r>
                <w:rPr>
                  <w:lang w:eastAsia="zh-CN"/>
                </w:rPr>
                <w:t>-</w:t>
              </w:r>
            </w:ins>
            <w:ins w:id="124" w:author="Nokia - Tuomo Säynäjäkangas" w:date="2023-08-09T14:46:00Z">
              <w:r w:rsidR="001E0C9F">
                <w:rPr>
                  <w:lang w:eastAsia="zh-CN"/>
                </w:rPr>
                <w:t>High</w:t>
              </w:r>
            </w:ins>
            <w:ins w:id="125" w:author="Nokia - Tuomo Säynäjäkangas" w:date="2023-08-08T14:12:00Z">
              <w:r w:rsidRPr="004D139E">
                <w:rPr>
                  <w:lang w:eastAsia="zh-CN"/>
                </w:rPr>
                <w:t xml:space="preserve"> Test Channel bandwidth</w:t>
              </w:r>
            </w:ins>
            <w:ins w:id="126" w:author="Nokia - Tuomo Säynäjäkangas" w:date="2023-08-10T13:48:00Z">
              <w:r w:rsidR="00E5249A">
                <w:rPr>
                  <w:lang w:eastAsia="zh-CN"/>
                </w:rPr>
                <w:t xml:space="preserve"> for power class 1</w:t>
              </w:r>
            </w:ins>
            <w:ins w:id="127" w:author="Nokia - Tuomo Säynäjäkangas" w:date="2023-08-08T14:12:00Z">
              <w:r w:rsidRPr="004D139E">
                <w:rPr>
                  <w:lang w:eastAsia="zh-CN"/>
                </w:rPr>
                <w:br/>
                <w:t>[MHz]</w:t>
              </w:r>
              <w:r w:rsidRPr="004D139E">
                <w:rPr>
                  <w:bCs/>
                  <w:vertAlign w:val="superscript"/>
                  <w:lang w:eastAsia="zh-CN"/>
                </w:rPr>
                <w:t>1, 1a, 1b</w:t>
              </w:r>
            </w:ins>
          </w:p>
        </w:tc>
      </w:tr>
      <w:tr w:rsidR="005F724A" w:rsidRPr="004D139E" w14:paraId="464CFFAF"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588E14" w14:textId="77777777" w:rsidR="005F724A" w:rsidRPr="004D139E" w:rsidRDefault="005F724A" w:rsidP="00D42A25">
            <w:pPr>
              <w:pStyle w:val="TAC"/>
              <w:rPr>
                <w:rFonts w:eastAsia="Yu Mincho"/>
              </w:rPr>
            </w:pPr>
            <w:ins w:id="128" w:author="Nokia - Tuomo Säynäjäkangas" w:date="2023-08-08T14:12:00Z">
              <w:r w:rsidRPr="004D139E">
                <w:rPr>
                  <w:rFonts w:eastAsia="Yu Mincho"/>
                </w:rPr>
                <w:t>n5</w:t>
              </w:r>
            </w:ins>
          </w:p>
        </w:tc>
        <w:tc>
          <w:tcPr>
            <w:tcW w:w="3988" w:type="pct"/>
            <w:tcBorders>
              <w:top w:val="single" w:sz="4" w:space="0" w:color="auto"/>
              <w:left w:val="single" w:sz="4" w:space="0" w:color="auto"/>
              <w:bottom w:val="single" w:sz="4" w:space="0" w:color="auto"/>
              <w:right w:val="single" w:sz="4" w:space="0" w:color="auto"/>
            </w:tcBorders>
            <w:hideMark/>
          </w:tcPr>
          <w:p w14:paraId="684F53C1" w14:textId="23640A4A" w:rsidR="005F724A" w:rsidRPr="004D139E" w:rsidRDefault="005F724A" w:rsidP="00D42A25">
            <w:pPr>
              <w:pStyle w:val="TAC"/>
              <w:rPr>
                <w:rFonts w:eastAsia="Yu Mincho"/>
              </w:rPr>
            </w:pPr>
            <w:ins w:id="129" w:author="Nokia - Tuomo Säynäjäkangas" w:date="2023-08-09T14:00:00Z">
              <w:r>
                <w:rPr>
                  <w:rFonts w:eastAsia="Yu Mincho"/>
                </w:rPr>
                <w:t>N/A</w:t>
              </w:r>
            </w:ins>
          </w:p>
        </w:tc>
      </w:tr>
      <w:tr w:rsidR="005F724A" w:rsidRPr="004D139E" w14:paraId="446ECF0F"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2F9BDFC" w14:textId="77777777" w:rsidR="005F724A" w:rsidRPr="004D139E" w:rsidRDefault="005F724A" w:rsidP="00D42A25">
            <w:pPr>
              <w:keepNext/>
              <w:keepLines/>
              <w:spacing w:after="0"/>
              <w:jc w:val="center"/>
              <w:rPr>
                <w:rFonts w:ascii="Arial" w:hAnsi="Arial"/>
                <w:sz w:val="18"/>
                <w:lang w:eastAsia="zh-CN"/>
              </w:rPr>
            </w:pPr>
            <w:ins w:id="130" w:author="Nokia - Tuomo Säynäjäkangas" w:date="2023-08-08T14:12:00Z">
              <w:r w:rsidRPr="004D139E">
                <w:rPr>
                  <w:rFonts w:ascii="Arial" w:hAnsi="Arial"/>
                  <w:sz w:val="18"/>
                  <w:lang w:eastAsia="zh-CN"/>
                </w:rPr>
                <w:t>n13</w:t>
              </w:r>
            </w:ins>
          </w:p>
        </w:tc>
        <w:tc>
          <w:tcPr>
            <w:tcW w:w="3988" w:type="pct"/>
            <w:tcBorders>
              <w:top w:val="single" w:sz="4" w:space="0" w:color="auto"/>
              <w:left w:val="single" w:sz="4" w:space="0" w:color="auto"/>
              <w:bottom w:val="single" w:sz="4" w:space="0" w:color="auto"/>
              <w:right w:val="single" w:sz="4" w:space="0" w:color="auto"/>
            </w:tcBorders>
          </w:tcPr>
          <w:p w14:paraId="11FA251F" w14:textId="069AB3AB" w:rsidR="005F724A" w:rsidRPr="005F724A" w:rsidRDefault="005F724A" w:rsidP="005F724A">
            <w:pPr>
              <w:pStyle w:val="TAC"/>
              <w:rPr>
                <w:rFonts w:eastAsia="Yu Mincho"/>
              </w:rPr>
            </w:pPr>
            <w:ins w:id="131" w:author="Nokia - Tuomo Säynäjäkangas" w:date="2023-08-09T14:00:00Z">
              <w:r>
                <w:rPr>
                  <w:rFonts w:eastAsia="Yu Mincho"/>
                </w:rPr>
                <w:t>N/A</w:t>
              </w:r>
            </w:ins>
          </w:p>
        </w:tc>
      </w:tr>
      <w:tr w:rsidR="005F724A" w:rsidRPr="004D139E" w14:paraId="46E412B0"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A0A4026" w14:textId="77777777" w:rsidR="005F724A" w:rsidRPr="004D139E" w:rsidRDefault="005F724A" w:rsidP="00D42A25">
            <w:pPr>
              <w:pStyle w:val="TAC"/>
              <w:rPr>
                <w:rFonts w:eastAsia="Yu Mincho"/>
              </w:rPr>
            </w:pPr>
            <w:ins w:id="132" w:author="Nokia - Tuomo Säynäjäkangas" w:date="2023-08-08T14:12:00Z">
              <w:r w:rsidRPr="004D139E">
                <w:rPr>
                  <w:rFonts w:eastAsia="Yu Mincho"/>
                </w:rPr>
                <w:t>n26</w:t>
              </w:r>
            </w:ins>
          </w:p>
        </w:tc>
        <w:tc>
          <w:tcPr>
            <w:tcW w:w="3988" w:type="pct"/>
            <w:tcBorders>
              <w:top w:val="single" w:sz="4" w:space="0" w:color="auto"/>
              <w:left w:val="single" w:sz="4" w:space="0" w:color="auto"/>
              <w:bottom w:val="single" w:sz="4" w:space="0" w:color="auto"/>
              <w:right w:val="single" w:sz="4" w:space="0" w:color="auto"/>
            </w:tcBorders>
            <w:hideMark/>
          </w:tcPr>
          <w:p w14:paraId="264BD982" w14:textId="5BF6DA14" w:rsidR="005F724A" w:rsidRPr="004D139E" w:rsidRDefault="005F724A" w:rsidP="00D42A25">
            <w:pPr>
              <w:pStyle w:val="TAC"/>
              <w:rPr>
                <w:rFonts w:eastAsia="Yu Mincho"/>
              </w:rPr>
            </w:pPr>
            <w:ins w:id="133" w:author="Nokia - Tuomo Säynäjäkangas" w:date="2023-08-09T14:00:00Z">
              <w:r>
                <w:rPr>
                  <w:rFonts w:eastAsia="Yu Mincho"/>
                </w:rPr>
                <w:t>N/A</w:t>
              </w:r>
            </w:ins>
          </w:p>
        </w:tc>
      </w:tr>
      <w:tr w:rsidR="005F724A" w:rsidRPr="004D139E" w14:paraId="6C8096AB"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6ADC833" w14:textId="77777777" w:rsidR="005F724A" w:rsidRPr="004D139E" w:rsidRDefault="005F724A" w:rsidP="00D42A25">
            <w:pPr>
              <w:pStyle w:val="TAC"/>
              <w:rPr>
                <w:rFonts w:eastAsia="Yu Mincho"/>
              </w:rPr>
            </w:pPr>
            <w:ins w:id="134" w:author="Nokia - Tuomo Säynäjäkangas" w:date="2023-08-08T14:12:00Z">
              <w:r w:rsidRPr="004D139E">
                <w:rPr>
                  <w:rFonts w:eastAsia="Yu Mincho"/>
                </w:rPr>
                <w:t>n41</w:t>
              </w:r>
            </w:ins>
          </w:p>
        </w:tc>
        <w:tc>
          <w:tcPr>
            <w:tcW w:w="3988" w:type="pct"/>
            <w:tcBorders>
              <w:top w:val="single" w:sz="4" w:space="0" w:color="auto"/>
              <w:left w:val="single" w:sz="4" w:space="0" w:color="auto"/>
              <w:bottom w:val="single" w:sz="4" w:space="0" w:color="auto"/>
              <w:right w:val="single" w:sz="4" w:space="0" w:color="auto"/>
            </w:tcBorders>
            <w:hideMark/>
          </w:tcPr>
          <w:p w14:paraId="43E61356" w14:textId="494F6C9B" w:rsidR="005F724A" w:rsidRPr="004D139E" w:rsidRDefault="005F724A" w:rsidP="00D42A25">
            <w:pPr>
              <w:pStyle w:val="TAC"/>
              <w:rPr>
                <w:rFonts w:eastAsia="Yu Mincho"/>
              </w:rPr>
            </w:pPr>
            <w:ins w:id="135" w:author="Nokia - Tuomo Säynäjäkangas" w:date="2023-08-09T14:00:00Z">
              <w:r>
                <w:rPr>
                  <w:rFonts w:eastAsia="Yu Mincho"/>
                </w:rPr>
                <w:t>5</w:t>
              </w:r>
            </w:ins>
            <w:ins w:id="136" w:author="Nokia - Tuomo Säynäjäkangas" w:date="2023-08-08T14:12:00Z">
              <w:r w:rsidRPr="004D139E">
                <w:rPr>
                  <w:rFonts w:eastAsia="Yu Mincho"/>
                </w:rPr>
                <w:t>0</w:t>
              </w:r>
            </w:ins>
          </w:p>
        </w:tc>
      </w:tr>
      <w:tr w:rsidR="005F724A" w:rsidRPr="004D139E" w14:paraId="5FD6A396"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C210274" w14:textId="77777777" w:rsidR="005F724A" w:rsidRPr="004D139E" w:rsidRDefault="005F724A" w:rsidP="005F724A">
            <w:pPr>
              <w:pStyle w:val="TAC"/>
              <w:rPr>
                <w:rFonts w:eastAsia="Yu Mincho"/>
              </w:rPr>
            </w:pPr>
            <w:ins w:id="137" w:author="Nokia - Tuomo Säynäjäkangas" w:date="2023-08-08T14:12:00Z">
              <w:r w:rsidRPr="004D139E">
                <w:rPr>
                  <w:rFonts w:eastAsia="Yu Mincho"/>
                </w:rPr>
                <w:t>n71</w:t>
              </w:r>
            </w:ins>
          </w:p>
        </w:tc>
        <w:tc>
          <w:tcPr>
            <w:tcW w:w="3988" w:type="pct"/>
            <w:tcBorders>
              <w:top w:val="single" w:sz="4" w:space="0" w:color="auto"/>
              <w:left w:val="single" w:sz="4" w:space="0" w:color="auto"/>
              <w:bottom w:val="single" w:sz="4" w:space="0" w:color="auto"/>
              <w:right w:val="single" w:sz="4" w:space="0" w:color="auto"/>
            </w:tcBorders>
            <w:hideMark/>
          </w:tcPr>
          <w:p w14:paraId="3967D802" w14:textId="49B8628B" w:rsidR="005F724A" w:rsidRPr="004D139E" w:rsidRDefault="005F724A" w:rsidP="005F724A">
            <w:pPr>
              <w:pStyle w:val="TAC"/>
              <w:rPr>
                <w:rFonts w:eastAsia="Yu Mincho"/>
              </w:rPr>
            </w:pPr>
            <w:ins w:id="138" w:author="Nokia - Tuomo Säynäjäkangas" w:date="2023-08-09T14:01:00Z">
              <w:r>
                <w:rPr>
                  <w:rFonts w:eastAsia="Yu Mincho"/>
                </w:rPr>
                <w:t>N/A</w:t>
              </w:r>
            </w:ins>
          </w:p>
        </w:tc>
      </w:tr>
      <w:tr w:rsidR="005F724A" w:rsidRPr="004D139E" w14:paraId="3BBB9A05"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84E89AF" w14:textId="77777777" w:rsidR="005F724A" w:rsidRPr="004D139E" w:rsidRDefault="005F724A" w:rsidP="005F724A">
            <w:pPr>
              <w:pStyle w:val="TAC"/>
              <w:rPr>
                <w:rFonts w:eastAsia="Yu Mincho"/>
              </w:rPr>
            </w:pPr>
            <w:ins w:id="139" w:author="Nokia - Tuomo Säynäjäkangas" w:date="2023-08-08T14:12:00Z">
              <w:r w:rsidRPr="004D139E">
                <w:rPr>
                  <w:rFonts w:eastAsia="Yu Mincho"/>
                </w:rPr>
                <w:t>n77</w:t>
              </w:r>
            </w:ins>
          </w:p>
        </w:tc>
        <w:tc>
          <w:tcPr>
            <w:tcW w:w="3988" w:type="pct"/>
            <w:tcBorders>
              <w:top w:val="single" w:sz="4" w:space="0" w:color="auto"/>
              <w:left w:val="single" w:sz="4" w:space="0" w:color="auto"/>
              <w:bottom w:val="single" w:sz="4" w:space="0" w:color="auto"/>
              <w:right w:val="single" w:sz="4" w:space="0" w:color="auto"/>
            </w:tcBorders>
            <w:hideMark/>
          </w:tcPr>
          <w:p w14:paraId="0804D066" w14:textId="48B3B93C" w:rsidR="005F724A" w:rsidRPr="004D139E" w:rsidRDefault="005F724A" w:rsidP="005F724A">
            <w:pPr>
              <w:pStyle w:val="TAC"/>
              <w:rPr>
                <w:rFonts w:eastAsia="Yu Mincho"/>
              </w:rPr>
            </w:pPr>
            <w:ins w:id="140" w:author="Nokia - Tuomo Säynäjäkangas" w:date="2023-08-09T14:01:00Z">
              <w:r>
                <w:rPr>
                  <w:rFonts w:eastAsia="Yu Mincho"/>
                </w:rPr>
                <w:t>5</w:t>
              </w:r>
              <w:r w:rsidRPr="004D139E">
                <w:rPr>
                  <w:rFonts w:eastAsia="Yu Mincho"/>
                </w:rPr>
                <w:t>0</w:t>
              </w:r>
            </w:ins>
          </w:p>
        </w:tc>
      </w:tr>
      <w:tr w:rsidR="005F724A" w:rsidRPr="004D139E" w14:paraId="0C619EC2"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71077CD" w14:textId="77777777" w:rsidR="005F724A" w:rsidRPr="004D139E" w:rsidRDefault="005F724A" w:rsidP="00D42A25">
            <w:pPr>
              <w:keepNext/>
              <w:keepLines/>
              <w:spacing w:after="0"/>
              <w:jc w:val="center"/>
              <w:rPr>
                <w:rFonts w:ascii="Arial" w:hAnsi="Arial"/>
                <w:sz w:val="18"/>
                <w:lang w:eastAsia="zh-CN"/>
              </w:rPr>
            </w:pPr>
            <w:ins w:id="141" w:author="Nokia - Tuomo Säynäjäkangas" w:date="2023-08-08T14:12:00Z">
              <w:r w:rsidRPr="004D139E">
                <w:rPr>
                  <w:rFonts w:ascii="Arial" w:hAnsi="Arial"/>
                  <w:sz w:val="18"/>
                  <w:lang w:eastAsia="zh-CN"/>
                </w:rPr>
                <w:t>n100</w:t>
              </w:r>
            </w:ins>
          </w:p>
        </w:tc>
        <w:tc>
          <w:tcPr>
            <w:tcW w:w="3988" w:type="pct"/>
            <w:tcBorders>
              <w:top w:val="single" w:sz="4" w:space="0" w:color="auto"/>
              <w:left w:val="single" w:sz="4" w:space="0" w:color="auto"/>
              <w:bottom w:val="single" w:sz="4" w:space="0" w:color="auto"/>
              <w:right w:val="single" w:sz="4" w:space="0" w:color="auto"/>
            </w:tcBorders>
          </w:tcPr>
          <w:p w14:paraId="3DD0BFFA" w14:textId="1F6F1624" w:rsidR="005F724A" w:rsidRPr="004D139E" w:rsidRDefault="005F724A" w:rsidP="00D42A25">
            <w:pPr>
              <w:keepNext/>
              <w:keepLines/>
              <w:spacing w:after="0"/>
              <w:jc w:val="center"/>
              <w:rPr>
                <w:rFonts w:ascii="Arial" w:hAnsi="Arial"/>
                <w:sz w:val="18"/>
                <w:lang w:eastAsia="zh-CN"/>
              </w:rPr>
            </w:pPr>
            <w:ins w:id="142" w:author="Nokia - Tuomo Säynäjäkangas" w:date="2023-08-09T14:01:00Z">
              <w:r>
                <w:rPr>
                  <w:rFonts w:ascii="Arial" w:hAnsi="Arial"/>
                  <w:sz w:val="18"/>
                  <w:lang w:eastAsia="zh-CN"/>
                </w:rPr>
                <w:t>N/A</w:t>
              </w:r>
            </w:ins>
          </w:p>
        </w:tc>
      </w:tr>
      <w:tr w:rsidR="005F724A" w:rsidRPr="004D139E" w14:paraId="50915D54" w14:textId="77777777" w:rsidTr="00D42A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8143027" w14:textId="77777777" w:rsidR="005F724A" w:rsidRPr="004D139E" w:rsidRDefault="005F724A" w:rsidP="00D42A25">
            <w:pPr>
              <w:keepNext/>
              <w:keepLines/>
              <w:spacing w:after="0"/>
              <w:jc w:val="center"/>
              <w:rPr>
                <w:rFonts w:ascii="Arial" w:hAnsi="Arial"/>
                <w:sz w:val="18"/>
                <w:lang w:eastAsia="zh-CN"/>
              </w:rPr>
            </w:pPr>
            <w:ins w:id="143" w:author="Nokia - Tuomo Säynäjäkangas" w:date="2023-08-08T14:12:00Z">
              <w:r w:rsidRPr="004D139E">
                <w:rPr>
                  <w:rFonts w:ascii="Arial" w:hAnsi="Arial"/>
                  <w:sz w:val="18"/>
                  <w:lang w:eastAsia="zh-CN"/>
                </w:rPr>
                <w:t>n101</w:t>
              </w:r>
            </w:ins>
          </w:p>
        </w:tc>
        <w:tc>
          <w:tcPr>
            <w:tcW w:w="3988" w:type="pct"/>
            <w:tcBorders>
              <w:top w:val="single" w:sz="4" w:space="0" w:color="auto"/>
              <w:left w:val="single" w:sz="4" w:space="0" w:color="auto"/>
              <w:bottom w:val="single" w:sz="4" w:space="0" w:color="auto"/>
              <w:right w:val="single" w:sz="4" w:space="0" w:color="auto"/>
            </w:tcBorders>
          </w:tcPr>
          <w:p w14:paraId="5987FA12" w14:textId="502729CD" w:rsidR="005F724A" w:rsidRPr="004D139E" w:rsidRDefault="005F724A" w:rsidP="00D42A25">
            <w:pPr>
              <w:keepNext/>
              <w:keepLines/>
              <w:spacing w:after="0"/>
              <w:jc w:val="center"/>
              <w:rPr>
                <w:rFonts w:ascii="Arial" w:hAnsi="Arial"/>
                <w:sz w:val="18"/>
                <w:lang w:eastAsia="zh-CN"/>
              </w:rPr>
            </w:pPr>
            <w:ins w:id="144" w:author="Nokia - Tuomo Säynäjäkangas" w:date="2023-08-09T14:01:00Z">
              <w:r>
                <w:rPr>
                  <w:rFonts w:ascii="Arial" w:hAnsi="Arial"/>
                  <w:sz w:val="18"/>
                  <w:lang w:eastAsia="zh-CN"/>
                </w:rPr>
                <w:t>N/A</w:t>
              </w:r>
            </w:ins>
          </w:p>
        </w:tc>
      </w:tr>
      <w:tr w:rsidR="005F724A" w:rsidRPr="004D139E" w14:paraId="4342DDC2" w14:textId="77777777" w:rsidTr="00D42A2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5CFB3F9" w14:textId="521AC9EE" w:rsidR="005A673B" w:rsidRPr="004D139E" w:rsidRDefault="005A673B" w:rsidP="005A673B">
            <w:pPr>
              <w:pStyle w:val="TAN"/>
              <w:rPr>
                <w:ins w:id="145" w:author="Nokia - Tuomo Säynäjäkangas" w:date="2023-08-09T14:02:00Z"/>
                <w:lang w:eastAsia="zh-CN"/>
              </w:rPr>
            </w:pPr>
            <w:ins w:id="146" w:author="Nokia - Tuomo Säynäjäkangas" w:date="2023-08-09T14:02:00Z">
              <w:r w:rsidRPr="004D139E">
                <w:t>Note 1:</w:t>
              </w:r>
              <w:r w:rsidRPr="004D139E">
                <w:rPr>
                  <w:rFonts w:eastAsia="Yu Mincho"/>
                </w:rPr>
                <w:tab/>
              </w:r>
              <w:r w:rsidRPr="00883486">
                <w:rPr>
                  <w:lang w:eastAsia="zh-CN"/>
                </w:rPr>
                <w:t>M</w:t>
              </w:r>
              <w:r>
                <w:rPr>
                  <w:lang w:eastAsia="zh-CN"/>
                </w:rPr>
                <w:t>ini</w:t>
              </w:r>
              <w:r w:rsidRPr="00883486">
                <w:rPr>
                  <w:lang w:eastAsia="zh-CN"/>
                </w:rPr>
                <w:t xml:space="preserve">mum values among all the possible </w:t>
              </w:r>
              <w:r>
                <w:rPr>
                  <w:rFonts w:cs="Arial"/>
                  <w:lang w:eastAsia="zh-CN"/>
                </w:rPr>
                <w:t>≥</w:t>
              </w:r>
              <w:r>
                <w:rPr>
                  <w:lang w:eastAsia="zh-CN"/>
                </w:rPr>
                <w:t xml:space="preserve">50MHz </w:t>
              </w:r>
              <w:r w:rsidRPr="00883486">
                <w:rPr>
                  <w:lang w:eastAsia="zh-CN"/>
                </w:rPr>
                <w:t>channel BW combinations per band in Table 5.3.5-1 of TS 38.521-1 [14] are listed.</w:t>
              </w:r>
            </w:ins>
          </w:p>
          <w:p w14:paraId="4C3823E2" w14:textId="77777777" w:rsidR="005A673B" w:rsidRPr="004D139E" w:rsidRDefault="005A673B" w:rsidP="005A673B">
            <w:pPr>
              <w:pStyle w:val="TAN"/>
              <w:rPr>
                <w:ins w:id="147" w:author="Nokia - Tuomo Säynäjäkangas" w:date="2023-08-09T14:02:00Z"/>
                <w:lang w:eastAsia="zh-CN"/>
              </w:rPr>
            </w:pPr>
            <w:ins w:id="148" w:author="Nokia - Tuomo Säynäjäkangas" w:date="2023-08-09T14:02:00Z">
              <w:r w:rsidRPr="004D139E">
                <w:rPr>
                  <w:lang w:eastAsia="zh-CN"/>
                </w:rPr>
                <w:t xml:space="preserve">In case such bandwidth is not applicable for a given subcarrier spacing, </w:t>
              </w:r>
              <w:r w:rsidRPr="00883486">
                <w:rPr>
                  <w:lang w:eastAsia="zh-CN"/>
                </w:rPr>
                <w:t>the m</w:t>
              </w:r>
              <w:r>
                <w:rPr>
                  <w:lang w:eastAsia="zh-CN"/>
                </w:rPr>
                <w:t>in</w:t>
              </w:r>
              <w:r w:rsidRPr="00883486">
                <w:rPr>
                  <w:lang w:eastAsia="zh-CN"/>
                </w:rPr>
                <w:t>imum bandwidth</w:t>
              </w:r>
              <w:r>
                <w:rPr>
                  <w:lang w:eastAsia="zh-CN"/>
                </w:rPr>
                <w:t xml:space="preserve"> </w:t>
              </w:r>
              <w:r>
                <w:rPr>
                  <w:rFonts w:cs="Arial"/>
                  <w:lang w:eastAsia="zh-CN"/>
                </w:rPr>
                <w:t>≥</w:t>
              </w:r>
              <w:r>
                <w:rPr>
                  <w:lang w:eastAsia="zh-CN"/>
                </w:rPr>
                <w:t xml:space="preserve">50MHz </w:t>
              </w:r>
              <w:r w:rsidRPr="00883486">
                <w:rPr>
                  <w:lang w:eastAsia="zh-CN"/>
                </w:rPr>
                <w:t xml:space="preserve"> </w:t>
              </w:r>
              <w:r w:rsidRPr="004D139E">
                <w:rPr>
                  <w:lang w:eastAsia="zh-CN"/>
                </w:rPr>
                <w:t>applicable for such subcarrier spacing shall be tested.</w:t>
              </w:r>
            </w:ins>
          </w:p>
          <w:p w14:paraId="20C5796F" w14:textId="77777777" w:rsidR="005A673B" w:rsidRPr="004D139E" w:rsidRDefault="005A673B" w:rsidP="005A673B">
            <w:pPr>
              <w:pStyle w:val="TAN"/>
              <w:rPr>
                <w:ins w:id="149" w:author="Nokia - Tuomo Säynäjäkangas" w:date="2023-08-09T14:02:00Z"/>
                <w:lang w:eastAsia="zh-CN"/>
              </w:rPr>
            </w:pPr>
            <w:ins w:id="150" w:author="Nokia - Tuomo Säynäjäkangas" w:date="2023-08-09T14:02:00Z">
              <w:r w:rsidRPr="004D139E">
                <w:rPr>
                  <w:lang w:eastAsia="zh-CN"/>
                </w:rPr>
                <w:t xml:space="preserve">In case such bandwidth is not defined in the UE release specification according to 38.101-1 [7] Table 5.3.5-1, </w:t>
              </w:r>
              <w:r w:rsidRPr="00883486">
                <w:rPr>
                  <w:lang w:eastAsia="zh-CN"/>
                </w:rPr>
                <w:t>the m</w:t>
              </w:r>
              <w:r>
                <w:rPr>
                  <w:lang w:eastAsia="zh-CN"/>
                </w:rPr>
                <w:t>in</w:t>
              </w:r>
              <w:r w:rsidRPr="00883486">
                <w:rPr>
                  <w:lang w:eastAsia="zh-CN"/>
                </w:rPr>
                <w:t>imum bandwidth</w:t>
              </w:r>
              <w:r>
                <w:rPr>
                  <w:lang w:eastAsia="zh-CN"/>
                </w:rPr>
                <w:t xml:space="preserve"> </w:t>
              </w:r>
              <w:r>
                <w:rPr>
                  <w:rFonts w:cs="Arial"/>
                  <w:lang w:eastAsia="zh-CN"/>
                </w:rPr>
                <w:t>≥</w:t>
              </w:r>
              <w:r>
                <w:rPr>
                  <w:lang w:eastAsia="zh-CN"/>
                </w:rPr>
                <w:t xml:space="preserve">50MHz </w:t>
              </w:r>
              <w:r w:rsidRPr="00883486">
                <w:rPr>
                  <w:lang w:eastAsia="zh-CN"/>
                </w:rPr>
                <w:t>defined for that band in the UE release specification shall be tested.</w:t>
              </w:r>
            </w:ins>
          </w:p>
          <w:p w14:paraId="52D0531E" w14:textId="77777777" w:rsidR="005A673B" w:rsidRPr="004D139E" w:rsidRDefault="005A673B" w:rsidP="005A673B">
            <w:pPr>
              <w:pStyle w:val="TAN"/>
              <w:rPr>
                <w:ins w:id="151" w:author="Nokia - Tuomo Säynäjäkangas" w:date="2023-08-09T14:02:00Z"/>
                <w:rFonts w:eastAsia="Yu Mincho"/>
              </w:rPr>
            </w:pPr>
            <w:ins w:id="152" w:author="Nokia - Tuomo Säynäjäkangas" w:date="2023-08-09T14:02:00Z">
              <w:r w:rsidRPr="004D139E">
                <w:rPr>
                  <w:lang w:eastAsia="zh-CN"/>
                </w:rPr>
                <w:t xml:space="preserve">In case such bandwidth is optional in the UE release specification according to 38.101-1 [7] Table 5.3.5-1 and not supported by the UE, </w:t>
              </w:r>
              <w:r w:rsidRPr="00883486">
                <w:rPr>
                  <w:lang w:eastAsia="zh-CN"/>
                </w:rPr>
                <w:t>the m</w:t>
              </w:r>
              <w:r>
                <w:rPr>
                  <w:lang w:eastAsia="zh-CN"/>
                </w:rPr>
                <w:t>ini</w:t>
              </w:r>
              <w:r w:rsidRPr="00883486">
                <w:rPr>
                  <w:lang w:eastAsia="zh-CN"/>
                </w:rPr>
                <w:t>mum non-optional bandwidth</w:t>
              </w:r>
              <w:r>
                <w:rPr>
                  <w:lang w:eastAsia="zh-CN"/>
                </w:rPr>
                <w:t xml:space="preserve"> </w:t>
              </w:r>
              <w:r>
                <w:rPr>
                  <w:rFonts w:cs="Arial"/>
                  <w:lang w:eastAsia="zh-CN"/>
                </w:rPr>
                <w:t>≥</w:t>
              </w:r>
              <w:r>
                <w:rPr>
                  <w:lang w:eastAsia="zh-CN"/>
                </w:rPr>
                <w:t xml:space="preserve">50MHz </w:t>
              </w:r>
              <w:r w:rsidRPr="00883486">
                <w:rPr>
                  <w:lang w:eastAsia="zh-CN"/>
                </w:rPr>
                <w:t>for the UE release specification shall be tested.</w:t>
              </w:r>
            </w:ins>
          </w:p>
          <w:p w14:paraId="1D117DCB" w14:textId="25B9A79A" w:rsidR="005A673B" w:rsidRPr="004D139E" w:rsidRDefault="005A673B" w:rsidP="005A673B">
            <w:pPr>
              <w:pStyle w:val="TAN"/>
              <w:rPr>
                <w:ins w:id="153" w:author="Nokia - Tuomo Säynäjäkangas" w:date="2023-08-09T14:02:00Z"/>
              </w:rPr>
            </w:pPr>
            <w:ins w:id="154" w:author="Nokia - Tuomo Säynäjäkangas" w:date="2023-08-09T14:02:00Z">
              <w:r w:rsidRPr="004D139E">
                <w:rPr>
                  <w:rFonts w:eastAsia="Yu Mincho"/>
                </w:rPr>
                <w:t>Note 1</w:t>
              </w:r>
              <w:r>
                <w:rPr>
                  <w:rFonts w:eastAsia="Yu Mincho"/>
                </w:rPr>
                <w:t>a</w:t>
              </w:r>
              <w:r w:rsidRPr="004D139E">
                <w:rPr>
                  <w:rFonts w:eastAsia="Yu Mincho"/>
                </w:rPr>
                <w:t>:</w:t>
              </w:r>
              <w:r w:rsidRPr="004D139E">
                <w:rPr>
                  <w:rFonts w:eastAsia="Yu Mincho"/>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ins>
          </w:p>
          <w:p w14:paraId="74DC5201" w14:textId="0027799E" w:rsidR="005F724A" w:rsidRPr="004D139E" w:rsidRDefault="005A673B" w:rsidP="005A673B">
            <w:pPr>
              <w:pStyle w:val="TAN"/>
            </w:pPr>
            <w:ins w:id="155" w:author="Nokia - Tuomo Säynäjäkangas" w:date="2023-08-09T14:02:00Z">
              <w:r w:rsidRPr="004D139E">
                <w:t>Note 1</w:t>
              </w:r>
              <w:r>
                <w:t>b</w:t>
              </w:r>
              <w:r w:rsidRPr="004D139E">
                <w:t>:</w:t>
              </w:r>
              <w:r w:rsidRPr="004D139E">
                <w:rPr>
                  <w:rFonts w:eastAsia="Yu Mincho"/>
                </w:rPr>
                <w:tab/>
              </w:r>
              <w:r w:rsidRPr="004D139E">
                <w:t xml:space="preserve">For CA, DC, SDL and SUL, the High-test channel bandwidth per component carrier is chosen to allow maximum aggregated bandwidth defined for a given bandwidth combination set. </w:t>
              </w:r>
              <w:r w:rsidRPr="004D139E">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ins>
          </w:p>
        </w:tc>
      </w:tr>
    </w:tbl>
    <w:p w14:paraId="00E5259C" w14:textId="77777777" w:rsidR="005F724A" w:rsidRDefault="005F724A" w:rsidP="005D1952">
      <w:pPr>
        <w:pStyle w:val="TH"/>
        <w:rPr>
          <w:ins w:id="156" w:author="Nokia - Tuomo Säynäjäkangas" w:date="2023-08-09T09:35:00Z"/>
          <w:rFonts w:eastAsia="Yu Mincho"/>
        </w:rPr>
      </w:pPr>
    </w:p>
    <w:p w14:paraId="608F3105" w14:textId="77777777" w:rsidR="00BD00C3" w:rsidRDefault="00BD00C3" w:rsidP="00BD00C3">
      <w:pPr>
        <w:pStyle w:val="Heading2"/>
        <w:tabs>
          <w:tab w:val="left" w:pos="720"/>
        </w:tabs>
        <w:ind w:left="576" w:hanging="576"/>
      </w:pPr>
      <w:r>
        <w:t>3.</w:t>
      </w:r>
      <w:r>
        <w:tab/>
        <w:t>Conclusion</w:t>
      </w:r>
    </w:p>
    <w:p w14:paraId="349FAAC1" w14:textId="77777777" w:rsidR="001A036C" w:rsidRPr="0049223C" w:rsidRDefault="001A036C" w:rsidP="001A036C">
      <w:pPr>
        <w:jc w:val="both"/>
        <w:rPr>
          <w:szCs w:val="22"/>
        </w:rPr>
      </w:pPr>
      <w:r>
        <w:t>Based on the above discussion, we propose the following to RAN5.</w:t>
      </w:r>
    </w:p>
    <w:p w14:paraId="6C6678BD" w14:textId="6CEDAAF2" w:rsidR="001A036C" w:rsidRDefault="001A036C" w:rsidP="001A036C">
      <w:pPr>
        <w:jc w:val="both"/>
        <w:rPr>
          <w:b/>
          <w:bCs/>
          <w:szCs w:val="22"/>
        </w:rPr>
      </w:pPr>
      <w:r w:rsidRPr="009C75CB">
        <w:rPr>
          <w:b/>
          <w:bCs/>
          <w:szCs w:val="22"/>
        </w:rPr>
        <w:t>Proposal</w:t>
      </w:r>
      <w:r>
        <w:rPr>
          <w:b/>
          <w:bCs/>
          <w:szCs w:val="22"/>
        </w:rPr>
        <w:t xml:space="preserve"> 1:</w:t>
      </w:r>
      <w:r w:rsidRPr="009C75CB">
        <w:rPr>
          <w:b/>
          <w:bCs/>
          <w:szCs w:val="22"/>
        </w:rPr>
        <w:t xml:space="preserve"> </w:t>
      </w:r>
      <w:r>
        <w:rPr>
          <w:b/>
          <w:bCs/>
          <w:szCs w:val="22"/>
        </w:rPr>
        <w:t>Revise the WID [</w:t>
      </w:r>
      <w:r w:rsidR="005F3675">
        <w:rPr>
          <w:b/>
          <w:bCs/>
          <w:szCs w:val="22"/>
        </w:rPr>
        <w:t>7</w:t>
      </w:r>
      <w:r>
        <w:rPr>
          <w:b/>
          <w:bCs/>
          <w:szCs w:val="22"/>
        </w:rPr>
        <w:t xml:space="preserve">] by adding TS 38.508-1 [4] as impacted </w:t>
      </w:r>
      <w:proofErr w:type="spellStart"/>
      <w:r>
        <w:rPr>
          <w:b/>
          <w:bCs/>
          <w:szCs w:val="22"/>
        </w:rPr>
        <w:t>ecisting</w:t>
      </w:r>
      <w:proofErr w:type="spellEnd"/>
      <w:r>
        <w:rPr>
          <w:b/>
          <w:bCs/>
          <w:szCs w:val="22"/>
        </w:rPr>
        <w:t xml:space="preserve"> </w:t>
      </w:r>
      <w:r w:rsidR="00F010CB">
        <w:rPr>
          <w:b/>
          <w:bCs/>
          <w:szCs w:val="22"/>
        </w:rPr>
        <w:t>specification.</w:t>
      </w:r>
    </w:p>
    <w:p w14:paraId="540131C2" w14:textId="110A38A8" w:rsidR="001A036C" w:rsidRPr="00250BDA" w:rsidRDefault="001A036C" w:rsidP="001A036C">
      <w:pPr>
        <w:jc w:val="both"/>
        <w:rPr>
          <w:b/>
          <w:bCs/>
          <w:szCs w:val="22"/>
        </w:rPr>
      </w:pPr>
      <w:r>
        <w:rPr>
          <w:b/>
          <w:bCs/>
          <w:szCs w:val="22"/>
        </w:rPr>
        <w:t xml:space="preserve">Proposal 2: </w:t>
      </w:r>
      <w:r w:rsidRPr="001A036C">
        <w:rPr>
          <w:b/>
          <w:bCs/>
          <w:szCs w:val="22"/>
        </w:rPr>
        <w:t xml:space="preserve">Introduce 2 new sub-clauses for new test channel BWs “Mid-Low” and “Mid-high” into TS 38.508-1 [4] subclause 4.3.1 as </w:t>
      </w:r>
      <w:r w:rsidR="002D64DE">
        <w:rPr>
          <w:b/>
          <w:bCs/>
          <w:szCs w:val="22"/>
        </w:rPr>
        <w:t>proposed in clause 2.</w:t>
      </w:r>
    </w:p>
    <w:p w14:paraId="4A1F7A32" w14:textId="77777777" w:rsidR="001A036C" w:rsidRPr="001A036C" w:rsidRDefault="001A036C" w:rsidP="001A036C"/>
    <w:p w14:paraId="506BC5B5" w14:textId="183D3E2C" w:rsidR="00BD00C3" w:rsidRDefault="00BD00C3" w:rsidP="000E555B">
      <w:pPr>
        <w:pStyle w:val="Heading2"/>
        <w:tabs>
          <w:tab w:val="left" w:pos="720"/>
        </w:tabs>
        <w:ind w:left="576" w:hanging="576"/>
      </w:pPr>
      <w:r>
        <w:t>4.</w:t>
      </w:r>
      <w:r>
        <w:tab/>
        <w:t>References</w:t>
      </w:r>
    </w:p>
    <w:p w14:paraId="518CA08C" w14:textId="7EF28742" w:rsidR="00BD00C3" w:rsidRDefault="00BD00C3" w:rsidP="00BD00C3">
      <w:r>
        <w:t>[</w:t>
      </w:r>
      <w:r w:rsidR="003E503A">
        <w:t>1</w:t>
      </w:r>
      <w:r>
        <w:t>]</w:t>
      </w:r>
      <w:r w:rsidR="00F61240">
        <w:tab/>
      </w:r>
      <w:r w:rsidR="00674906">
        <w:t>R</w:t>
      </w:r>
      <w:r w:rsidR="008F2927">
        <w:t>P</w:t>
      </w:r>
      <w:r w:rsidR="00674906">
        <w:t>-23</w:t>
      </w:r>
      <w:r w:rsidR="008F2927">
        <w:t>1429</w:t>
      </w:r>
      <w:r w:rsidR="00674906">
        <w:t xml:space="preserve">, </w:t>
      </w:r>
      <w:r w:rsidR="005F3675">
        <w:t>“</w:t>
      </w:r>
      <w:r w:rsidR="008F2927" w:rsidRPr="008F2927">
        <w:t>New WID UE Conformance - High-power UE operation for fixed-wireless/vehicle-mounted use cases in LTE bands and NR bands in Rel-18</w:t>
      </w:r>
      <w:r w:rsidR="005F3675">
        <w:t>”</w:t>
      </w:r>
      <w:r w:rsidR="00674906">
        <w:t>, Nokia, Nokia Shanghai Bell</w:t>
      </w:r>
    </w:p>
    <w:p w14:paraId="1F838C3B" w14:textId="41EF1A49" w:rsidR="00901E26" w:rsidRDefault="00901E26" w:rsidP="00BD00C3">
      <w:r>
        <w:t xml:space="preserve">[2] </w:t>
      </w:r>
      <w:r w:rsidR="008F2927">
        <w:t>RP-223424, “</w:t>
      </w:r>
      <w:r w:rsidR="008F2927" w:rsidRPr="008F2927">
        <w:t xml:space="preserve">Revised WID: </w:t>
      </w:r>
      <w:bookmarkStart w:id="157" w:name="_Hlk73640443"/>
      <w:r w:rsidR="008F2927" w:rsidRPr="008F2927">
        <w:t>High-power UE operation for fixed-wireless/vehicle-mounted use cases in LTE bands and NR bands</w:t>
      </w:r>
      <w:bookmarkEnd w:id="157"/>
      <w:r w:rsidR="008F2927">
        <w:t>”, Nokia</w:t>
      </w:r>
    </w:p>
    <w:p w14:paraId="385218F2" w14:textId="33663220" w:rsidR="00596A6C" w:rsidRDefault="00BD00C3" w:rsidP="00596A6C">
      <w:r>
        <w:t>[</w:t>
      </w:r>
      <w:r w:rsidR="003E503A">
        <w:t>3</w:t>
      </w:r>
      <w:r>
        <w:t>]</w:t>
      </w:r>
      <w:r w:rsidR="00F61240">
        <w:tab/>
      </w:r>
      <w:r w:rsidR="00674906">
        <w:t>3GPP TS 3</w:t>
      </w:r>
      <w:r w:rsidR="00A952DF">
        <w:t>8</w:t>
      </w:r>
      <w:r w:rsidR="00674906">
        <w:t>.</w:t>
      </w:r>
      <w:r w:rsidR="00A952DF">
        <w:t>101-1, User Equipment (UE) radio transmission and reception;</w:t>
      </w:r>
      <w:r w:rsidR="00596A6C">
        <w:t xml:space="preserve"> Part 1: Range 1 Standalone (Rel-18)</w:t>
      </w:r>
    </w:p>
    <w:p w14:paraId="3BE7C1BD" w14:textId="4F1D80F1" w:rsidR="00596A6C" w:rsidRDefault="00596A6C" w:rsidP="00596A6C">
      <w:pPr>
        <w:rPr>
          <w:snapToGrid w:val="0"/>
        </w:rPr>
      </w:pPr>
      <w:r>
        <w:t xml:space="preserve">[4] 3GPP TS 38.508-1, </w:t>
      </w:r>
      <w:r w:rsidR="001F3016">
        <w:rPr>
          <w:snapToGrid w:val="0"/>
        </w:rPr>
        <w:t xml:space="preserve">User Equipment (UE) conformance specification; Part 1: </w:t>
      </w:r>
      <w:proofErr w:type="spellStart"/>
      <w:r w:rsidR="001F3016">
        <w:rPr>
          <w:snapToGrid w:val="0"/>
        </w:rPr>
        <w:t>Commen</w:t>
      </w:r>
      <w:proofErr w:type="spellEnd"/>
      <w:r w:rsidR="001F3016">
        <w:rPr>
          <w:snapToGrid w:val="0"/>
        </w:rPr>
        <w:t xml:space="preserve"> test environment, V17.9.0</w:t>
      </w:r>
    </w:p>
    <w:p w14:paraId="382C716B" w14:textId="5750ACAA" w:rsidR="00362708" w:rsidRPr="00A87CBE" w:rsidRDefault="00362708" w:rsidP="00596A6C">
      <w:pPr>
        <w:rPr>
          <w:snapToGrid w:val="0"/>
        </w:rPr>
      </w:pPr>
      <w:r>
        <w:t xml:space="preserve">[5] 3GPP TS 38.521-1, </w:t>
      </w:r>
      <w:r>
        <w:rPr>
          <w:snapToGrid w:val="0"/>
        </w:rPr>
        <w:t xml:space="preserve">User Equipment (UE) conformance specification; </w:t>
      </w:r>
      <w:r>
        <w:t>Radio transmission and reception;</w:t>
      </w:r>
      <w:r>
        <w:rPr>
          <w:snapToGrid w:val="0"/>
        </w:rPr>
        <w:t xml:space="preserve"> </w:t>
      </w:r>
      <w:r>
        <w:t xml:space="preserve">Part 1: Range 1 </w:t>
      </w:r>
      <w:r w:rsidRPr="00A87CBE">
        <w:t>Standalone</w:t>
      </w:r>
      <w:r w:rsidRPr="00A87CBE">
        <w:rPr>
          <w:snapToGrid w:val="0"/>
        </w:rPr>
        <w:t>, V17.9.0</w:t>
      </w:r>
    </w:p>
    <w:p w14:paraId="17544612" w14:textId="3B321FBC" w:rsidR="00C4406B" w:rsidRDefault="00C4406B" w:rsidP="00596A6C">
      <w:r w:rsidRPr="00A87CBE">
        <w:rPr>
          <w:snapToGrid w:val="0"/>
        </w:rPr>
        <w:lastRenderedPageBreak/>
        <w:t>[6] R5-</w:t>
      </w:r>
      <w:r w:rsidR="00793DF9" w:rsidRPr="00A87CBE">
        <w:rPr>
          <w:snapToGrid w:val="0"/>
        </w:rPr>
        <w:t>23</w:t>
      </w:r>
      <w:r w:rsidR="00A87CBE" w:rsidRPr="00A87CBE">
        <w:rPr>
          <w:snapToGrid w:val="0"/>
        </w:rPr>
        <w:t>4254</w:t>
      </w:r>
      <w:r w:rsidR="00793DF9" w:rsidRPr="00A87CBE">
        <w:rPr>
          <w:snapToGrid w:val="0"/>
        </w:rPr>
        <w:t>, “</w:t>
      </w:r>
      <w:r w:rsidR="00793DF9" w:rsidRPr="00A87CBE">
        <w:rPr>
          <w:noProof/>
        </w:rPr>
        <w:t xml:space="preserve">Introduction of PC1 transmitter requirements for railway bands n100 and n101”, Nokia, </w:t>
      </w:r>
      <w:r w:rsidR="00793DF9" w:rsidRPr="00A87CBE">
        <w:t>Nokia Shanghai Bell</w:t>
      </w:r>
    </w:p>
    <w:p w14:paraId="79FFE70A" w14:textId="0B066205" w:rsidR="005F3675" w:rsidRDefault="005F3675" w:rsidP="00596A6C">
      <w:r>
        <w:t>[7] R5-234256, “</w:t>
      </w:r>
      <w:r w:rsidRPr="005F3675">
        <w:t>Revised WID: UE Conformance - High-power UE operation for fixed-wireless/vehicle-mounted use cases in LTE bands and NR bands</w:t>
      </w:r>
      <w:r>
        <w:t>”, Nokia, Nokia Shanghai Bell</w:t>
      </w:r>
    </w:p>
    <w:p w14:paraId="1AF7F500" w14:textId="67822356" w:rsidR="00BD00C3" w:rsidRDefault="00A952DF" w:rsidP="00BD00C3">
      <w:r>
        <w:t xml:space="preserve"> </w:t>
      </w:r>
    </w:p>
    <w:sectPr w:rsidR="00BD00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DC72" w14:textId="77777777" w:rsidR="001B3119" w:rsidRDefault="001B3119">
      <w:r>
        <w:separator/>
      </w:r>
    </w:p>
  </w:endnote>
  <w:endnote w:type="continuationSeparator" w:id="0">
    <w:p w14:paraId="16F9BDE6" w14:textId="77777777" w:rsidR="001B3119" w:rsidRDefault="001B3119">
      <w:r>
        <w:continuationSeparator/>
      </w:r>
    </w:p>
  </w:endnote>
  <w:endnote w:type="continuationNotice" w:id="1">
    <w:p w14:paraId="6D053C7A" w14:textId="77777777" w:rsidR="001B3119" w:rsidRDefault="001B3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EB3E" w14:textId="77777777" w:rsidR="001B3119" w:rsidRDefault="001B3119">
      <w:r>
        <w:separator/>
      </w:r>
    </w:p>
  </w:footnote>
  <w:footnote w:type="continuationSeparator" w:id="0">
    <w:p w14:paraId="01C22395" w14:textId="77777777" w:rsidR="001B3119" w:rsidRDefault="001B3119">
      <w:r>
        <w:continuationSeparator/>
      </w:r>
    </w:p>
  </w:footnote>
  <w:footnote w:type="continuationNotice" w:id="1">
    <w:p w14:paraId="7D7982FA" w14:textId="77777777" w:rsidR="001B3119" w:rsidRDefault="001B3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7904109"/>
    <w:multiLevelType w:val="hybridMultilevel"/>
    <w:tmpl w:val="676858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4F1243D"/>
    <w:multiLevelType w:val="hybridMultilevel"/>
    <w:tmpl w:val="98CEA5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62A7577"/>
    <w:multiLevelType w:val="hybridMultilevel"/>
    <w:tmpl w:val="2FD45554"/>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C2762A"/>
    <w:multiLevelType w:val="hybridMultilevel"/>
    <w:tmpl w:val="DE72405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1EA4634"/>
    <w:multiLevelType w:val="hybridMultilevel"/>
    <w:tmpl w:val="04FEBE84"/>
    <w:lvl w:ilvl="0" w:tplc="FFFFFFFF">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225260AF"/>
    <w:multiLevelType w:val="hybridMultilevel"/>
    <w:tmpl w:val="D94E2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51010A8"/>
    <w:multiLevelType w:val="hybridMultilevel"/>
    <w:tmpl w:val="811ED6B4"/>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start w:val="1"/>
      <w:numFmt w:val="bullet"/>
      <w:lvlText w:val=""/>
      <w:lvlJc w:val="left"/>
      <w:pPr>
        <w:ind w:left="2210" w:hanging="360"/>
      </w:pPr>
      <w:rPr>
        <w:rFonts w:ascii="Wingdings" w:hAnsi="Wingdings" w:hint="default"/>
      </w:rPr>
    </w:lvl>
    <w:lvl w:ilvl="3" w:tplc="40090001">
      <w:start w:val="1"/>
      <w:numFmt w:val="bullet"/>
      <w:lvlText w:val=""/>
      <w:lvlJc w:val="left"/>
      <w:pPr>
        <w:ind w:left="2930" w:hanging="360"/>
      </w:pPr>
      <w:rPr>
        <w:rFonts w:ascii="Symbol" w:hAnsi="Symbol" w:hint="default"/>
      </w:rPr>
    </w:lvl>
    <w:lvl w:ilvl="4" w:tplc="40090003">
      <w:start w:val="1"/>
      <w:numFmt w:val="bullet"/>
      <w:lvlText w:val="o"/>
      <w:lvlJc w:val="left"/>
      <w:pPr>
        <w:ind w:left="3650" w:hanging="360"/>
      </w:pPr>
      <w:rPr>
        <w:rFonts w:ascii="Courier New" w:hAnsi="Courier New" w:cs="Courier New" w:hint="default"/>
      </w:rPr>
    </w:lvl>
    <w:lvl w:ilvl="5" w:tplc="40090005">
      <w:start w:val="1"/>
      <w:numFmt w:val="bullet"/>
      <w:lvlText w:val=""/>
      <w:lvlJc w:val="left"/>
      <w:pPr>
        <w:ind w:left="4370" w:hanging="360"/>
      </w:pPr>
      <w:rPr>
        <w:rFonts w:ascii="Wingdings" w:hAnsi="Wingdings" w:hint="default"/>
      </w:rPr>
    </w:lvl>
    <w:lvl w:ilvl="6" w:tplc="40090001">
      <w:start w:val="1"/>
      <w:numFmt w:val="bullet"/>
      <w:lvlText w:val=""/>
      <w:lvlJc w:val="left"/>
      <w:pPr>
        <w:ind w:left="5090" w:hanging="360"/>
      </w:pPr>
      <w:rPr>
        <w:rFonts w:ascii="Symbol" w:hAnsi="Symbol" w:hint="default"/>
      </w:rPr>
    </w:lvl>
    <w:lvl w:ilvl="7" w:tplc="40090003">
      <w:start w:val="1"/>
      <w:numFmt w:val="bullet"/>
      <w:lvlText w:val="o"/>
      <w:lvlJc w:val="left"/>
      <w:pPr>
        <w:ind w:left="5810" w:hanging="360"/>
      </w:pPr>
      <w:rPr>
        <w:rFonts w:ascii="Courier New" w:hAnsi="Courier New" w:cs="Courier New" w:hint="default"/>
      </w:rPr>
    </w:lvl>
    <w:lvl w:ilvl="8" w:tplc="40090005">
      <w:start w:val="1"/>
      <w:numFmt w:val="bullet"/>
      <w:lvlText w:val=""/>
      <w:lvlJc w:val="left"/>
      <w:pPr>
        <w:ind w:left="653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72A12"/>
    <w:multiLevelType w:val="hybridMultilevel"/>
    <w:tmpl w:val="0AC2F9F6"/>
    <w:lvl w:ilvl="0" w:tplc="1E863BD0">
      <w:start w:val="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367181"/>
    <w:multiLevelType w:val="hybridMultilevel"/>
    <w:tmpl w:val="445875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106316"/>
    <w:multiLevelType w:val="hybridMultilevel"/>
    <w:tmpl w:val="110A308E"/>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3EDF43B7"/>
    <w:multiLevelType w:val="hybridMultilevel"/>
    <w:tmpl w:val="C5FAA5F6"/>
    <w:lvl w:ilvl="0" w:tplc="4009000F">
      <w:start w:val="1"/>
      <w:numFmt w:val="decimal"/>
      <w:lvlText w:val="%1."/>
      <w:lvlJc w:val="left"/>
      <w:pPr>
        <w:ind w:left="360" w:hanging="360"/>
      </w:pPr>
    </w:lvl>
    <w:lvl w:ilvl="1" w:tplc="40090001">
      <w:start w:val="1"/>
      <w:numFmt w:val="bullet"/>
      <w:lvlText w:val=""/>
      <w:lvlJc w:val="left"/>
      <w:pPr>
        <w:ind w:left="1080" w:hanging="360"/>
      </w:pPr>
      <w:rPr>
        <w:rFonts w:ascii="Symbol" w:hAnsi="Symbol" w:hint="default"/>
      </w:r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F74C93"/>
    <w:multiLevelType w:val="hybridMultilevel"/>
    <w:tmpl w:val="F2044C9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6B43762"/>
    <w:multiLevelType w:val="hybridMultilevel"/>
    <w:tmpl w:val="9B5A3130"/>
    <w:lvl w:ilvl="0" w:tplc="40090001">
      <w:start w:val="1"/>
      <w:numFmt w:val="bullet"/>
      <w:lvlText w:val=""/>
      <w:lvlJc w:val="left"/>
      <w:pPr>
        <w:ind w:left="-176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40" w:hanging="360"/>
      </w:pPr>
    </w:lvl>
    <w:lvl w:ilvl="2" w:tplc="0409001B">
      <w:start w:val="1"/>
      <w:numFmt w:val="lowerRoman"/>
      <w:lvlText w:val="%3."/>
      <w:lvlJc w:val="right"/>
      <w:pPr>
        <w:ind w:left="-320" w:hanging="180"/>
      </w:pPr>
    </w:lvl>
    <w:lvl w:ilvl="3" w:tplc="40090001">
      <w:start w:val="1"/>
      <w:numFmt w:val="bullet"/>
      <w:lvlText w:val=""/>
      <w:lvlJc w:val="left"/>
      <w:pPr>
        <w:ind w:left="400" w:hanging="360"/>
      </w:pPr>
      <w:rPr>
        <w:rFonts w:ascii="Symbol" w:hAnsi="Symbol" w:hint="default"/>
      </w:rPr>
    </w:lvl>
    <w:lvl w:ilvl="4" w:tplc="04090019" w:tentative="1">
      <w:start w:val="1"/>
      <w:numFmt w:val="lowerLetter"/>
      <w:lvlText w:val="%5."/>
      <w:lvlJc w:val="left"/>
      <w:pPr>
        <w:ind w:left="1120" w:hanging="360"/>
      </w:pPr>
    </w:lvl>
    <w:lvl w:ilvl="5" w:tplc="0409001B" w:tentative="1">
      <w:start w:val="1"/>
      <w:numFmt w:val="lowerRoman"/>
      <w:lvlText w:val="%6."/>
      <w:lvlJc w:val="right"/>
      <w:pPr>
        <w:ind w:left="1840" w:hanging="180"/>
      </w:pPr>
    </w:lvl>
    <w:lvl w:ilvl="6" w:tplc="0409000F" w:tentative="1">
      <w:start w:val="1"/>
      <w:numFmt w:val="decimal"/>
      <w:lvlText w:val="%7."/>
      <w:lvlJc w:val="left"/>
      <w:pPr>
        <w:ind w:left="2560" w:hanging="360"/>
      </w:pPr>
    </w:lvl>
    <w:lvl w:ilvl="7" w:tplc="04090019" w:tentative="1">
      <w:start w:val="1"/>
      <w:numFmt w:val="lowerLetter"/>
      <w:lvlText w:val="%8."/>
      <w:lvlJc w:val="left"/>
      <w:pPr>
        <w:ind w:left="3280" w:hanging="360"/>
      </w:pPr>
    </w:lvl>
    <w:lvl w:ilvl="8" w:tplc="0409001B" w:tentative="1">
      <w:start w:val="1"/>
      <w:numFmt w:val="lowerRoman"/>
      <w:lvlText w:val="%9."/>
      <w:lvlJc w:val="right"/>
      <w:pPr>
        <w:ind w:left="4000" w:hanging="180"/>
      </w:p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6AB502EB"/>
    <w:multiLevelType w:val="hybridMultilevel"/>
    <w:tmpl w:val="473C3C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D122CDA"/>
    <w:multiLevelType w:val="hybridMultilevel"/>
    <w:tmpl w:val="04FEBE84"/>
    <w:lvl w:ilvl="0" w:tplc="4009001B">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762918"/>
    <w:multiLevelType w:val="multilevel"/>
    <w:tmpl w:val="26A053D4"/>
    <w:lvl w:ilvl="0">
      <w:start w:val="3"/>
      <w:numFmt w:val="decimal"/>
      <w:lvlText w:val="%1."/>
      <w:lvlJc w:val="left"/>
      <w:pPr>
        <w:ind w:left="431" w:hanging="431"/>
      </w:pPr>
      <w:rPr>
        <w:rFonts w:hint="default"/>
        <w:b/>
        <w:i w:val="0"/>
        <w:color w:val="auto"/>
        <w:sz w:val="24"/>
        <w:szCs w:val="24"/>
      </w:rPr>
    </w:lvl>
    <w:lvl w:ilvl="1">
      <w:start w:val="1"/>
      <w:numFmt w:val="decimal"/>
      <w:lvlText w:val="%1.%2"/>
      <w:lvlJc w:val="left"/>
      <w:pPr>
        <w:ind w:left="999" w:hanging="431"/>
      </w:pPr>
      <w:rPr>
        <w:rFonts w:hint="default"/>
        <w:color w:val="auto"/>
      </w:rPr>
    </w:lvl>
    <w:lvl w:ilvl="2">
      <w:start w:val="1"/>
      <w:numFmt w:val="decimal"/>
      <w:lvlRestart w:val="0"/>
      <w:lvlText w:val="%1.%2.%3"/>
      <w:lvlJc w:val="left"/>
      <w:pPr>
        <w:ind w:left="431" w:hanging="431"/>
      </w:pPr>
      <w:rPr>
        <w:rFonts w:hint="default"/>
        <w:b/>
        <w:bCs/>
        <w:color w:val="auto"/>
      </w:rPr>
    </w:lvl>
    <w:lvl w:ilvl="3">
      <w:start w:val="1"/>
      <w:numFmt w:val="decimal"/>
      <w:lvlRestart w:val="0"/>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9E80726"/>
    <w:multiLevelType w:val="hybridMultilevel"/>
    <w:tmpl w:val="BF20B4C2"/>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A7F29B5"/>
    <w:multiLevelType w:val="hybridMultilevel"/>
    <w:tmpl w:val="6582B8E0"/>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083DF7"/>
    <w:multiLevelType w:val="hybridMultilevel"/>
    <w:tmpl w:val="6534004C"/>
    <w:lvl w:ilvl="0" w:tplc="FB0CB80E">
      <w:start w:val="4"/>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11449120">
    <w:abstractNumId w:val="39"/>
  </w:num>
  <w:num w:numId="2" w16cid:durableId="1724017350">
    <w:abstractNumId w:val="7"/>
  </w:num>
  <w:num w:numId="3" w16cid:durableId="1830124743">
    <w:abstractNumId w:val="33"/>
  </w:num>
  <w:num w:numId="4" w16cid:durableId="779835607">
    <w:abstractNumId w:val="48"/>
  </w:num>
  <w:num w:numId="5" w16cid:durableId="1755937793">
    <w:abstractNumId w:val="31"/>
  </w:num>
  <w:num w:numId="6" w16cid:durableId="1240794561">
    <w:abstractNumId w:val="17"/>
  </w:num>
  <w:num w:numId="7" w16cid:durableId="187079679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518608">
    <w:abstractNumId w:val="11"/>
  </w:num>
  <w:num w:numId="9" w16cid:durableId="1463501303">
    <w:abstractNumId w:val="29"/>
  </w:num>
  <w:num w:numId="10" w16cid:durableId="1573345469">
    <w:abstractNumId w:val="43"/>
  </w:num>
  <w:num w:numId="11" w16cid:durableId="1831367087">
    <w:abstractNumId w:val="55"/>
  </w:num>
  <w:num w:numId="12" w16cid:durableId="530188277">
    <w:abstractNumId w:val="42"/>
  </w:num>
  <w:num w:numId="13" w16cid:durableId="2139183934">
    <w:abstractNumId w:val="12"/>
  </w:num>
  <w:num w:numId="14" w16cid:durableId="2124643000">
    <w:abstractNumId w:val="28"/>
  </w:num>
  <w:num w:numId="15" w16cid:durableId="1864434591">
    <w:abstractNumId w:val="14"/>
  </w:num>
  <w:num w:numId="16" w16cid:durableId="207035750">
    <w:abstractNumId w:val="5"/>
  </w:num>
  <w:num w:numId="17" w16cid:durableId="1335644062">
    <w:abstractNumId w:val="16"/>
  </w:num>
  <w:num w:numId="18" w16cid:durableId="1308516813">
    <w:abstractNumId w:val="21"/>
  </w:num>
  <w:num w:numId="19" w16cid:durableId="1830751732">
    <w:abstractNumId w:val="52"/>
  </w:num>
  <w:num w:numId="20" w16cid:durableId="1363435052">
    <w:abstractNumId w:val="51"/>
  </w:num>
  <w:num w:numId="21" w16cid:durableId="95827433">
    <w:abstractNumId w:val="15"/>
  </w:num>
  <w:num w:numId="22" w16cid:durableId="1939020192">
    <w:abstractNumId w:val="19"/>
  </w:num>
  <w:num w:numId="23" w16cid:durableId="1333533468">
    <w:abstractNumId w:val="49"/>
  </w:num>
  <w:num w:numId="24" w16cid:durableId="1188760431">
    <w:abstractNumId w:val="8"/>
  </w:num>
  <w:num w:numId="25" w16cid:durableId="1433286429">
    <w:abstractNumId w:val="37"/>
  </w:num>
  <w:num w:numId="26" w16cid:durableId="183983330">
    <w:abstractNumId w:val="25"/>
  </w:num>
  <w:num w:numId="27" w16cid:durableId="349183761">
    <w:abstractNumId w:val="47"/>
  </w:num>
  <w:num w:numId="28" w16cid:durableId="164827664">
    <w:abstractNumId w:val="50"/>
  </w:num>
  <w:num w:numId="29" w16cid:durableId="771583061">
    <w:abstractNumId w:val="27"/>
  </w:num>
  <w:num w:numId="30" w16cid:durableId="1181437079">
    <w:abstractNumId w:val="53"/>
  </w:num>
  <w:num w:numId="31" w16cid:durableId="1947228544">
    <w:abstractNumId w:val="22"/>
  </w:num>
  <w:num w:numId="32" w16cid:durableId="1571385465">
    <w:abstractNumId w:val="9"/>
  </w:num>
  <w:num w:numId="33" w16cid:durableId="882642474">
    <w:abstractNumId w:val="26"/>
  </w:num>
  <w:num w:numId="34" w16cid:durableId="439691974">
    <w:abstractNumId w:val="30"/>
  </w:num>
  <w:num w:numId="35" w16cid:durableId="613365146">
    <w:abstractNumId w:val="24"/>
  </w:num>
  <w:num w:numId="36" w16cid:durableId="120199102">
    <w:abstractNumId w:val="4"/>
  </w:num>
  <w:num w:numId="37" w16cid:durableId="2108306193">
    <w:abstractNumId w:val="46"/>
  </w:num>
  <w:num w:numId="38" w16cid:durableId="1257639477">
    <w:abstractNumId w:val="13"/>
  </w:num>
  <w:num w:numId="39"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4588381">
    <w:abstractNumId w:val="45"/>
  </w:num>
  <w:num w:numId="41" w16cid:durableId="360395708">
    <w:abstractNumId w:val="38"/>
  </w:num>
  <w:num w:numId="42" w16cid:durableId="28722978">
    <w:abstractNumId w:val="32"/>
  </w:num>
  <w:num w:numId="43" w16cid:durableId="518348878">
    <w:abstractNumId w:val="40"/>
  </w:num>
  <w:num w:numId="44" w16cid:durableId="1848211979">
    <w:abstractNumId w:val="23"/>
  </w:num>
  <w:num w:numId="45" w16cid:durableId="1452238249">
    <w:abstractNumId w:val="34"/>
  </w:num>
  <w:num w:numId="46" w16cid:durableId="1078793929">
    <w:abstractNumId w:val="10"/>
  </w:num>
  <w:num w:numId="47" w16cid:durableId="1682275476">
    <w:abstractNumId w:val="54"/>
  </w:num>
  <w:num w:numId="48" w16cid:durableId="176847191">
    <w:abstractNumId w:val="36"/>
  </w:num>
  <w:num w:numId="49" w16cid:durableId="1066151590">
    <w:abstractNumId w:val="56"/>
  </w:num>
  <w:num w:numId="50" w16cid:durableId="1578438712">
    <w:abstractNumId w:val="44"/>
  </w:num>
  <w:num w:numId="51" w16cid:durableId="1797017098">
    <w:abstractNumId w:val="6"/>
  </w:num>
  <w:num w:numId="52" w16cid:durableId="727413123">
    <w:abstractNumId w:val="35"/>
  </w:num>
  <w:num w:numId="53" w16cid:durableId="2036805143">
    <w:abstractNumId w:val="0"/>
  </w:num>
  <w:num w:numId="54" w16cid:durableId="1466045459">
    <w:abstractNumId w:val="3"/>
  </w:num>
  <w:num w:numId="55" w16cid:durableId="1282496873">
    <w:abstractNumId w:val="2"/>
  </w:num>
  <w:num w:numId="56" w16cid:durableId="1358581091">
    <w:abstractNumId w:val="1"/>
  </w:num>
  <w:num w:numId="57" w16cid:durableId="231695452">
    <w:abstractNumId w:val="18"/>
  </w:num>
  <w:num w:numId="58" w16cid:durableId="1473789580">
    <w:abstractNumId w:val="41"/>
  </w:num>
  <w:num w:numId="59" w16cid:durableId="1037741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E"/>
    <w:rsid w:val="00000858"/>
    <w:rsid w:val="000051CE"/>
    <w:rsid w:val="00005413"/>
    <w:rsid w:val="000071B8"/>
    <w:rsid w:val="00011E8D"/>
    <w:rsid w:val="00012605"/>
    <w:rsid w:val="0001382C"/>
    <w:rsid w:val="00014F28"/>
    <w:rsid w:val="00016314"/>
    <w:rsid w:val="00017A1D"/>
    <w:rsid w:val="00021739"/>
    <w:rsid w:val="000223C5"/>
    <w:rsid w:val="00022E4A"/>
    <w:rsid w:val="00022F74"/>
    <w:rsid w:val="0002408B"/>
    <w:rsid w:val="000317C2"/>
    <w:rsid w:val="00033208"/>
    <w:rsid w:val="000348C0"/>
    <w:rsid w:val="00035263"/>
    <w:rsid w:val="00042FD6"/>
    <w:rsid w:val="000469EF"/>
    <w:rsid w:val="000474C0"/>
    <w:rsid w:val="0004799D"/>
    <w:rsid w:val="00047CAF"/>
    <w:rsid w:val="00050646"/>
    <w:rsid w:val="00051E56"/>
    <w:rsid w:val="0005259D"/>
    <w:rsid w:val="00057B72"/>
    <w:rsid w:val="00060D72"/>
    <w:rsid w:val="0006569C"/>
    <w:rsid w:val="00065EC6"/>
    <w:rsid w:val="0006671E"/>
    <w:rsid w:val="00067A5A"/>
    <w:rsid w:val="000703CC"/>
    <w:rsid w:val="00070A62"/>
    <w:rsid w:val="00071EBE"/>
    <w:rsid w:val="00073DC5"/>
    <w:rsid w:val="00074F17"/>
    <w:rsid w:val="00077CAF"/>
    <w:rsid w:val="00081D4F"/>
    <w:rsid w:val="00082F66"/>
    <w:rsid w:val="00083E64"/>
    <w:rsid w:val="00084617"/>
    <w:rsid w:val="00084B5B"/>
    <w:rsid w:val="00085289"/>
    <w:rsid w:val="0008793F"/>
    <w:rsid w:val="0009146C"/>
    <w:rsid w:val="0009229D"/>
    <w:rsid w:val="000936A2"/>
    <w:rsid w:val="000940F4"/>
    <w:rsid w:val="00095A76"/>
    <w:rsid w:val="000963D0"/>
    <w:rsid w:val="000A412B"/>
    <w:rsid w:val="000A44E2"/>
    <w:rsid w:val="000A6203"/>
    <w:rsid w:val="000A6394"/>
    <w:rsid w:val="000A6963"/>
    <w:rsid w:val="000A6F69"/>
    <w:rsid w:val="000B0170"/>
    <w:rsid w:val="000B0AE7"/>
    <w:rsid w:val="000B14D9"/>
    <w:rsid w:val="000B4E8F"/>
    <w:rsid w:val="000B6A09"/>
    <w:rsid w:val="000B6ACF"/>
    <w:rsid w:val="000B7FED"/>
    <w:rsid w:val="000C038A"/>
    <w:rsid w:val="000C0B11"/>
    <w:rsid w:val="000C0D94"/>
    <w:rsid w:val="000C5C9D"/>
    <w:rsid w:val="000C6598"/>
    <w:rsid w:val="000C7254"/>
    <w:rsid w:val="000D1685"/>
    <w:rsid w:val="000D39B9"/>
    <w:rsid w:val="000D39D3"/>
    <w:rsid w:val="000D3BF1"/>
    <w:rsid w:val="000D44B3"/>
    <w:rsid w:val="000D5A6E"/>
    <w:rsid w:val="000E0225"/>
    <w:rsid w:val="000E0F54"/>
    <w:rsid w:val="000E102A"/>
    <w:rsid w:val="000E40FA"/>
    <w:rsid w:val="000E555B"/>
    <w:rsid w:val="000E77EE"/>
    <w:rsid w:val="000F0AA9"/>
    <w:rsid w:val="000F6032"/>
    <w:rsid w:val="00100ADE"/>
    <w:rsid w:val="00101096"/>
    <w:rsid w:val="00101AE1"/>
    <w:rsid w:val="00101C4B"/>
    <w:rsid w:val="00104FE2"/>
    <w:rsid w:val="00112C05"/>
    <w:rsid w:val="00113530"/>
    <w:rsid w:val="0011354C"/>
    <w:rsid w:val="00113E54"/>
    <w:rsid w:val="00114042"/>
    <w:rsid w:val="00115BA5"/>
    <w:rsid w:val="00120E72"/>
    <w:rsid w:val="00121114"/>
    <w:rsid w:val="001211C4"/>
    <w:rsid w:val="00121EEF"/>
    <w:rsid w:val="00124B5C"/>
    <w:rsid w:val="001255AD"/>
    <w:rsid w:val="00126D6E"/>
    <w:rsid w:val="00127CA3"/>
    <w:rsid w:val="00131A69"/>
    <w:rsid w:val="00131B0A"/>
    <w:rsid w:val="001328D2"/>
    <w:rsid w:val="00135C82"/>
    <w:rsid w:val="00137DF7"/>
    <w:rsid w:val="00137F3B"/>
    <w:rsid w:val="00140761"/>
    <w:rsid w:val="00141650"/>
    <w:rsid w:val="00145D43"/>
    <w:rsid w:val="0014673C"/>
    <w:rsid w:val="00147ECD"/>
    <w:rsid w:val="00151A1C"/>
    <w:rsid w:val="00157340"/>
    <w:rsid w:val="00157965"/>
    <w:rsid w:val="00161375"/>
    <w:rsid w:val="001638E1"/>
    <w:rsid w:val="001641D3"/>
    <w:rsid w:val="001658FC"/>
    <w:rsid w:val="0016751B"/>
    <w:rsid w:val="001679ED"/>
    <w:rsid w:val="00171289"/>
    <w:rsid w:val="001746DA"/>
    <w:rsid w:val="00174CCF"/>
    <w:rsid w:val="001754B3"/>
    <w:rsid w:val="00176C94"/>
    <w:rsid w:val="00176D7C"/>
    <w:rsid w:val="00181082"/>
    <w:rsid w:val="0018386A"/>
    <w:rsid w:val="0018477C"/>
    <w:rsid w:val="0019085E"/>
    <w:rsid w:val="0019091E"/>
    <w:rsid w:val="00190AFF"/>
    <w:rsid w:val="00192C46"/>
    <w:rsid w:val="001947BC"/>
    <w:rsid w:val="001959D6"/>
    <w:rsid w:val="001970C7"/>
    <w:rsid w:val="001A036C"/>
    <w:rsid w:val="001A08B3"/>
    <w:rsid w:val="001A0F5A"/>
    <w:rsid w:val="001A2452"/>
    <w:rsid w:val="001A2998"/>
    <w:rsid w:val="001A2A23"/>
    <w:rsid w:val="001A2CA0"/>
    <w:rsid w:val="001A3099"/>
    <w:rsid w:val="001A524B"/>
    <w:rsid w:val="001A6DC1"/>
    <w:rsid w:val="001A7861"/>
    <w:rsid w:val="001A7A58"/>
    <w:rsid w:val="001A7B60"/>
    <w:rsid w:val="001B0816"/>
    <w:rsid w:val="001B0E83"/>
    <w:rsid w:val="001B2D46"/>
    <w:rsid w:val="001B3119"/>
    <w:rsid w:val="001B337E"/>
    <w:rsid w:val="001B52F0"/>
    <w:rsid w:val="001B5C3F"/>
    <w:rsid w:val="001B7A65"/>
    <w:rsid w:val="001C0585"/>
    <w:rsid w:val="001C1B82"/>
    <w:rsid w:val="001C2428"/>
    <w:rsid w:val="001C4DC5"/>
    <w:rsid w:val="001C6935"/>
    <w:rsid w:val="001C73BD"/>
    <w:rsid w:val="001C7D8D"/>
    <w:rsid w:val="001D1099"/>
    <w:rsid w:val="001D2281"/>
    <w:rsid w:val="001D265E"/>
    <w:rsid w:val="001D26C6"/>
    <w:rsid w:val="001D3DDB"/>
    <w:rsid w:val="001D4E2B"/>
    <w:rsid w:val="001D5719"/>
    <w:rsid w:val="001D5F0C"/>
    <w:rsid w:val="001D7084"/>
    <w:rsid w:val="001E0C9F"/>
    <w:rsid w:val="001E39ED"/>
    <w:rsid w:val="001E3ED4"/>
    <w:rsid w:val="001E41F3"/>
    <w:rsid w:val="001E59FC"/>
    <w:rsid w:val="001F1262"/>
    <w:rsid w:val="001F3016"/>
    <w:rsid w:val="001F3A07"/>
    <w:rsid w:val="001F3B59"/>
    <w:rsid w:val="001F4D08"/>
    <w:rsid w:val="001F50BA"/>
    <w:rsid w:val="001F516E"/>
    <w:rsid w:val="001F5D9E"/>
    <w:rsid w:val="002034F4"/>
    <w:rsid w:val="00204141"/>
    <w:rsid w:val="002053FA"/>
    <w:rsid w:val="00206B19"/>
    <w:rsid w:val="00207184"/>
    <w:rsid w:val="00210A64"/>
    <w:rsid w:val="00210EB6"/>
    <w:rsid w:val="00211ADE"/>
    <w:rsid w:val="00213D28"/>
    <w:rsid w:val="00214A04"/>
    <w:rsid w:val="002170A0"/>
    <w:rsid w:val="00217670"/>
    <w:rsid w:val="00217D9E"/>
    <w:rsid w:val="002225BC"/>
    <w:rsid w:val="002235A3"/>
    <w:rsid w:val="00225070"/>
    <w:rsid w:val="00225A3A"/>
    <w:rsid w:val="00226E17"/>
    <w:rsid w:val="00226E51"/>
    <w:rsid w:val="00231F76"/>
    <w:rsid w:val="002321F0"/>
    <w:rsid w:val="00235E82"/>
    <w:rsid w:val="00236A55"/>
    <w:rsid w:val="00241BF2"/>
    <w:rsid w:val="002441ED"/>
    <w:rsid w:val="00244B62"/>
    <w:rsid w:val="0024738A"/>
    <w:rsid w:val="00247466"/>
    <w:rsid w:val="00247706"/>
    <w:rsid w:val="00247CB3"/>
    <w:rsid w:val="00250BDA"/>
    <w:rsid w:val="00251422"/>
    <w:rsid w:val="00252759"/>
    <w:rsid w:val="002549FE"/>
    <w:rsid w:val="00255F9F"/>
    <w:rsid w:val="002567EF"/>
    <w:rsid w:val="0025743B"/>
    <w:rsid w:val="0026004D"/>
    <w:rsid w:val="002619A1"/>
    <w:rsid w:val="002628E2"/>
    <w:rsid w:val="002640DD"/>
    <w:rsid w:val="002654A9"/>
    <w:rsid w:val="0027141E"/>
    <w:rsid w:val="00271A79"/>
    <w:rsid w:val="0027471E"/>
    <w:rsid w:val="00275D12"/>
    <w:rsid w:val="002807CD"/>
    <w:rsid w:val="00280D88"/>
    <w:rsid w:val="0028228B"/>
    <w:rsid w:val="00284FEB"/>
    <w:rsid w:val="00285E8E"/>
    <w:rsid w:val="002860C4"/>
    <w:rsid w:val="002872FB"/>
    <w:rsid w:val="00287640"/>
    <w:rsid w:val="00290BB5"/>
    <w:rsid w:val="0029106F"/>
    <w:rsid w:val="002948FD"/>
    <w:rsid w:val="00294C9E"/>
    <w:rsid w:val="0029641D"/>
    <w:rsid w:val="002967E5"/>
    <w:rsid w:val="0029733B"/>
    <w:rsid w:val="002A0066"/>
    <w:rsid w:val="002A1B37"/>
    <w:rsid w:val="002A220F"/>
    <w:rsid w:val="002A3758"/>
    <w:rsid w:val="002A602C"/>
    <w:rsid w:val="002B3B57"/>
    <w:rsid w:val="002B5741"/>
    <w:rsid w:val="002B5A25"/>
    <w:rsid w:val="002B6EAE"/>
    <w:rsid w:val="002B7FFB"/>
    <w:rsid w:val="002C00E9"/>
    <w:rsid w:val="002C010A"/>
    <w:rsid w:val="002C5380"/>
    <w:rsid w:val="002D0A01"/>
    <w:rsid w:val="002D2D08"/>
    <w:rsid w:val="002D39F1"/>
    <w:rsid w:val="002D4EF8"/>
    <w:rsid w:val="002D568E"/>
    <w:rsid w:val="002D59E4"/>
    <w:rsid w:val="002D64DE"/>
    <w:rsid w:val="002D64F6"/>
    <w:rsid w:val="002D7761"/>
    <w:rsid w:val="002E02DB"/>
    <w:rsid w:val="002E0C78"/>
    <w:rsid w:val="002E0CE3"/>
    <w:rsid w:val="002E146F"/>
    <w:rsid w:val="002E1D70"/>
    <w:rsid w:val="002E472E"/>
    <w:rsid w:val="002E639A"/>
    <w:rsid w:val="002F2BC6"/>
    <w:rsid w:val="002F6053"/>
    <w:rsid w:val="002F7024"/>
    <w:rsid w:val="003042CF"/>
    <w:rsid w:val="003043E8"/>
    <w:rsid w:val="0030441A"/>
    <w:rsid w:val="00304F48"/>
    <w:rsid w:val="00305409"/>
    <w:rsid w:val="00306022"/>
    <w:rsid w:val="00313CEC"/>
    <w:rsid w:val="00315EDA"/>
    <w:rsid w:val="00326306"/>
    <w:rsid w:val="00330131"/>
    <w:rsid w:val="00333720"/>
    <w:rsid w:val="003410FA"/>
    <w:rsid w:val="003415EE"/>
    <w:rsid w:val="003445B6"/>
    <w:rsid w:val="00345A9B"/>
    <w:rsid w:val="003477BD"/>
    <w:rsid w:val="00347A50"/>
    <w:rsid w:val="00354297"/>
    <w:rsid w:val="00354A8C"/>
    <w:rsid w:val="00356EE6"/>
    <w:rsid w:val="0035762C"/>
    <w:rsid w:val="003576D0"/>
    <w:rsid w:val="00357B8F"/>
    <w:rsid w:val="00357FAA"/>
    <w:rsid w:val="003609EF"/>
    <w:rsid w:val="00360F76"/>
    <w:rsid w:val="00361A1A"/>
    <w:rsid w:val="00361B9D"/>
    <w:rsid w:val="0036231A"/>
    <w:rsid w:val="00362708"/>
    <w:rsid w:val="003628E7"/>
    <w:rsid w:val="00363218"/>
    <w:rsid w:val="00364DD8"/>
    <w:rsid w:val="003656AE"/>
    <w:rsid w:val="00365936"/>
    <w:rsid w:val="003715D1"/>
    <w:rsid w:val="00372582"/>
    <w:rsid w:val="00372C13"/>
    <w:rsid w:val="00374118"/>
    <w:rsid w:val="00374DD4"/>
    <w:rsid w:val="00376D8A"/>
    <w:rsid w:val="003803A7"/>
    <w:rsid w:val="00382575"/>
    <w:rsid w:val="00383C6F"/>
    <w:rsid w:val="003846C7"/>
    <w:rsid w:val="00384A47"/>
    <w:rsid w:val="00385EA2"/>
    <w:rsid w:val="0038619F"/>
    <w:rsid w:val="0039106C"/>
    <w:rsid w:val="003923AF"/>
    <w:rsid w:val="003927FD"/>
    <w:rsid w:val="003943A0"/>
    <w:rsid w:val="00394456"/>
    <w:rsid w:val="00395F4E"/>
    <w:rsid w:val="003A0199"/>
    <w:rsid w:val="003A0364"/>
    <w:rsid w:val="003A1E21"/>
    <w:rsid w:val="003A3C51"/>
    <w:rsid w:val="003A4985"/>
    <w:rsid w:val="003A5B8F"/>
    <w:rsid w:val="003A6388"/>
    <w:rsid w:val="003B3049"/>
    <w:rsid w:val="003B604A"/>
    <w:rsid w:val="003B792E"/>
    <w:rsid w:val="003C172F"/>
    <w:rsid w:val="003C2843"/>
    <w:rsid w:val="003C4881"/>
    <w:rsid w:val="003C4AAA"/>
    <w:rsid w:val="003C5565"/>
    <w:rsid w:val="003D0578"/>
    <w:rsid w:val="003D1325"/>
    <w:rsid w:val="003D3964"/>
    <w:rsid w:val="003D5244"/>
    <w:rsid w:val="003D5CB1"/>
    <w:rsid w:val="003D5EA9"/>
    <w:rsid w:val="003D7439"/>
    <w:rsid w:val="003E1A36"/>
    <w:rsid w:val="003E503A"/>
    <w:rsid w:val="003E57C2"/>
    <w:rsid w:val="003E74C4"/>
    <w:rsid w:val="003F063A"/>
    <w:rsid w:val="003F092D"/>
    <w:rsid w:val="003F3E65"/>
    <w:rsid w:val="003F46D8"/>
    <w:rsid w:val="003F7998"/>
    <w:rsid w:val="0040400E"/>
    <w:rsid w:val="004064D8"/>
    <w:rsid w:val="00407723"/>
    <w:rsid w:val="00410050"/>
    <w:rsid w:val="00410356"/>
    <w:rsid w:val="00410371"/>
    <w:rsid w:val="004106A2"/>
    <w:rsid w:val="00414DB6"/>
    <w:rsid w:val="0041616A"/>
    <w:rsid w:val="00420057"/>
    <w:rsid w:val="00420303"/>
    <w:rsid w:val="00420473"/>
    <w:rsid w:val="00420EA9"/>
    <w:rsid w:val="004225EB"/>
    <w:rsid w:val="004242F1"/>
    <w:rsid w:val="00424741"/>
    <w:rsid w:val="00425EA0"/>
    <w:rsid w:val="004272CB"/>
    <w:rsid w:val="00431519"/>
    <w:rsid w:val="0043249D"/>
    <w:rsid w:val="00433868"/>
    <w:rsid w:val="00435321"/>
    <w:rsid w:val="004372C9"/>
    <w:rsid w:val="00440617"/>
    <w:rsid w:val="00440A06"/>
    <w:rsid w:val="00441045"/>
    <w:rsid w:val="00441A9A"/>
    <w:rsid w:val="00451176"/>
    <w:rsid w:val="004517ED"/>
    <w:rsid w:val="00455713"/>
    <w:rsid w:val="0045590C"/>
    <w:rsid w:val="00457C75"/>
    <w:rsid w:val="00460F00"/>
    <w:rsid w:val="0046715C"/>
    <w:rsid w:val="00467BDF"/>
    <w:rsid w:val="00470CF2"/>
    <w:rsid w:val="0047146C"/>
    <w:rsid w:val="00471900"/>
    <w:rsid w:val="00471EC5"/>
    <w:rsid w:val="004729C0"/>
    <w:rsid w:val="00477B29"/>
    <w:rsid w:val="00477E29"/>
    <w:rsid w:val="004877F7"/>
    <w:rsid w:val="00490C0D"/>
    <w:rsid w:val="0049223C"/>
    <w:rsid w:val="004924D5"/>
    <w:rsid w:val="00496495"/>
    <w:rsid w:val="004967E2"/>
    <w:rsid w:val="00497BC0"/>
    <w:rsid w:val="004A0EE2"/>
    <w:rsid w:val="004A5BC9"/>
    <w:rsid w:val="004A5DAF"/>
    <w:rsid w:val="004A714A"/>
    <w:rsid w:val="004A7D33"/>
    <w:rsid w:val="004B3264"/>
    <w:rsid w:val="004B379E"/>
    <w:rsid w:val="004B49DB"/>
    <w:rsid w:val="004B59FA"/>
    <w:rsid w:val="004B5B7D"/>
    <w:rsid w:val="004B6386"/>
    <w:rsid w:val="004B6EB9"/>
    <w:rsid w:val="004B75B7"/>
    <w:rsid w:val="004C032D"/>
    <w:rsid w:val="004C0426"/>
    <w:rsid w:val="004C20E5"/>
    <w:rsid w:val="004C43CF"/>
    <w:rsid w:val="004C4F9A"/>
    <w:rsid w:val="004C63E6"/>
    <w:rsid w:val="004C7D6A"/>
    <w:rsid w:val="004D062A"/>
    <w:rsid w:val="004D2E1C"/>
    <w:rsid w:val="004D57C3"/>
    <w:rsid w:val="004D7681"/>
    <w:rsid w:val="004D7E78"/>
    <w:rsid w:val="004E04B3"/>
    <w:rsid w:val="004E169B"/>
    <w:rsid w:val="004E195E"/>
    <w:rsid w:val="004E1D57"/>
    <w:rsid w:val="004E46DB"/>
    <w:rsid w:val="004F0BF1"/>
    <w:rsid w:val="004F3209"/>
    <w:rsid w:val="004F4A1F"/>
    <w:rsid w:val="004F6E44"/>
    <w:rsid w:val="00500FAB"/>
    <w:rsid w:val="00502275"/>
    <w:rsid w:val="005049D3"/>
    <w:rsid w:val="00506822"/>
    <w:rsid w:val="00506B81"/>
    <w:rsid w:val="0051039D"/>
    <w:rsid w:val="00511C93"/>
    <w:rsid w:val="005120C0"/>
    <w:rsid w:val="005129CD"/>
    <w:rsid w:val="00514260"/>
    <w:rsid w:val="0051580D"/>
    <w:rsid w:val="005177DD"/>
    <w:rsid w:val="00517D80"/>
    <w:rsid w:val="00517FCA"/>
    <w:rsid w:val="00521E27"/>
    <w:rsid w:val="005220BE"/>
    <w:rsid w:val="00525546"/>
    <w:rsid w:val="0052621B"/>
    <w:rsid w:val="00526A06"/>
    <w:rsid w:val="00526E0A"/>
    <w:rsid w:val="005314D1"/>
    <w:rsid w:val="00532BAC"/>
    <w:rsid w:val="005330D6"/>
    <w:rsid w:val="00533300"/>
    <w:rsid w:val="005335A7"/>
    <w:rsid w:val="00533FEB"/>
    <w:rsid w:val="005366F8"/>
    <w:rsid w:val="005375DA"/>
    <w:rsid w:val="005412BA"/>
    <w:rsid w:val="00541443"/>
    <w:rsid w:val="00544D11"/>
    <w:rsid w:val="00545F97"/>
    <w:rsid w:val="00547111"/>
    <w:rsid w:val="0054764E"/>
    <w:rsid w:val="00553F2E"/>
    <w:rsid w:val="00554F99"/>
    <w:rsid w:val="0055555F"/>
    <w:rsid w:val="00555ABD"/>
    <w:rsid w:val="00556EAD"/>
    <w:rsid w:val="00557119"/>
    <w:rsid w:val="00557C87"/>
    <w:rsid w:val="00557CC4"/>
    <w:rsid w:val="005616DE"/>
    <w:rsid w:val="00561AD2"/>
    <w:rsid w:val="00562E02"/>
    <w:rsid w:val="005635A7"/>
    <w:rsid w:val="005734F2"/>
    <w:rsid w:val="005743B1"/>
    <w:rsid w:val="005824C3"/>
    <w:rsid w:val="00583D65"/>
    <w:rsid w:val="005864BF"/>
    <w:rsid w:val="00586832"/>
    <w:rsid w:val="00587942"/>
    <w:rsid w:val="00590F48"/>
    <w:rsid w:val="00592828"/>
    <w:rsid w:val="00592D3E"/>
    <w:rsid w:val="00592D74"/>
    <w:rsid w:val="00593024"/>
    <w:rsid w:val="00596A6C"/>
    <w:rsid w:val="005974EB"/>
    <w:rsid w:val="005A0322"/>
    <w:rsid w:val="005A1479"/>
    <w:rsid w:val="005A1DF3"/>
    <w:rsid w:val="005A4BE1"/>
    <w:rsid w:val="005A61D7"/>
    <w:rsid w:val="005A673B"/>
    <w:rsid w:val="005A797B"/>
    <w:rsid w:val="005B2BBD"/>
    <w:rsid w:val="005B4F10"/>
    <w:rsid w:val="005B562C"/>
    <w:rsid w:val="005B7EFA"/>
    <w:rsid w:val="005C18EC"/>
    <w:rsid w:val="005C1FE8"/>
    <w:rsid w:val="005C3A29"/>
    <w:rsid w:val="005C5D44"/>
    <w:rsid w:val="005C6235"/>
    <w:rsid w:val="005D0D87"/>
    <w:rsid w:val="005D1817"/>
    <w:rsid w:val="005D1952"/>
    <w:rsid w:val="005D2AEE"/>
    <w:rsid w:val="005D2F25"/>
    <w:rsid w:val="005D3D16"/>
    <w:rsid w:val="005D40E9"/>
    <w:rsid w:val="005D45A7"/>
    <w:rsid w:val="005D4A31"/>
    <w:rsid w:val="005D4ECF"/>
    <w:rsid w:val="005D629F"/>
    <w:rsid w:val="005D72B7"/>
    <w:rsid w:val="005E051A"/>
    <w:rsid w:val="005E19F3"/>
    <w:rsid w:val="005E2C44"/>
    <w:rsid w:val="005E38F5"/>
    <w:rsid w:val="005E3C54"/>
    <w:rsid w:val="005E4B2B"/>
    <w:rsid w:val="005E52EE"/>
    <w:rsid w:val="005E5597"/>
    <w:rsid w:val="005E6A6A"/>
    <w:rsid w:val="005F05D3"/>
    <w:rsid w:val="005F141F"/>
    <w:rsid w:val="005F34EE"/>
    <w:rsid w:val="005F3675"/>
    <w:rsid w:val="005F724A"/>
    <w:rsid w:val="00610DDB"/>
    <w:rsid w:val="00621188"/>
    <w:rsid w:val="006234C4"/>
    <w:rsid w:val="00624140"/>
    <w:rsid w:val="006257ED"/>
    <w:rsid w:val="00625D71"/>
    <w:rsid w:val="0063377C"/>
    <w:rsid w:val="0063580B"/>
    <w:rsid w:val="006369B4"/>
    <w:rsid w:val="00643F09"/>
    <w:rsid w:val="006452EF"/>
    <w:rsid w:val="006454AD"/>
    <w:rsid w:val="006517C6"/>
    <w:rsid w:val="00651E26"/>
    <w:rsid w:val="00652858"/>
    <w:rsid w:val="00653535"/>
    <w:rsid w:val="00656272"/>
    <w:rsid w:val="00656CE2"/>
    <w:rsid w:val="006574E5"/>
    <w:rsid w:val="006603F9"/>
    <w:rsid w:val="00663287"/>
    <w:rsid w:val="0066542F"/>
    <w:rsid w:val="006656A5"/>
    <w:rsid w:val="00665C47"/>
    <w:rsid w:val="00667189"/>
    <w:rsid w:val="006674C7"/>
    <w:rsid w:val="00667DEB"/>
    <w:rsid w:val="0067122C"/>
    <w:rsid w:val="00671313"/>
    <w:rsid w:val="00671CDB"/>
    <w:rsid w:val="00672695"/>
    <w:rsid w:val="006738EC"/>
    <w:rsid w:val="006748FC"/>
    <w:rsid w:val="00674906"/>
    <w:rsid w:val="00675CA1"/>
    <w:rsid w:val="00676851"/>
    <w:rsid w:val="006806B3"/>
    <w:rsid w:val="0068199C"/>
    <w:rsid w:val="0068313B"/>
    <w:rsid w:val="00685827"/>
    <w:rsid w:val="0068766C"/>
    <w:rsid w:val="00691F3A"/>
    <w:rsid w:val="00694435"/>
    <w:rsid w:val="00694795"/>
    <w:rsid w:val="00694CB7"/>
    <w:rsid w:val="00695219"/>
    <w:rsid w:val="00695808"/>
    <w:rsid w:val="006A00C7"/>
    <w:rsid w:val="006A69DF"/>
    <w:rsid w:val="006A72CF"/>
    <w:rsid w:val="006B1C46"/>
    <w:rsid w:val="006B42B9"/>
    <w:rsid w:val="006B46FB"/>
    <w:rsid w:val="006B51C6"/>
    <w:rsid w:val="006B5985"/>
    <w:rsid w:val="006B6D57"/>
    <w:rsid w:val="006B715B"/>
    <w:rsid w:val="006C3339"/>
    <w:rsid w:val="006C4DE5"/>
    <w:rsid w:val="006C5CEC"/>
    <w:rsid w:val="006D411C"/>
    <w:rsid w:val="006D44BD"/>
    <w:rsid w:val="006E001A"/>
    <w:rsid w:val="006E0861"/>
    <w:rsid w:val="006E21FB"/>
    <w:rsid w:val="006E664E"/>
    <w:rsid w:val="006E7287"/>
    <w:rsid w:val="006F0B28"/>
    <w:rsid w:val="006F5C06"/>
    <w:rsid w:val="00702FDF"/>
    <w:rsid w:val="00703879"/>
    <w:rsid w:val="007067E5"/>
    <w:rsid w:val="00706E8C"/>
    <w:rsid w:val="00707645"/>
    <w:rsid w:val="00710243"/>
    <w:rsid w:val="00711BE4"/>
    <w:rsid w:val="007159DD"/>
    <w:rsid w:val="007176FF"/>
    <w:rsid w:val="00721492"/>
    <w:rsid w:val="00723C44"/>
    <w:rsid w:val="0072440C"/>
    <w:rsid w:val="0072588A"/>
    <w:rsid w:val="0072598B"/>
    <w:rsid w:val="00726731"/>
    <w:rsid w:val="00726B39"/>
    <w:rsid w:val="00726CD7"/>
    <w:rsid w:val="00726EAE"/>
    <w:rsid w:val="00732152"/>
    <w:rsid w:val="00733CDC"/>
    <w:rsid w:val="00734257"/>
    <w:rsid w:val="007342D5"/>
    <w:rsid w:val="0073479C"/>
    <w:rsid w:val="0073532B"/>
    <w:rsid w:val="007367E8"/>
    <w:rsid w:val="007372C0"/>
    <w:rsid w:val="0073744D"/>
    <w:rsid w:val="00737D12"/>
    <w:rsid w:val="00740C3A"/>
    <w:rsid w:val="00744C29"/>
    <w:rsid w:val="00750DC7"/>
    <w:rsid w:val="00750FB0"/>
    <w:rsid w:val="00755BAD"/>
    <w:rsid w:val="00760138"/>
    <w:rsid w:val="007614BA"/>
    <w:rsid w:val="0077205E"/>
    <w:rsid w:val="007766A6"/>
    <w:rsid w:val="007773F5"/>
    <w:rsid w:val="0077774E"/>
    <w:rsid w:val="00781199"/>
    <w:rsid w:val="00781420"/>
    <w:rsid w:val="0078190C"/>
    <w:rsid w:val="0078537F"/>
    <w:rsid w:val="0078633E"/>
    <w:rsid w:val="00787F22"/>
    <w:rsid w:val="007913CD"/>
    <w:rsid w:val="00791406"/>
    <w:rsid w:val="00792342"/>
    <w:rsid w:val="00792441"/>
    <w:rsid w:val="00792905"/>
    <w:rsid w:val="00793DF9"/>
    <w:rsid w:val="007949D8"/>
    <w:rsid w:val="00796C87"/>
    <w:rsid w:val="0079743C"/>
    <w:rsid w:val="007977A8"/>
    <w:rsid w:val="007A04E4"/>
    <w:rsid w:val="007A1A36"/>
    <w:rsid w:val="007A2AFD"/>
    <w:rsid w:val="007A3E81"/>
    <w:rsid w:val="007A4485"/>
    <w:rsid w:val="007A56EA"/>
    <w:rsid w:val="007A64D5"/>
    <w:rsid w:val="007A65E7"/>
    <w:rsid w:val="007A6BFB"/>
    <w:rsid w:val="007B0372"/>
    <w:rsid w:val="007B19F2"/>
    <w:rsid w:val="007B24B8"/>
    <w:rsid w:val="007B334F"/>
    <w:rsid w:val="007B512A"/>
    <w:rsid w:val="007B6088"/>
    <w:rsid w:val="007B629E"/>
    <w:rsid w:val="007B6DD5"/>
    <w:rsid w:val="007B79CF"/>
    <w:rsid w:val="007C2097"/>
    <w:rsid w:val="007C4402"/>
    <w:rsid w:val="007C4F88"/>
    <w:rsid w:val="007C5E02"/>
    <w:rsid w:val="007D6A07"/>
    <w:rsid w:val="007D6D6B"/>
    <w:rsid w:val="007D7B4B"/>
    <w:rsid w:val="007D7D4A"/>
    <w:rsid w:val="007E04B7"/>
    <w:rsid w:val="007E1857"/>
    <w:rsid w:val="007E2245"/>
    <w:rsid w:val="007E4DD1"/>
    <w:rsid w:val="007E5107"/>
    <w:rsid w:val="007F0FDF"/>
    <w:rsid w:val="007F26B5"/>
    <w:rsid w:val="007F2E3E"/>
    <w:rsid w:val="007F42CC"/>
    <w:rsid w:val="007F5E99"/>
    <w:rsid w:val="007F7259"/>
    <w:rsid w:val="007F7479"/>
    <w:rsid w:val="00800D15"/>
    <w:rsid w:val="00802D07"/>
    <w:rsid w:val="008040A8"/>
    <w:rsid w:val="00805C2C"/>
    <w:rsid w:val="0080769C"/>
    <w:rsid w:val="00812040"/>
    <w:rsid w:val="008122DD"/>
    <w:rsid w:val="00821230"/>
    <w:rsid w:val="00825AE1"/>
    <w:rsid w:val="008265CC"/>
    <w:rsid w:val="008279FA"/>
    <w:rsid w:val="00833825"/>
    <w:rsid w:val="00834266"/>
    <w:rsid w:val="0083436F"/>
    <w:rsid w:val="00835894"/>
    <w:rsid w:val="00835C5E"/>
    <w:rsid w:val="00840335"/>
    <w:rsid w:val="00841359"/>
    <w:rsid w:val="00841F49"/>
    <w:rsid w:val="00842B58"/>
    <w:rsid w:val="00843EF8"/>
    <w:rsid w:val="0084444C"/>
    <w:rsid w:val="008449AD"/>
    <w:rsid w:val="00846F0C"/>
    <w:rsid w:val="00846F64"/>
    <w:rsid w:val="00847303"/>
    <w:rsid w:val="008526FC"/>
    <w:rsid w:val="00852957"/>
    <w:rsid w:val="0085573A"/>
    <w:rsid w:val="00857570"/>
    <w:rsid w:val="008609A7"/>
    <w:rsid w:val="00860B04"/>
    <w:rsid w:val="00860BDF"/>
    <w:rsid w:val="008615A8"/>
    <w:rsid w:val="008626E7"/>
    <w:rsid w:val="00862780"/>
    <w:rsid w:val="00862B68"/>
    <w:rsid w:val="00864C5A"/>
    <w:rsid w:val="00866BE2"/>
    <w:rsid w:val="00867D2B"/>
    <w:rsid w:val="00867D2C"/>
    <w:rsid w:val="0087017D"/>
    <w:rsid w:val="00870D8F"/>
    <w:rsid w:val="00870EE7"/>
    <w:rsid w:val="00874813"/>
    <w:rsid w:val="00876AF3"/>
    <w:rsid w:val="00877138"/>
    <w:rsid w:val="0087741E"/>
    <w:rsid w:val="0088523D"/>
    <w:rsid w:val="008863B9"/>
    <w:rsid w:val="00886A80"/>
    <w:rsid w:val="00887510"/>
    <w:rsid w:val="00890A39"/>
    <w:rsid w:val="00893AF0"/>
    <w:rsid w:val="008946D9"/>
    <w:rsid w:val="0089535D"/>
    <w:rsid w:val="00895432"/>
    <w:rsid w:val="00896753"/>
    <w:rsid w:val="008A0FBA"/>
    <w:rsid w:val="008A1664"/>
    <w:rsid w:val="008A1DF6"/>
    <w:rsid w:val="008A45A6"/>
    <w:rsid w:val="008A5ADC"/>
    <w:rsid w:val="008A5DFD"/>
    <w:rsid w:val="008A5E58"/>
    <w:rsid w:val="008B2C2D"/>
    <w:rsid w:val="008B3A61"/>
    <w:rsid w:val="008B5AA6"/>
    <w:rsid w:val="008B5CEF"/>
    <w:rsid w:val="008B7010"/>
    <w:rsid w:val="008B742B"/>
    <w:rsid w:val="008C178C"/>
    <w:rsid w:val="008C4ACE"/>
    <w:rsid w:val="008C55A9"/>
    <w:rsid w:val="008C63D6"/>
    <w:rsid w:val="008C63E5"/>
    <w:rsid w:val="008D0620"/>
    <w:rsid w:val="008D17D7"/>
    <w:rsid w:val="008D26A4"/>
    <w:rsid w:val="008D635F"/>
    <w:rsid w:val="008D75C5"/>
    <w:rsid w:val="008D7E29"/>
    <w:rsid w:val="008E42F7"/>
    <w:rsid w:val="008E5CF9"/>
    <w:rsid w:val="008E7172"/>
    <w:rsid w:val="008E77DF"/>
    <w:rsid w:val="008F1ED3"/>
    <w:rsid w:val="008F28C8"/>
    <w:rsid w:val="008F2927"/>
    <w:rsid w:val="008F3482"/>
    <w:rsid w:val="008F3789"/>
    <w:rsid w:val="008F62D5"/>
    <w:rsid w:val="008F686C"/>
    <w:rsid w:val="008F6A17"/>
    <w:rsid w:val="00901E26"/>
    <w:rsid w:val="0090247D"/>
    <w:rsid w:val="0090407E"/>
    <w:rsid w:val="0090462F"/>
    <w:rsid w:val="009049E4"/>
    <w:rsid w:val="009050D0"/>
    <w:rsid w:val="00906ABE"/>
    <w:rsid w:val="00907312"/>
    <w:rsid w:val="00907D75"/>
    <w:rsid w:val="009148DE"/>
    <w:rsid w:val="009153FA"/>
    <w:rsid w:val="00915712"/>
    <w:rsid w:val="00925104"/>
    <w:rsid w:val="00926B6F"/>
    <w:rsid w:val="00930494"/>
    <w:rsid w:val="009322B4"/>
    <w:rsid w:val="00933517"/>
    <w:rsid w:val="00933EC9"/>
    <w:rsid w:val="0093704B"/>
    <w:rsid w:val="00941E30"/>
    <w:rsid w:val="00942D27"/>
    <w:rsid w:val="0095025D"/>
    <w:rsid w:val="00950C92"/>
    <w:rsid w:val="00951917"/>
    <w:rsid w:val="009526B0"/>
    <w:rsid w:val="009528DF"/>
    <w:rsid w:val="00953902"/>
    <w:rsid w:val="00954091"/>
    <w:rsid w:val="0096054E"/>
    <w:rsid w:val="00960B4D"/>
    <w:rsid w:val="00963011"/>
    <w:rsid w:val="00963278"/>
    <w:rsid w:val="0096361D"/>
    <w:rsid w:val="00965C4C"/>
    <w:rsid w:val="00966123"/>
    <w:rsid w:val="00966A34"/>
    <w:rsid w:val="009671D4"/>
    <w:rsid w:val="00972572"/>
    <w:rsid w:val="00972B39"/>
    <w:rsid w:val="009777D9"/>
    <w:rsid w:val="00981A90"/>
    <w:rsid w:val="00983161"/>
    <w:rsid w:val="009854C1"/>
    <w:rsid w:val="0098654B"/>
    <w:rsid w:val="00987DC7"/>
    <w:rsid w:val="009905F8"/>
    <w:rsid w:val="00990948"/>
    <w:rsid w:val="00991B88"/>
    <w:rsid w:val="0099302C"/>
    <w:rsid w:val="009941B9"/>
    <w:rsid w:val="009953FF"/>
    <w:rsid w:val="009A2ADA"/>
    <w:rsid w:val="009A2B2D"/>
    <w:rsid w:val="009A3ED3"/>
    <w:rsid w:val="009A5753"/>
    <w:rsid w:val="009A579D"/>
    <w:rsid w:val="009A5A10"/>
    <w:rsid w:val="009A6343"/>
    <w:rsid w:val="009A65DE"/>
    <w:rsid w:val="009B0956"/>
    <w:rsid w:val="009B0EB6"/>
    <w:rsid w:val="009B2E9B"/>
    <w:rsid w:val="009B325E"/>
    <w:rsid w:val="009B34E4"/>
    <w:rsid w:val="009B58DC"/>
    <w:rsid w:val="009C06D9"/>
    <w:rsid w:val="009C13C8"/>
    <w:rsid w:val="009C13E9"/>
    <w:rsid w:val="009C23CB"/>
    <w:rsid w:val="009C2FF3"/>
    <w:rsid w:val="009C48ED"/>
    <w:rsid w:val="009C4C94"/>
    <w:rsid w:val="009C75CB"/>
    <w:rsid w:val="009D022B"/>
    <w:rsid w:val="009D1C21"/>
    <w:rsid w:val="009D1E7B"/>
    <w:rsid w:val="009D1EFB"/>
    <w:rsid w:val="009D3243"/>
    <w:rsid w:val="009D71DA"/>
    <w:rsid w:val="009E029B"/>
    <w:rsid w:val="009E1539"/>
    <w:rsid w:val="009E3297"/>
    <w:rsid w:val="009E6F40"/>
    <w:rsid w:val="009F2E35"/>
    <w:rsid w:val="009F32EE"/>
    <w:rsid w:val="009F478E"/>
    <w:rsid w:val="009F5F05"/>
    <w:rsid w:val="009F734F"/>
    <w:rsid w:val="009F77DD"/>
    <w:rsid w:val="00A01BBD"/>
    <w:rsid w:val="00A06B47"/>
    <w:rsid w:val="00A10491"/>
    <w:rsid w:val="00A11465"/>
    <w:rsid w:val="00A11F8B"/>
    <w:rsid w:val="00A13495"/>
    <w:rsid w:val="00A1447E"/>
    <w:rsid w:val="00A16087"/>
    <w:rsid w:val="00A1713C"/>
    <w:rsid w:val="00A17A79"/>
    <w:rsid w:val="00A246B6"/>
    <w:rsid w:val="00A2501E"/>
    <w:rsid w:val="00A25367"/>
    <w:rsid w:val="00A253D6"/>
    <w:rsid w:val="00A2560A"/>
    <w:rsid w:val="00A25C0B"/>
    <w:rsid w:val="00A3169D"/>
    <w:rsid w:val="00A31FEE"/>
    <w:rsid w:val="00A323C3"/>
    <w:rsid w:val="00A324BC"/>
    <w:rsid w:val="00A3750A"/>
    <w:rsid w:val="00A37A4A"/>
    <w:rsid w:val="00A43E30"/>
    <w:rsid w:val="00A4521E"/>
    <w:rsid w:val="00A47037"/>
    <w:rsid w:val="00A47445"/>
    <w:rsid w:val="00A47E70"/>
    <w:rsid w:val="00A50CF0"/>
    <w:rsid w:val="00A51B8D"/>
    <w:rsid w:val="00A52D9B"/>
    <w:rsid w:val="00A54919"/>
    <w:rsid w:val="00A57641"/>
    <w:rsid w:val="00A57AC5"/>
    <w:rsid w:val="00A60738"/>
    <w:rsid w:val="00A60C8C"/>
    <w:rsid w:val="00A61075"/>
    <w:rsid w:val="00A66EB4"/>
    <w:rsid w:val="00A674ED"/>
    <w:rsid w:val="00A72491"/>
    <w:rsid w:val="00A72EF8"/>
    <w:rsid w:val="00A73864"/>
    <w:rsid w:val="00A7526E"/>
    <w:rsid w:val="00A75DEA"/>
    <w:rsid w:val="00A76498"/>
    <w:rsid w:val="00A7671C"/>
    <w:rsid w:val="00A770C3"/>
    <w:rsid w:val="00A77C1A"/>
    <w:rsid w:val="00A77E3A"/>
    <w:rsid w:val="00A821E9"/>
    <w:rsid w:val="00A83034"/>
    <w:rsid w:val="00A848B6"/>
    <w:rsid w:val="00A86688"/>
    <w:rsid w:val="00A869CD"/>
    <w:rsid w:val="00A870F5"/>
    <w:rsid w:val="00A879EC"/>
    <w:rsid w:val="00A87CBE"/>
    <w:rsid w:val="00A940EF"/>
    <w:rsid w:val="00A952DF"/>
    <w:rsid w:val="00A961EA"/>
    <w:rsid w:val="00AA2CBC"/>
    <w:rsid w:val="00AB2FF0"/>
    <w:rsid w:val="00AC34FA"/>
    <w:rsid w:val="00AC49B1"/>
    <w:rsid w:val="00AC5820"/>
    <w:rsid w:val="00AC5A77"/>
    <w:rsid w:val="00AC69E7"/>
    <w:rsid w:val="00AD0B25"/>
    <w:rsid w:val="00AD1CD8"/>
    <w:rsid w:val="00AE1CDE"/>
    <w:rsid w:val="00AE2D05"/>
    <w:rsid w:val="00AE3643"/>
    <w:rsid w:val="00AE37B4"/>
    <w:rsid w:val="00AE4F04"/>
    <w:rsid w:val="00AE7900"/>
    <w:rsid w:val="00AF0B65"/>
    <w:rsid w:val="00AF1B78"/>
    <w:rsid w:val="00AF1FE7"/>
    <w:rsid w:val="00AF3920"/>
    <w:rsid w:val="00AF4BA3"/>
    <w:rsid w:val="00B0034B"/>
    <w:rsid w:val="00B005EC"/>
    <w:rsid w:val="00B00E1F"/>
    <w:rsid w:val="00B02F42"/>
    <w:rsid w:val="00B032DE"/>
    <w:rsid w:val="00B06317"/>
    <w:rsid w:val="00B06D65"/>
    <w:rsid w:val="00B11182"/>
    <w:rsid w:val="00B1163F"/>
    <w:rsid w:val="00B13CB2"/>
    <w:rsid w:val="00B25339"/>
    <w:rsid w:val="00B258BB"/>
    <w:rsid w:val="00B273AA"/>
    <w:rsid w:val="00B326F4"/>
    <w:rsid w:val="00B35117"/>
    <w:rsid w:val="00B40C09"/>
    <w:rsid w:val="00B40EEF"/>
    <w:rsid w:val="00B416DB"/>
    <w:rsid w:val="00B41F31"/>
    <w:rsid w:val="00B436BD"/>
    <w:rsid w:val="00B43F47"/>
    <w:rsid w:val="00B44C6B"/>
    <w:rsid w:val="00B453CA"/>
    <w:rsid w:val="00B47EA0"/>
    <w:rsid w:val="00B5065A"/>
    <w:rsid w:val="00B51326"/>
    <w:rsid w:val="00B52382"/>
    <w:rsid w:val="00B52507"/>
    <w:rsid w:val="00B56D01"/>
    <w:rsid w:val="00B6050B"/>
    <w:rsid w:val="00B60EDC"/>
    <w:rsid w:val="00B6215D"/>
    <w:rsid w:val="00B631C8"/>
    <w:rsid w:val="00B634E7"/>
    <w:rsid w:val="00B65A71"/>
    <w:rsid w:val="00B66E15"/>
    <w:rsid w:val="00B67B97"/>
    <w:rsid w:val="00B71346"/>
    <w:rsid w:val="00B75766"/>
    <w:rsid w:val="00B76238"/>
    <w:rsid w:val="00B81F51"/>
    <w:rsid w:val="00B90B70"/>
    <w:rsid w:val="00B916DB"/>
    <w:rsid w:val="00B92FB3"/>
    <w:rsid w:val="00B93116"/>
    <w:rsid w:val="00B968C8"/>
    <w:rsid w:val="00B97351"/>
    <w:rsid w:val="00BA0A25"/>
    <w:rsid w:val="00BA3EC5"/>
    <w:rsid w:val="00BA51D9"/>
    <w:rsid w:val="00BA541B"/>
    <w:rsid w:val="00BA626E"/>
    <w:rsid w:val="00BA63E7"/>
    <w:rsid w:val="00BB0812"/>
    <w:rsid w:val="00BB0A30"/>
    <w:rsid w:val="00BB1DF5"/>
    <w:rsid w:val="00BB4767"/>
    <w:rsid w:val="00BB5799"/>
    <w:rsid w:val="00BB5B89"/>
    <w:rsid w:val="00BB5DFC"/>
    <w:rsid w:val="00BC2006"/>
    <w:rsid w:val="00BC3FBB"/>
    <w:rsid w:val="00BC5F65"/>
    <w:rsid w:val="00BC5FFF"/>
    <w:rsid w:val="00BD00C3"/>
    <w:rsid w:val="00BD082B"/>
    <w:rsid w:val="00BD0B4A"/>
    <w:rsid w:val="00BD0F18"/>
    <w:rsid w:val="00BD1134"/>
    <w:rsid w:val="00BD279D"/>
    <w:rsid w:val="00BD4FF8"/>
    <w:rsid w:val="00BD54D9"/>
    <w:rsid w:val="00BD6AAE"/>
    <w:rsid w:val="00BD6BB8"/>
    <w:rsid w:val="00BD747E"/>
    <w:rsid w:val="00BE31EE"/>
    <w:rsid w:val="00BE3F8C"/>
    <w:rsid w:val="00BF0742"/>
    <w:rsid w:val="00BF0AFD"/>
    <w:rsid w:val="00BF2030"/>
    <w:rsid w:val="00BF54CA"/>
    <w:rsid w:val="00BF5FD6"/>
    <w:rsid w:val="00BF7993"/>
    <w:rsid w:val="00C03AEF"/>
    <w:rsid w:val="00C04C0D"/>
    <w:rsid w:val="00C0595C"/>
    <w:rsid w:val="00C07364"/>
    <w:rsid w:val="00C07803"/>
    <w:rsid w:val="00C10C3C"/>
    <w:rsid w:val="00C13374"/>
    <w:rsid w:val="00C16FEF"/>
    <w:rsid w:val="00C20B0E"/>
    <w:rsid w:val="00C20EC7"/>
    <w:rsid w:val="00C214A4"/>
    <w:rsid w:val="00C21A53"/>
    <w:rsid w:val="00C22BD6"/>
    <w:rsid w:val="00C23506"/>
    <w:rsid w:val="00C255D1"/>
    <w:rsid w:val="00C2675B"/>
    <w:rsid w:val="00C26FCF"/>
    <w:rsid w:val="00C3118A"/>
    <w:rsid w:val="00C31343"/>
    <w:rsid w:val="00C31B72"/>
    <w:rsid w:val="00C332CB"/>
    <w:rsid w:val="00C36283"/>
    <w:rsid w:val="00C427C8"/>
    <w:rsid w:val="00C43229"/>
    <w:rsid w:val="00C43A4B"/>
    <w:rsid w:val="00C4406B"/>
    <w:rsid w:val="00C44E67"/>
    <w:rsid w:val="00C44EBE"/>
    <w:rsid w:val="00C47194"/>
    <w:rsid w:val="00C474ED"/>
    <w:rsid w:val="00C51D36"/>
    <w:rsid w:val="00C52713"/>
    <w:rsid w:val="00C543AF"/>
    <w:rsid w:val="00C62039"/>
    <w:rsid w:val="00C6307F"/>
    <w:rsid w:val="00C6582E"/>
    <w:rsid w:val="00C66BA2"/>
    <w:rsid w:val="00C72B95"/>
    <w:rsid w:val="00C72F98"/>
    <w:rsid w:val="00C73467"/>
    <w:rsid w:val="00C757AE"/>
    <w:rsid w:val="00C758BB"/>
    <w:rsid w:val="00C7635C"/>
    <w:rsid w:val="00C7721E"/>
    <w:rsid w:val="00C81ACE"/>
    <w:rsid w:val="00C82299"/>
    <w:rsid w:val="00C83C28"/>
    <w:rsid w:val="00C85850"/>
    <w:rsid w:val="00C86703"/>
    <w:rsid w:val="00C8692D"/>
    <w:rsid w:val="00C879F8"/>
    <w:rsid w:val="00C91572"/>
    <w:rsid w:val="00C940B1"/>
    <w:rsid w:val="00C95235"/>
    <w:rsid w:val="00C957EB"/>
    <w:rsid w:val="00C95985"/>
    <w:rsid w:val="00C959B0"/>
    <w:rsid w:val="00CA0EC2"/>
    <w:rsid w:val="00CA26CC"/>
    <w:rsid w:val="00CA41E7"/>
    <w:rsid w:val="00CA5E3F"/>
    <w:rsid w:val="00CA662C"/>
    <w:rsid w:val="00CB0D41"/>
    <w:rsid w:val="00CB1A4B"/>
    <w:rsid w:val="00CB3D4A"/>
    <w:rsid w:val="00CB4982"/>
    <w:rsid w:val="00CB6B7A"/>
    <w:rsid w:val="00CC0CBA"/>
    <w:rsid w:val="00CC4513"/>
    <w:rsid w:val="00CC5026"/>
    <w:rsid w:val="00CC543C"/>
    <w:rsid w:val="00CC68D0"/>
    <w:rsid w:val="00CD039A"/>
    <w:rsid w:val="00CD0DCE"/>
    <w:rsid w:val="00CD4F9F"/>
    <w:rsid w:val="00CD5C61"/>
    <w:rsid w:val="00CE00BD"/>
    <w:rsid w:val="00CE1F4E"/>
    <w:rsid w:val="00CE30C0"/>
    <w:rsid w:val="00CE33C5"/>
    <w:rsid w:val="00CE36BD"/>
    <w:rsid w:val="00CE37EC"/>
    <w:rsid w:val="00CE3C4A"/>
    <w:rsid w:val="00CE5A74"/>
    <w:rsid w:val="00CE5A94"/>
    <w:rsid w:val="00CE5EFD"/>
    <w:rsid w:val="00CE5F74"/>
    <w:rsid w:val="00CE71FF"/>
    <w:rsid w:val="00CF0BF4"/>
    <w:rsid w:val="00CF3E82"/>
    <w:rsid w:val="00CF44B2"/>
    <w:rsid w:val="00CF51D2"/>
    <w:rsid w:val="00CF539D"/>
    <w:rsid w:val="00CF53F7"/>
    <w:rsid w:val="00CF5E7C"/>
    <w:rsid w:val="00CF68BB"/>
    <w:rsid w:val="00D00035"/>
    <w:rsid w:val="00D010C4"/>
    <w:rsid w:val="00D016DD"/>
    <w:rsid w:val="00D02A51"/>
    <w:rsid w:val="00D03F9A"/>
    <w:rsid w:val="00D05142"/>
    <w:rsid w:val="00D067A1"/>
    <w:rsid w:val="00D06D23"/>
    <w:rsid w:val="00D06D51"/>
    <w:rsid w:val="00D1309C"/>
    <w:rsid w:val="00D138DE"/>
    <w:rsid w:val="00D13C71"/>
    <w:rsid w:val="00D16170"/>
    <w:rsid w:val="00D17005"/>
    <w:rsid w:val="00D2142E"/>
    <w:rsid w:val="00D22CFD"/>
    <w:rsid w:val="00D24398"/>
    <w:rsid w:val="00D24991"/>
    <w:rsid w:val="00D319D6"/>
    <w:rsid w:val="00D33319"/>
    <w:rsid w:val="00D33C13"/>
    <w:rsid w:val="00D36195"/>
    <w:rsid w:val="00D4037C"/>
    <w:rsid w:val="00D4225B"/>
    <w:rsid w:val="00D42BEB"/>
    <w:rsid w:val="00D42F97"/>
    <w:rsid w:val="00D471A6"/>
    <w:rsid w:val="00D50255"/>
    <w:rsid w:val="00D5136C"/>
    <w:rsid w:val="00D51AB9"/>
    <w:rsid w:val="00D51B53"/>
    <w:rsid w:val="00D52C29"/>
    <w:rsid w:val="00D547F6"/>
    <w:rsid w:val="00D55471"/>
    <w:rsid w:val="00D565FC"/>
    <w:rsid w:val="00D576C6"/>
    <w:rsid w:val="00D60BBA"/>
    <w:rsid w:val="00D61192"/>
    <w:rsid w:val="00D63167"/>
    <w:rsid w:val="00D63627"/>
    <w:rsid w:val="00D643B5"/>
    <w:rsid w:val="00D651F0"/>
    <w:rsid w:val="00D65BE1"/>
    <w:rsid w:val="00D66520"/>
    <w:rsid w:val="00D70D97"/>
    <w:rsid w:val="00D743AF"/>
    <w:rsid w:val="00D75081"/>
    <w:rsid w:val="00D750D6"/>
    <w:rsid w:val="00D77AAF"/>
    <w:rsid w:val="00D83F79"/>
    <w:rsid w:val="00D8553D"/>
    <w:rsid w:val="00D86403"/>
    <w:rsid w:val="00D905C4"/>
    <w:rsid w:val="00D9145A"/>
    <w:rsid w:val="00D9221B"/>
    <w:rsid w:val="00D92344"/>
    <w:rsid w:val="00D93080"/>
    <w:rsid w:val="00DA0D89"/>
    <w:rsid w:val="00DA2D4B"/>
    <w:rsid w:val="00DA2E93"/>
    <w:rsid w:val="00DA2F0A"/>
    <w:rsid w:val="00DA32D8"/>
    <w:rsid w:val="00DA52EA"/>
    <w:rsid w:val="00DB0A6A"/>
    <w:rsid w:val="00DB149A"/>
    <w:rsid w:val="00DB1FEC"/>
    <w:rsid w:val="00DB3C25"/>
    <w:rsid w:val="00DB3DB8"/>
    <w:rsid w:val="00DB42D0"/>
    <w:rsid w:val="00DB6E55"/>
    <w:rsid w:val="00DC6289"/>
    <w:rsid w:val="00DC7177"/>
    <w:rsid w:val="00DC7C6A"/>
    <w:rsid w:val="00DD06DD"/>
    <w:rsid w:val="00DD3B4C"/>
    <w:rsid w:val="00DD3E2F"/>
    <w:rsid w:val="00DE0608"/>
    <w:rsid w:val="00DE082B"/>
    <w:rsid w:val="00DE34CF"/>
    <w:rsid w:val="00DE3B94"/>
    <w:rsid w:val="00DE4500"/>
    <w:rsid w:val="00DE526A"/>
    <w:rsid w:val="00DE78BE"/>
    <w:rsid w:val="00DE7C8F"/>
    <w:rsid w:val="00DF1125"/>
    <w:rsid w:val="00DF238E"/>
    <w:rsid w:val="00DF3EF5"/>
    <w:rsid w:val="00DF41FA"/>
    <w:rsid w:val="00DF461F"/>
    <w:rsid w:val="00DF4B16"/>
    <w:rsid w:val="00DF5112"/>
    <w:rsid w:val="00DF78A1"/>
    <w:rsid w:val="00E02C5B"/>
    <w:rsid w:val="00E0320E"/>
    <w:rsid w:val="00E0348D"/>
    <w:rsid w:val="00E05AC6"/>
    <w:rsid w:val="00E05F85"/>
    <w:rsid w:val="00E1157A"/>
    <w:rsid w:val="00E13F3D"/>
    <w:rsid w:val="00E14846"/>
    <w:rsid w:val="00E22341"/>
    <w:rsid w:val="00E22968"/>
    <w:rsid w:val="00E25171"/>
    <w:rsid w:val="00E2551B"/>
    <w:rsid w:val="00E25E09"/>
    <w:rsid w:val="00E260FE"/>
    <w:rsid w:val="00E2639A"/>
    <w:rsid w:val="00E26693"/>
    <w:rsid w:val="00E32ABD"/>
    <w:rsid w:val="00E345F7"/>
    <w:rsid w:val="00E34898"/>
    <w:rsid w:val="00E34CC7"/>
    <w:rsid w:val="00E4123F"/>
    <w:rsid w:val="00E41E10"/>
    <w:rsid w:val="00E41FB2"/>
    <w:rsid w:val="00E424A5"/>
    <w:rsid w:val="00E44D4B"/>
    <w:rsid w:val="00E470F3"/>
    <w:rsid w:val="00E50167"/>
    <w:rsid w:val="00E5249A"/>
    <w:rsid w:val="00E5528A"/>
    <w:rsid w:val="00E56000"/>
    <w:rsid w:val="00E60473"/>
    <w:rsid w:val="00E60D2A"/>
    <w:rsid w:val="00E647E6"/>
    <w:rsid w:val="00E655FD"/>
    <w:rsid w:val="00E71AAB"/>
    <w:rsid w:val="00E72903"/>
    <w:rsid w:val="00E76A0C"/>
    <w:rsid w:val="00E77BAD"/>
    <w:rsid w:val="00E8005D"/>
    <w:rsid w:val="00E806D3"/>
    <w:rsid w:val="00E83608"/>
    <w:rsid w:val="00E83BB2"/>
    <w:rsid w:val="00E847E0"/>
    <w:rsid w:val="00E8612C"/>
    <w:rsid w:val="00E86541"/>
    <w:rsid w:val="00E877DB"/>
    <w:rsid w:val="00E917F7"/>
    <w:rsid w:val="00E91E7B"/>
    <w:rsid w:val="00E926B0"/>
    <w:rsid w:val="00E9422D"/>
    <w:rsid w:val="00E970FA"/>
    <w:rsid w:val="00E97429"/>
    <w:rsid w:val="00E97AB5"/>
    <w:rsid w:val="00EA1046"/>
    <w:rsid w:val="00EA1D99"/>
    <w:rsid w:val="00EA7135"/>
    <w:rsid w:val="00EB09B7"/>
    <w:rsid w:val="00EB0F9F"/>
    <w:rsid w:val="00EB17E1"/>
    <w:rsid w:val="00EB5F7F"/>
    <w:rsid w:val="00EB7C38"/>
    <w:rsid w:val="00EB7E25"/>
    <w:rsid w:val="00EC1319"/>
    <w:rsid w:val="00EC15C1"/>
    <w:rsid w:val="00EC5C77"/>
    <w:rsid w:val="00ED2F59"/>
    <w:rsid w:val="00ED4078"/>
    <w:rsid w:val="00ED5C4D"/>
    <w:rsid w:val="00ED65F1"/>
    <w:rsid w:val="00ED7528"/>
    <w:rsid w:val="00EE07A6"/>
    <w:rsid w:val="00EE22A6"/>
    <w:rsid w:val="00EE402C"/>
    <w:rsid w:val="00EE581F"/>
    <w:rsid w:val="00EE6B44"/>
    <w:rsid w:val="00EE7132"/>
    <w:rsid w:val="00EE7D7C"/>
    <w:rsid w:val="00EF1DB9"/>
    <w:rsid w:val="00EF2440"/>
    <w:rsid w:val="00EF2F8D"/>
    <w:rsid w:val="00EF3619"/>
    <w:rsid w:val="00EF390B"/>
    <w:rsid w:val="00EF5F85"/>
    <w:rsid w:val="00EF7A84"/>
    <w:rsid w:val="00F00BC7"/>
    <w:rsid w:val="00F010CB"/>
    <w:rsid w:val="00F04F23"/>
    <w:rsid w:val="00F05139"/>
    <w:rsid w:val="00F06481"/>
    <w:rsid w:val="00F11805"/>
    <w:rsid w:val="00F12591"/>
    <w:rsid w:val="00F1364A"/>
    <w:rsid w:val="00F16A8E"/>
    <w:rsid w:val="00F17065"/>
    <w:rsid w:val="00F23045"/>
    <w:rsid w:val="00F24BA3"/>
    <w:rsid w:val="00F25D98"/>
    <w:rsid w:val="00F266C3"/>
    <w:rsid w:val="00F300FB"/>
    <w:rsid w:val="00F30795"/>
    <w:rsid w:val="00F3083B"/>
    <w:rsid w:val="00F3198A"/>
    <w:rsid w:val="00F334B4"/>
    <w:rsid w:val="00F3388B"/>
    <w:rsid w:val="00F342C3"/>
    <w:rsid w:val="00F35A9B"/>
    <w:rsid w:val="00F37F32"/>
    <w:rsid w:val="00F4041D"/>
    <w:rsid w:val="00F41298"/>
    <w:rsid w:val="00F41902"/>
    <w:rsid w:val="00F41E12"/>
    <w:rsid w:val="00F453D9"/>
    <w:rsid w:val="00F51AEC"/>
    <w:rsid w:val="00F56123"/>
    <w:rsid w:val="00F57617"/>
    <w:rsid w:val="00F57713"/>
    <w:rsid w:val="00F601A3"/>
    <w:rsid w:val="00F61240"/>
    <w:rsid w:val="00F62304"/>
    <w:rsid w:val="00F652AB"/>
    <w:rsid w:val="00F663AE"/>
    <w:rsid w:val="00F66879"/>
    <w:rsid w:val="00F72E26"/>
    <w:rsid w:val="00F732C3"/>
    <w:rsid w:val="00F73726"/>
    <w:rsid w:val="00F75804"/>
    <w:rsid w:val="00F7655A"/>
    <w:rsid w:val="00F76A0D"/>
    <w:rsid w:val="00F77219"/>
    <w:rsid w:val="00F8047E"/>
    <w:rsid w:val="00F80A43"/>
    <w:rsid w:val="00F84430"/>
    <w:rsid w:val="00F86AF3"/>
    <w:rsid w:val="00F920A9"/>
    <w:rsid w:val="00F93C7C"/>
    <w:rsid w:val="00F943A7"/>
    <w:rsid w:val="00F951CB"/>
    <w:rsid w:val="00FA3624"/>
    <w:rsid w:val="00FA3A8E"/>
    <w:rsid w:val="00FA457A"/>
    <w:rsid w:val="00FA7270"/>
    <w:rsid w:val="00FA78EC"/>
    <w:rsid w:val="00FB0164"/>
    <w:rsid w:val="00FB3A20"/>
    <w:rsid w:val="00FB5169"/>
    <w:rsid w:val="00FB61BA"/>
    <w:rsid w:val="00FB6386"/>
    <w:rsid w:val="00FC2A8F"/>
    <w:rsid w:val="00FC484E"/>
    <w:rsid w:val="00FC49AB"/>
    <w:rsid w:val="00FC68FD"/>
    <w:rsid w:val="00FD021F"/>
    <w:rsid w:val="00FD0426"/>
    <w:rsid w:val="00FD0604"/>
    <w:rsid w:val="00FD0C72"/>
    <w:rsid w:val="00FD3B14"/>
    <w:rsid w:val="00FD4AF5"/>
    <w:rsid w:val="00FD575B"/>
    <w:rsid w:val="00FD69F7"/>
    <w:rsid w:val="00FD73F0"/>
    <w:rsid w:val="00FE37EC"/>
    <w:rsid w:val="00FE63D7"/>
    <w:rsid w:val="00FF34FF"/>
    <w:rsid w:val="00FF387D"/>
    <w:rsid w:val="00FF4451"/>
    <w:rsid w:val="00FF5465"/>
    <w:rsid w:val="00FF6958"/>
    <w:rsid w:val="00FF6F52"/>
    <w:rsid w:val="182DB688"/>
    <w:rsid w:val="1EF6CAF1"/>
    <w:rsid w:val="30A31BEB"/>
    <w:rsid w:val="38BA4928"/>
    <w:rsid w:val="3AB740B6"/>
    <w:rsid w:val="6CCFF723"/>
    <w:rsid w:val="75DD117A"/>
    <w:rsid w:val="7A219D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0"/>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0"/>
    <w:qFormat/>
    <w:locked/>
    <w:rsid w:val="003043E8"/>
    <w:rPr>
      <w:rFonts w:ascii="Times New Roman" w:hAnsi="Times New Roman"/>
      <w:lang w:val="en-GB" w:eastAsia="en-US"/>
    </w:rPr>
  </w:style>
  <w:style w:type="character" w:customStyle="1" w:styleId="B3Char">
    <w:name w:val="B3 Char"/>
    <w:link w:val="B30"/>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uiPriority w:val="99"/>
    <w:qFormat/>
    <w:rsid w:val="009B2E9B"/>
    <w:rPr>
      <w:rFonts w:ascii="Times New Roman" w:hAnsi="Times New Roman"/>
      <w:color w:val="FF000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D00C3"/>
    <w:rPr>
      <w:rFonts w:ascii="Arial" w:hAnsi="Arial"/>
      <w:b/>
      <w:noProof/>
      <w:sz w:val="18"/>
      <w:lang w:val="en-GB" w:eastAsia="en-US"/>
    </w:rPr>
  </w:style>
  <w:style w:type="paragraph" w:styleId="ListParagraph">
    <w:name w:val="List Paragraph"/>
    <w:aliases w:val="Bullets,- Bullets,?? ??,?????,????,リスト段落,Lista1,列出段落1,中等深浅网格 1 - 着色 21,R4_bullets,列表段落1,—ño’i—Ž,¥¡¡¡¡ì¬º¥¹¥È¶ÎÂä,ÁÐ³ö¶ÎÂä,¥ê¥¹¥È¶ÎÂä,1st level - Bullet List Paragraph,Lettre d'introduction,Paragrafo elenco,Normal bullet 2,Bullet list,목록 "/>
    <w:basedOn w:val="Normal"/>
    <w:link w:val="ListParagraphChar"/>
    <w:uiPriority w:val="99"/>
    <w:qFormat/>
    <w:rsid w:val="0004799D"/>
    <w:pPr>
      <w:numPr>
        <w:numId w:val="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 ?? Char,????? Char,???? Char,リスト段落 Char,Lista1 Char,列出段落1 Char,中等深浅网格 1 - 着色 21 Char,R4_bullets Char,列表段落1 Char,—ño’i—Ž Char,¥¡¡¡¡ì¬º¥¹¥È¶ÎÂä Char,ÁÐ³ö¶ÎÂä Char,¥ê¥¹¥È¶ÎÂä Char,Paragrafo elenco Char"/>
    <w:link w:val="ListParagraph"/>
    <w:uiPriority w:val="34"/>
    <w:qFormat/>
    <w:locked/>
    <w:rsid w:val="0004799D"/>
    <w:rPr>
      <w:rFonts w:ascii="Arial" w:eastAsiaTheme="minorHAnsi" w:hAnsi="Arial" w:cs="Arial"/>
      <w:sz w:val="22"/>
      <w:shd w:val="clear" w:color="auto" w:fill="FFFFFF"/>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743AF"/>
    <w:pPr>
      <w:spacing w:after="200"/>
    </w:pPr>
    <w:rPr>
      <w:i/>
      <w:iCs/>
      <w:color w:val="1F497D" w:themeColor="text2"/>
      <w:sz w:val="18"/>
      <w:szCs w:val="18"/>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6B6D57"/>
    <w:rPr>
      <w:rFonts w:ascii="Arial" w:hAnsi="Arial"/>
      <w:sz w:val="28"/>
      <w:lang w:val="en-GB" w:eastAsia="en-US"/>
    </w:rPr>
  </w:style>
  <w:style w:type="paragraph" w:customStyle="1" w:styleId="TAJ">
    <w:name w:val="TAJ"/>
    <w:basedOn w:val="TH"/>
    <w:qFormat/>
    <w:rsid w:val="00B6215D"/>
  </w:style>
  <w:style w:type="paragraph" w:customStyle="1" w:styleId="Guidance">
    <w:name w:val="Guidance"/>
    <w:basedOn w:val="Normal"/>
    <w:link w:val="GuidanceChar"/>
    <w:qFormat/>
    <w:rsid w:val="00B6215D"/>
    <w:rPr>
      <w:i/>
      <w:color w:val="0000FF"/>
    </w:rPr>
  </w:style>
  <w:style w:type="character" w:customStyle="1" w:styleId="BalloonTextChar">
    <w:name w:val="Balloon Text Char"/>
    <w:link w:val="BalloonText"/>
    <w:qFormat/>
    <w:rsid w:val="00B621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215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6215D"/>
    <w:rPr>
      <w:rFonts w:ascii="Times New Roman" w:hAnsi="Times New Roman"/>
      <w:lang w:val="en-GB" w:eastAsia="en-US"/>
    </w:rPr>
  </w:style>
  <w:style w:type="character" w:customStyle="1" w:styleId="CommentSubjectChar">
    <w:name w:val="Comment Subject Char"/>
    <w:basedOn w:val="CommentTextChar"/>
    <w:link w:val="CommentSubject"/>
    <w:qFormat/>
    <w:rsid w:val="00B6215D"/>
    <w:rPr>
      <w:rFonts w:ascii="Times New Roman" w:hAnsi="Times New Roman"/>
      <w:b/>
      <w:bCs/>
      <w:lang w:val="en-GB" w:eastAsia="en-US"/>
    </w:rPr>
  </w:style>
  <w:style w:type="character" w:customStyle="1" w:styleId="DocumentMapChar">
    <w:name w:val="Document Map Char"/>
    <w:basedOn w:val="DefaultParagraphFont"/>
    <w:link w:val="DocumentMap"/>
    <w:qFormat/>
    <w:rsid w:val="00B621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B6215D"/>
    <w:rPr>
      <w:color w:val="808080"/>
      <w:shd w:val="clear" w:color="auto" w:fill="E6E6E6"/>
    </w:rPr>
  </w:style>
  <w:style w:type="paragraph" w:customStyle="1" w:styleId="B1">
    <w:name w:val="B1+"/>
    <w:basedOn w:val="B10"/>
    <w:link w:val="B1Car"/>
    <w:qFormat/>
    <w:rsid w:val="00B6215D"/>
    <w:pPr>
      <w:numPr>
        <w:numId w:val="2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215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6215D"/>
    <w:rPr>
      <w:rFonts w:ascii="Arial" w:hAnsi="Arial"/>
      <w:sz w:val="22"/>
      <w:lang w:val="en-GB" w:eastAsia="en-US"/>
    </w:rPr>
  </w:style>
  <w:style w:type="character" w:styleId="SubtleReference">
    <w:name w:val="Subtle Reference"/>
    <w:uiPriority w:val="31"/>
    <w:qFormat/>
    <w:rsid w:val="00B6215D"/>
    <w:rPr>
      <w:smallCaps/>
      <w:color w:val="5A5A5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215D"/>
    <w:rPr>
      <w:rFonts w:ascii="Arial" w:hAnsi="Arial"/>
      <w:sz w:val="32"/>
      <w:lang w:val="en-GB" w:eastAsia="en-US"/>
    </w:rPr>
  </w:style>
  <w:style w:type="paragraph" w:customStyle="1" w:styleId="TableText">
    <w:name w:val="TableText"/>
    <w:basedOn w:val="BodyTextIndent"/>
    <w:qFormat/>
    <w:rsid w:val="00B6215D"/>
    <w:pPr>
      <w:keepNext/>
      <w:keepLines/>
      <w:snapToGrid w:val="0"/>
      <w:spacing w:after="180"/>
      <w:ind w:left="0"/>
      <w:jc w:val="center"/>
    </w:pPr>
    <w:rPr>
      <w:kern w:val="2"/>
    </w:rPr>
  </w:style>
  <w:style w:type="paragraph" w:styleId="BodyTextIndent">
    <w:name w:val="Body Text Indent"/>
    <w:basedOn w:val="Normal"/>
    <w:link w:val="BodyTextIndentChar"/>
    <w:qFormat/>
    <w:rsid w:val="00B6215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6215D"/>
    <w:rPr>
      <w:rFonts w:ascii="Times New Roman" w:eastAsia="SimSun" w:hAnsi="Times New Roman"/>
      <w:lang w:val="en-GB" w:eastAsia="en-GB"/>
    </w:rPr>
  </w:style>
  <w:style w:type="paragraph" w:customStyle="1" w:styleId="B2">
    <w:name w:val="B2+"/>
    <w:basedOn w:val="B20"/>
    <w:qFormat/>
    <w:rsid w:val="00B6215D"/>
    <w:pPr>
      <w:numPr>
        <w:numId w:val="2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6215D"/>
    <w:pPr>
      <w:numPr>
        <w:numId w:val="2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6215D"/>
    <w:pPr>
      <w:numPr>
        <w:numId w:val="2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6215D"/>
    <w:pPr>
      <w:numPr>
        <w:numId w:val="2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621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6215D"/>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6215D"/>
    <w:pPr>
      <w:keepNext/>
      <w:keepLines/>
      <w:numPr>
        <w:numId w:val="2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6215D"/>
    <w:rPr>
      <w:rFonts w:ascii="Arial" w:hAnsi="Arial"/>
      <w:lang w:val="en-GB" w:eastAsia="en-US"/>
    </w:rPr>
  </w:style>
  <w:style w:type="paragraph" w:styleId="TOCHeading">
    <w:name w:val="TOC Heading"/>
    <w:basedOn w:val="Heading1"/>
    <w:next w:val="Normal"/>
    <w:uiPriority w:val="39"/>
    <w:unhideWhenUsed/>
    <w:qFormat/>
    <w:rsid w:val="00B621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6215D"/>
    <w:rPr>
      <w:rFonts w:ascii="Times New Roman" w:hAnsi="Times New Roman"/>
      <w:noProof/>
      <w:lang w:val="en-GB" w:eastAsia="en-US"/>
    </w:rPr>
  </w:style>
  <w:style w:type="numbering" w:customStyle="1" w:styleId="NoList1">
    <w:name w:val="No List1"/>
    <w:next w:val="NoList"/>
    <w:uiPriority w:val="99"/>
    <w:semiHidden/>
    <w:unhideWhenUsed/>
    <w:rsid w:val="00B6215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6215D"/>
    <w:rPr>
      <w:rFonts w:ascii="Arial" w:hAnsi="Arial"/>
      <w:sz w:val="36"/>
      <w:lang w:val="en-GB" w:eastAsia="en-US"/>
    </w:rPr>
  </w:style>
  <w:style w:type="character" w:customStyle="1" w:styleId="Heading6Char">
    <w:name w:val="Heading 6 Char"/>
    <w:aliases w:val="T1 Char,Header 6 Char"/>
    <w:link w:val="Heading6"/>
    <w:qFormat/>
    <w:rsid w:val="00B6215D"/>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6215D"/>
    <w:rPr>
      <w:rFonts w:ascii="Times New Roman" w:hAnsi="Times New Roman"/>
      <w:i/>
      <w:iCs/>
      <w:color w:val="1F497D" w:themeColor="text2"/>
      <w:sz w:val="18"/>
      <w:szCs w:val="18"/>
      <w:lang w:val="en-GB" w:eastAsia="en-US"/>
    </w:rPr>
  </w:style>
  <w:style w:type="paragraph" w:styleId="NormalWeb">
    <w:name w:val="Normal (Web)"/>
    <w:basedOn w:val="Normal"/>
    <w:unhideWhenUsed/>
    <w:qFormat/>
    <w:rsid w:val="00B6215D"/>
    <w:pPr>
      <w:spacing w:before="100" w:beforeAutospacing="1" w:after="100" w:afterAutospacing="1"/>
    </w:pPr>
    <w:rPr>
      <w:rFonts w:eastAsia="MS Mincho"/>
      <w:sz w:val="24"/>
      <w:szCs w:val="24"/>
      <w:lang w:val="en-US" w:eastAsia="en-GB"/>
    </w:rPr>
  </w:style>
  <w:style w:type="character" w:customStyle="1" w:styleId="fontstyle01">
    <w:name w:val="fontstyle01"/>
    <w:qFormat/>
    <w:rsid w:val="00B6215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6215D"/>
  </w:style>
  <w:style w:type="numbering" w:customStyle="1" w:styleId="NoList3">
    <w:name w:val="No List3"/>
    <w:next w:val="NoList"/>
    <w:uiPriority w:val="99"/>
    <w:semiHidden/>
    <w:unhideWhenUsed/>
    <w:rsid w:val="00B6215D"/>
  </w:style>
  <w:style w:type="numbering" w:customStyle="1" w:styleId="NoList4">
    <w:name w:val="No List4"/>
    <w:next w:val="NoList"/>
    <w:uiPriority w:val="99"/>
    <w:semiHidden/>
    <w:unhideWhenUsed/>
    <w:rsid w:val="00B6215D"/>
  </w:style>
  <w:style w:type="table" w:customStyle="1" w:styleId="TableGrid1">
    <w:name w:val="Table Grid1"/>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6215D"/>
    <w:rPr>
      <w:rFonts w:ascii="Arial" w:hAnsi="Arial"/>
      <w:b/>
      <w:i/>
      <w:noProof/>
      <w:sz w:val="18"/>
      <w:lang w:val="en-GB" w:eastAsia="en-US"/>
    </w:rPr>
  </w:style>
  <w:style w:type="numbering" w:customStyle="1" w:styleId="NoList5">
    <w:name w:val="No List5"/>
    <w:next w:val="NoList"/>
    <w:uiPriority w:val="99"/>
    <w:semiHidden/>
    <w:unhideWhenUsed/>
    <w:rsid w:val="00B6215D"/>
  </w:style>
  <w:style w:type="character" w:customStyle="1" w:styleId="Heading7Char">
    <w:name w:val="Heading 7 Char"/>
    <w:link w:val="Heading7"/>
    <w:qFormat/>
    <w:rsid w:val="00B6215D"/>
    <w:rPr>
      <w:rFonts w:ascii="Arial" w:hAnsi="Arial"/>
      <w:lang w:val="en-GB" w:eastAsia="en-US"/>
    </w:rPr>
  </w:style>
  <w:style w:type="character" w:customStyle="1" w:styleId="Heading8Char">
    <w:name w:val="Heading 8 Char"/>
    <w:link w:val="Heading8"/>
    <w:qFormat/>
    <w:rsid w:val="00B6215D"/>
    <w:rPr>
      <w:rFonts w:ascii="Arial" w:hAnsi="Arial"/>
      <w:sz w:val="36"/>
      <w:lang w:val="en-GB" w:eastAsia="en-US"/>
    </w:rPr>
  </w:style>
  <w:style w:type="character" w:customStyle="1" w:styleId="Heading9Char">
    <w:name w:val="Heading 9 Char"/>
    <w:link w:val="Heading9"/>
    <w:qFormat/>
    <w:rsid w:val="00B6215D"/>
    <w:rPr>
      <w:rFonts w:ascii="Arial" w:hAnsi="Arial"/>
      <w:sz w:val="36"/>
      <w:lang w:val="en-GB" w:eastAsia="en-US"/>
    </w:rPr>
  </w:style>
  <w:style w:type="table" w:customStyle="1" w:styleId="TableGrid2">
    <w:name w:val="Table Grid2"/>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215D"/>
  </w:style>
  <w:style w:type="numbering" w:customStyle="1" w:styleId="NoList21">
    <w:name w:val="No List21"/>
    <w:next w:val="NoList"/>
    <w:uiPriority w:val="99"/>
    <w:semiHidden/>
    <w:unhideWhenUsed/>
    <w:rsid w:val="00B6215D"/>
  </w:style>
  <w:style w:type="numbering" w:customStyle="1" w:styleId="NoList31">
    <w:name w:val="No List31"/>
    <w:next w:val="NoList"/>
    <w:uiPriority w:val="99"/>
    <w:semiHidden/>
    <w:unhideWhenUsed/>
    <w:rsid w:val="00B6215D"/>
  </w:style>
  <w:style w:type="numbering" w:customStyle="1" w:styleId="NoList41">
    <w:name w:val="No List41"/>
    <w:next w:val="NoList"/>
    <w:uiPriority w:val="99"/>
    <w:semiHidden/>
    <w:unhideWhenUsed/>
    <w:rsid w:val="00B6215D"/>
  </w:style>
  <w:style w:type="table" w:customStyle="1" w:styleId="TableGrid11">
    <w:name w:val="Table Grid11"/>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215D"/>
  </w:style>
  <w:style w:type="table" w:customStyle="1" w:styleId="TableGrid3">
    <w:name w:val="Table Grid3"/>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621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15D"/>
    <w:rPr>
      <w:rFonts w:ascii="Arial" w:hAnsi="Arial"/>
      <w:sz w:val="32"/>
      <w:lang w:val="en-GB" w:eastAsia="en-US" w:bidi="ar-SA"/>
    </w:rPr>
  </w:style>
  <w:style w:type="paragraph" w:customStyle="1" w:styleId="References">
    <w:name w:val="References"/>
    <w:basedOn w:val="Normal"/>
    <w:uiPriority w:val="99"/>
    <w:qFormat/>
    <w:rsid w:val="00B6215D"/>
    <w:pPr>
      <w:numPr>
        <w:numId w:val="2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6215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215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6215D"/>
    <w:rPr>
      <w:rFonts w:eastAsia="MS Mincho"/>
      <w:lang w:val="en-GB" w:eastAsia="en-US"/>
    </w:rPr>
  </w:style>
  <w:style w:type="character" w:customStyle="1" w:styleId="font4">
    <w:name w:val="font4"/>
    <w:qFormat/>
    <w:rsid w:val="00B6215D"/>
  </w:style>
  <w:style w:type="character" w:customStyle="1" w:styleId="UnresolvedMention2">
    <w:name w:val="Unresolved Mention2"/>
    <w:uiPriority w:val="99"/>
    <w:unhideWhenUsed/>
    <w:qFormat/>
    <w:rsid w:val="00B621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6215D"/>
    <w:rPr>
      <w:rFonts w:ascii="Arial" w:hAnsi="Arial"/>
      <w:sz w:val="36"/>
      <w:lang w:val="en-GB" w:eastAsia="en-US"/>
    </w:rPr>
  </w:style>
  <w:style w:type="paragraph" w:styleId="PlainText">
    <w:name w:val="Plain Text"/>
    <w:basedOn w:val="Normal"/>
    <w:link w:val="PlainTextChar"/>
    <w:qFormat/>
    <w:rsid w:val="00B6215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621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6215D"/>
    <w:rPr>
      <w:rFonts w:ascii="Times New Roman" w:eastAsia="Malgun Gothic" w:hAnsi="Times New Roman"/>
      <w:lang w:val="en-GB" w:eastAsia="ja-JP"/>
    </w:rPr>
  </w:style>
  <w:style w:type="paragraph" w:styleId="BodyText2">
    <w:name w:val="Body Text 2"/>
    <w:basedOn w:val="Normal"/>
    <w:link w:val="BodyText2Char"/>
    <w:uiPriority w:val="99"/>
    <w:qFormat/>
    <w:rsid w:val="00B6215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6215D"/>
    <w:rPr>
      <w:rFonts w:ascii="Times New Roman" w:eastAsia="Malgun Gothic" w:hAnsi="Times New Roman"/>
      <w:i/>
      <w:lang w:val="en-GB" w:eastAsia="x-none"/>
    </w:rPr>
  </w:style>
  <w:style w:type="paragraph" w:styleId="BodyText3">
    <w:name w:val="Body Text 3"/>
    <w:basedOn w:val="Normal"/>
    <w:link w:val="BodyText3Char"/>
    <w:uiPriority w:val="99"/>
    <w:qFormat/>
    <w:rsid w:val="00B6215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6215D"/>
    <w:rPr>
      <w:rFonts w:ascii="Times New Roman" w:eastAsia="Osaka" w:hAnsi="Times New Roman"/>
      <w:color w:val="000000"/>
      <w:lang w:val="en-GB" w:eastAsia="x-none"/>
    </w:rPr>
  </w:style>
  <w:style w:type="character" w:styleId="PageNumber">
    <w:name w:val="page number"/>
    <w:qFormat/>
    <w:rsid w:val="00B6215D"/>
  </w:style>
  <w:style w:type="paragraph" w:customStyle="1" w:styleId="CharCharCharCharChar">
    <w:name w:val="Char Char Char Char Char"/>
    <w:uiPriority w:val="99"/>
    <w:semiHidden/>
    <w:qFormat/>
    <w:rsid w:val="00B6215D"/>
    <w:pPr>
      <w:keepNext/>
      <w:numPr>
        <w:numId w:val="3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6215D"/>
  </w:style>
  <w:style w:type="paragraph" w:customStyle="1" w:styleId="CharCharChar">
    <w:name w:val="Char Char Char"/>
    <w:uiPriority w:val="99"/>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B6215D"/>
    <w:rPr>
      <w:lang w:val="en-GB" w:eastAsia="ja-JP" w:bidi="ar-SA"/>
    </w:rPr>
  </w:style>
  <w:style w:type="paragraph" w:customStyle="1" w:styleId="1Char">
    <w:name w:val="(文字) (文字)1 Char (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6215D"/>
    <w:rPr>
      <w:rFonts w:eastAsia="MS Mincho"/>
      <w:lang w:val="en-GB" w:eastAsia="en-US" w:bidi="ar-SA"/>
    </w:rPr>
  </w:style>
  <w:style w:type="paragraph" w:customStyle="1" w:styleId="1CharChar">
    <w:name w:val="(文字) (文字)1 Char (文字) (文字)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6215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621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21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15D"/>
    <w:rPr>
      <w:rFonts w:ascii="Arial" w:hAnsi="Arial"/>
      <w:sz w:val="32"/>
      <w:lang w:val="en-GB" w:eastAsia="ja-JP" w:bidi="ar-SA"/>
    </w:rPr>
  </w:style>
  <w:style w:type="character" w:customStyle="1" w:styleId="CharChar4">
    <w:name w:val="Char Char4"/>
    <w:qFormat/>
    <w:rsid w:val="00B6215D"/>
    <w:rPr>
      <w:rFonts w:ascii="Courier New" w:hAnsi="Courier New"/>
      <w:lang w:val="nb-NO" w:eastAsia="ja-JP" w:bidi="ar-SA"/>
    </w:rPr>
  </w:style>
  <w:style w:type="character" w:customStyle="1" w:styleId="AndreaLeonardi">
    <w:name w:val="Andrea Leonardi"/>
    <w:semiHidden/>
    <w:qFormat/>
    <w:rsid w:val="00B6215D"/>
    <w:rPr>
      <w:rFonts w:ascii="Arial" w:hAnsi="Arial" w:cs="Arial"/>
      <w:color w:val="auto"/>
      <w:sz w:val="20"/>
      <w:szCs w:val="20"/>
    </w:rPr>
  </w:style>
  <w:style w:type="character" w:customStyle="1" w:styleId="NOCharChar">
    <w:name w:val="NO Char Char"/>
    <w:qFormat/>
    <w:rsid w:val="00B6215D"/>
    <w:rPr>
      <w:lang w:val="en-GB" w:eastAsia="en-US" w:bidi="ar-SA"/>
    </w:rPr>
  </w:style>
  <w:style w:type="character" w:customStyle="1" w:styleId="NOZchn">
    <w:name w:val="NO Zchn"/>
    <w:qFormat/>
    <w:rsid w:val="00B6215D"/>
    <w:rPr>
      <w:lang w:val="en-GB" w:eastAsia="en-US" w:bidi="ar-SA"/>
    </w:rPr>
  </w:style>
  <w:style w:type="character" w:customStyle="1" w:styleId="TAL0">
    <w:name w:val="TAL (文字)"/>
    <w:qFormat/>
    <w:rsid w:val="00B6215D"/>
    <w:rPr>
      <w:rFonts w:ascii="Arial" w:hAnsi="Arial"/>
      <w:sz w:val="18"/>
      <w:lang w:val="en-GB" w:eastAsia="ja-JP" w:bidi="ar-SA"/>
    </w:rPr>
  </w:style>
  <w:style w:type="paragraph" w:customStyle="1" w:styleId="CharCharCharCharCharChar">
    <w:name w:val="Char Char Char Char Char Char"/>
    <w:uiPriority w:val="99"/>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6215D"/>
  </w:style>
  <w:style w:type="paragraph" w:customStyle="1" w:styleId="CarCar">
    <w:name w:val="Car C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215D"/>
    <w:rPr>
      <w:rFonts w:ascii="Arial" w:hAnsi="Arial"/>
      <w:sz w:val="32"/>
      <w:lang w:val="en-GB" w:eastAsia="en-US" w:bidi="ar-SA"/>
    </w:rPr>
  </w:style>
  <w:style w:type="paragraph" w:customStyle="1" w:styleId="ZchnZchn1">
    <w:name w:val="Zchn Zchn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21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215D"/>
    <w:rPr>
      <w:rFonts w:ascii="Arial" w:hAnsi="Arial"/>
      <w:sz w:val="32"/>
      <w:lang w:val="en-GB" w:eastAsia="en-US" w:bidi="ar-SA"/>
    </w:rPr>
  </w:style>
  <w:style w:type="paragraph" w:customStyle="1" w:styleId="2">
    <w:name w:val="(文字) (文字)2"/>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21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621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6215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215D"/>
  </w:style>
  <w:style w:type="paragraph" w:customStyle="1" w:styleId="11">
    <w:name w:val="(文字) (文字)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621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6215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6215D"/>
    <w:pPr>
      <w:spacing w:after="0"/>
      <w:ind w:left="851"/>
    </w:pPr>
    <w:rPr>
      <w:rFonts w:eastAsia="MS Mincho"/>
      <w:lang w:val="it-IT" w:eastAsia="en-GB"/>
    </w:rPr>
  </w:style>
  <w:style w:type="paragraph" w:styleId="ListNumber5">
    <w:name w:val="List Number 5"/>
    <w:basedOn w:val="Normal"/>
    <w:uiPriority w:val="99"/>
    <w:qFormat/>
    <w:rsid w:val="00B621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6215D"/>
    <w:pPr>
      <w:numPr>
        <w:numId w:val="3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6215D"/>
    <w:pPr>
      <w:numPr>
        <w:numId w:val="3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6215D"/>
    <w:rPr>
      <w:b/>
      <w:bCs/>
    </w:rPr>
  </w:style>
  <w:style w:type="character" w:customStyle="1" w:styleId="CharChar7">
    <w:name w:val="Char Char7"/>
    <w:semiHidden/>
    <w:qFormat/>
    <w:rsid w:val="00B6215D"/>
    <w:rPr>
      <w:rFonts w:ascii="Tahoma" w:hAnsi="Tahoma" w:cs="Tahoma"/>
      <w:shd w:val="clear" w:color="auto" w:fill="000080"/>
      <w:lang w:val="en-GB" w:eastAsia="en-US"/>
    </w:rPr>
  </w:style>
  <w:style w:type="character" w:customStyle="1" w:styleId="ZchnZchn5">
    <w:name w:val="Zchn Zchn5"/>
    <w:qFormat/>
    <w:rsid w:val="00B6215D"/>
    <w:rPr>
      <w:rFonts w:ascii="Courier New" w:eastAsia="Batang" w:hAnsi="Courier New"/>
      <w:lang w:val="nb-NO" w:eastAsia="en-US" w:bidi="ar-SA"/>
    </w:rPr>
  </w:style>
  <w:style w:type="character" w:customStyle="1" w:styleId="CharChar10">
    <w:name w:val="Char Char10"/>
    <w:semiHidden/>
    <w:qFormat/>
    <w:rsid w:val="00B6215D"/>
    <w:rPr>
      <w:rFonts w:ascii="Times New Roman" w:hAnsi="Times New Roman"/>
      <w:lang w:val="en-GB" w:eastAsia="en-US"/>
    </w:rPr>
  </w:style>
  <w:style w:type="character" w:customStyle="1" w:styleId="CharChar9">
    <w:name w:val="Char Char9"/>
    <w:semiHidden/>
    <w:qFormat/>
    <w:rsid w:val="00B6215D"/>
    <w:rPr>
      <w:rFonts w:ascii="Tahoma" w:hAnsi="Tahoma" w:cs="Tahoma"/>
      <w:sz w:val="16"/>
      <w:szCs w:val="16"/>
      <w:lang w:val="en-GB" w:eastAsia="en-US"/>
    </w:rPr>
  </w:style>
  <w:style w:type="character" w:customStyle="1" w:styleId="CharChar8">
    <w:name w:val="Char Char8"/>
    <w:semiHidden/>
    <w:qFormat/>
    <w:rsid w:val="00B6215D"/>
    <w:rPr>
      <w:rFonts w:ascii="Times New Roman" w:hAnsi="Times New Roman"/>
      <w:b/>
      <w:bCs/>
      <w:lang w:val="en-GB" w:eastAsia="en-US"/>
    </w:rPr>
  </w:style>
  <w:style w:type="paragraph" w:customStyle="1" w:styleId="a3">
    <w:name w:val="修订"/>
    <w:hidden/>
    <w:semiHidden/>
    <w:qFormat/>
    <w:rsid w:val="00B6215D"/>
    <w:rPr>
      <w:rFonts w:ascii="Times New Roman" w:eastAsia="Batang" w:hAnsi="Times New Roman"/>
      <w:lang w:val="en-GB" w:eastAsia="en-US"/>
    </w:rPr>
  </w:style>
  <w:style w:type="paragraph" w:styleId="EndnoteText">
    <w:name w:val="endnote text"/>
    <w:basedOn w:val="Normal"/>
    <w:link w:val="EndnoteTextChar"/>
    <w:uiPriority w:val="99"/>
    <w:qFormat/>
    <w:rsid w:val="00B6215D"/>
    <w:pPr>
      <w:snapToGrid w:val="0"/>
    </w:pPr>
    <w:rPr>
      <w:rFonts w:eastAsia="SimSun"/>
      <w:lang w:eastAsia="x-none"/>
    </w:rPr>
  </w:style>
  <w:style w:type="character" w:customStyle="1" w:styleId="EndnoteTextChar">
    <w:name w:val="Endnote Text Char"/>
    <w:basedOn w:val="DefaultParagraphFont"/>
    <w:link w:val="EndnoteText"/>
    <w:uiPriority w:val="99"/>
    <w:qFormat/>
    <w:rsid w:val="00B6215D"/>
    <w:rPr>
      <w:rFonts w:ascii="Times New Roman" w:eastAsia="SimSun" w:hAnsi="Times New Roman"/>
      <w:lang w:val="en-GB" w:eastAsia="x-none"/>
    </w:rPr>
  </w:style>
  <w:style w:type="character" w:styleId="EndnoteReference">
    <w:name w:val="endnote reference"/>
    <w:qFormat/>
    <w:rsid w:val="00B6215D"/>
    <w:rPr>
      <w:vertAlign w:val="superscript"/>
    </w:rPr>
  </w:style>
  <w:style w:type="character" w:customStyle="1" w:styleId="btChar3">
    <w:name w:val="bt Char3"/>
    <w:aliases w:val="bt Car Char Char3"/>
    <w:qFormat/>
    <w:rsid w:val="00B6215D"/>
    <w:rPr>
      <w:lang w:val="en-GB" w:eastAsia="ja-JP" w:bidi="ar-SA"/>
    </w:rPr>
  </w:style>
  <w:style w:type="paragraph" w:styleId="Title">
    <w:name w:val="Title"/>
    <w:basedOn w:val="Normal"/>
    <w:next w:val="Normal"/>
    <w:link w:val="TitleChar"/>
    <w:uiPriority w:val="99"/>
    <w:qFormat/>
    <w:rsid w:val="00B621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621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6215D"/>
    <w:rPr>
      <w:rFonts w:ascii="Arial" w:hAnsi="Arial"/>
      <w:sz w:val="22"/>
      <w:lang w:val="en-GB" w:eastAsia="ja-JP" w:bidi="ar-SA"/>
    </w:rPr>
  </w:style>
  <w:style w:type="paragraph" w:styleId="Date">
    <w:name w:val="Date"/>
    <w:basedOn w:val="Normal"/>
    <w:next w:val="Normal"/>
    <w:link w:val="DateChar"/>
    <w:uiPriority w:val="99"/>
    <w:qFormat/>
    <w:rsid w:val="00B6215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621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215D"/>
    <w:rPr>
      <w:rFonts w:ascii="Arial" w:hAnsi="Arial"/>
      <w:sz w:val="24"/>
      <w:lang w:val="en-GB"/>
    </w:rPr>
  </w:style>
  <w:style w:type="paragraph" w:customStyle="1" w:styleId="AutoCorrect">
    <w:name w:val="AutoCorrect"/>
    <w:uiPriority w:val="99"/>
    <w:qFormat/>
    <w:rsid w:val="00B6215D"/>
    <w:rPr>
      <w:rFonts w:ascii="Times New Roman" w:eastAsia="Malgun Gothic" w:hAnsi="Times New Roman"/>
      <w:sz w:val="24"/>
      <w:szCs w:val="24"/>
      <w:lang w:val="en-GB" w:eastAsia="ko-KR"/>
    </w:rPr>
  </w:style>
  <w:style w:type="paragraph" w:customStyle="1" w:styleId="-PAGE-">
    <w:name w:val="- PAGE -"/>
    <w:uiPriority w:val="99"/>
    <w:qFormat/>
    <w:rsid w:val="00B6215D"/>
    <w:rPr>
      <w:rFonts w:ascii="Times New Roman" w:eastAsia="Malgun Gothic" w:hAnsi="Times New Roman"/>
      <w:sz w:val="24"/>
      <w:szCs w:val="24"/>
      <w:lang w:val="en-GB" w:eastAsia="ko-KR"/>
    </w:rPr>
  </w:style>
  <w:style w:type="paragraph" w:customStyle="1" w:styleId="PageXofY">
    <w:name w:val="Page X of Y"/>
    <w:uiPriority w:val="99"/>
    <w:qFormat/>
    <w:rsid w:val="00B6215D"/>
    <w:rPr>
      <w:rFonts w:ascii="Times New Roman" w:eastAsia="Malgun Gothic" w:hAnsi="Times New Roman"/>
      <w:sz w:val="24"/>
      <w:szCs w:val="24"/>
      <w:lang w:val="en-GB" w:eastAsia="ko-KR"/>
    </w:rPr>
  </w:style>
  <w:style w:type="paragraph" w:customStyle="1" w:styleId="Createdby">
    <w:name w:val="Created by"/>
    <w:uiPriority w:val="99"/>
    <w:qFormat/>
    <w:rsid w:val="00B6215D"/>
    <w:rPr>
      <w:rFonts w:ascii="Times New Roman" w:eastAsia="Malgun Gothic" w:hAnsi="Times New Roman"/>
      <w:sz w:val="24"/>
      <w:szCs w:val="24"/>
      <w:lang w:val="en-GB" w:eastAsia="ko-KR"/>
    </w:rPr>
  </w:style>
  <w:style w:type="paragraph" w:customStyle="1" w:styleId="Createdon">
    <w:name w:val="Created on"/>
    <w:uiPriority w:val="99"/>
    <w:qFormat/>
    <w:rsid w:val="00B6215D"/>
    <w:rPr>
      <w:rFonts w:ascii="Times New Roman" w:eastAsia="Malgun Gothic" w:hAnsi="Times New Roman"/>
      <w:sz w:val="24"/>
      <w:szCs w:val="24"/>
      <w:lang w:val="en-GB" w:eastAsia="ko-KR"/>
    </w:rPr>
  </w:style>
  <w:style w:type="paragraph" w:customStyle="1" w:styleId="Lastprinted">
    <w:name w:val="Last printed"/>
    <w:uiPriority w:val="99"/>
    <w:qFormat/>
    <w:rsid w:val="00B6215D"/>
    <w:rPr>
      <w:rFonts w:ascii="Times New Roman" w:eastAsia="Malgun Gothic" w:hAnsi="Times New Roman"/>
      <w:sz w:val="24"/>
      <w:szCs w:val="24"/>
      <w:lang w:val="en-GB" w:eastAsia="ko-KR"/>
    </w:rPr>
  </w:style>
  <w:style w:type="paragraph" w:customStyle="1" w:styleId="Lastsavedby">
    <w:name w:val="Last saved by"/>
    <w:uiPriority w:val="99"/>
    <w:qFormat/>
    <w:rsid w:val="00B6215D"/>
    <w:rPr>
      <w:rFonts w:ascii="Times New Roman" w:eastAsia="Malgun Gothic" w:hAnsi="Times New Roman"/>
      <w:sz w:val="24"/>
      <w:szCs w:val="24"/>
      <w:lang w:val="en-GB" w:eastAsia="ko-KR"/>
    </w:rPr>
  </w:style>
  <w:style w:type="paragraph" w:customStyle="1" w:styleId="Filename">
    <w:name w:val="Filename"/>
    <w:uiPriority w:val="99"/>
    <w:qFormat/>
    <w:rsid w:val="00B6215D"/>
    <w:rPr>
      <w:rFonts w:ascii="Times New Roman" w:eastAsia="Malgun Gothic" w:hAnsi="Times New Roman"/>
      <w:sz w:val="24"/>
      <w:szCs w:val="24"/>
      <w:lang w:val="en-GB" w:eastAsia="ko-KR"/>
    </w:rPr>
  </w:style>
  <w:style w:type="paragraph" w:customStyle="1" w:styleId="Filenameandpath">
    <w:name w:val="Filename and path"/>
    <w:uiPriority w:val="99"/>
    <w:qFormat/>
    <w:rsid w:val="00B6215D"/>
    <w:rPr>
      <w:rFonts w:ascii="Times New Roman" w:eastAsia="Malgun Gothic" w:hAnsi="Times New Roman"/>
      <w:sz w:val="24"/>
      <w:szCs w:val="24"/>
      <w:lang w:val="en-GB" w:eastAsia="ko-KR"/>
    </w:rPr>
  </w:style>
  <w:style w:type="paragraph" w:customStyle="1" w:styleId="AuthorPageDate">
    <w:name w:val="Author  Page #  Date"/>
    <w:uiPriority w:val="99"/>
    <w:qFormat/>
    <w:rsid w:val="00B621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6215D"/>
    <w:rPr>
      <w:rFonts w:ascii="Times New Roman" w:eastAsia="Malgun Gothic" w:hAnsi="Times New Roman"/>
      <w:sz w:val="24"/>
      <w:szCs w:val="24"/>
      <w:lang w:val="en-GB" w:eastAsia="ko-KR"/>
    </w:rPr>
  </w:style>
  <w:style w:type="paragraph" w:customStyle="1" w:styleId="INDENT1">
    <w:name w:val="INDENT1"/>
    <w:basedOn w:val="Normal"/>
    <w:qFormat/>
    <w:rsid w:val="00B6215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215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21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21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215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21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21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621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6215D"/>
    <w:pPr>
      <w:tabs>
        <w:tab w:val="center" w:pos="4820"/>
        <w:tab w:val="right" w:pos="9640"/>
      </w:tabs>
    </w:pPr>
    <w:rPr>
      <w:lang w:eastAsia="ja-JP"/>
    </w:rPr>
  </w:style>
  <w:style w:type="paragraph" w:customStyle="1" w:styleId="Data">
    <w:name w:val="Data"/>
    <w:basedOn w:val="Normal"/>
    <w:uiPriority w:val="99"/>
    <w:qFormat/>
    <w:rsid w:val="00B621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621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6215D"/>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1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1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621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215D"/>
    <w:rPr>
      <w:rFonts w:ascii="Arial" w:hAnsi="Arial"/>
      <w:sz w:val="28"/>
      <w:lang w:val="en-GB" w:eastAsia="en-US" w:bidi="ar-SA"/>
    </w:rPr>
  </w:style>
  <w:style w:type="character" w:customStyle="1" w:styleId="T1Char3">
    <w:name w:val="T1 Char3"/>
    <w:aliases w:val="Header 6 Char Char3"/>
    <w:qFormat/>
    <w:rsid w:val="00B6215D"/>
    <w:rPr>
      <w:rFonts w:ascii="Arial" w:hAnsi="Arial"/>
      <w:lang w:val="en-GB" w:eastAsia="en-US" w:bidi="ar-SA"/>
    </w:rPr>
  </w:style>
  <w:style w:type="table" w:customStyle="1" w:styleId="Tabellengitternetz1">
    <w:name w:val="Tabellengitternetz1"/>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621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621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6215D"/>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6215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6215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6215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B6215D"/>
    <w:rPr>
      <w:rFonts w:ascii="Tahoma" w:eastAsia="MS Mincho" w:hAnsi="Tahoma" w:cs="Tahoma"/>
      <w:sz w:val="16"/>
      <w:szCs w:val="16"/>
      <w:lang w:eastAsia="ko-KR"/>
    </w:rPr>
  </w:style>
  <w:style w:type="paragraph" w:customStyle="1" w:styleId="ZchnZchn">
    <w:name w:val="Zchn Zchn"/>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6215D"/>
    <w:rPr>
      <w:rFonts w:ascii="Tahoma" w:eastAsia="MS Mincho" w:hAnsi="Tahoma" w:cs="Tahoma"/>
      <w:sz w:val="16"/>
      <w:szCs w:val="16"/>
      <w:lang w:eastAsia="ko-KR"/>
    </w:rPr>
  </w:style>
  <w:style w:type="paragraph" w:customStyle="1" w:styleId="Note">
    <w:name w:val="Note"/>
    <w:basedOn w:val="B10"/>
    <w:uiPriority w:val="99"/>
    <w:qFormat/>
    <w:rsid w:val="00B621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6215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621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621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1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1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1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1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621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621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6215D"/>
    <w:pPr>
      <w:tabs>
        <w:tab w:val="left" w:pos="360"/>
      </w:tabs>
      <w:ind w:left="360" w:hanging="360"/>
    </w:pPr>
  </w:style>
  <w:style w:type="paragraph" w:customStyle="1" w:styleId="Para1">
    <w:name w:val="Para1"/>
    <w:basedOn w:val="Normal"/>
    <w:uiPriority w:val="99"/>
    <w:qFormat/>
    <w:rsid w:val="00B621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1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15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1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1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621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621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621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6215D"/>
    <w:pPr>
      <w:spacing w:before="120"/>
      <w:outlineLvl w:val="2"/>
    </w:pPr>
    <w:rPr>
      <w:sz w:val="28"/>
    </w:rPr>
  </w:style>
  <w:style w:type="paragraph" w:customStyle="1" w:styleId="Heading2Head2A2">
    <w:name w:val="Heading 2.Head2A.2"/>
    <w:basedOn w:val="Heading1"/>
    <w:next w:val="Normal"/>
    <w:uiPriority w:val="99"/>
    <w:qFormat/>
    <w:rsid w:val="00B621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621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1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15D"/>
    <w:pPr>
      <w:spacing w:before="120"/>
      <w:outlineLvl w:val="2"/>
    </w:pPr>
    <w:rPr>
      <w:rFonts w:eastAsia="MS Mincho"/>
      <w:sz w:val="28"/>
      <w:lang w:eastAsia="de-DE"/>
    </w:rPr>
  </w:style>
  <w:style w:type="paragraph" w:customStyle="1" w:styleId="Reference">
    <w:name w:val="Reference"/>
    <w:basedOn w:val="Normal"/>
    <w:uiPriority w:val="99"/>
    <w:qFormat/>
    <w:rsid w:val="00B6215D"/>
    <w:pPr>
      <w:spacing w:after="0"/>
      <w:ind w:left="567" w:hanging="283"/>
    </w:pPr>
    <w:rPr>
      <w:rFonts w:eastAsia="MS Mincho"/>
      <w:lang w:eastAsia="en-GB"/>
    </w:rPr>
  </w:style>
  <w:style w:type="paragraph" w:customStyle="1" w:styleId="11BodyText">
    <w:name w:val="11 BodyText"/>
    <w:aliases w:val="Block_Text,np,b"/>
    <w:basedOn w:val="Normal"/>
    <w:link w:val="11BodyTextChar"/>
    <w:uiPriority w:val="99"/>
    <w:qFormat/>
    <w:rsid w:val="00B6215D"/>
    <w:pPr>
      <w:spacing w:after="220"/>
      <w:ind w:left="1298"/>
    </w:pPr>
    <w:rPr>
      <w:rFonts w:ascii="Arial" w:eastAsia="SimSun" w:hAnsi="Arial"/>
      <w:lang w:val="en-US" w:eastAsia="en-GB"/>
    </w:rPr>
  </w:style>
  <w:style w:type="numbering" w:customStyle="1" w:styleId="13">
    <w:name w:val="无列表1"/>
    <w:next w:val="NoList"/>
    <w:uiPriority w:val="99"/>
    <w:semiHidden/>
    <w:rsid w:val="00B6215D"/>
  </w:style>
  <w:style w:type="paragraph" w:customStyle="1" w:styleId="1030302">
    <w:name w:val="样式 样式 标题 1 + 两端对齐 段前: 0.3 行 段后: 0.3 行 行距: 单倍行距 + 段前: 0.2 行 段后: ..."/>
    <w:basedOn w:val="Normal"/>
    <w:autoRedefine/>
    <w:uiPriority w:val="99"/>
    <w:qFormat/>
    <w:rsid w:val="00B6215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621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6215D"/>
    <w:rPr>
      <w:rFonts w:eastAsia="Malgun Gothic"/>
      <w:kern w:val="2"/>
    </w:rPr>
  </w:style>
  <w:style w:type="character" w:customStyle="1" w:styleId="StyleTACChar">
    <w:name w:val="Style TAC + Char"/>
    <w:link w:val="StyleTAC"/>
    <w:qFormat/>
    <w:rsid w:val="00B6215D"/>
    <w:rPr>
      <w:rFonts w:ascii="Arial" w:eastAsia="Malgun Gothic" w:hAnsi="Arial"/>
      <w:kern w:val="2"/>
      <w:sz w:val="18"/>
      <w:lang w:val="en-GB" w:eastAsia="en-US"/>
    </w:rPr>
  </w:style>
  <w:style w:type="character" w:customStyle="1" w:styleId="CharChar29">
    <w:name w:val="Char Char29"/>
    <w:qFormat/>
    <w:rsid w:val="00B6215D"/>
    <w:rPr>
      <w:rFonts w:ascii="Arial" w:hAnsi="Arial"/>
      <w:sz w:val="36"/>
      <w:lang w:val="en-GB" w:eastAsia="en-US" w:bidi="ar-SA"/>
    </w:rPr>
  </w:style>
  <w:style w:type="character" w:customStyle="1" w:styleId="CharChar28">
    <w:name w:val="Char Char28"/>
    <w:qFormat/>
    <w:rsid w:val="00B6215D"/>
    <w:rPr>
      <w:rFonts w:ascii="Arial" w:hAnsi="Arial"/>
      <w:sz w:val="32"/>
      <w:lang w:val="en-GB"/>
    </w:rPr>
  </w:style>
  <w:style w:type="character" w:customStyle="1" w:styleId="msoins00">
    <w:name w:val="msoins0"/>
    <w:qFormat/>
    <w:rsid w:val="00B621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21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6215D"/>
    <w:rPr>
      <w:rFonts w:ascii="Arial" w:hAnsi="Arial"/>
      <w:sz w:val="22"/>
      <w:lang w:val="en-GB" w:eastAsia="en-GB" w:bidi="ar-SA"/>
    </w:rPr>
  </w:style>
  <w:style w:type="character" w:customStyle="1" w:styleId="B1Zchn">
    <w:name w:val="B1 Zchn"/>
    <w:qFormat/>
    <w:rsid w:val="00B6215D"/>
    <w:rPr>
      <w:rFonts w:ascii="Times New Roman" w:hAnsi="Times New Roman"/>
      <w:lang w:val="en-GB"/>
    </w:rPr>
  </w:style>
  <w:style w:type="character" w:customStyle="1" w:styleId="GuidanceChar">
    <w:name w:val="Guidance Char"/>
    <w:link w:val="Guidance"/>
    <w:qFormat/>
    <w:rsid w:val="00B6215D"/>
    <w:rPr>
      <w:rFonts w:ascii="Times New Roman" w:hAnsi="Times New Roman"/>
      <w:i/>
      <w:color w:val="0000FF"/>
      <w:lang w:val="en-GB" w:eastAsia="en-US"/>
    </w:rPr>
  </w:style>
  <w:style w:type="paragraph" w:customStyle="1" w:styleId="msonormal0">
    <w:name w:val="msonormal"/>
    <w:basedOn w:val="Normal"/>
    <w:uiPriority w:val="99"/>
    <w:qFormat/>
    <w:rsid w:val="00B621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215D"/>
    <w:rPr>
      <w:rFonts w:ascii="Times New Roman" w:hAnsi="Times New Roman"/>
      <w:lang w:val="en-GB" w:eastAsia="ko-KR"/>
    </w:rPr>
  </w:style>
  <w:style w:type="paragraph" w:customStyle="1" w:styleId="a5">
    <w:name w:val="样式 页眉"/>
    <w:basedOn w:val="Header"/>
    <w:link w:val="Char"/>
    <w:qFormat/>
    <w:rsid w:val="00B6215D"/>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B6215D"/>
    <w:rPr>
      <w:rFonts w:ascii="Arial" w:eastAsia="Arial" w:hAnsi="Arial"/>
      <w:b/>
      <w:bCs/>
      <w:noProof/>
      <w:sz w:val="22"/>
      <w:lang w:val="en-GB" w:eastAsia="en-US"/>
    </w:rPr>
  </w:style>
  <w:style w:type="paragraph" w:customStyle="1" w:styleId="14">
    <w:name w:val="修订1"/>
    <w:hidden/>
    <w:semiHidden/>
    <w:qFormat/>
    <w:rsid w:val="00B6215D"/>
    <w:rPr>
      <w:rFonts w:ascii="Times New Roman" w:eastAsia="Batang" w:hAnsi="Times New Roman"/>
      <w:lang w:val="en-GB" w:eastAsia="en-US"/>
    </w:rPr>
  </w:style>
  <w:style w:type="paragraph" w:customStyle="1" w:styleId="31">
    <w:name w:val="吹き出し3"/>
    <w:basedOn w:val="Normal"/>
    <w:uiPriority w:val="99"/>
    <w:semiHidden/>
    <w:qFormat/>
    <w:rsid w:val="00B6215D"/>
    <w:rPr>
      <w:rFonts w:ascii="Tahoma" w:eastAsia="MS Mincho" w:hAnsi="Tahoma" w:cs="Tahoma"/>
      <w:sz w:val="16"/>
      <w:szCs w:val="16"/>
    </w:rPr>
  </w:style>
  <w:style w:type="paragraph" w:customStyle="1" w:styleId="5">
    <w:name w:val="吹き出し5"/>
    <w:basedOn w:val="Normal"/>
    <w:uiPriority w:val="99"/>
    <w:semiHidden/>
    <w:qFormat/>
    <w:rsid w:val="00B6215D"/>
    <w:rPr>
      <w:rFonts w:ascii="Tahoma" w:eastAsia="MS Mincho" w:hAnsi="Tahoma" w:cs="Tahoma"/>
      <w:sz w:val="16"/>
      <w:szCs w:val="16"/>
    </w:rPr>
  </w:style>
  <w:style w:type="paragraph" w:customStyle="1" w:styleId="CharChar24">
    <w:name w:val="Char Char24"/>
    <w:basedOn w:val="Normal"/>
    <w:uiPriority w:val="99"/>
    <w:semiHidden/>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621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621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621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6215D"/>
    <w:rPr>
      <w:rFonts w:ascii="Times New Roman" w:eastAsia="Yu Mincho" w:hAnsi="Times New Roman"/>
      <w:lang w:val="en-GB" w:eastAsia="en-US"/>
    </w:rPr>
  </w:style>
  <w:style w:type="paragraph" w:customStyle="1" w:styleId="MotorolaResponse1">
    <w:name w:val="Motorola Response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621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6215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21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6215D"/>
    <w:rPr>
      <w:rFonts w:ascii="Arial" w:eastAsia="Arial" w:hAnsi="Arial"/>
      <w:sz w:val="28"/>
      <w:lang w:val="en-GB" w:eastAsia="en-US"/>
    </w:rPr>
  </w:style>
  <w:style w:type="paragraph" w:customStyle="1" w:styleId="a">
    <w:name w:val="表格题注"/>
    <w:next w:val="Normal"/>
    <w:uiPriority w:val="99"/>
    <w:qFormat/>
    <w:rsid w:val="00B6215D"/>
    <w:pPr>
      <w:numPr>
        <w:numId w:val="3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6215D"/>
    <w:pPr>
      <w:numPr>
        <w:numId w:val="3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621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6215D"/>
    <w:rPr>
      <w:vanish w:val="0"/>
      <w:color w:val="FF0000"/>
      <w:lang w:eastAsia="en-US"/>
    </w:rPr>
  </w:style>
  <w:style w:type="character" w:customStyle="1" w:styleId="ListChar">
    <w:name w:val="List Char"/>
    <w:link w:val="List"/>
    <w:qFormat/>
    <w:rsid w:val="00B6215D"/>
    <w:rPr>
      <w:rFonts w:ascii="Times New Roman" w:hAnsi="Times New Roman"/>
      <w:lang w:val="en-GB" w:eastAsia="en-US"/>
    </w:rPr>
  </w:style>
  <w:style w:type="character" w:customStyle="1" w:styleId="List2Char">
    <w:name w:val="List 2 Char"/>
    <w:link w:val="List2"/>
    <w:qFormat/>
    <w:rsid w:val="00B6215D"/>
    <w:rPr>
      <w:rFonts w:ascii="Times New Roman" w:hAnsi="Times New Roman"/>
      <w:lang w:val="en-GB" w:eastAsia="en-US"/>
    </w:rPr>
  </w:style>
  <w:style w:type="character" w:customStyle="1" w:styleId="ListBullet3Char">
    <w:name w:val="List Bullet 3 Char"/>
    <w:link w:val="ListBullet3"/>
    <w:qFormat/>
    <w:rsid w:val="00B6215D"/>
    <w:rPr>
      <w:rFonts w:ascii="Times New Roman" w:hAnsi="Times New Roman"/>
      <w:lang w:val="en-GB" w:eastAsia="en-US"/>
    </w:rPr>
  </w:style>
  <w:style w:type="character" w:customStyle="1" w:styleId="ListBullet2Char">
    <w:name w:val="List Bullet 2 Char"/>
    <w:link w:val="ListBullet2"/>
    <w:qFormat/>
    <w:rsid w:val="00B6215D"/>
    <w:rPr>
      <w:rFonts w:ascii="Times New Roman" w:hAnsi="Times New Roman"/>
      <w:lang w:val="en-GB" w:eastAsia="en-US"/>
    </w:rPr>
  </w:style>
  <w:style w:type="character" w:customStyle="1" w:styleId="ListBulletChar">
    <w:name w:val="List Bullet Char"/>
    <w:link w:val="ListBullet"/>
    <w:qFormat/>
    <w:rsid w:val="00B6215D"/>
    <w:rPr>
      <w:rFonts w:ascii="Times New Roman" w:hAnsi="Times New Roman"/>
      <w:lang w:val="en-GB" w:eastAsia="en-US"/>
    </w:rPr>
  </w:style>
  <w:style w:type="character" w:customStyle="1" w:styleId="1Char0">
    <w:name w:val="样式1 Char"/>
    <w:link w:val="10"/>
    <w:uiPriority w:val="99"/>
    <w:qFormat/>
    <w:rsid w:val="00B6215D"/>
    <w:rPr>
      <w:rFonts w:ascii="Arial" w:hAnsi="Arial"/>
      <w:sz w:val="18"/>
      <w:lang w:eastAsia="ja-JP"/>
    </w:rPr>
  </w:style>
  <w:style w:type="character" w:customStyle="1" w:styleId="superscript">
    <w:name w:val="superscript"/>
    <w:qFormat/>
    <w:rsid w:val="00B6215D"/>
    <w:rPr>
      <w:rFonts w:ascii="Bookman" w:hAnsi="Bookman"/>
      <w:position w:val="6"/>
      <w:sz w:val="18"/>
    </w:rPr>
  </w:style>
  <w:style w:type="character" w:customStyle="1" w:styleId="NOChar1">
    <w:name w:val="NO Char1"/>
    <w:qFormat/>
    <w:rsid w:val="00B6215D"/>
    <w:rPr>
      <w:rFonts w:eastAsia="MS Mincho"/>
      <w:lang w:val="en-GB" w:eastAsia="en-US" w:bidi="ar-SA"/>
    </w:rPr>
  </w:style>
  <w:style w:type="paragraph" w:customStyle="1" w:styleId="textintend1">
    <w:name w:val="text intend 1"/>
    <w:basedOn w:val="text"/>
    <w:uiPriority w:val="99"/>
    <w:qFormat/>
    <w:rsid w:val="00B6215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6215D"/>
    <w:pPr>
      <w:tabs>
        <w:tab w:val="left" w:pos="1134"/>
      </w:tabs>
      <w:spacing w:after="0"/>
    </w:pPr>
    <w:rPr>
      <w:rFonts w:eastAsia="MS Mincho"/>
    </w:rPr>
  </w:style>
  <w:style w:type="character" w:customStyle="1" w:styleId="BodyText2Char1">
    <w:name w:val="Body Text 2 Char1"/>
    <w:qFormat/>
    <w:rsid w:val="00B6215D"/>
    <w:rPr>
      <w:lang w:val="en-GB"/>
    </w:rPr>
  </w:style>
  <w:style w:type="character" w:customStyle="1" w:styleId="EndnoteTextChar1">
    <w:name w:val="Endnote Text Char1"/>
    <w:qFormat/>
    <w:rsid w:val="00B6215D"/>
    <w:rPr>
      <w:lang w:val="en-GB"/>
    </w:rPr>
  </w:style>
  <w:style w:type="character" w:customStyle="1" w:styleId="TitleChar1">
    <w:name w:val="Title Char1"/>
    <w:qFormat/>
    <w:rsid w:val="00B6215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621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6215D"/>
    <w:rPr>
      <w:lang w:val="en-GB"/>
    </w:rPr>
  </w:style>
  <w:style w:type="character" w:customStyle="1" w:styleId="BodyTextIndentChar1">
    <w:name w:val="Body Text Indent Char1"/>
    <w:qFormat/>
    <w:rsid w:val="00B6215D"/>
    <w:rPr>
      <w:lang w:val="en-GB"/>
    </w:rPr>
  </w:style>
  <w:style w:type="character" w:customStyle="1" w:styleId="BodyText3Char1">
    <w:name w:val="Body Text 3 Char1"/>
    <w:qFormat/>
    <w:rsid w:val="00B6215D"/>
    <w:rPr>
      <w:sz w:val="16"/>
      <w:szCs w:val="16"/>
      <w:lang w:val="en-GB"/>
    </w:rPr>
  </w:style>
  <w:style w:type="paragraph" w:customStyle="1" w:styleId="text">
    <w:name w:val="text"/>
    <w:basedOn w:val="Normal"/>
    <w:uiPriority w:val="99"/>
    <w:qFormat/>
    <w:rsid w:val="00B6215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621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215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6215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6215D"/>
    <w:pPr>
      <w:spacing w:after="240"/>
      <w:jc w:val="both"/>
    </w:pPr>
    <w:rPr>
      <w:rFonts w:ascii="Helvetica" w:eastAsia="SimSun" w:hAnsi="Helvetica"/>
    </w:rPr>
  </w:style>
  <w:style w:type="paragraph" w:customStyle="1" w:styleId="List1">
    <w:name w:val="List1"/>
    <w:basedOn w:val="Normal"/>
    <w:uiPriority w:val="99"/>
    <w:qFormat/>
    <w:rsid w:val="00B6215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6215D"/>
    <w:pPr>
      <w:numPr>
        <w:numId w:val="3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6215D"/>
    <w:pPr>
      <w:spacing w:before="120" w:after="0"/>
      <w:jc w:val="both"/>
    </w:pPr>
    <w:rPr>
      <w:rFonts w:eastAsia="SimSun"/>
      <w:lang w:val="en-US"/>
    </w:rPr>
  </w:style>
  <w:style w:type="paragraph" w:customStyle="1" w:styleId="centered">
    <w:name w:val="centered"/>
    <w:basedOn w:val="Normal"/>
    <w:uiPriority w:val="99"/>
    <w:qFormat/>
    <w:rsid w:val="00B6215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621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215D"/>
    <w:rPr>
      <w:rFonts w:ascii="Times New Roman" w:eastAsia="Batang" w:hAnsi="Times New Roman"/>
      <w:lang w:val="en-GB" w:eastAsia="en-US"/>
    </w:rPr>
  </w:style>
  <w:style w:type="numbering" w:customStyle="1" w:styleId="15">
    <w:name w:val="リストなし1"/>
    <w:next w:val="NoList"/>
    <w:uiPriority w:val="99"/>
    <w:semiHidden/>
    <w:unhideWhenUsed/>
    <w:rsid w:val="00B6215D"/>
  </w:style>
  <w:style w:type="paragraph" w:customStyle="1" w:styleId="81">
    <w:name w:val="表 (赤)  81"/>
    <w:basedOn w:val="Normal"/>
    <w:uiPriority w:val="34"/>
    <w:qFormat/>
    <w:rsid w:val="00B621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6215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215D"/>
    <w:rPr>
      <w:rFonts w:ascii="Times New Roman" w:eastAsia="SimSun" w:hAnsi="Times New Roman"/>
      <w:lang w:val="en-GB" w:eastAsia="en-US"/>
    </w:rPr>
  </w:style>
  <w:style w:type="character" w:styleId="PlaceholderText">
    <w:name w:val="Placeholder Text"/>
    <w:uiPriority w:val="99"/>
    <w:unhideWhenUsed/>
    <w:qFormat/>
    <w:rsid w:val="00B6215D"/>
    <w:rPr>
      <w:color w:val="808080"/>
    </w:rPr>
  </w:style>
  <w:style w:type="paragraph" w:customStyle="1" w:styleId="LGTdoc">
    <w:name w:val="LGTdoc_본문"/>
    <w:basedOn w:val="Normal"/>
    <w:uiPriority w:val="99"/>
    <w:qFormat/>
    <w:rsid w:val="00B621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215D"/>
    <w:pPr>
      <w:spacing w:after="240"/>
      <w:jc w:val="both"/>
    </w:pPr>
    <w:rPr>
      <w:rFonts w:ascii="Arial" w:eastAsia="SimSun" w:hAnsi="Arial"/>
      <w:szCs w:val="24"/>
    </w:rPr>
  </w:style>
  <w:style w:type="paragraph" w:customStyle="1" w:styleId="ECCFootnote">
    <w:name w:val="ECC Footnote"/>
    <w:basedOn w:val="Normal"/>
    <w:autoRedefine/>
    <w:uiPriority w:val="99"/>
    <w:qFormat/>
    <w:rsid w:val="00B621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6215D"/>
    <w:rPr>
      <w:rFonts w:ascii="Arial" w:eastAsia="SimSun" w:hAnsi="Arial"/>
      <w:szCs w:val="24"/>
      <w:lang w:val="en-GB" w:eastAsia="en-US"/>
    </w:rPr>
  </w:style>
  <w:style w:type="paragraph" w:customStyle="1" w:styleId="Text1">
    <w:name w:val="Text 1"/>
    <w:basedOn w:val="Normal"/>
    <w:uiPriority w:val="99"/>
    <w:qFormat/>
    <w:rsid w:val="00B621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215D"/>
    <w:pPr>
      <w:keepNext w:val="0"/>
      <w:keepLines w:val="0"/>
      <w:numPr>
        <w:numId w:val="3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6215D"/>
  </w:style>
  <w:style w:type="paragraph" w:customStyle="1" w:styleId="cita">
    <w:name w:val="cita"/>
    <w:basedOn w:val="Normal"/>
    <w:uiPriority w:val="99"/>
    <w:qFormat/>
    <w:rsid w:val="00B621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6215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621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621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621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621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621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6215D"/>
    <w:rPr>
      <w:vanish w:val="0"/>
      <w:webHidden w:val="0"/>
      <w:color w:val="000000"/>
      <w:specVanish w:val="0"/>
    </w:rPr>
  </w:style>
  <w:style w:type="paragraph" w:customStyle="1" w:styleId="Equation">
    <w:name w:val="Equation"/>
    <w:basedOn w:val="Normal"/>
    <w:next w:val="Normal"/>
    <w:link w:val="EquationChar"/>
    <w:qFormat/>
    <w:rsid w:val="00B621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6215D"/>
    <w:rPr>
      <w:rFonts w:ascii="Times New Roman" w:eastAsia="SimSun" w:hAnsi="Times New Roman"/>
      <w:sz w:val="22"/>
      <w:szCs w:val="22"/>
      <w:lang w:val="en-GB" w:eastAsia="en-US"/>
    </w:rPr>
  </w:style>
  <w:style w:type="character" w:customStyle="1" w:styleId="apple-converted-space">
    <w:name w:val="apple-converted-space"/>
    <w:qFormat/>
    <w:rsid w:val="00B6215D"/>
  </w:style>
  <w:style w:type="character" w:customStyle="1" w:styleId="shorttext">
    <w:name w:val="short_text"/>
    <w:qFormat/>
    <w:rsid w:val="00B621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215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21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215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215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6215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21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21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215D"/>
    <w:rPr>
      <w:rFonts w:ascii="Times New Roman" w:eastAsia="Yu Mincho" w:hAnsi="Times New Roman"/>
      <w:lang w:val="en-GB" w:eastAsia="en-US"/>
    </w:rPr>
  </w:style>
  <w:style w:type="paragraph" w:customStyle="1" w:styleId="42">
    <w:name w:val="吹き出し4"/>
    <w:basedOn w:val="Normal"/>
    <w:uiPriority w:val="99"/>
    <w:semiHidden/>
    <w:qFormat/>
    <w:rsid w:val="00B6215D"/>
    <w:rPr>
      <w:rFonts w:ascii="Tahoma" w:eastAsia="MS Mincho" w:hAnsi="Tahoma" w:cs="Tahoma"/>
      <w:sz w:val="16"/>
      <w:szCs w:val="16"/>
    </w:rPr>
  </w:style>
  <w:style w:type="paragraph" w:customStyle="1" w:styleId="tac0">
    <w:name w:val="tac"/>
    <w:basedOn w:val="Normal"/>
    <w:uiPriority w:val="99"/>
    <w:qFormat/>
    <w:rsid w:val="00B621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215D"/>
  </w:style>
  <w:style w:type="table" w:customStyle="1" w:styleId="311">
    <w:name w:val="网格型3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215D"/>
  </w:style>
  <w:style w:type="table" w:customStyle="1" w:styleId="TableClassic21">
    <w:name w:val="Table Classic 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6215D"/>
    <w:rPr>
      <w:rFonts w:ascii="Times New Roman" w:eastAsia="Batang" w:hAnsi="Times New Roman"/>
      <w:lang w:val="en-GB" w:eastAsia="en-US"/>
    </w:rPr>
  </w:style>
  <w:style w:type="paragraph" w:customStyle="1" w:styleId="TOC92">
    <w:name w:val="TOC 92"/>
    <w:basedOn w:val="TOC8"/>
    <w:uiPriority w:val="99"/>
    <w:qFormat/>
    <w:rsid w:val="00B621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15D"/>
    <w:rPr>
      <w:lang w:val="en-GB" w:eastAsia="ja-JP" w:bidi="ar-SA"/>
    </w:rPr>
  </w:style>
  <w:style w:type="character" w:customStyle="1" w:styleId="CharChar42">
    <w:name w:val="Char Char42"/>
    <w:qFormat/>
    <w:rsid w:val="00B6215D"/>
    <w:rPr>
      <w:rFonts w:ascii="Courier New" w:hAnsi="Courier New" w:cs="Courier New" w:hint="default"/>
      <w:lang w:val="nb-NO" w:eastAsia="ja-JP" w:bidi="ar-SA"/>
    </w:rPr>
  </w:style>
  <w:style w:type="character" w:customStyle="1" w:styleId="CharChar72">
    <w:name w:val="Char Char72"/>
    <w:semiHidden/>
    <w:qFormat/>
    <w:rsid w:val="00B6215D"/>
    <w:rPr>
      <w:rFonts w:ascii="Tahoma" w:hAnsi="Tahoma" w:cs="Tahoma" w:hint="default"/>
      <w:shd w:val="clear" w:color="auto" w:fill="000080"/>
      <w:lang w:val="en-GB" w:eastAsia="en-US"/>
    </w:rPr>
  </w:style>
  <w:style w:type="character" w:customStyle="1" w:styleId="CharChar102">
    <w:name w:val="Char Char102"/>
    <w:semiHidden/>
    <w:qFormat/>
    <w:rsid w:val="00B6215D"/>
    <w:rPr>
      <w:rFonts w:ascii="Times New Roman" w:hAnsi="Times New Roman" w:cs="Times New Roman" w:hint="default"/>
      <w:lang w:val="en-GB" w:eastAsia="en-US"/>
    </w:rPr>
  </w:style>
  <w:style w:type="character" w:customStyle="1" w:styleId="CharChar92">
    <w:name w:val="Char Char92"/>
    <w:semiHidden/>
    <w:qFormat/>
    <w:rsid w:val="00B6215D"/>
    <w:rPr>
      <w:rFonts w:ascii="Tahoma" w:hAnsi="Tahoma" w:cs="Tahoma" w:hint="default"/>
      <w:sz w:val="16"/>
      <w:szCs w:val="16"/>
      <w:lang w:val="en-GB" w:eastAsia="en-US"/>
    </w:rPr>
  </w:style>
  <w:style w:type="character" w:customStyle="1" w:styleId="CharChar82">
    <w:name w:val="Char Char82"/>
    <w:semiHidden/>
    <w:qFormat/>
    <w:rsid w:val="00B6215D"/>
    <w:rPr>
      <w:rFonts w:ascii="Times New Roman" w:hAnsi="Times New Roman" w:cs="Times New Roman" w:hint="default"/>
      <w:b/>
      <w:bCs/>
      <w:lang w:val="en-GB" w:eastAsia="en-US"/>
    </w:rPr>
  </w:style>
  <w:style w:type="character" w:customStyle="1" w:styleId="CharChar292">
    <w:name w:val="Char Char292"/>
    <w:qFormat/>
    <w:rsid w:val="00B6215D"/>
    <w:rPr>
      <w:rFonts w:ascii="Arial" w:hAnsi="Arial" w:cs="Arial" w:hint="default"/>
      <w:sz w:val="36"/>
      <w:lang w:val="en-GB" w:eastAsia="en-US" w:bidi="ar-SA"/>
    </w:rPr>
  </w:style>
  <w:style w:type="character" w:customStyle="1" w:styleId="CharChar282">
    <w:name w:val="Char Char282"/>
    <w:qFormat/>
    <w:rsid w:val="00B6215D"/>
    <w:rPr>
      <w:rFonts w:ascii="Arial" w:hAnsi="Arial" w:cs="Arial" w:hint="default"/>
      <w:sz w:val="32"/>
      <w:lang w:val="en-GB"/>
    </w:rPr>
  </w:style>
  <w:style w:type="character" w:customStyle="1" w:styleId="ZchnZchn52">
    <w:name w:val="Zchn Zchn52"/>
    <w:qFormat/>
    <w:rsid w:val="00B6215D"/>
    <w:rPr>
      <w:rFonts w:ascii="Courier New" w:eastAsia="Batang" w:hAnsi="Courier New"/>
      <w:lang w:val="nb-NO" w:eastAsia="en-US" w:bidi="ar-SA"/>
    </w:rPr>
  </w:style>
  <w:style w:type="paragraph" w:customStyle="1" w:styleId="TOC911">
    <w:name w:val="TOC 911"/>
    <w:basedOn w:val="TOC8"/>
    <w:qFormat/>
    <w:rsid w:val="00B621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621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6215D"/>
    <w:rPr>
      <w:color w:val="808080"/>
      <w:shd w:val="clear" w:color="auto" w:fill="E6E6E6"/>
    </w:rPr>
  </w:style>
  <w:style w:type="paragraph" w:customStyle="1" w:styleId="CharCharCharCharChar1">
    <w:name w:val="Char Char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6215D"/>
    <w:rPr>
      <w:lang w:val="en-GB" w:eastAsia="ja-JP" w:bidi="ar-SA"/>
    </w:rPr>
  </w:style>
  <w:style w:type="paragraph" w:customStyle="1" w:styleId="1Char1">
    <w:name w:val="(文字) (文字)1 Char (文字) (文字)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215D"/>
    <w:rPr>
      <w:rFonts w:ascii="Courier New" w:hAnsi="Courier New"/>
      <w:lang w:val="nb-NO" w:eastAsia="ja-JP" w:bidi="ar-SA"/>
    </w:rPr>
  </w:style>
  <w:style w:type="paragraph" w:customStyle="1" w:styleId="CharCharCharCharCharChar1">
    <w:name w:val="Char Char Char Char Char Char1"/>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6215D"/>
    <w:rPr>
      <w:rFonts w:ascii="Tahoma" w:hAnsi="Tahoma" w:cs="Tahoma"/>
      <w:shd w:val="clear" w:color="auto" w:fill="000080"/>
      <w:lang w:val="en-GB" w:eastAsia="en-US"/>
    </w:rPr>
  </w:style>
  <w:style w:type="character" w:customStyle="1" w:styleId="ZchnZchn51">
    <w:name w:val="Zchn Zchn51"/>
    <w:qFormat/>
    <w:rsid w:val="00B6215D"/>
    <w:rPr>
      <w:rFonts w:ascii="Courier New" w:eastAsia="Batang" w:hAnsi="Courier New"/>
      <w:lang w:val="nb-NO" w:eastAsia="en-US" w:bidi="ar-SA"/>
    </w:rPr>
  </w:style>
  <w:style w:type="character" w:customStyle="1" w:styleId="CharChar101">
    <w:name w:val="Char Char101"/>
    <w:semiHidden/>
    <w:qFormat/>
    <w:rsid w:val="00B6215D"/>
    <w:rPr>
      <w:rFonts w:ascii="Times New Roman" w:hAnsi="Times New Roman"/>
      <w:lang w:val="en-GB" w:eastAsia="en-US"/>
    </w:rPr>
  </w:style>
  <w:style w:type="character" w:customStyle="1" w:styleId="CharChar91">
    <w:name w:val="Char Char91"/>
    <w:semiHidden/>
    <w:qFormat/>
    <w:rsid w:val="00B6215D"/>
    <w:rPr>
      <w:rFonts w:ascii="Tahoma" w:hAnsi="Tahoma" w:cs="Tahoma"/>
      <w:sz w:val="16"/>
      <w:szCs w:val="16"/>
      <w:lang w:val="en-GB" w:eastAsia="en-US"/>
    </w:rPr>
  </w:style>
  <w:style w:type="character" w:customStyle="1" w:styleId="CharChar81">
    <w:name w:val="Char Char81"/>
    <w:semiHidden/>
    <w:qFormat/>
    <w:rsid w:val="00B621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6215D"/>
    <w:rPr>
      <w:rFonts w:ascii="Arial" w:hAnsi="Arial"/>
      <w:sz w:val="36"/>
      <w:lang w:val="en-GB" w:eastAsia="en-US" w:bidi="ar-SA"/>
    </w:rPr>
  </w:style>
  <w:style w:type="character" w:customStyle="1" w:styleId="CharChar281">
    <w:name w:val="Char Char281"/>
    <w:qFormat/>
    <w:rsid w:val="00B6215D"/>
    <w:rPr>
      <w:rFonts w:ascii="Arial" w:hAnsi="Arial"/>
      <w:sz w:val="32"/>
      <w:lang w:val="en-GB"/>
    </w:rPr>
  </w:style>
  <w:style w:type="paragraph" w:customStyle="1" w:styleId="CharChar241">
    <w:name w:val="Char Char241"/>
    <w:basedOn w:val="Normal"/>
    <w:semiHidden/>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6215D"/>
  </w:style>
  <w:style w:type="numbering" w:customStyle="1" w:styleId="NoList7">
    <w:name w:val="No List7"/>
    <w:next w:val="NoList"/>
    <w:uiPriority w:val="99"/>
    <w:semiHidden/>
    <w:unhideWhenUsed/>
    <w:rsid w:val="00B6215D"/>
  </w:style>
  <w:style w:type="table" w:customStyle="1" w:styleId="TableGrid12">
    <w:name w:val="Table Grid1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215D"/>
  </w:style>
  <w:style w:type="table" w:customStyle="1" w:styleId="TableGrid111">
    <w:name w:val="Table Grid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6215D"/>
  </w:style>
  <w:style w:type="numbering" w:customStyle="1" w:styleId="NoList32">
    <w:name w:val="No List32"/>
    <w:next w:val="NoList"/>
    <w:uiPriority w:val="99"/>
    <w:semiHidden/>
    <w:unhideWhenUsed/>
    <w:rsid w:val="00B6215D"/>
  </w:style>
  <w:style w:type="character" w:customStyle="1" w:styleId="FooterChar1">
    <w:name w:val="Footer Char1"/>
    <w:aliases w:val="footer odd Char1,footer Char1,fo Char1,pie de página Char1,页脚 Char1"/>
    <w:semiHidden/>
    <w:qFormat/>
    <w:rsid w:val="00B6215D"/>
    <w:rPr>
      <w:rFonts w:ascii="Times New Roman" w:hAnsi="Times New Roman"/>
      <w:lang w:val="en-GB"/>
    </w:rPr>
  </w:style>
  <w:style w:type="paragraph" w:customStyle="1" w:styleId="CharChar5">
    <w:name w:val="Char Char5"/>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6215D"/>
    <w:pPr>
      <w:keepNext/>
      <w:keepLines/>
      <w:spacing w:after="0"/>
      <w:jc w:val="both"/>
    </w:pPr>
    <w:rPr>
      <w:rFonts w:ascii="Arial" w:eastAsia="SimSun" w:hAnsi="Arial"/>
      <w:sz w:val="18"/>
      <w:szCs w:val="18"/>
    </w:rPr>
  </w:style>
  <w:style w:type="character" w:styleId="HTMLSample">
    <w:name w:val="HTML Sample"/>
    <w:qFormat/>
    <w:rsid w:val="00B6215D"/>
    <w:rPr>
      <w:rFonts w:ascii="Courier New" w:eastAsia="SimSun" w:hAnsi="Courier New" w:cs="Courier New"/>
      <w:color w:val="0000FF"/>
      <w:kern w:val="2"/>
      <w:lang w:val="en-US" w:eastAsia="zh-CN" w:bidi="ar-SA"/>
    </w:rPr>
  </w:style>
  <w:style w:type="character" w:styleId="LineNumber">
    <w:name w:val="line number"/>
    <w:qFormat/>
    <w:rsid w:val="00B6215D"/>
    <w:rPr>
      <w:rFonts w:ascii="Arial" w:eastAsia="SimSun" w:hAnsi="Arial" w:cs="Arial"/>
      <w:color w:val="0000FF"/>
      <w:kern w:val="2"/>
      <w:lang w:val="en-US" w:eastAsia="zh-CN" w:bidi="ar-SA"/>
    </w:rPr>
  </w:style>
  <w:style w:type="paragraph" w:styleId="BlockText">
    <w:name w:val="Block Text"/>
    <w:basedOn w:val="Normal"/>
    <w:qFormat/>
    <w:rsid w:val="00B6215D"/>
    <w:pPr>
      <w:spacing w:after="120"/>
      <w:ind w:left="1440" w:right="1440"/>
    </w:pPr>
    <w:rPr>
      <w:rFonts w:eastAsia="MS Mincho"/>
    </w:rPr>
  </w:style>
  <w:style w:type="table" w:customStyle="1" w:styleId="TableGrid5">
    <w:name w:val="Table Grid5"/>
    <w:basedOn w:val="TableNormal"/>
    <w:next w:val="TableGrid"/>
    <w:uiPriority w:val="39"/>
    <w:qFormat/>
    <w:rsid w:val="00B621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15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6215D"/>
    <w:rPr>
      <w:rFonts w:ascii="Tahoma" w:eastAsia="MS Mincho" w:hAnsi="Tahoma" w:cs="Tahoma"/>
      <w:sz w:val="16"/>
      <w:szCs w:val="16"/>
      <w:lang w:eastAsia="ko-KR"/>
    </w:rPr>
  </w:style>
  <w:style w:type="paragraph" w:customStyle="1" w:styleId="Table0">
    <w:name w:val="Table"/>
    <w:basedOn w:val="Normal"/>
    <w:link w:val="Table1"/>
    <w:qFormat/>
    <w:rsid w:val="00B6215D"/>
    <w:pPr>
      <w:jc w:val="center"/>
    </w:pPr>
    <w:rPr>
      <w:rFonts w:ascii="Arial" w:eastAsia="SimSun" w:hAnsi="Arial" w:cs="Arial"/>
      <w:b/>
    </w:rPr>
  </w:style>
  <w:style w:type="character" w:customStyle="1" w:styleId="Table1">
    <w:name w:val="Table (文字)"/>
    <w:link w:val="Table0"/>
    <w:qFormat/>
    <w:rsid w:val="00B6215D"/>
    <w:rPr>
      <w:rFonts w:ascii="Arial" w:eastAsia="SimSun" w:hAnsi="Arial" w:cs="Arial"/>
      <w:b/>
      <w:lang w:val="en-GB" w:eastAsia="en-US"/>
    </w:rPr>
  </w:style>
  <w:style w:type="paragraph" w:customStyle="1" w:styleId="ColorfulList-Accent11">
    <w:name w:val="Colorful List - Accent 11"/>
    <w:basedOn w:val="Normal"/>
    <w:uiPriority w:val="34"/>
    <w:qFormat/>
    <w:rsid w:val="00B621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6215D"/>
    <w:rPr>
      <w:rFonts w:ascii="Times New Roman" w:eastAsia="Batang" w:hAnsi="Times New Roman"/>
      <w:lang w:val="en-GB" w:eastAsia="en-US"/>
    </w:rPr>
  </w:style>
  <w:style w:type="numbering" w:customStyle="1" w:styleId="NoList42">
    <w:name w:val="No List42"/>
    <w:next w:val="NoList"/>
    <w:uiPriority w:val="99"/>
    <w:semiHidden/>
    <w:unhideWhenUsed/>
    <w:rsid w:val="00B6215D"/>
  </w:style>
  <w:style w:type="numbering" w:customStyle="1" w:styleId="NoList51">
    <w:name w:val="No List51"/>
    <w:next w:val="NoList"/>
    <w:uiPriority w:val="99"/>
    <w:semiHidden/>
    <w:unhideWhenUsed/>
    <w:rsid w:val="00B6215D"/>
  </w:style>
  <w:style w:type="numbering" w:customStyle="1" w:styleId="NoList211">
    <w:name w:val="No List211"/>
    <w:next w:val="NoList"/>
    <w:uiPriority w:val="99"/>
    <w:semiHidden/>
    <w:unhideWhenUsed/>
    <w:rsid w:val="00B6215D"/>
  </w:style>
  <w:style w:type="numbering" w:customStyle="1" w:styleId="NoList311">
    <w:name w:val="No List311"/>
    <w:next w:val="NoList"/>
    <w:uiPriority w:val="99"/>
    <w:semiHidden/>
    <w:unhideWhenUsed/>
    <w:rsid w:val="00B6215D"/>
  </w:style>
  <w:style w:type="numbering" w:customStyle="1" w:styleId="NoList411">
    <w:name w:val="No List411"/>
    <w:next w:val="NoList"/>
    <w:uiPriority w:val="99"/>
    <w:semiHidden/>
    <w:unhideWhenUsed/>
    <w:rsid w:val="00B6215D"/>
  </w:style>
  <w:style w:type="numbering" w:customStyle="1" w:styleId="NoList61">
    <w:name w:val="No List61"/>
    <w:next w:val="NoList"/>
    <w:uiPriority w:val="99"/>
    <w:semiHidden/>
    <w:unhideWhenUsed/>
    <w:rsid w:val="00B6215D"/>
  </w:style>
  <w:style w:type="table" w:customStyle="1" w:styleId="TableGrid41">
    <w:name w:val="Table Grid41"/>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215D"/>
  </w:style>
  <w:style w:type="numbering" w:customStyle="1" w:styleId="NoList1111">
    <w:name w:val="No List1111"/>
    <w:next w:val="NoList"/>
    <w:uiPriority w:val="99"/>
    <w:semiHidden/>
    <w:unhideWhenUsed/>
    <w:rsid w:val="00B6215D"/>
  </w:style>
  <w:style w:type="numbering" w:customStyle="1" w:styleId="NoList71">
    <w:name w:val="No List71"/>
    <w:next w:val="NoList"/>
    <w:uiPriority w:val="99"/>
    <w:semiHidden/>
    <w:unhideWhenUsed/>
    <w:rsid w:val="00B6215D"/>
  </w:style>
  <w:style w:type="table" w:customStyle="1" w:styleId="TableGrid121">
    <w:name w:val="Table Grid12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215D"/>
  </w:style>
  <w:style w:type="table" w:customStyle="1" w:styleId="TableGrid1111">
    <w:name w:val="Table Grid1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215D"/>
  </w:style>
  <w:style w:type="numbering" w:customStyle="1" w:styleId="NoList321">
    <w:name w:val="No List321"/>
    <w:next w:val="NoList"/>
    <w:uiPriority w:val="99"/>
    <w:semiHidden/>
    <w:unhideWhenUsed/>
    <w:rsid w:val="00B6215D"/>
  </w:style>
  <w:style w:type="paragraph" w:styleId="NoteHeading">
    <w:name w:val="Note Heading"/>
    <w:basedOn w:val="Normal"/>
    <w:next w:val="Normal"/>
    <w:link w:val="NoteHeadingChar"/>
    <w:qFormat/>
    <w:rsid w:val="00B6215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6215D"/>
    <w:rPr>
      <w:rFonts w:ascii="Times New Roman" w:eastAsia="MS Mincho" w:hAnsi="Times New Roman"/>
      <w:lang w:val="en-GB" w:eastAsia="zh-CN"/>
    </w:rPr>
  </w:style>
  <w:style w:type="character" w:customStyle="1" w:styleId="1a">
    <w:name w:val="不明显参考1"/>
    <w:uiPriority w:val="31"/>
    <w:qFormat/>
    <w:rsid w:val="00B6215D"/>
    <w:rPr>
      <w:smallCaps/>
      <w:color w:val="5A5A5A"/>
    </w:rPr>
  </w:style>
  <w:style w:type="paragraph" w:customStyle="1" w:styleId="114">
    <w:name w:val="修订11"/>
    <w:hidden/>
    <w:semiHidden/>
    <w:qFormat/>
    <w:rsid w:val="00B6215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621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B6215D"/>
    <w:rPr>
      <w:lang w:val="en-GB" w:eastAsia="en-US"/>
    </w:rPr>
  </w:style>
  <w:style w:type="character" w:customStyle="1" w:styleId="1b">
    <w:name w:val="明显强调1"/>
    <w:uiPriority w:val="21"/>
    <w:qFormat/>
    <w:rsid w:val="00B6215D"/>
    <w:rPr>
      <w:b/>
      <w:bCs/>
      <w:i/>
      <w:iCs/>
      <w:color w:val="4F81BD"/>
    </w:rPr>
  </w:style>
  <w:style w:type="paragraph" w:customStyle="1" w:styleId="Meetingcaption">
    <w:name w:val="Meeting caption"/>
    <w:basedOn w:val="Normal"/>
    <w:qFormat/>
    <w:rsid w:val="00B621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621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6215D"/>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6215D"/>
    <w:rPr>
      <w:color w:val="FF0000"/>
      <w:lang w:eastAsia="en-US"/>
    </w:rPr>
  </w:style>
  <w:style w:type="character" w:customStyle="1" w:styleId="HeadingChar">
    <w:name w:val="Heading Char"/>
    <w:link w:val="Heading"/>
    <w:qFormat/>
    <w:rsid w:val="00B6215D"/>
    <w:rPr>
      <w:rFonts w:ascii="Arial" w:eastAsia="SimSun" w:hAnsi="Arial"/>
      <w:b/>
      <w:sz w:val="22"/>
    </w:rPr>
  </w:style>
  <w:style w:type="table" w:customStyle="1" w:styleId="TableStyle1">
    <w:name w:val="Table Style1"/>
    <w:basedOn w:val="TableNormal"/>
    <w:qFormat/>
    <w:rsid w:val="00B6215D"/>
    <w:rPr>
      <w:rFonts w:ascii="Times New Roman" w:eastAsia="MS Mincho" w:hAnsi="Times New Roman"/>
      <w:lang w:val="en-US" w:eastAsia="en-US"/>
    </w:rPr>
    <w:tblPr/>
  </w:style>
  <w:style w:type="paragraph" w:customStyle="1" w:styleId="tal1">
    <w:name w:val="tal"/>
    <w:basedOn w:val="Normal"/>
    <w:qFormat/>
    <w:rsid w:val="00B6215D"/>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6215D"/>
    <w:rPr>
      <w:rFonts w:ascii="Times New Roman" w:eastAsia="Batang" w:hAnsi="Times New Roman"/>
      <w:lang w:val="en-GB" w:eastAsia="en-US"/>
    </w:rPr>
  </w:style>
  <w:style w:type="paragraph" w:customStyle="1" w:styleId="a7">
    <w:name w:val="変更箇所"/>
    <w:hidden/>
    <w:semiHidden/>
    <w:qFormat/>
    <w:rsid w:val="00B6215D"/>
    <w:rPr>
      <w:rFonts w:ascii="Times New Roman" w:eastAsia="MS Mincho" w:hAnsi="Times New Roman"/>
      <w:lang w:val="en-GB" w:eastAsia="en-US"/>
    </w:rPr>
  </w:style>
  <w:style w:type="paragraph" w:customStyle="1" w:styleId="NB2">
    <w:name w:val="NB2"/>
    <w:basedOn w:val="ZG"/>
    <w:qFormat/>
    <w:rsid w:val="00B6215D"/>
    <w:pPr>
      <w:framePr w:wrap="notBeside"/>
    </w:pPr>
    <w:rPr>
      <w:noProof w:val="0"/>
      <w:lang w:val="en-US" w:eastAsia="ko-KR"/>
    </w:rPr>
  </w:style>
  <w:style w:type="paragraph" w:customStyle="1" w:styleId="tableentry">
    <w:name w:val="table entry"/>
    <w:basedOn w:val="Normal"/>
    <w:qFormat/>
    <w:rsid w:val="00B6215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621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621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621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6215D"/>
    <w:pPr>
      <w:jc w:val="both"/>
    </w:pPr>
    <w:rPr>
      <w:rFonts w:ascii="SimSun" w:eastAsia="SimSun" w:hAnsi="SimSun" w:cs="SimSun"/>
      <w:kern w:val="2"/>
      <w:sz w:val="21"/>
      <w:szCs w:val="21"/>
      <w:lang w:val="en-US" w:eastAsia="zh-CN"/>
    </w:rPr>
  </w:style>
  <w:style w:type="paragraph" w:customStyle="1" w:styleId="font5">
    <w:name w:val="font5"/>
    <w:basedOn w:val="Normal"/>
    <w:qFormat/>
    <w:rsid w:val="00B621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621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621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621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621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621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621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621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621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621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621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621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621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621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621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215D"/>
  </w:style>
  <w:style w:type="table" w:customStyle="1" w:styleId="TableGrid9">
    <w:name w:val="Table Grid9"/>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6215D"/>
    <w:rPr>
      <w:b/>
      <w:bCs/>
      <w:i/>
      <w:iCs/>
      <w:color w:val="4F81BD"/>
    </w:rPr>
  </w:style>
  <w:style w:type="table" w:customStyle="1" w:styleId="TableGrid13">
    <w:name w:val="Table Grid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6215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6215D"/>
    <w:rPr>
      <w:b/>
      <w:lang w:val="en-GB" w:eastAsia="en-US" w:bidi="ar-SA"/>
    </w:rPr>
  </w:style>
  <w:style w:type="table" w:customStyle="1" w:styleId="TableGrid22">
    <w:name w:val="Table Grid2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6215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15D"/>
    <w:rPr>
      <w:rFonts w:ascii="Courier New" w:eastAsia="MS Mincho" w:hAnsi="Courier New"/>
      <w:lang w:val="en-GB" w:eastAsia="x-none"/>
    </w:rPr>
  </w:style>
  <w:style w:type="numbering" w:customStyle="1" w:styleId="NoList13">
    <w:name w:val="No List13"/>
    <w:next w:val="NoList"/>
    <w:uiPriority w:val="99"/>
    <w:semiHidden/>
    <w:unhideWhenUsed/>
    <w:rsid w:val="00B6215D"/>
  </w:style>
  <w:style w:type="numbering" w:customStyle="1" w:styleId="NoList23">
    <w:name w:val="No List23"/>
    <w:next w:val="NoList"/>
    <w:uiPriority w:val="99"/>
    <w:semiHidden/>
    <w:unhideWhenUsed/>
    <w:rsid w:val="00B6215D"/>
  </w:style>
  <w:style w:type="table" w:customStyle="1" w:styleId="TableGrid42">
    <w:name w:val="Table Grid4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6215D"/>
  </w:style>
  <w:style w:type="table" w:customStyle="1" w:styleId="TableGrid51">
    <w:name w:val="Table Grid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215D"/>
  </w:style>
  <w:style w:type="table" w:customStyle="1" w:styleId="TableGrid61">
    <w:name w:val="Table Grid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6215D"/>
  </w:style>
  <w:style w:type="numbering" w:customStyle="1" w:styleId="NoList62">
    <w:name w:val="No List62"/>
    <w:next w:val="NoList"/>
    <w:uiPriority w:val="99"/>
    <w:semiHidden/>
    <w:unhideWhenUsed/>
    <w:rsid w:val="00B6215D"/>
  </w:style>
  <w:style w:type="numbering" w:customStyle="1" w:styleId="NoList72">
    <w:name w:val="No List72"/>
    <w:next w:val="NoList"/>
    <w:uiPriority w:val="99"/>
    <w:semiHidden/>
    <w:unhideWhenUsed/>
    <w:rsid w:val="00B6215D"/>
  </w:style>
  <w:style w:type="numbering" w:customStyle="1" w:styleId="NoList81">
    <w:name w:val="No List81"/>
    <w:next w:val="NoList"/>
    <w:uiPriority w:val="99"/>
    <w:semiHidden/>
    <w:unhideWhenUsed/>
    <w:rsid w:val="00B6215D"/>
  </w:style>
  <w:style w:type="table" w:customStyle="1" w:styleId="TableGrid71">
    <w:name w:val="Table Grid71"/>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6215D"/>
  </w:style>
  <w:style w:type="table" w:customStyle="1" w:styleId="TableGrid81">
    <w:name w:val="Table Grid81"/>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215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215D"/>
  </w:style>
  <w:style w:type="numbering" w:customStyle="1" w:styleId="NoList212">
    <w:name w:val="No List212"/>
    <w:next w:val="NoList"/>
    <w:uiPriority w:val="99"/>
    <w:semiHidden/>
    <w:unhideWhenUsed/>
    <w:rsid w:val="00B6215D"/>
  </w:style>
  <w:style w:type="table" w:customStyle="1" w:styleId="TableGrid411">
    <w:name w:val="Table Grid41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6215D"/>
  </w:style>
  <w:style w:type="numbering" w:customStyle="1" w:styleId="NoList412">
    <w:name w:val="No List412"/>
    <w:next w:val="NoList"/>
    <w:uiPriority w:val="99"/>
    <w:semiHidden/>
    <w:unhideWhenUsed/>
    <w:rsid w:val="00B6215D"/>
  </w:style>
  <w:style w:type="numbering" w:customStyle="1" w:styleId="NoList511">
    <w:name w:val="No List511"/>
    <w:next w:val="NoList"/>
    <w:uiPriority w:val="99"/>
    <w:semiHidden/>
    <w:unhideWhenUsed/>
    <w:rsid w:val="00B6215D"/>
  </w:style>
  <w:style w:type="numbering" w:customStyle="1" w:styleId="NoList611">
    <w:name w:val="No List611"/>
    <w:next w:val="NoList"/>
    <w:uiPriority w:val="99"/>
    <w:semiHidden/>
    <w:unhideWhenUsed/>
    <w:rsid w:val="00B6215D"/>
  </w:style>
  <w:style w:type="numbering" w:customStyle="1" w:styleId="NoList711">
    <w:name w:val="No List711"/>
    <w:next w:val="NoList"/>
    <w:uiPriority w:val="99"/>
    <w:semiHidden/>
    <w:unhideWhenUsed/>
    <w:rsid w:val="00B6215D"/>
  </w:style>
  <w:style w:type="numbering" w:customStyle="1" w:styleId="NoList811">
    <w:name w:val="No List811"/>
    <w:next w:val="NoList"/>
    <w:uiPriority w:val="99"/>
    <w:semiHidden/>
    <w:unhideWhenUsed/>
    <w:rsid w:val="00B6215D"/>
  </w:style>
  <w:style w:type="numbering" w:customStyle="1" w:styleId="NoList91">
    <w:name w:val="No List91"/>
    <w:next w:val="NoList"/>
    <w:uiPriority w:val="99"/>
    <w:semiHidden/>
    <w:unhideWhenUsed/>
    <w:rsid w:val="00B6215D"/>
  </w:style>
  <w:style w:type="table" w:customStyle="1" w:styleId="TableGrid76">
    <w:name w:val="Table Grid76"/>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215D"/>
  </w:style>
  <w:style w:type="paragraph" w:customStyle="1" w:styleId="Figuretitle0">
    <w:name w:val="Figure_title"/>
    <w:basedOn w:val="Normal"/>
    <w:next w:val="Normal"/>
    <w:qFormat/>
    <w:rsid w:val="00B621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6215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621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6215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6215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621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6215D"/>
    <w:pPr>
      <w:numPr>
        <w:numId w:val="3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6215D"/>
    <w:pPr>
      <w:suppressAutoHyphens/>
      <w:autoSpaceDN w:val="0"/>
      <w:spacing w:after="0"/>
      <w:jc w:val="both"/>
    </w:pPr>
    <w:rPr>
      <w:rFonts w:eastAsia="Batang"/>
    </w:rPr>
  </w:style>
  <w:style w:type="numbering" w:customStyle="1" w:styleId="LFO19">
    <w:name w:val="LFO19"/>
    <w:basedOn w:val="NoList"/>
    <w:rsid w:val="00B6215D"/>
    <w:pPr>
      <w:numPr>
        <w:numId w:val="37"/>
      </w:numPr>
    </w:pPr>
  </w:style>
  <w:style w:type="paragraph" w:customStyle="1" w:styleId="enumlev3">
    <w:name w:val="enumlev3"/>
    <w:basedOn w:val="enumlev2"/>
    <w:qFormat/>
    <w:rsid w:val="00B621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6215D"/>
  </w:style>
  <w:style w:type="paragraph" w:customStyle="1" w:styleId="Heading">
    <w:name w:val="Heading"/>
    <w:next w:val="Normal"/>
    <w:link w:val="HeadingChar"/>
    <w:qFormat/>
    <w:rsid w:val="00B6215D"/>
    <w:pPr>
      <w:spacing w:before="360"/>
      <w:ind w:left="2552"/>
    </w:pPr>
    <w:rPr>
      <w:rFonts w:ascii="Arial" w:eastAsia="SimSun" w:hAnsi="Arial"/>
      <w:b/>
      <w:sz w:val="22"/>
    </w:rPr>
  </w:style>
  <w:style w:type="paragraph" w:customStyle="1" w:styleId="tah0">
    <w:name w:val="tah"/>
    <w:basedOn w:val="Normal"/>
    <w:qFormat/>
    <w:rsid w:val="00B6215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6215D"/>
  </w:style>
  <w:style w:type="paragraph" w:customStyle="1" w:styleId="TdocHeader2">
    <w:name w:val="Tdoc_Header_2"/>
    <w:basedOn w:val="Normal"/>
    <w:qFormat/>
    <w:rsid w:val="00B6215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6215D"/>
  </w:style>
  <w:style w:type="numbering" w:customStyle="1" w:styleId="LFO191">
    <w:name w:val="LFO191"/>
    <w:basedOn w:val="NoList"/>
    <w:rsid w:val="00B6215D"/>
  </w:style>
  <w:style w:type="table" w:customStyle="1" w:styleId="TableGrid122">
    <w:name w:val="Table Grid12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6215D"/>
  </w:style>
  <w:style w:type="numbering" w:customStyle="1" w:styleId="NoList1112">
    <w:name w:val="No List1112"/>
    <w:next w:val="NoList"/>
    <w:uiPriority w:val="99"/>
    <w:semiHidden/>
    <w:unhideWhenUsed/>
    <w:rsid w:val="00B6215D"/>
  </w:style>
  <w:style w:type="table" w:customStyle="1" w:styleId="TableGrid221">
    <w:name w:val="Table Grid22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6215D"/>
    <w:pPr>
      <w:keepNext/>
      <w:keepLines/>
      <w:spacing w:after="0"/>
      <w:ind w:left="851" w:hanging="851"/>
    </w:pPr>
    <w:rPr>
      <w:rFonts w:ascii="Arial" w:eastAsiaTheme="minorEastAsia" w:hAnsi="Arial"/>
      <w:sz w:val="18"/>
    </w:rPr>
  </w:style>
  <w:style w:type="numbering" w:customStyle="1" w:styleId="122">
    <w:name w:val="无列表12"/>
    <w:next w:val="NoList"/>
    <w:semiHidden/>
    <w:rsid w:val="00B6215D"/>
  </w:style>
  <w:style w:type="numbering" w:customStyle="1" w:styleId="123">
    <w:name w:val="リストなし12"/>
    <w:next w:val="NoList"/>
    <w:uiPriority w:val="99"/>
    <w:semiHidden/>
    <w:unhideWhenUsed/>
    <w:rsid w:val="00B6215D"/>
  </w:style>
  <w:style w:type="numbering" w:customStyle="1" w:styleId="1120">
    <w:name w:val="无列表112"/>
    <w:next w:val="NoList"/>
    <w:semiHidden/>
    <w:rsid w:val="00B6215D"/>
  </w:style>
  <w:style w:type="numbering" w:customStyle="1" w:styleId="1111">
    <w:name w:val="リストなし111"/>
    <w:next w:val="NoList"/>
    <w:uiPriority w:val="99"/>
    <w:semiHidden/>
    <w:unhideWhenUsed/>
    <w:rsid w:val="00B6215D"/>
  </w:style>
  <w:style w:type="numbering" w:customStyle="1" w:styleId="NoList222">
    <w:name w:val="No List222"/>
    <w:next w:val="NoList"/>
    <w:uiPriority w:val="99"/>
    <w:semiHidden/>
    <w:unhideWhenUsed/>
    <w:rsid w:val="00B6215D"/>
  </w:style>
  <w:style w:type="numbering" w:customStyle="1" w:styleId="NoList322">
    <w:name w:val="No List322"/>
    <w:next w:val="NoList"/>
    <w:uiPriority w:val="99"/>
    <w:semiHidden/>
    <w:unhideWhenUsed/>
    <w:rsid w:val="00B6215D"/>
  </w:style>
  <w:style w:type="numbering" w:customStyle="1" w:styleId="NoList421">
    <w:name w:val="No List421"/>
    <w:next w:val="NoList"/>
    <w:uiPriority w:val="99"/>
    <w:semiHidden/>
    <w:unhideWhenUsed/>
    <w:rsid w:val="00B6215D"/>
  </w:style>
  <w:style w:type="numbering" w:customStyle="1" w:styleId="NoList2111">
    <w:name w:val="No List2111"/>
    <w:next w:val="NoList"/>
    <w:uiPriority w:val="99"/>
    <w:semiHidden/>
    <w:unhideWhenUsed/>
    <w:rsid w:val="00B6215D"/>
  </w:style>
  <w:style w:type="numbering" w:customStyle="1" w:styleId="NoList3111">
    <w:name w:val="No List3111"/>
    <w:next w:val="NoList"/>
    <w:uiPriority w:val="99"/>
    <w:semiHidden/>
    <w:unhideWhenUsed/>
    <w:rsid w:val="00B6215D"/>
  </w:style>
  <w:style w:type="numbering" w:customStyle="1" w:styleId="NoList4111">
    <w:name w:val="No List4111"/>
    <w:next w:val="NoList"/>
    <w:uiPriority w:val="99"/>
    <w:semiHidden/>
    <w:unhideWhenUsed/>
    <w:rsid w:val="00B6215D"/>
  </w:style>
  <w:style w:type="numbering" w:customStyle="1" w:styleId="11110">
    <w:name w:val="无列表1111"/>
    <w:next w:val="NoList"/>
    <w:semiHidden/>
    <w:rsid w:val="00B6215D"/>
  </w:style>
  <w:style w:type="numbering" w:customStyle="1" w:styleId="NoList11111">
    <w:name w:val="No List11111"/>
    <w:next w:val="NoList"/>
    <w:uiPriority w:val="99"/>
    <w:semiHidden/>
    <w:unhideWhenUsed/>
    <w:rsid w:val="00B6215D"/>
  </w:style>
  <w:style w:type="numbering" w:customStyle="1" w:styleId="NoList1211">
    <w:name w:val="No List1211"/>
    <w:next w:val="NoList"/>
    <w:uiPriority w:val="99"/>
    <w:semiHidden/>
    <w:unhideWhenUsed/>
    <w:rsid w:val="00B6215D"/>
  </w:style>
  <w:style w:type="numbering" w:customStyle="1" w:styleId="NoList2211">
    <w:name w:val="No List2211"/>
    <w:next w:val="NoList"/>
    <w:uiPriority w:val="99"/>
    <w:semiHidden/>
    <w:unhideWhenUsed/>
    <w:rsid w:val="00B6215D"/>
  </w:style>
  <w:style w:type="numbering" w:customStyle="1" w:styleId="NoList3211">
    <w:name w:val="No List3211"/>
    <w:next w:val="NoList"/>
    <w:uiPriority w:val="99"/>
    <w:semiHidden/>
    <w:unhideWhenUsed/>
    <w:rsid w:val="00B6215D"/>
  </w:style>
  <w:style w:type="character" w:customStyle="1" w:styleId="UnresolvedMention3">
    <w:name w:val="Unresolved Mention3"/>
    <w:basedOn w:val="DefaultParagraphFont"/>
    <w:uiPriority w:val="99"/>
    <w:unhideWhenUsed/>
    <w:qFormat/>
    <w:rsid w:val="00B6215D"/>
    <w:rPr>
      <w:color w:val="605E5C"/>
      <w:shd w:val="clear" w:color="auto" w:fill="E1DFDD"/>
    </w:rPr>
  </w:style>
  <w:style w:type="numbering" w:customStyle="1" w:styleId="NoList14">
    <w:name w:val="No List14"/>
    <w:next w:val="NoList"/>
    <w:uiPriority w:val="99"/>
    <w:semiHidden/>
    <w:unhideWhenUsed/>
    <w:rsid w:val="00B6215D"/>
  </w:style>
  <w:style w:type="table" w:customStyle="1" w:styleId="TableGrid10">
    <w:name w:val="Table Grid1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215D"/>
  </w:style>
  <w:style w:type="numbering" w:customStyle="1" w:styleId="NoList24">
    <w:name w:val="No List24"/>
    <w:next w:val="NoList"/>
    <w:uiPriority w:val="99"/>
    <w:semiHidden/>
    <w:unhideWhenUsed/>
    <w:rsid w:val="00B6215D"/>
  </w:style>
  <w:style w:type="table" w:customStyle="1" w:styleId="TableGrid43">
    <w:name w:val="Table Grid4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6215D"/>
  </w:style>
  <w:style w:type="table" w:customStyle="1" w:styleId="TableGrid52">
    <w:name w:val="Table Grid5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215D"/>
  </w:style>
  <w:style w:type="table" w:customStyle="1" w:styleId="TableGrid62">
    <w:name w:val="Table Grid6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6215D"/>
  </w:style>
  <w:style w:type="numbering" w:customStyle="1" w:styleId="NoList63">
    <w:name w:val="No List63"/>
    <w:next w:val="NoList"/>
    <w:uiPriority w:val="99"/>
    <w:semiHidden/>
    <w:unhideWhenUsed/>
    <w:rsid w:val="00B6215D"/>
  </w:style>
  <w:style w:type="numbering" w:customStyle="1" w:styleId="NoList73">
    <w:name w:val="No List73"/>
    <w:next w:val="NoList"/>
    <w:uiPriority w:val="99"/>
    <w:semiHidden/>
    <w:unhideWhenUsed/>
    <w:rsid w:val="00B6215D"/>
  </w:style>
  <w:style w:type="numbering" w:customStyle="1" w:styleId="NoList82">
    <w:name w:val="No List82"/>
    <w:next w:val="NoList"/>
    <w:uiPriority w:val="99"/>
    <w:semiHidden/>
    <w:unhideWhenUsed/>
    <w:rsid w:val="00B6215D"/>
  </w:style>
  <w:style w:type="numbering" w:customStyle="1" w:styleId="NoList92">
    <w:name w:val="No List92"/>
    <w:next w:val="NoList"/>
    <w:uiPriority w:val="99"/>
    <w:semiHidden/>
    <w:unhideWhenUsed/>
    <w:rsid w:val="00B6215D"/>
  </w:style>
  <w:style w:type="table" w:customStyle="1" w:styleId="TableGrid82">
    <w:name w:val="Table Grid8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215D"/>
  </w:style>
  <w:style w:type="numbering" w:customStyle="1" w:styleId="NoList213">
    <w:name w:val="No List213"/>
    <w:next w:val="NoList"/>
    <w:uiPriority w:val="99"/>
    <w:semiHidden/>
    <w:unhideWhenUsed/>
    <w:rsid w:val="00B6215D"/>
  </w:style>
  <w:style w:type="table" w:customStyle="1" w:styleId="TableGrid412">
    <w:name w:val="Table Grid4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6215D"/>
  </w:style>
  <w:style w:type="numbering" w:customStyle="1" w:styleId="NoList413">
    <w:name w:val="No List413"/>
    <w:next w:val="NoList"/>
    <w:uiPriority w:val="99"/>
    <w:semiHidden/>
    <w:unhideWhenUsed/>
    <w:rsid w:val="00B6215D"/>
  </w:style>
  <w:style w:type="numbering" w:customStyle="1" w:styleId="NoList512">
    <w:name w:val="No List512"/>
    <w:next w:val="NoList"/>
    <w:uiPriority w:val="99"/>
    <w:semiHidden/>
    <w:unhideWhenUsed/>
    <w:rsid w:val="00B6215D"/>
  </w:style>
  <w:style w:type="numbering" w:customStyle="1" w:styleId="NoList612">
    <w:name w:val="No List612"/>
    <w:next w:val="NoList"/>
    <w:uiPriority w:val="99"/>
    <w:semiHidden/>
    <w:unhideWhenUsed/>
    <w:rsid w:val="00B6215D"/>
  </w:style>
  <w:style w:type="numbering" w:customStyle="1" w:styleId="NoList712">
    <w:name w:val="No List712"/>
    <w:next w:val="NoList"/>
    <w:uiPriority w:val="99"/>
    <w:semiHidden/>
    <w:unhideWhenUsed/>
    <w:rsid w:val="00B6215D"/>
  </w:style>
  <w:style w:type="numbering" w:customStyle="1" w:styleId="NoList812">
    <w:name w:val="No List812"/>
    <w:next w:val="NoList"/>
    <w:uiPriority w:val="99"/>
    <w:semiHidden/>
    <w:unhideWhenUsed/>
    <w:rsid w:val="00B6215D"/>
  </w:style>
  <w:style w:type="numbering" w:customStyle="1" w:styleId="NoList911">
    <w:name w:val="No List911"/>
    <w:next w:val="NoList"/>
    <w:uiPriority w:val="99"/>
    <w:semiHidden/>
    <w:unhideWhenUsed/>
    <w:rsid w:val="00B6215D"/>
  </w:style>
  <w:style w:type="numbering" w:customStyle="1" w:styleId="LFO192">
    <w:name w:val="LFO192"/>
    <w:basedOn w:val="NoList"/>
    <w:rsid w:val="00B6215D"/>
  </w:style>
  <w:style w:type="numbering" w:customStyle="1" w:styleId="NoList101">
    <w:name w:val="No List101"/>
    <w:next w:val="NoList"/>
    <w:uiPriority w:val="99"/>
    <w:semiHidden/>
    <w:unhideWhenUsed/>
    <w:rsid w:val="00B6215D"/>
  </w:style>
  <w:style w:type="numbering" w:customStyle="1" w:styleId="LFO1911">
    <w:name w:val="LFO1911"/>
    <w:basedOn w:val="NoList"/>
    <w:rsid w:val="00B6215D"/>
  </w:style>
  <w:style w:type="table" w:customStyle="1" w:styleId="TableGrid123">
    <w:name w:val="Table Grid12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6215D"/>
  </w:style>
  <w:style w:type="numbering" w:customStyle="1" w:styleId="NoList1113">
    <w:name w:val="No List1113"/>
    <w:next w:val="NoList"/>
    <w:uiPriority w:val="99"/>
    <w:semiHidden/>
    <w:unhideWhenUsed/>
    <w:rsid w:val="00B6215D"/>
  </w:style>
  <w:style w:type="table" w:customStyle="1" w:styleId="TableGrid222">
    <w:name w:val="Table Grid222"/>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6215D"/>
  </w:style>
  <w:style w:type="numbering" w:customStyle="1" w:styleId="131">
    <w:name w:val="リストなし13"/>
    <w:next w:val="NoList"/>
    <w:uiPriority w:val="99"/>
    <w:semiHidden/>
    <w:unhideWhenUsed/>
    <w:rsid w:val="00B6215D"/>
  </w:style>
  <w:style w:type="numbering" w:customStyle="1" w:styleId="1130">
    <w:name w:val="无列表113"/>
    <w:next w:val="NoList"/>
    <w:semiHidden/>
    <w:rsid w:val="00B6215D"/>
  </w:style>
  <w:style w:type="numbering" w:customStyle="1" w:styleId="1121">
    <w:name w:val="リストなし112"/>
    <w:next w:val="NoList"/>
    <w:uiPriority w:val="99"/>
    <w:semiHidden/>
    <w:unhideWhenUsed/>
    <w:rsid w:val="00B6215D"/>
  </w:style>
  <w:style w:type="numbering" w:customStyle="1" w:styleId="NoList223">
    <w:name w:val="No List223"/>
    <w:next w:val="NoList"/>
    <w:uiPriority w:val="99"/>
    <w:semiHidden/>
    <w:unhideWhenUsed/>
    <w:rsid w:val="00B6215D"/>
  </w:style>
  <w:style w:type="numbering" w:customStyle="1" w:styleId="NoList323">
    <w:name w:val="No List323"/>
    <w:next w:val="NoList"/>
    <w:uiPriority w:val="99"/>
    <w:semiHidden/>
    <w:unhideWhenUsed/>
    <w:rsid w:val="00B6215D"/>
  </w:style>
  <w:style w:type="numbering" w:customStyle="1" w:styleId="NoList422">
    <w:name w:val="No List422"/>
    <w:next w:val="NoList"/>
    <w:uiPriority w:val="99"/>
    <w:semiHidden/>
    <w:unhideWhenUsed/>
    <w:rsid w:val="00B6215D"/>
  </w:style>
  <w:style w:type="numbering" w:customStyle="1" w:styleId="NoList2112">
    <w:name w:val="No List2112"/>
    <w:next w:val="NoList"/>
    <w:uiPriority w:val="99"/>
    <w:semiHidden/>
    <w:unhideWhenUsed/>
    <w:rsid w:val="00B6215D"/>
  </w:style>
  <w:style w:type="numbering" w:customStyle="1" w:styleId="NoList3112">
    <w:name w:val="No List3112"/>
    <w:next w:val="NoList"/>
    <w:uiPriority w:val="99"/>
    <w:semiHidden/>
    <w:unhideWhenUsed/>
    <w:rsid w:val="00B6215D"/>
  </w:style>
  <w:style w:type="numbering" w:customStyle="1" w:styleId="NoList4112">
    <w:name w:val="No List4112"/>
    <w:next w:val="NoList"/>
    <w:uiPriority w:val="99"/>
    <w:semiHidden/>
    <w:unhideWhenUsed/>
    <w:rsid w:val="00B6215D"/>
  </w:style>
  <w:style w:type="numbering" w:customStyle="1" w:styleId="1112">
    <w:name w:val="无列表1112"/>
    <w:next w:val="NoList"/>
    <w:semiHidden/>
    <w:rsid w:val="00B6215D"/>
  </w:style>
  <w:style w:type="numbering" w:customStyle="1" w:styleId="NoList11112">
    <w:name w:val="No List11112"/>
    <w:next w:val="NoList"/>
    <w:uiPriority w:val="99"/>
    <w:semiHidden/>
    <w:unhideWhenUsed/>
    <w:rsid w:val="00B6215D"/>
  </w:style>
  <w:style w:type="numbering" w:customStyle="1" w:styleId="NoList1212">
    <w:name w:val="No List1212"/>
    <w:next w:val="NoList"/>
    <w:uiPriority w:val="99"/>
    <w:semiHidden/>
    <w:unhideWhenUsed/>
    <w:rsid w:val="00B6215D"/>
  </w:style>
  <w:style w:type="numbering" w:customStyle="1" w:styleId="NoList2212">
    <w:name w:val="No List2212"/>
    <w:next w:val="NoList"/>
    <w:uiPriority w:val="99"/>
    <w:semiHidden/>
    <w:unhideWhenUsed/>
    <w:rsid w:val="00B6215D"/>
  </w:style>
  <w:style w:type="numbering" w:customStyle="1" w:styleId="NoList3212">
    <w:name w:val="No List3212"/>
    <w:next w:val="NoList"/>
    <w:uiPriority w:val="99"/>
    <w:semiHidden/>
    <w:unhideWhenUsed/>
    <w:rsid w:val="00B6215D"/>
  </w:style>
  <w:style w:type="numbering" w:customStyle="1" w:styleId="NoList16">
    <w:name w:val="No List16"/>
    <w:next w:val="NoList"/>
    <w:uiPriority w:val="99"/>
    <w:semiHidden/>
    <w:unhideWhenUsed/>
    <w:rsid w:val="00B6215D"/>
  </w:style>
  <w:style w:type="table" w:customStyle="1" w:styleId="TableGrid15">
    <w:name w:val="Table Grid15"/>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6215D"/>
  </w:style>
  <w:style w:type="numbering" w:customStyle="1" w:styleId="NoList25">
    <w:name w:val="No List25"/>
    <w:next w:val="NoList"/>
    <w:uiPriority w:val="99"/>
    <w:semiHidden/>
    <w:unhideWhenUsed/>
    <w:rsid w:val="00B6215D"/>
  </w:style>
  <w:style w:type="table" w:customStyle="1" w:styleId="TableGrid44">
    <w:name w:val="Table Grid44"/>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6215D"/>
  </w:style>
  <w:style w:type="table" w:customStyle="1" w:styleId="TableGrid53">
    <w:name w:val="Table Grid5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6215D"/>
  </w:style>
  <w:style w:type="table" w:customStyle="1" w:styleId="TableGrid63">
    <w:name w:val="Table Grid6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6215D"/>
  </w:style>
  <w:style w:type="numbering" w:customStyle="1" w:styleId="NoList64">
    <w:name w:val="No List64"/>
    <w:next w:val="NoList"/>
    <w:uiPriority w:val="99"/>
    <w:semiHidden/>
    <w:unhideWhenUsed/>
    <w:rsid w:val="00B6215D"/>
  </w:style>
  <w:style w:type="numbering" w:customStyle="1" w:styleId="NoList74">
    <w:name w:val="No List74"/>
    <w:next w:val="NoList"/>
    <w:uiPriority w:val="99"/>
    <w:semiHidden/>
    <w:unhideWhenUsed/>
    <w:rsid w:val="00B6215D"/>
  </w:style>
  <w:style w:type="numbering" w:customStyle="1" w:styleId="NoList83">
    <w:name w:val="No List83"/>
    <w:next w:val="NoList"/>
    <w:uiPriority w:val="99"/>
    <w:semiHidden/>
    <w:unhideWhenUsed/>
    <w:rsid w:val="00B6215D"/>
  </w:style>
  <w:style w:type="numbering" w:customStyle="1" w:styleId="NoList93">
    <w:name w:val="No List93"/>
    <w:next w:val="NoList"/>
    <w:uiPriority w:val="99"/>
    <w:semiHidden/>
    <w:unhideWhenUsed/>
    <w:rsid w:val="00B6215D"/>
  </w:style>
  <w:style w:type="table" w:customStyle="1" w:styleId="TableGrid83">
    <w:name w:val="Table Grid8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6215D"/>
  </w:style>
  <w:style w:type="numbering" w:customStyle="1" w:styleId="NoList214">
    <w:name w:val="No List214"/>
    <w:next w:val="NoList"/>
    <w:uiPriority w:val="99"/>
    <w:semiHidden/>
    <w:unhideWhenUsed/>
    <w:rsid w:val="00B6215D"/>
  </w:style>
  <w:style w:type="table" w:customStyle="1" w:styleId="TableGrid413">
    <w:name w:val="Table Grid4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6215D"/>
  </w:style>
  <w:style w:type="numbering" w:customStyle="1" w:styleId="NoList414">
    <w:name w:val="No List414"/>
    <w:next w:val="NoList"/>
    <w:uiPriority w:val="99"/>
    <w:semiHidden/>
    <w:unhideWhenUsed/>
    <w:rsid w:val="00B6215D"/>
  </w:style>
  <w:style w:type="numbering" w:customStyle="1" w:styleId="NoList513">
    <w:name w:val="No List513"/>
    <w:next w:val="NoList"/>
    <w:uiPriority w:val="99"/>
    <w:semiHidden/>
    <w:unhideWhenUsed/>
    <w:rsid w:val="00B6215D"/>
  </w:style>
  <w:style w:type="numbering" w:customStyle="1" w:styleId="NoList613">
    <w:name w:val="No List613"/>
    <w:next w:val="NoList"/>
    <w:uiPriority w:val="99"/>
    <w:semiHidden/>
    <w:unhideWhenUsed/>
    <w:rsid w:val="00B6215D"/>
  </w:style>
  <w:style w:type="numbering" w:customStyle="1" w:styleId="NoList713">
    <w:name w:val="No List713"/>
    <w:next w:val="NoList"/>
    <w:uiPriority w:val="99"/>
    <w:semiHidden/>
    <w:unhideWhenUsed/>
    <w:rsid w:val="00B6215D"/>
  </w:style>
  <w:style w:type="numbering" w:customStyle="1" w:styleId="NoList813">
    <w:name w:val="No List813"/>
    <w:next w:val="NoList"/>
    <w:uiPriority w:val="99"/>
    <w:semiHidden/>
    <w:unhideWhenUsed/>
    <w:rsid w:val="00B6215D"/>
  </w:style>
  <w:style w:type="numbering" w:customStyle="1" w:styleId="NoList912">
    <w:name w:val="No List912"/>
    <w:next w:val="NoList"/>
    <w:uiPriority w:val="99"/>
    <w:semiHidden/>
    <w:unhideWhenUsed/>
    <w:rsid w:val="00B6215D"/>
  </w:style>
  <w:style w:type="numbering" w:customStyle="1" w:styleId="LFO193">
    <w:name w:val="LFO193"/>
    <w:basedOn w:val="NoList"/>
    <w:rsid w:val="00B6215D"/>
  </w:style>
  <w:style w:type="numbering" w:customStyle="1" w:styleId="NoList102">
    <w:name w:val="No List102"/>
    <w:next w:val="NoList"/>
    <w:uiPriority w:val="99"/>
    <w:semiHidden/>
    <w:unhideWhenUsed/>
    <w:rsid w:val="00B6215D"/>
  </w:style>
  <w:style w:type="numbering" w:customStyle="1" w:styleId="LFO1912">
    <w:name w:val="LFO1912"/>
    <w:basedOn w:val="NoList"/>
    <w:rsid w:val="00B6215D"/>
  </w:style>
  <w:style w:type="table" w:customStyle="1" w:styleId="TableGrid124">
    <w:name w:val="Table Grid124"/>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6215D"/>
  </w:style>
  <w:style w:type="numbering" w:customStyle="1" w:styleId="NoList1114">
    <w:name w:val="No List1114"/>
    <w:next w:val="NoList"/>
    <w:uiPriority w:val="99"/>
    <w:semiHidden/>
    <w:unhideWhenUsed/>
    <w:rsid w:val="00B6215D"/>
  </w:style>
  <w:style w:type="table" w:customStyle="1" w:styleId="TableGrid223">
    <w:name w:val="Table Grid223"/>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6215D"/>
  </w:style>
  <w:style w:type="numbering" w:customStyle="1" w:styleId="141">
    <w:name w:val="リストなし14"/>
    <w:next w:val="NoList"/>
    <w:uiPriority w:val="99"/>
    <w:semiHidden/>
    <w:unhideWhenUsed/>
    <w:rsid w:val="00B6215D"/>
  </w:style>
  <w:style w:type="numbering" w:customStyle="1" w:styleId="1140">
    <w:name w:val="无列表114"/>
    <w:next w:val="NoList"/>
    <w:semiHidden/>
    <w:rsid w:val="00B6215D"/>
  </w:style>
  <w:style w:type="numbering" w:customStyle="1" w:styleId="1131">
    <w:name w:val="リストなし113"/>
    <w:next w:val="NoList"/>
    <w:uiPriority w:val="99"/>
    <w:semiHidden/>
    <w:unhideWhenUsed/>
    <w:rsid w:val="00B6215D"/>
  </w:style>
  <w:style w:type="numbering" w:customStyle="1" w:styleId="NoList224">
    <w:name w:val="No List224"/>
    <w:next w:val="NoList"/>
    <w:uiPriority w:val="99"/>
    <w:semiHidden/>
    <w:unhideWhenUsed/>
    <w:rsid w:val="00B6215D"/>
  </w:style>
  <w:style w:type="numbering" w:customStyle="1" w:styleId="NoList324">
    <w:name w:val="No List324"/>
    <w:next w:val="NoList"/>
    <w:uiPriority w:val="99"/>
    <w:semiHidden/>
    <w:unhideWhenUsed/>
    <w:rsid w:val="00B6215D"/>
  </w:style>
  <w:style w:type="numbering" w:customStyle="1" w:styleId="NoList423">
    <w:name w:val="No List423"/>
    <w:next w:val="NoList"/>
    <w:uiPriority w:val="99"/>
    <w:semiHidden/>
    <w:unhideWhenUsed/>
    <w:rsid w:val="00B6215D"/>
  </w:style>
  <w:style w:type="numbering" w:customStyle="1" w:styleId="NoList2113">
    <w:name w:val="No List2113"/>
    <w:next w:val="NoList"/>
    <w:uiPriority w:val="99"/>
    <w:semiHidden/>
    <w:unhideWhenUsed/>
    <w:rsid w:val="00B6215D"/>
  </w:style>
  <w:style w:type="numbering" w:customStyle="1" w:styleId="NoList3113">
    <w:name w:val="No List3113"/>
    <w:next w:val="NoList"/>
    <w:uiPriority w:val="99"/>
    <w:semiHidden/>
    <w:unhideWhenUsed/>
    <w:rsid w:val="00B6215D"/>
  </w:style>
  <w:style w:type="numbering" w:customStyle="1" w:styleId="NoList4113">
    <w:name w:val="No List4113"/>
    <w:next w:val="NoList"/>
    <w:uiPriority w:val="99"/>
    <w:semiHidden/>
    <w:unhideWhenUsed/>
    <w:rsid w:val="00B6215D"/>
  </w:style>
  <w:style w:type="numbering" w:customStyle="1" w:styleId="1113">
    <w:name w:val="无列表1113"/>
    <w:next w:val="NoList"/>
    <w:semiHidden/>
    <w:rsid w:val="00B6215D"/>
  </w:style>
  <w:style w:type="numbering" w:customStyle="1" w:styleId="NoList11113">
    <w:name w:val="No List11113"/>
    <w:next w:val="NoList"/>
    <w:uiPriority w:val="99"/>
    <w:semiHidden/>
    <w:unhideWhenUsed/>
    <w:rsid w:val="00B6215D"/>
  </w:style>
  <w:style w:type="numbering" w:customStyle="1" w:styleId="NoList1213">
    <w:name w:val="No List1213"/>
    <w:next w:val="NoList"/>
    <w:uiPriority w:val="99"/>
    <w:semiHidden/>
    <w:unhideWhenUsed/>
    <w:rsid w:val="00B6215D"/>
  </w:style>
  <w:style w:type="numbering" w:customStyle="1" w:styleId="NoList2213">
    <w:name w:val="No List2213"/>
    <w:next w:val="NoList"/>
    <w:uiPriority w:val="99"/>
    <w:semiHidden/>
    <w:unhideWhenUsed/>
    <w:rsid w:val="00B6215D"/>
  </w:style>
  <w:style w:type="numbering" w:customStyle="1" w:styleId="NoList3213">
    <w:name w:val="No List3213"/>
    <w:next w:val="NoList"/>
    <w:uiPriority w:val="99"/>
    <w:semiHidden/>
    <w:unhideWhenUsed/>
    <w:rsid w:val="00B6215D"/>
  </w:style>
  <w:style w:type="table" w:customStyle="1" w:styleId="1d">
    <w:name w:val="网格型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21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6215D"/>
    <w:rPr>
      <w:smallCaps/>
      <w:color w:val="5A5A5A"/>
    </w:rPr>
  </w:style>
  <w:style w:type="paragraph" w:customStyle="1" w:styleId="Style90">
    <w:name w:val="_Style 90"/>
    <w:uiPriority w:val="99"/>
    <w:semiHidden/>
    <w:qFormat/>
    <w:rsid w:val="00B621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6215D"/>
    <w:rPr>
      <w:smallCaps/>
      <w:color w:val="5A5A5A"/>
    </w:rPr>
  </w:style>
  <w:style w:type="character" w:styleId="HTMLCode">
    <w:name w:val="HTML Code"/>
    <w:unhideWhenUsed/>
    <w:qFormat/>
    <w:rsid w:val="00B6215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6215D"/>
    <w:pPr>
      <w:keepNext/>
      <w:spacing w:after="0"/>
      <w:jc w:val="center"/>
    </w:pPr>
    <w:rPr>
      <w:rFonts w:ascii="Arial" w:eastAsia="Calibri" w:hAnsi="Arial" w:cs="Arial"/>
      <w:lang w:val="fi-FI" w:eastAsia="fi-FI"/>
    </w:rPr>
  </w:style>
  <w:style w:type="paragraph" w:customStyle="1" w:styleId="tah00">
    <w:name w:val="tah0"/>
    <w:basedOn w:val="Normal"/>
    <w:qFormat/>
    <w:rsid w:val="00B6215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6215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6215D"/>
    <w:rPr>
      <w:rFonts w:ascii="Arial" w:hAnsi="Arial" w:cs="Arial" w:hint="default"/>
      <w:color w:val="000000"/>
      <w:sz w:val="18"/>
      <w:szCs w:val="18"/>
      <w:u w:val="none"/>
      <w:vertAlign w:val="superscript"/>
    </w:rPr>
  </w:style>
  <w:style w:type="character" w:customStyle="1" w:styleId="font31">
    <w:name w:val="font31"/>
    <w:basedOn w:val="DefaultParagraphFont"/>
    <w:qFormat/>
    <w:rsid w:val="00B6215D"/>
    <w:rPr>
      <w:rFonts w:ascii="Arial" w:hAnsi="Arial" w:cs="Arial" w:hint="default"/>
      <w:color w:val="000000"/>
      <w:sz w:val="18"/>
      <w:szCs w:val="18"/>
      <w:u w:val="none"/>
    </w:rPr>
  </w:style>
  <w:style w:type="character" w:customStyle="1" w:styleId="font21">
    <w:name w:val="font21"/>
    <w:basedOn w:val="DefaultParagraphFont"/>
    <w:qFormat/>
    <w:rsid w:val="00B6215D"/>
    <w:rPr>
      <w:rFonts w:ascii="Arial" w:hAnsi="Arial" w:cs="Arial" w:hint="default"/>
      <w:color w:val="000000"/>
      <w:sz w:val="18"/>
      <w:szCs w:val="18"/>
      <w:u w:val="none"/>
    </w:rPr>
  </w:style>
  <w:style w:type="paragraph" w:styleId="MacroText">
    <w:name w:val="macro"/>
    <w:link w:val="MacroTextChar"/>
    <w:uiPriority w:val="99"/>
    <w:unhideWhenUsed/>
    <w:qFormat/>
    <w:rsid w:val="00B621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6215D"/>
    <w:rPr>
      <w:rFonts w:ascii="Courier New" w:eastAsia="SimSun" w:hAnsi="Courier New"/>
      <w:kern w:val="2"/>
      <w:sz w:val="24"/>
      <w:lang w:val="en-US" w:eastAsia="zh-CN"/>
    </w:rPr>
  </w:style>
  <w:style w:type="paragraph" w:styleId="Index8">
    <w:name w:val="index 8"/>
    <w:basedOn w:val="Normal"/>
    <w:next w:val="Normal"/>
    <w:uiPriority w:val="99"/>
    <w:unhideWhenUsed/>
    <w:qFormat/>
    <w:rsid w:val="00B6215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6215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6215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6215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6215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6215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6215D"/>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6215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6215D"/>
    <w:rPr>
      <w:rFonts w:ascii="Times New Roman" w:eastAsia="Batang" w:hAnsi="Times New Roman"/>
      <w:lang w:val="en-GB" w:eastAsia="en-US"/>
    </w:rPr>
  </w:style>
  <w:style w:type="character" w:customStyle="1" w:styleId="23">
    <w:name w:val="明显强调2"/>
    <w:uiPriority w:val="21"/>
    <w:qFormat/>
    <w:rsid w:val="00B6215D"/>
    <w:rPr>
      <w:b/>
      <w:bCs/>
      <w:i/>
      <w:iCs/>
      <w:color w:val="4F81BD"/>
    </w:rPr>
  </w:style>
  <w:style w:type="table" w:customStyle="1" w:styleId="24">
    <w:name w:val="网格型2"/>
    <w:basedOn w:val="TableNormal"/>
    <w:qFormat/>
    <w:rsid w:val="00B6215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6215D"/>
    <w:rPr>
      <w:lang w:val="en-GB" w:eastAsia="en-US"/>
    </w:rPr>
  </w:style>
  <w:style w:type="character" w:customStyle="1" w:styleId="Style115">
    <w:name w:val="_Style 115"/>
    <w:uiPriority w:val="31"/>
    <w:qFormat/>
    <w:rsid w:val="00B6215D"/>
    <w:rPr>
      <w:smallCaps/>
      <w:color w:val="5A5A5A"/>
    </w:rPr>
  </w:style>
  <w:style w:type="table" w:customStyle="1" w:styleId="115">
    <w:name w:val="网格型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15D"/>
    <w:rPr>
      <w:rFonts w:ascii="Times New Roman" w:eastAsia="MS Mincho" w:hAnsi="Times New Roman"/>
      <w:lang w:val="en-US" w:eastAsia="zh-CN"/>
    </w:rPr>
    <w:tblPr/>
  </w:style>
  <w:style w:type="table" w:customStyle="1" w:styleId="TableGrid54">
    <w:name w:val="Table Grid54"/>
    <w:basedOn w:val="TableNormal"/>
    <w:uiPriority w:val="39"/>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15D"/>
    <w:rPr>
      <w:rFonts w:ascii="Times New Roman" w:eastAsia="MS Mincho" w:hAnsi="Times New Roman"/>
      <w:lang w:val="en-US" w:eastAsia="zh-CN"/>
    </w:rPr>
    <w:tblPr/>
  </w:style>
  <w:style w:type="table" w:customStyle="1" w:styleId="TableGrid511">
    <w:name w:val="Table Grid51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6215D"/>
    <w:rPr>
      <w:rFonts w:ascii="Times New Roman" w:eastAsia="Batang" w:hAnsi="Times New Roman"/>
      <w:lang w:val="en-GB" w:eastAsia="en-US"/>
    </w:rPr>
  </w:style>
  <w:style w:type="paragraph" w:customStyle="1" w:styleId="Style91">
    <w:name w:val="_Style 91"/>
    <w:uiPriority w:val="99"/>
    <w:semiHidden/>
    <w:qFormat/>
    <w:rsid w:val="00B6215D"/>
    <w:pPr>
      <w:spacing w:after="160" w:line="259" w:lineRule="auto"/>
    </w:pPr>
    <w:rPr>
      <w:lang w:val="en-GB" w:eastAsia="en-US"/>
    </w:rPr>
  </w:style>
  <w:style w:type="character" w:customStyle="1" w:styleId="Style104">
    <w:name w:val="_Style 104"/>
    <w:uiPriority w:val="31"/>
    <w:qFormat/>
    <w:rsid w:val="00B6215D"/>
    <w:rPr>
      <w:smallCaps/>
      <w:color w:val="5A5A5A"/>
    </w:rPr>
  </w:style>
  <w:style w:type="table" w:customStyle="1" w:styleId="TableGrid91">
    <w:name w:val="Table Grid9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215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6215D"/>
    <w:pPr>
      <w:spacing w:after="160" w:line="259" w:lineRule="auto"/>
    </w:pPr>
    <w:rPr>
      <w:rFonts w:ascii="Times New Roman" w:eastAsia="MS Mincho" w:hAnsi="Times New Roman"/>
      <w:lang w:val="en-GB" w:eastAsia="en-US"/>
    </w:rPr>
  </w:style>
  <w:style w:type="paragraph" w:customStyle="1" w:styleId="1e">
    <w:name w:val="変更箇所1"/>
    <w:semiHidden/>
    <w:qFormat/>
    <w:rsid w:val="00B6215D"/>
    <w:pPr>
      <w:autoSpaceDN w:val="0"/>
    </w:pPr>
    <w:rPr>
      <w:rFonts w:ascii="Times New Roman" w:eastAsia="MS Mincho" w:hAnsi="Times New Roman"/>
      <w:lang w:val="en-GB" w:eastAsia="en-US"/>
    </w:rPr>
  </w:style>
  <w:style w:type="paragraph" w:customStyle="1" w:styleId="25">
    <w:name w:val="変更箇所2"/>
    <w:semiHidden/>
    <w:qFormat/>
    <w:rsid w:val="00B6215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6215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6215D"/>
    <w:rPr>
      <w:rFonts w:ascii="Times New Roman" w:eastAsia="MS Mincho" w:hAnsi="Times New Roman"/>
      <w:lang w:val="it-IT" w:eastAsia="en-GB"/>
    </w:rPr>
  </w:style>
  <w:style w:type="character" w:customStyle="1" w:styleId="Char3">
    <w:name w:val="参考资料列表 Char"/>
    <w:link w:val="a8"/>
    <w:qFormat/>
    <w:locked/>
    <w:rsid w:val="00B6215D"/>
    <w:rPr>
      <w:rFonts w:ascii="Calibri" w:eastAsia="SimSun" w:hAnsi="Calibri"/>
      <w:kern w:val="2"/>
      <w:sz w:val="21"/>
    </w:rPr>
  </w:style>
  <w:style w:type="paragraph" w:customStyle="1" w:styleId="a8">
    <w:name w:val="参考资料列表"/>
    <w:basedOn w:val="List"/>
    <w:link w:val="Char3"/>
    <w:qFormat/>
    <w:rsid w:val="00B6215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6215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B6215D"/>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B6215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6215D"/>
    <w:rPr>
      <w:rFonts w:ascii="Arial" w:eastAsia="MS Mincho" w:hAnsi="Arial"/>
      <w:kern w:val="2"/>
      <w:szCs w:val="24"/>
    </w:rPr>
  </w:style>
  <w:style w:type="paragraph" w:customStyle="1" w:styleId="Doc-text2">
    <w:name w:val="Doc-text2"/>
    <w:basedOn w:val="Normal"/>
    <w:link w:val="Doc-text2Char"/>
    <w:qFormat/>
    <w:rsid w:val="00B6215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6215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6215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6215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6215D"/>
    <w:rPr>
      <w:rFonts w:ascii="Calibri" w:eastAsia="MS Mincho" w:hAnsi="Calibri"/>
      <w:kern w:val="2"/>
      <w:szCs w:val="24"/>
      <w:lang w:val="en-US" w:eastAsia="en-GB"/>
    </w:rPr>
  </w:style>
  <w:style w:type="paragraph" w:customStyle="1" w:styleId="1">
    <w:name w:val="样式 标题 1 + 小三"/>
    <w:basedOn w:val="Heading1"/>
    <w:uiPriority w:val="99"/>
    <w:qFormat/>
    <w:rsid w:val="00B6215D"/>
    <w:pPr>
      <w:numPr>
        <w:numId w:val="3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6215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6215D"/>
    <w:pPr>
      <w:spacing w:before="120" w:after="120"/>
    </w:pPr>
    <w:rPr>
      <w:rFonts w:ascii="Book Antiqua" w:hAnsi="Book Antiqua"/>
      <w:b/>
    </w:rPr>
  </w:style>
  <w:style w:type="paragraph" w:customStyle="1" w:styleId="abstract">
    <w:name w:val="abstract"/>
    <w:basedOn w:val="Normal"/>
    <w:next w:val="Normal"/>
    <w:uiPriority w:val="99"/>
    <w:qFormat/>
    <w:rsid w:val="00B6215D"/>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6215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6215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6215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215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215D"/>
  </w:style>
  <w:style w:type="paragraph" w:customStyle="1" w:styleId="2ChapterXXStatementh22Header2l2Level2Headhea">
    <w:name w:val="样式 标题 2Chapter X.X. Statementh22Header 2l2Level 2 Headhea..."/>
    <w:basedOn w:val="Heading2"/>
    <w:uiPriority w:val="99"/>
    <w:qFormat/>
    <w:rsid w:val="00B6215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6215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B6215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6215D"/>
    <w:rPr>
      <w:rFonts w:ascii="Calibri" w:eastAsia="SimSun" w:hAnsi="Calibri"/>
      <w:b/>
      <w:kern w:val="2"/>
      <w:sz w:val="24"/>
      <w:u w:val="single"/>
      <w:lang w:eastAsia="ko-KR"/>
    </w:rPr>
  </w:style>
  <w:style w:type="paragraph" w:customStyle="1" w:styleId="TJ">
    <w:name w:val="TJ"/>
    <w:basedOn w:val="Normal"/>
    <w:link w:val="TJChar"/>
    <w:qFormat/>
    <w:rsid w:val="00B6215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6215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6215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6215D"/>
    <w:pPr>
      <w:keepNext/>
      <w:widowControl w:val="0"/>
      <w:numPr>
        <w:numId w:val="3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6215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6215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6215D"/>
    <w:pPr>
      <w:widowControl w:val="0"/>
      <w:numPr>
        <w:numId w:val="4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6215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6215D"/>
    <w:pPr>
      <w:widowControl w:val="0"/>
      <w:numPr>
        <w:numId w:val="4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6215D"/>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B6215D"/>
    <w:rPr>
      <w:rFonts w:ascii="MS Mincho" w:eastAsia="MS Mincho" w:hAnsi="MS Mincho" w:hint="eastAsia"/>
      <w:b/>
      <w:bCs/>
      <w:sz w:val="24"/>
    </w:rPr>
  </w:style>
  <w:style w:type="character" w:customStyle="1" w:styleId="BodyTextChar2">
    <w:name w:val="Body Text Char2"/>
    <w:qFormat/>
    <w:locked/>
    <w:rsid w:val="00B6215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6215D"/>
    <w:rPr>
      <w:rFonts w:ascii="Arial" w:hAnsi="Arial" w:cs="Arial" w:hint="default"/>
      <w:sz w:val="36"/>
      <w:lang w:val="en-GB" w:eastAsia="en-US" w:bidi="ar-SA"/>
    </w:rPr>
  </w:style>
  <w:style w:type="character" w:customStyle="1" w:styleId="font41">
    <w:name w:val="font41"/>
    <w:basedOn w:val="DefaultParagraphFont"/>
    <w:qFormat/>
    <w:rsid w:val="00B6215D"/>
    <w:rPr>
      <w:rFonts w:ascii="Arial" w:hAnsi="Arial" w:cs="Arial" w:hint="default"/>
      <w:color w:val="000000"/>
      <w:sz w:val="18"/>
      <w:szCs w:val="18"/>
      <w:u w:val="none"/>
    </w:rPr>
  </w:style>
  <w:style w:type="table" w:customStyle="1" w:styleId="26">
    <w:name w:val="古典型 26"/>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6215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6215D"/>
    <w:rPr>
      <w:smallCaps/>
      <w:color w:val="C0504D"/>
      <w:u w:val="single"/>
    </w:rPr>
  </w:style>
  <w:style w:type="table" w:customStyle="1" w:styleId="417">
    <w:name w:val="无格式表格 41"/>
    <w:basedOn w:val="TableNormal"/>
    <w:uiPriority w:val="44"/>
    <w:qFormat/>
    <w:rsid w:val="00B6215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621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621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6215D"/>
  </w:style>
  <w:style w:type="character" w:customStyle="1" w:styleId="B1Car">
    <w:name w:val="B1+ Car"/>
    <w:link w:val="B1"/>
    <w:qFormat/>
    <w:locked/>
    <w:rsid w:val="00B6215D"/>
    <w:rPr>
      <w:rFonts w:ascii="Times New Roman" w:eastAsia="MS Mincho" w:hAnsi="Times New Roman"/>
      <w:lang w:val="en-GB" w:eastAsia="en-GB"/>
    </w:rPr>
  </w:style>
  <w:style w:type="paragraph" w:customStyle="1" w:styleId="TOCHeading1">
    <w:name w:val="TOC Heading1"/>
    <w:basedOn w:val="Heading1"/>
    <w:next w:val="Normal"/>
    <w:uiPriority w:val="39"/>
    <w:qFormat/>
    <w:rsid w:val="00B6215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6215D"/>
    <w:pPr>
      <w:spacing w:after="160" w:line="256" w:lineRule="auto"/>
    </w:pPr>
    <w:rPr>
      <w:rFonts w:ascii="Times New Roman" w:eastAsia="MS Mincho" w:hAnsi="Times New Roman"/>
      <w:lang w:val="en-GB" w:eastAsia="en-US"/>
    </w:rPr>
  </w:style>
  <w:style w:type="paragraph" w:customStyle="1" w:styleId="125">
    <w:name w:val="修订12"/>
    <w:semiHidden/>
    <w:qFormat/>
    <w:rsid w:val="00B6215D"/>
    <w:rPr>
      <w:rFonts w:ascii="Times New Roman" w:eastAsia="Batang" w:hAnsi="Times New Roman"/>
      <w:lang w:val="en-GB" w:eastAsia="en-US"/>
    </w:rPr>
  </w:style>
  <w:style w:type="character" w:customStyle="1" w:styleId="FigureTitleChar">
    <w:name w:val="Figure Title Char"/>
    <w:qFormat/>
    <w:rsid w:val="00B6215D"/>
    <w:rPr>
      <w:rFonts w:ascii="Arial" w:hAnsi="Arial" w:cs="Arial" w:hint="default"/>
      <w:lang w:val="en-GB" w:eastAsia="en-US" w:bidi="ar-SA"/>
    </w:rPr>
  </w:style>
  <w:style w:type="character" w:customStyle="1" w:styleId="p1">
    <w:name w:val="p1"/>
    <w:qFormat/>
    <w:rsid w:val="00B6215D"/>
  </w:style>
  <w:style w:type="character" w:customStyle="1" w:styleId="e-031">
    <w:name w:val="e-031"/>
    <w:qFormat/>
    <w:rsid w:val="00B6215D"/>
    <w:rPr>
      <w:i/>
      <w:iCs/>
    </w:rPr>
  </w:style>
  <w:style w:type="character" w:customStyle="1" w:styleId="hps">
    <w:name w:val="hps"/>
    <w:qFormat/>
    <w:rsid w:val="00B6215D"/>
  </w:style>
  <w:style w:type="character" w:customStyle="1" w:styleId="IntenseEmphasis1">
    <w:name w:val="Intense Emphasis1"/>
    <w:basedOn w:val="DefaultParagraphFont"/>
    <w:uiPriority w:val="21"/>
    <w:qFormat/>
    <w:rsid w:val="00B6215D"/>
    <w:rPr>
      <w:b/>
      <w:bCs/>
      <w:i/>
      <w:iCs/>
      <w:color w:val="4F81BD"/>
    </w:rPr>
  </w:style>
  <w:style w:type="character" w:customStyle="1" w:styleId="EditorsNoteChar1">
    <w:name w:val="Editor's Note Char1"/>
    <w:qFormat/>
    <w:rsid w:val="00B6215D"/>
    <w:rPr>
      <w:rFonts w:ascii="Times New Roman" w:hAnsi="Times New Roman" w:cs="Times New Roman" w:hint="default"/>
      <w:color w:val="FF0000"/>
      <w:lang w:val="en-GB" w:eastAsia="en-US"/>
    </w:rPr>
  </w:style>
  <w:style w:type="character" w:customStyle="1" w:styleId="TAHChar">
    <w:name w:val="TAH Char"/>
    <w:qFormat/>
    <w:locked/>
    <w:rsid w:val="00B6215D"/>
    <w:rPr>
      <w:rFonts w:ascii="Arial" w:hAnsi="Arial" w:cs="Arial" w:hint="default"/>
      <w:b/>
      <w:bCs w:val="0"/>
      <w:sz w:val="18"/>
      <w:lang w:val="en-GB"/>
    </w:rPr>
  </w:style>
  <w:style w:type="character" w:customStyle="1" w:styleId="IntenseEmphasis2">
    <w:name w:val="Intense Emphasis2"/>
    <w:uiPriority w:val="21"/>
    <w:qFormat/>
    <w:rsid w:val="00B6215D"/>
    <w:rPr>
      <w:b/>
      <w:bCs/>
      <w:i/>
      <w:iCs/>
      <w:color w:val="4F81BD"/>
    </w:rPr>
  </w:style>
  <w:style w:type="character" w:customStyle="1" w:styleId="search-word-mail">
    <w:name w:val="search-word-mail"/>
    <w:qFormat/>
    <w:rsid w:val="00B6215D"/>
  </w:style>
  <w:style w:type="character" w:customStyle="1" w:styleId="word">
    <w:name w:val="word"/>
    <w:basedOn w:val="DefaultParagraphFont"/>
    <w:qFormat/>
    <w:rsid w:val="00B6215D"/>
  </w:style>
  <w:style w:type="character" w:customStyle="1" w:styleId="1f">
    <w:name w:val="未处理的提及1"/>
    <w:basedOn w:val="DefaultParagraphFont"/>
    <w:uiPriority w:val="99"/>
    <w:semiHidden/>
    <w:qFormat/>
    <w:rsid w:val="00B6215D"/>
    <w:rPr>
      <w:color w:val="605E5C"/>
      <w:shd w:val="clear" w:color="auto" w:fill="E1DFDD"/>
    </w:rPr>
  </w:style>
  <w:style w:type="character" w:customStyle="1" w:styleId="ad">
    <w:name w:val="首标题"/>
    <w:qFormat/>
    <w:rsid w:val="00B6215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6215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6215D"/>
    <w:rPr>
      <w:color w:val="605E5C"/>
      <w:shd w:val="clear" w:color="auto" w:fill="E1DFDD"/>
    </w:rPr>
  </w:style>
  <w:style w:type="table" w:customStyle="1" w:styleId="280">
    <w:name w:val="古典型 28"/>
    <w:basedOn w:val="TableNormal"/>
    <w:next w:val="TableClassic2"/>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621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621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6215D"/>
  </w:style>
  <w:style w:type="table" w:customStyle="1" w:styleId="8">
    <w:name w:val="网格型8"/>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621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15D"/>
    <w:rPr>
      <w:rFonts w:ascii="Times New Roman" w:eastAsia="MS Mincho" w:hAnsi="Times New Roman"/>
      <w:lang w:val="en-US" w:eastAsia="en-US"/>
    </w:rPr>
    <w:tblPr/>
  </w:style>
  <w:style w:type="table" w:customStyle="1" w:styleId="TableGrid65">
    <w:name w:val="Table Grid65"/>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621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15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6215D"/>
  </w:style>
  <w:style w:type="table" w:customStyle="1" w:styleId="TableGrid107">
    <w:name w:val="Table Grid10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6215D"/>
  </w:style>
  <w:style w:type="numbering" w:customStyle="1" w:styleId="LFO19111">
    <w:name w:val="LFO19111"/>
    <w:basedOn w:val="NoList"/>
    <w:rsid w:val="00B6215D"/>
  </w:style>
  <w:style w:type="table" w:customStyle="1" w:styleId="TableGrid1232">
    <w:name w:val="Table Grid123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6215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6215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215D"/>
    <w:rPr>
      <w:rFonts w:ascii="Times New Roman" w:eastAsia="MS Mincho" w:hAnsi="Times New Roman"/>
      <w:lang w:val="en-US" w:eastAsia="zh-CN"/>
    </w:rPr>
    <w:tblPr/>
  </w:style>
  <w:style w:type="table" w:customStyle="1" w:styleId="TableGrid541">
    <w:name w:val="Table Grid54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215D"/>
    <w:rPr>
      <w:rFonts w:ascii="Times New Roman" w:eastAsia="MS Mincho" w:hAnsi="Times New Roman"/>
      <w:lang w:val="en-US" w:eastAsia="zh-CN"/>
    </w:rPr>
    <w:tblPr/>
  </w:style>
  <w:style w:type="table" w:customStyle="1" w:styleId="TableGrid5111">
    <w:name w:val="Table Grid51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6215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6215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6215D"/>
    <w:rPr>
      <w:smallCaps/>
      <w:color w:val="5A5A5A"/>
    </w:rPr>
  </w:style>
  <w:style w:type="paragraph" w:customStyle="1" w:styleId="TOC11">
    <w:name w:val="TOC 标题11"/>
    <w:basedOn w:val="Heading1"/>
    <w:next w:val="Normal"/>
    <w:uiPriority w:val="39"/>
    <w:unhideWhenUsed/>
    <w:qFormat/>
    <w:rsid w:val="00B6215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6215D"/>
  </w:style>
  <w:style w:type="numbering" w:customStyle="1" w:styleId="152">
    <w:name w:val="リストなし15"/>
    <w:next w:val="NoList"/>
    <w:uiPriority w:val="99"/>
    <w:semiHidden/>
    <w:unhideWhenUsed/>
    <w:rsid w:val="00B6215D"/>
  </w:style>
  <w:style w:type="numbering" w:customStyle="1" w:styleId="NoList18">
    <w:name w:val="No List18"/>
    <w:next w:val="NoList"/>
    <w:uiPriority w:val="99"/>
    <w:semiHidden/>
    <w:unhideWhenUsed/>
    <w:rsid w:val="00B6215D"/>
  </w:style>
  <w:style w:type="numbering" w:customStyle="1" w:styleId="1150">
    <w:name w:val="无列表115"/>
    <w:next w:val="NoList"/>
    <w:semiHidden/>
    <w:rsid w:val="00B6215D"/>
  </w:style>
  <w:style w:type="numbering" w:customStyle="1" w:styleId="1141">
    <w:name w:val="リストなし114"/>
    <w:next w:val="NoList"/>
    <w:uiPriority w:val="99"/>
    <w:semiHidden/>
    <w:unhideWhenUsed/>
    <w:rsid w:val="00B6215D"/>
  </w:style>
  <w:style w:type="numbering" w:customStyle="1" w:styleId="NoList26">
    <w:name w:val="No List26"/>
    <w:next w:val="NoList"/>
    <w:uiPriority w:val="99"/>
    <w:semiHidden/>
    <w:unhideWhenUsed/>
    <w:rsid w:val="00B6215D"/>
  </w:style>
  <w:style w:type="numbering" w:customStyle="1" w:styleId="NoList36">
    <w:name w:val="No List36"/>
    <w:next w:val="NoList"/>
    <w:uiPriority w:val="99"/>
    <w:semiHidden/>
    <w:unhideWhenUsed/>
    <w:rsid w:val="00B6215D"/>
  </w:style>
  <w:style w:type="numbering" w:customStyle="1" w:styleId="NoList115">
    <w:name w:val="No List115"/>
    <w:next w:val="NoList"/>
    <w:uiPriority w:val="99"/>
    <w:semiHidden/>
    <w:unhideWhenUsed/>
    <w:rsid w:val="00B6215D"/>
  </w:style>
  <w:style w:type="numbering" w:customStyle="1" w:styleId="NoList46">
    <w:name w:val="No List46"/>
    <w:next w:val="NoList"/>
    <w:uiPriority w:val="99"/>
    <w:semiHidden/>
    <w:unhideWhenUsed/>
    <w:rsid w:val="00B6215D"/>
  </w:style>
  <w:style w:type="numbering" w:customStyle="1" w:styleId="NoList55">
    <w:name w:val="No List55"/>
    <w:next w:val="NoList"/>
    <w:uiPriority w:val="99"/>
    <w:semiHidden/>
    <w:unhideWhenUsed/>
    <w:rsid w:val="00B6215D"/>
  </w:style>
  <w:style w:type="numbering" w:customStyle="1" w:styleId="NoList1115">
    <w:name w:val="No List1115"/>
    <w:next w:val="NoList"/>
    <w:uiPriority w:val="99"/>
    <w:semiHidden/>
    <w:unhideWhenUsed/>
    <w:rsid w:val="00B6215D"/>
  </w:style>
  <w:style w:type="numbering" w:customStyle="1" w:styleId="NoList215">
    <w:name w:val="No List215"/>
    <w:next w:val="NoList"/>
    <w:uiPriority w:val="99"/>
    <w:semiHidden/>
    <w:unhideWhenUsed/>
    <w:rsid w:val="00B6215D"/>
  </w:style>
  <w:style w:type="numbering" w:customStyle="1" w:styleId="NoList315">
    <w:name w:val="No List315"/>
    <w:next w:val="NoList"/>
    <w:uiPriority w:val="99"/>
    <w:semiHidden/>
    <w:unhideWhenUsed/>
    <w:rsid w:val="00B6215D"/>
  </w:style>
  <w:style w:type="numbering" w:customStyle="1" w:styleId="NoList415">
    <w:name w:val="No List415"/>
    <w:next w:val="NoList"/>
    <w:uiPriority w:val="99"/>
    <w:semiHidden/>
    <w:unhideWhenUsed/>
    <w:rsid w:val="00B6215D"/>
  </w:style>
  <w:style w:type="numbering" w:customStyle="1" w:styleId="NoList65">
    <w:name w:val="No List65"/>
    <w:next w:val="NoList"/>
    <w:uiPriority w:val="99"/>
    <w:semiHidden/>
    <w:unhideWhenUsed/>
    <w:rsid w:val="00B6215D"/>
  </w:style>
  <w:style w:type="numbering" w:customStyle="1" w:styleId="NoList75">
    <w:name w:val="No List75"/>
    <w:next w:val="NoList"/>
    <w:uiPriority w:val="99"/>
    <w:semiHidden/>
    <w:unhideWhenUsed/>
    <w:rsid w:val="00B6215D"/>
  </w:style>
  <w:style w:type="numbering" w:customStyle="1" w:styleId="NoList125">
    <w:name w:val="No List125"/>
    <w:next w:val="NoList"/>
    <w:uiPriority w:val="99"/>
    <w:semiHidden/>
    <w:unhideWhenUsed/>
    <w:rsid w:val="00B6215D"/>
  </w:style>
  <w:style w:type="numbering" w:customStyle="1" w:styleId="NoList225">
    <w:name w:val="No List225"/>
    <w:next w:val="NoList"/>
    <w:uiPriority w:val="99"/>
    <w:semiHidden/>
    <w:unhideWhenUsed/>
    <w:rsid w:val="00B6215D"/>
  </w:style>
  <w:style w:type="numbering" w:customStyle="1" w:styleId="NoList325">
    <w:name w:val="No List325"/>
    <w:next w:val="NoList"/>
    <w:uiPriority w:val="99"/>
    <w:semiHidden/>
    <w:unhideWhenUsed/>
    <w:rsid w:val="00B6215D"/>
  </w:style>
  <w:style w:type="numbering" w:customStyle="1" w:styleId="NoList424">
    <w:name w:val="No List424"/>
    <w:next w:val="NoList"/>
    <w:uiPriority w:val="99"/>
    <w:semiHidden/>
    <w:unhideWhenUsed/>
    <w:rsid w:val="00B6215D"/>
  </w:style>
  <w:style w:type="numbering" w:customStyle="1" w:styleId="NoList514">
    <w:name w:val="No List514"/>
    <w:next w:val="NoList"/>
    <w:uiPriority w:val="99"/>
    <w:semiHidden/>
    <w:unhideWhenUsed/>
    <w:rsid w:val="00B6215D"/>
  </w:style>
  <w:style w:type="numbering" w:customStyle="1" w:styleId="NoList2114">
    <w:name w:val="No List2114"/>
    <w:next w:val="NoList"/>
    <w:uiPriority w:val="99"/>
    <w:semiHidden/>
    <w:unhideWhenUsed/>
    <w:rsid w:val="00B6215D"/>
  </w:style>
  <w:style w:type="numbering" w:customStyle="1" w:styleId="NoList3114">
    <w:name w:val="No List3114"/>
    <w:next w:val="NoList"/>
    <w:uiPriority w:val="99"/>
    <w:semiHidden/>
    <w:unhideWhenUsed/>
    <w:rsid w:val="00B6215D"/>
  </w:style>
  <w:style w:type="numbering" w:customStyle="1" w:styleId="NoList4114">
    <w:name w:val="No List4114"/>
    <w:next w:val="NoList"/>
    <w:uiPriority w:val="99"/>
    <w:semiHidden/>
    <w:unhideWhenUsed/>
    <w:rsid w:val="00B6215D"/>
  </w:style>
  <w:style w:type="numbering" w:customStyle="1" w:styleId="NoList614">
    <w:name w:val="No List614"/>
    <w:next w:val="NoList"/>
    <w:uiPriority w:val="99"/>
    <w:semiHidden/>
    <w:unhideWhenUsed/>
    <w:rsid w:val="00B6215D"/>
  </w:style>
  <w:style w:type="numbering" w:customStyle="1" w:styleId="11140">
    <w:name w:val="无列表1114"/>
    <w:next w:val="NoList"/>
    <w:semiHidden/>
    <w:rsid w:val="00B6215D"/>
  </w:style>
  <w:style w:type="numbering" w:customStyle="1" w:styleId="NoList11114">
    <w:name w:val="No List11114"/>
    <w:next w:val="NoList"/>
    <w:uiPriority w:val="99"/>
    <w:semiHidden/>
    <w:unhideWhenUsed/>
    <w:rsid w:val="00B6215D"/>
  </w:style>
  <w:style w:type="numbering" w:customStyle="1" w:styleId="NoList714">
    <w:name w:val="No List714"/>
    <w:next w:val="NoList"/>
    <w:uiPriority w:val="99"/>
    <w:semiHidden/>
    <w:unhideWhenUsed/>
    <w:rsid w:val="00B6215D"/>
  </w:style>
  <w:style w:type="numbering" w:customStyle="1" w:styleId="NoList1214">
    <w:name w:val="No List1214"/>
    <w:next w:val="NoList"/>
    <w:uiPriority w:val="99"/>
    <w:semiHidden/>
    <w:unhideWhenUsed/>
    <w:rsid w:val="00B6215D"/>
  </w:style>
  <w:style w:type="numbering" w:customStyle="1" w:styleId="NoList2214">
    <w:name w:val="No List2214"/>
    <w:next w:val="NoList"/>
    <w:uiPriority w:val="99"/>
    <w:semiHidden/>
    <w:unhideWhenUsed/>
    <w:rsid w:val="00B6215D"/>
  </w:style>
  <w:style w:type="numbering" w:customStyle="1" w:styleId="NoList3214">
    <w:name w:val="No List3214"/>
    <w:next w:val="NoList"/>
    <w:uiPriority w:val="99"/>
    <w:semiHidden/>
    <w:unhideWhenUsed/>
    <w:rsid w:val="00B6215D"/>
  </w:style>
  <w:style w:type="numbering" w:customStyle="1" w:styleId="NoList84">
    <w:name w:val="No List84"/>
    <w:next w:val="NoList"/>
    <w:uiPriority w:val="99"/>
    <w:semiHidden/>
    <w:unhideWhenUsed/>
    <w:rsid w:val="00B6215D"/>
  </w:style>
  <w:style w:type="numbering" w:customStyle="1" w:styleId="NoList94">
    <w:name w:val="No List94"/>
    <w:next w:val="NoList"/>
    <w:uiPriority w:val="99"/>
    <w:semiHidden/>
    <w:unhideWhenUsed/>
    <w:rsid w:val="00B6215D"/>
  </w:style>
  <w:style w:type="numbering" w:customStyle="1" w:styleId="NoList814">
    <w:name w:val="No List814"/>
    <w:next w:val="NoList"/>
    <w:uiPriority w:val="99"/>
    <w:semiHidden/>
    <w:unhideWhenUsed/>
    <w:rsid w:val="00B6215D"/>
  </w:style>
  <w:style w:type="numbering" w:customStyle="1" w:styleId="NoList913">
    <w:name w:val="No List913"/>
    <w:next w:val="NoList"/>
    <w:uiPriority w:val="99"/>
    <w:semiHidden/>
    <w:unhideWhenUsed/>
    <w:rsid w:val="00B6215D"/>
  </w:style>
  <w:style w:type="numbering" w:customStyle="1" w:styleId="LFO194">
    <w:name w:val="LFO194"/>
    <w:basedOn w:val="NoList"/>
    <w:rsid w:val="00B6215D"/>
  </w:style>
  <w:style w:type="numbering" w:customStyle="1" w:styleId="NoList103">
    <w:name w:val="No List103"/>
    <w:next w:val="NoList"/>
    <w:uiPriority w:val="99"/>
    <w:semiHidden/>
    <w:unhideWhenUsed/>
    <w:rsid w:val="00B6215D"/>
  </w:style>
  <w:style w:type="numbering" w:customStyle="1" w:styleId="LFO1913">
    <w:name w:val="LFO1913"/>
    <w:basedOn w:val="NoList"/>
    <w:rsid w:val="00B6215D"/>
  </w:style>
  <w:style w:type="numbering" w:customStyle="1" w:styleId="1211">
    <w:name w:val="无列表121"/>
    <w:next w:val="NoList"/>
    <w:semiHidden/>
    <w:rsid w:val="00B6215D"/>
  </w:style>
  <w:style w:type="numbering" w:customStyle="1" w:styleId="1212">
    <w:name w:val="リストなし121"/>
    <w:next w:val="NoList"/>
    <w:uiPriority w:val="99"/>
    <w:semiHidden/>
    <w:unhideWhenUsed/>
    <w:rsid w:val="00B6215D"/>
  </w:style>
  <w:style w:type="numbering" w:customStyle="1" w:styleId="11112">
    <w:name w:val="リストなし1111"/>
    <w:next w:val="NoList"/>
    <w:uiPriority w:val="99"/>
    <w:semiHidden/>
    <w:unhideWhenUsed/>
    <w:rsid w:val="00B6215D"/>
  </w:style>
  <w:style w:type="numbering" w:customStyle="1" w:styleId="NoList131">
    <w:name w:val="No List131"/>
    <w:next w:val="NoList"/>
    <w:uiPriority w:val="99"/>
    <w:semiHidden/>
    <w:unhideWhenUsed/>
    <w:rsid w:val="00B6215D"/>
  </w:style>
  <w:style w:type="numbering" w:customStyle="1" w:styleId="NoList231">
    <w:name w:val="No List231"/>
    <w:next w:val="NoList"/>
    <w:uiPriority w:val="99"/>
    <w:semiHidden/>
    <w:unhideWhenUsed/>
    <w:rsid w:val="00B6215D"/>
  </w:style>
  <w:style w:type="numbering" w:customStyle="1" w:styleId="NoList331">
    <w:name w:val="No List331"/>
    <w:next w:val="NoList"/>
    <w:uiPriority w:val="99"/>
    <w:semiHidden/>
    <w:unhideWhenUsed/>
    <w:rsid w:val="00B6215D"/>
  </w:style>
  <w:style w:type="numbering" w:customStyle="1" w:styleId="NoList431">
    <w:name w:val="No List431"/>
    <w:next w:val="NoList"/>
    <w:uiPriority w:val="99"/>
    <w:semiHidden/>
    <w:unhideWhenUsed/>
    <w:rsid w:val="00B6215D"/>
  </w:style>
  <w:style w:type="numbering" w:customStyle="1" w:styleId="NoList521">
    <w:name w:val="No List521"/>
    <w:next w:val="NoList"/>
    <w:uiPriority w:val="99"/>
    <w:semiHidden/>
    <w:unhideWhenUsed/>
    <w:rsid w:val="00B6215D"/>
  </w:style>
  <w:style w:type="numbering" w:customStyle="1" w:styleId="NoList621">
    <w:name w:val="No List621"/>
    <w:next w:val="NoList"/>
    <w:uiPriority w:val="99"/>
    <w:semiHidden/>
    <w:unhideWhenUsed/>
    <w:rsid w:val="00B6215D"/>
  </w:style>
  <w:style w:type="numbering" w:customStyle="1" w:styleId="NoList721">
    <w:name w:val="No List721"/>
    <w:next w:val="NoList"/>
    <w:uiPriority w:val="99"/>
    <w:semiHidden/>
    <w:unhideWhenUsed/>
    <w:rsid w:val="00B6215D"/>
  </w:style>
  <w:style w:type="numbering" w:customStyle="1" w:styleId="NoList1121">
    <w:name w:val="No List1121"/>
    <w:next w:val="NoList"/>
    <w:uiPriority w:val="99"/>
    <w:semiHidden/>
    <w:unhideWhenUsed/>
    <w:rsid w:val="00B6215D"/>
  </w:style>
  <w:style w:type="numbering" w:customStyle="1" w:styleId="NoList2121">
    <w:name w:val="No List2121"/>
    <w:next w:val="NoList"/>
    <w:uiPriority w:val="99"/>
    <w:semiHidden/>
    <w:unhideWhenUsed/>
    <w:rsid w:val="00B6215D"/>
  </w:style>
  <w:style w:type="numbering" w:customStyle="1" w:styleId="NoList3121">
    <w:name w:val="No List3121"/>
    <w:next w:val="NoList"/>
    <w:uiPriority w:val="99"/>
    <w:semiHidden/>
    <w:unhideWhenUsed/>
    <w:rsid w:val="00B6215D"/>
  </w:style>
  <w:style w:type="numbering" w:customStyle="1" w:styleId="NoList4121">
    <w:name w:val="No List4121"/>
    <w:next w:val="NoList"/>
    <w:uiPriority w:val="99"/>
    <w:semiHidden/>
    <w:unhideWhenUsed/>
    <w:rsid w:val="00B6215D"/>
  </w:style>
  <w:style w:type="numbering" w:customStyle="1" w:styleId="NoList5111">
    <w:name w:val="No List5111"/>
    <w:next w:val="NoList"/>
    <w:uiPriority w:val="99"/>
    <w:semiHidden/>
    <w:unhideWhenUsed/>
    <w:rsid w:val="00B6215D"/>
  </w:style>
  <w:style w:type="numbering" w:customStyle="1" w:styleId="NoList6111">
    <w:name w:val="No List6111"/>
    <w:next w:val="NoList"/>
    <w:uiPriority w:val="99"/>
    <w:semiHidden/>
    <w:unhideWhenUsed/>
    <w:rsid w:val="00B6215D"/>
  </w:style>
  <w:style w:type="numbering" w:customStyle="1" w:styleId="NoList7111">
    <w:name w:val="No List7111"/>
    <w:next w:val="NoList"/>
    <w:uiPriority w:val="99"/>
    <w:semiHidden/>
    <w:unhideWhenUsed/>
    <w:rsid w:val="00B6215D"/>
  </w:style>
  <w:style w:type="numbering" w:customStyle="1" w:styleId="NoList8111">
    <w:name w:val="No List8111"/>
    <w:next w:val="NoList"/>
    <w:uiPriority w:val="99"/>
    <w:semiHidden/>
    <w:unhideWhenUsed/>
    <w:rsid w:val="00B6215D"/>
  </w:style>
  <w:style w:type="numbering" w:customStyle="1" w:styleId="NoList1221">
    <w:name w:val="No List1221"/>
    <w:next w:val="NoList"/>
    <w:uiPriority w:val="99"/>
    <w:semiHidden/>
    <w:rsid w:val="00B6215D"/>
  </w:style>
  <w:style w:type="numbering" w:customStyle="1" w:styleId="NoList11121">
    <w:name w:val="No List11121"/>
    <w:next w:val="NoList"/>
    <w:uiPriority w:val="99"/>
    <w:semiHidden/>
    <w:unhideWhenUsed/>
    <w:rsid w:val="00B6215D"/>
  </w:style>
  <w:style w:type="numbering" w:customStyle="1" w:styleId="11210">
    <w:name w:val="无列表1121"/>
    <w:next w:val="NoList"/>
    <w:semiHidden/>
    <w:rsid w:val="00B6215D"/>
  </w:style>
  <w:style w:type="numbering" w:customStyle="1" w:styleId="NoList2221">
    <w:name w:val="No List2221"/>
    <w:next w:val="NoList"/>
    <w:uiPriority w:val="99"/>
    <w:semiHidden/>
    <w:unhideWhenUsed/>
    <w:rsid w:val="00B6215D"/>
  </w:style>
  <w:style w:type="numbering" w:customStyle="1" w:styleId="NoList3221">
    <w:name w:val="No List3221"/>
    <w:next w:val="NoList"/>
    <w:uiPriority w:val="99"/>
    <w:semiHidden/>
    <w:unhideWhenUsed/>
    <w:rsid w:val="00B6215D"/>
  </w:style>
  <w:style w:type="numbering" w:customStyle="1" w:styleId="NoList4211">
    <w:name w:val="No List4211"/>
    <w:next w:val="NoList"/>
    <w:uiPriority w:val="99"/>
    <w:semiHidden/>
    <w:unhideWhenUsed/>
    <w:rsid w:val="00B6215D"/>
  </w:style>
  <w:style w:type="numbering" w:customStyle="1" w:styleId="NoList21111">
    <w:name w:val="No List21111"/>
    <w:next w:val="NoList"/>
    <w:uiPriority w:val="99"/>
    <w:semiHidden/>
    <w:unhideWhenUsed/>
    <w:rsid w:val="00B6215D"/>
  </w:style>
  <w:style w:type="numbering" w:customStyle="1" w:styleId="NoList31111">
    <w:name w:val="No List31111"/>
    <w:next w:val="NoList"/>
    <w:uiPriority w:val="99"/>
    <w:semiHidden/>
    <w:unhideWhenUsed/>
    <w:rsid w:val="00B6215D"/>
  </w:style>
  <w:style w:type="numbering" w:customStyle="1" w:styleId="NoList41111">
    <w:name w:val="No List41111"/>
    <w:next w:val="NoList"/>
    <w:uiPriority w:val="99"/>
    <w:semiHidden/>
    <w:unhideWhenUsed/>
    <w:rsid w:val="00B6215D"/>
  </w:style>
  <w:style w:type="numbering" w:customStyle="1" w:styleId="NoList111111">
    <w:name w:val="No List111111"/>
    <w:next w:val="NoList"/>
    <w:uiPriority w:val="99"/>
    <w:semiHidden/>
    <w:unhideWhenUsed/>
    <w:rsid w:val="00B6215D"/>
  </w:style>
  <w:style w:type="numbering" w:customStyle="1" w:styleId="NoList12111">
    <w:name w:val="No List12111"/>
    <w:next w:val="NoList"/>
    <w:uiPriority w:val="99"/>
    <w:semiHidden/>
    <w:unhideWhenUsed/>
    <w:rsid w:val="00B6215D"/>
  </w:style>
  <w:style w:type="numbering" w:customStyle="1" w:styleId="NoList22111">
    <w:name w:val="No List22111"/>
    <w:next w:val="NoList"/>
    <w:uiPriority w:val="99"/>
    <w:semiHidden/>
    <w:unhideWhenUsed/>
    <w:rsid w:val="00B6215D"/>
  </w:style>
  <w:style w:type="numbering" w:customStyle="1" w:styleId="NoList32111">
    <w:name w:val="No List32111"/>
    <w:next w:val="NoList"/>
    <w:uiPriority w:val="99"/>
    <w:semiHidden/>
    <w:unhideWhenUsed/>
    <w:rsid w:val="00B6215D"/>
  </w:style>
  <w:style w:type="numbering" w:customStyle="1" w:styleId="NoList141">
    <w:name w:val="No List141"/>
    <w:next w:val="NoList"/>
    <w:uiPriority w:val="99"/>
    <w:semiHidden/>
    <w:unhideWhenUsed/>
    <w:rsid w:val="00B6215D"/>
  </w:style>
  <w:style w:type="numbering" w:customStyle="1" w:styleId="NoList151">
    <w:name w:val="No List151"/>
    <w:next w:val="NoList"/>
    <w:uiPriority w:val="99"/>
    <w:semiHidden/>
    <w:unhideWhenUsed/>
    <w:rsid w:val="00B6215D"/>
  </w:style>
  <w:style w:type="numbering" w:customStyle="1" w:styleId="NoList241">
    <w:name w:val="No List241"/>
    <w:next w:val="NoList"/>
    <w:uiPriority w:val="99"/>
    <w:semiHidden/>
    <w:unhideWhenUsed/>
    <w:rsid w:val="00B6215D"/>
  </w:style>
  <w:style w:type="numbering" w:customStyle="1" w:styleId="NoList341">
    <w:name w:val="No List341"/>
    <w:next w:val="NoList"/>
    <w:uiPriority w:val="99"/>
    <w:semiHidden/>
    <w:unhideWhenUsed/>
    <w:rsid w:val="00B6215D"/>
  </w:style>
  <w:style w:type="numbering" w:customStyle="1" w:styleId="NoList441">
    <w:name w:val="No List441"/>
    <w:next w:val="NoList"/>
    <w:uiPriority w:val="99"/>
    <w:semiHidden/>
    <w:unhideWhenUsed/>
    <w:rsid w:val="00B6215D"/>
  </w:style>
  <w:style w:type="numbering" w:customStyle="1" w:styleId="NoList531">
    <w:name w:val="No List531"/>
    <w:next w:val="NoList"/>
    <w:uiPriority w:val="99"/>
    <w:semiHidden/>
    <w:unhideWhenUsed/>
    <w:rsid w:val="00B6215D"/>
  </w:style>
  <w:style w:type="numbering" w:customStyle="1" w:styleId="NoList631">
    <w:name w:val="No List631"/>
    <w:next w:val="NoList"/>
    <w:uiPriority w:val="99"/>
    <w:semiHidden/>
    <w:unhideWhenUsed/>
    <w:rsid w:val="00B6215D"/>
  </w:style>
  <w:style w:type="numbering" w:customStyle="1" w:styleId="NoList731">
    <w:name w:val="No List731"/>
    <w:next w:val="NoList"/>
    <w:uiPriority w:val="99"/>
    <w:semiHidden/>
    <w:unhideWhenUsed/>
    <w:rsid w:val="00B6215D"/>
  </w:style>
  <w:style w:type="numbering" w:customStyle="1" w:styleId="NoList821">
    <w:name w:val="No List821"/>
    <w:next w:val="NoList"/>
    <w:uiPriority w:val="99"/>
    <w:semiHidden/>
    <w:unhideWhenUsed/>
    <w:rsid w:val="00B6215D"/>
  </w:style>
  <w:style w:type="numbering" w:customStyle="1" w:styleId="NoList921">
    <w:name w:val="No List921"/>
    <w:next w:val="NoList"/>
    <w:uiPriority w:val="99"/>
    <w:semiHidden/>
    <w:unhideWhenUsed/>
    <w:rsid w:val="00B6215D"/>
  </w:style>
  <w:style w:type="numbering" w:customStyle="1" w:styleId="NoList1131">
    <w:name w:val="No List1131"/>
    <w:next w:val="NoList"/>
    <w:uiPriority w:val="99"/>
    <w:semiHidden/>
    <w:unhideWhenUsed/>
    <w:rsid w:val="00B6215D"/>
  </w:style>
  <w:style w:type="numbering" w:customStyle="1" w:styleId="NoList2131">
    <w:name w:val="No List2131"/>
    <w:next w:val="NoList"/>
    <w:uiPriority w:val="99"/>
    <w:semiHidden/>
    <w:unhideWhenUsed/>
    <w:rsid w:val="00B6215D"/>
  </w:style>
  <w:style w:type="numbering" w:customStyle="1" w:styleId="NoList3131">
    <w:name w:val="No List3131"/>
    <w:next w:val="NoList"/>
    <w:uiPriority w:val="99"/>
    <w:semiHidden/>
    <w:unhideWhenUsed/>
    <w:rsid w:val="00B6215D"/>
  </w:style>
  <w:style w:type="numbering" w:customStyle="1" w:styleId="NoList4131">
    <w:name w:val="No List4131"/>
    <w:next w:val="NoList"/>
    <w:uiPriority w:val="99"/>
    <w:semiHidden/>
    <w:unhideWhenUsed/>
    <w:rsid w:val="00B6215D"/>
  </w:style>
  <w:style w:type="numbering" w:customStyle="1" w:styleId="NoList5121">
    <w:name w:val="No List5121"/>
    <w:next w:val="NoList"/>
    <w:uiPriority w:val="99"/>
    <w:semiHidden/>
    <w:unhideWhenUsed/>
    <w:rsid w:val="00B6215D"/>
  </w:style>
  <w:style w:type="numbering" w:customStyle="1" w:styleId="NoList6121">
    <w:name w:val="No List6121"/>
    <w:next w:val="NoList"/>
    <w:uiPriority w:val="99"/>
    <w:semiHidden/>
    <w:unhideWhenUsed/>
    <w:rsid w:val="00B6215D"/>
  </w:style>
  <w:style w:type="numbering" w:customStyle="1" w:styleId="NoList7121">
    <w:name w:val="No List7121"/>
    <w:next w:val="NoList"/>
    <w:uiPriority w:val="99"/>
    <w:semiHidden/>
    <w:unhideWhenUsed/>
    <w:rsid w:val="00B6215D"/>
  </w:style>
  <w:style w:type="numbering" w:customStyle="1" w:styleId="NoList8121">
    <w:name w:val="No List8121"/>
    <w:next w:val="NoList"/>
    <w:uiPriority w:val="99"/>
    <w:semiHidden/>
    <w:unhideWhenUsed/>
    <w:rsid w:val="00B6215D"/>
  </w:style>
  <w:style w:type="numbering" w:customStyle="1" w:styleId="NoList9111">
    <w:name w:val="No List9111"/>
    <w:next w:val="NoList"/>
    <w:uiPriority w:val="99"/>
    <w:semiHidden/>
    <w:unhideWhenUsed/>
    <w:rsid w:val="00B6215D"/>
  </w:style>
  <w:style w:type="numbering" w:customStyle="1" w:styleId="NoList1011">
    <w:name w:val="No List1011"/>
    <w:next w:val="NoList"/>
    <w:uiPriority w:val="99"/>
    <w:semiHidden/>
    <w:unhideWhenUsed/>
    <w:rsid w:val="00B6215D"/>
  </w:style>
  <w:style w:type="numbering" w:customStyle="1" w:styleId="NoList1231">
    <w:name w:val="No List1231"/>
    <w:next w:val="NoList"/>
    <w:uiPriority w:val="99"/>
    <w:semiHidden/>
    <w:rsid w:val="00B6215D"/>
  </w:style>
  <w:style w:type="numbering" w:customStyle="1" w:styleId="NoList11131">
    <w:name w:val="No List11131"/>
    <w:next w:val="NoList"/>
    <w:uiPriority w:val="99"/>
    <w:semiHidden/>
    <w:unhideWhenUsed/>
    <w:rsid w:val="00B6215D"/>
  </w:style>
  <w:style w:type="numbering" w:customStyle="1" w:styleId="1311">
    <w:name w:val="无列表131"/>
    <w:next w:val="NoList"/>
    <w:semiHidden/>
    <w:rsid w:val="00B6215D"/>
  </w:style>
  <w:style w:type="numbering" w:customStyle="1" w:styleId="1312">
    <w:name w:val="リストなし131"/>
    <w:next w:val="NoList"/>
    <w:uiPriority w:val="99"/>
    <w:semiHidden/>
    <w:unhideWhenUsed/>
    <w:rsid w:val="00B6215D"/>
  </w:style>
  <w:style w:type="numbering" w:customStyle="1" w:styleId="11310">
    <w:name w:val="无列表1131"/>
    <w:next w:val="NoList"/>
    <w:semiHidden/>
    <w:rsid w:val="00B6215D"/>
  </w:style>
  <w:style w:type="numbering" w:customStyle="1" w:styleId="11211">
    <w:name w:val="リストなし1121"/>
    <w:next w:val="NoList"/>
    <w:uiPriority w:val="99"/>
    <w:semiHidden/>
    <w:unhideWhenUsed/>
    <w:rsid w:val="00B6215D"/>
  </w:style>
  <w:style w:type="numbering" w:customStyle="1" w:styleId="NoList2231">
    <w:name w:val="No List2231"/>
    <w:next w:val="NoList"/>
    <w:uiPriority w:val="99"/>
    <w:semiHidden/>
    <w:unhideWhenUsed/>
    <w:rsid w:val="00B6215D"/>
  </w:style>
  <w:style w:type="numbering" w:customStyle="1" w:styleId="NoList3231">
    <w:name w:val="No List3231"/>
    <w:next w:val="NoList"/>
    <w:uiPriority w:val="99"/>
    <w:semiHidden/>
    <w:unhideWhenUsed/>
    <w:rsid w:val="00B6215D"/>
  </w:style>
  <w:style w:type="numbering" w:customStyle="1" w:styleId="NoList4221">
    <w:name w:val="No List4221"/>
    <w:next w:val="NoList"/>
    <w:uiPriority w:val="99"/>
    <w:semiHidden/>
    <w:unhideWhenUsed/>
    <w:rsid w:val="00B6215D"/>
  </w:style>
  <w:style w:type="numbering" w:customStyle="1" w:styleId="NoList21121">
    <w:name w:val="No List21121"/>
    <w:next w:val="NoList"/>
    <w:uiPriority w:val="99"/>
    <w:semiHidden/>
    <w:unhideWhenUsed/>
    <w:rsid w:val="00B6215D"/>
  </w:style>
  <w:style w:type="numbering" w:customStyle="1" w:styleId="NoList31121">
    <w:name w:val="No List31121"/>
    <w:next w:val="NoList"/>
    <w:uiPriority w:val="99"/>
    <w:semiHidden/>
    <w:unhideWhenUsed/>
    <w:rsid w:val="00B6215D"/>
  </w:style>
  <w:style w:type="numbering" w:customStyle="1" w:styleId="NoList41121">
    <w:name w:val="No List41121"/>
    <w:next w:val="NoList"/>
    <w:uiPriority w:val="99"/>
    <w:semiHidden/>
    <w:unhideWhenUsed/>
    <w:rsid w:val="00B6215D"/>
  </w:style>
  <w:style w:type="numbering" w:customStyle="1" w:styleId="11121">
    <w:name w:val="无列表11121"/>
    <w:next w:val="NoList"/>
    <w:semiHidden/>
    <w:rsid w:val="00B6215D"/>
  </w:style>
  <w:style w:type="numbering" w:customStyle="1" w:styleId="NoList111121">
    <w:name w:val="No List111121"/>
    <w:next w:val="NoList"/>
    <w:uiPriority w:val="99"/>
    <w:semiHidden/>
    <w:unhideWhenUsed/>
    <w:rsid w:val="00B6215D"/>
  </w:style>
  <w:style w:type="numbering" w:customStyle="1" w:styleId="NoList12121">
    <w:name w:val="No List12121"/>
    <w:next w:val="NoList"/>
    <w:uiPriority w:val="99"/>
    <w:semiHidden/>
    <w:unhideWhenUsed/>
    <w:rsid w:val="00B6215D"/>
  </w:style>
  <w:style w:type="numbering" w:customStyle="1" w:styleId="NoList22121">
    <w:name w:val="No List22121"/>
    <w:next w:val="NoList"/>
    <w:uiPriority w:val="99"/>
    <w:semiHidden/>
    <w:unhideWhenUsed/>
    <w:rsid w:val="00B6215D"/>
  </w:style>
  <w:style w:type="numbering" w:customStyle="1" w:styleId="NoList32121">
    <w:name w:val="No List32121"/>
    <w:next w:val="NoList"/>
    <w:uiPriority w:val="99"/>
    <w:semiHidden/>
    <w:unhideWhenUsed/>
    <w:rsid w:val="00B6215D"/>
  </w:style>
  <w:style w:type="numbering" w:customStyle="1" w:styleId="NoList161">
    <w:name w:val="No List161"/>
    <w:next w:val="NoList"/>
    <w:uiPriority w:val="99"/>
    <w:semiHidden/>
    <w:unhideWhenUsed/>
    <w:rsid w:val="00B6215D"/>
  </w:style>
  <w:style w:type="numbering" w:customStyle="1" w:styleId="NoList171">
    <w:name w:val="No List171"/>
    <w:next w:val="NoList"/>
    <w:uiPriority w:val="99"/>
    <w:semiHidden/>
    <w:unhideWhenUsed/>
    <w:rsid w:val="00B6215D"/>
  </w:style>
  <w:style w:type="numbering" w:customStyle="1" w:styleId="NoList251">
    <w:name w:val="No List251"/>
    <w:next w:val="NoList"/>
    <w:uiPriority w:val="99"/>
    <w:semiHidden/>
    <w:unhideWhenUsed/>
    <w:rsid w:val="00B6215D"/>
  </w:style>
  <w:style w:type="numbering" w:customStyle="1" w:styleId="NoList351">
    <w:name w:val="No List351"/>
    <w:next w:val="NoList"/>
    <w:uiPriority w:val="99"/>
    <w:semiHidden/>
    <w:unhideWhenUsed/>
    <w:rsid w:val="00B6215D"/>
  </w:style>
  <w:style w:type="numbering" w:customStyle="1" w:styleId="NoList451">
    <w:name w:val="No List451"/>
    <w:next w:val="NoList"/>
    <w:uiPriority w:val="99"/>
    <w:semiHidden/>
    <w:unhideWhenUsed/>
    <w:rsid w:val="00B6215D"/>
  </w:style>
  <w:style w:type="numbering" w:customStyle="1" w:styleId="NoList541">
    <w:name w:val="No List541"/>
    <w:next w:val="NoList"/>
    <w:uiPriority w:val="99"/>
    <w:semiHidden/>
    <w:unhideWhenUsed/>
    <w:rsid w:val="00B6215D"/>
  </w:style>
  <w:style w:type="numbering" w:customStyle="1" w:styleId="NoList641">
    <w:name w:val="No List641"/>
    <w:next w:val="NoList"/>
    <w:uiPriority w:val="99"/>
    <w:semiHidden/>
    <w:unhideWhenUsed/>
    <w:rsid w:val="00B6215D"/>
  </w:style>
  <w:style w:type="numbering" w:customStyle="1" w:styleId="NoList741">
    <w:name w:val="No List741"/>
    <w:next w:val="NoList"/>
    <w:uiPriority w:val="99"/>
    <w:semiHidden/>
    <w:unhideWhenUsed/>
    <w:rsid w:val="00B6215D"/>
  </w:style>
  <w:style w:type="numbering" w:customStyle="1" w:styleId="NoList831">
    <w:name w:val="No List831"/>
    <w:next w:val="NoList"/>
    <w:uiPriority w:val="99"/>
    <w:semiHidden/>
    <w:unhideWhenUsed/>
    <w:rsid w:val="00B6215D"/>
  </w:style>
  <w:style w:type="numbering" w:customStyle="1" w:styleId="NoList931">
    <w:name w:val="No List931"/>
    <w:next w:val="NoList"/>
    <w:uiPriority w:val="99"/>
    <w:semiHidden/>
    <w:unhideWhenUsed/>
    <w:rsid w:val="00B6215D"/>
  </w:style>
  <w:style w:type="numbering" w:customStyle="1" w:styleId="NoList1141">
    <w:name w:val="No List1141"/>
    <w:next w:val="NoList"/>
    <w:uiPriority w:val="99"/>
    <w:semiHidden/>
    <w:unhideWhenUsed/>
    <w:rsid w:val="00B6215D"/>
  </w:style>
  <w:style w:type="numbering" w:customStyle="1" w:styleId="NoList2141">
    <w:name w:val="No List2141"/>
    <w:next w:val="NoList"/>
    <w:uiPriority w:val="99"/>
    <w:semiHidden/>
    <w:unhideWhenUsed/>
    <w:rsid w:val="00B6215D"/>
  </w:style>
  <w:style w:type="numbering" w:customStyle="1" w:styleId="NoList3141">
    <w:name w:val="No List3141"/>
    <w:next w:val="NoList"/>
    <w:uiPriority w:val="99"/>
    <w:semiHidden/>
    <w:unhideWhenUsed/>
    <w:rsid w:val="00B6215D"/>
  </w:style>
  <w:style w:type="numbering" w:customStyle="1" w:styleId="NoList4141">
    <w:name w:val="No List4141"/>
    <w:next w:val="NoList"/>
    <w:uiPriority w:val="99"/>
    <w:semiHidden/>
    <w:unhideWhenUsed/>
    <w:rsid w:val="00B6215D"/>
  </w:style>
  <w:style w:type="numbering" w:customStyle="1" w:styleId="NoList5131">
    <w:name w:val="No List5131"/>
    <w:next w:val="NoList"/>
    <w:uiPriority w:val="99"/>
    <w:semiHidden/>
    <w:unhideWhenUsed/>
    <w:rsid w:val="00B6215D"/>
  </w:style>
  <w:style w:type="numbering" w:customStyle="1" w:styleId="NoList6131">
    <w:name w:val="No List6131"/>
    <w:next w:val="NoList"/>
    <w:uiPriority w:val="99"/>
    <w:semiHidden/>
    <w:unhideWhenUsed/>
    <w:rsid w:val="00B6215D"/>
  </w:style>
  <w:style w:type="numbering" w:customStyle="1" w:styleId="NoList7131">
    <w:name w:val="No List7131"/>
    <w:next w:val="NoList"/>
    <w:uiPriority w:val="99"/>
    <w:semiHidden/>
    <w:unhideWhenUsed/>
    <w:rsid w:val="00B6215D"/>
  </w:style>
  <w:style w:type="numbering" w:customStyle="1" w:styleId="NoList8131">
    <w:name w:val="No List8131"/>
    <w:next w:val="NoList"/>
    <w:uiPriority w:val="99"/>
    <w:semiHidden/>
    <w:unhideWhenUsed/>
    <w:rsid w:val="00B6215D"/>
  </w:style>
  <w:style w:type="numbering" w:customStyle="1" w:styleId="NoList9121">
    <w:name w:val="No List9121"/>
    <w:next w:val="NoList"/>
    <w:uiPriority w:val="99"/>
    <w:semiHidden/>
    <w:unhideWhenUsed/>
    <w:rsid w:val="00B6215D"/>
  </w:style>
  <w:style w:type="numbering" w:customStyle="1" w:styleId="LFO1931">
    <w:name w:val="LFO1931"/>
    <w:basedOn w:val="NoList"/>
    <w:rsid w:val="00B6215D"/>
  </w:style>
  <w:style w:type="numbering" w:customStyle="1" w:styleId="NoList1021">
    <w:name w:val="No List1021"/>
    <w:next w:val="NoList"/>
    <w:uiPriority w:val="99"/>
    <w:semiHidden/>
    <w:unhideWhenUsed/>
    <w:rsid w:val="00B6215D"/>
  </w:style>
  <w:style w:type="numbering" w:customStyle="1" w:styleId="LFO19121">
    <w:name w:val="LFO19121"/>
    <w:basedOn w:val="NoList"/>
    <w:rsid w:val="00B6215D"/>
  </w:style>
  <w:style w:type="numbering" w:customStyle="1" w:styleId="NoList1241">
    <w:name w:val="No List1241"/>
    <w:next w:val="NoList"/>
    <w:uiPriority w:val="99"/>
    <w:semiHidden/>
    <w:rsid w:val="00B6215D"/>
  </w:style>
  <w:style w:type="numbering" w:customStyle="1" w:styleId="NoList11141">
    <w:name w:val="No List11141"/>
    <w:next w:val="NoList"/>
    <w:uiPriority w:val="99"/>
    <w:semiHidden/>
    <w:unhideWhenUsed/>
    <w:rsid w:val="00B6215D"/>
  </w:style>
  <w:style w:type="numbering" w:customStyle="1" w:styleId="1411">
    <w:name w:val="无列表141"/>
    <w:next w:val="NoList"/>
    <w:semiHidden/>
    <w:rsid w:val="00B6215D"/>
  </w:style>
  <w:style w:type="numbering" w:customStyle="1" w:styleId="1412">
    <w:name w:val="リストなし141"/>
    <w:next w:val="NoList"/>
    <w:uiPriority w:val="99"/>
    <w:semiHidden/>
    <w:unhideWhenUsed/>
    <w:rsid w:val="00B6215D"/>
  </w:style>
  <w:style w:type="numbering" w:customStyle="1" w:styleId="11410">
    <w:name w:val="无列表1141"/>
    <w:next w:val="NoList"/>
    <w:semiHidden/>
    <w:rsid w:val="00B6215D"/>
  </w:style>
  <w:style w:type="numbering" w:customStyle="1" w:styleId="11311">
    <w:name w:val="リストなし1131"/>
    <w:next w:val="NoList"/>
    <w:uiPriority w:val="99"/>
    <w:semiHidden/>
    <w:unhideWhenUsed/>
    <w:rsid w:val="00B6215D"/>
  </w:style>
  <w:style w:type="numbering" w:customStyle="1" w:styleId="NoList2241">
    <w:name w:val="No List2241"/>
    <w:next w:val="NoList"/>
    <w:uiPriority w:val="99"/>
    <w:semiHidden/>
    <w:unhideWhenUsed/>
    <w:rsid w:val="00B6215D"/>
  </w:style>
  <w:style w:type="numbering" w:customStyle="1" w:styleId="NoList3241">
    <w:name w:val="No List3241"/>
    <w:next w:val="NoList"/>
    <w:uiPriority w:val="99"/>
    <w:semiHidden/>
    <w:unhideWhenUsed/>
    <w:rsid w:val="00B6215D"/>
  </w:style>
  <w:style w:type="numbering" w:customStyle="1" w:styleId="NoList4231">
    <w:name w:val="No List4231"/>
    <w:next w:val="NoList"/>
    <w:uiPriority w:val="99"/>
    <w:semiHidden/>
    <w:unhideWhenUsed/>
    <w:rsid w:val="00B6215D"/>
  </w:style>
  <w:style w:type="numbering" w:customStyle="1" w:styleId="NoList21131">
    <w:name w:val="No List21131"/>
    <w:next w:val="NoList"/>
    <w:uiPriority w:val="99"/>
    <w:semiHidden/>
    <w:unhideWhenUsed/>
    <w:rsid w:val="00B6215D"/>
  </w:style>
  <w:style w:type="numbering" w:customStyle="1" w:styleId="NoList31131">
    <w:name w:val="No List31131"/>
    <w:next w:val="NoList"/>
    <w:uiPriority w:val="99"/>
    <w:semiHidden/>
    <w:unhideWhenUsed/>
    <w:rsid w:val="00B6215D"/>
  </w:style>
  <w:style w:type="numbering" w:customStyle="1" w:styleId="NoList41131">
    <w:name w:val="No List41131"/>
    <w:next w:val="NoList"/>
    <w:uiPriority w:val="99"/>
    <w:semiHidden/>
    <w:unhideWhenUsed/>
    <w:rsid w:val="00B6215D"/>
  </w:style>
  <w:style w:type="numbering" w:customStyle="1" w:styleId="11131">
    <w:name w:val="无列表11131"/>
    <w:next w:val="NoList"/>
    <w:semiHidden/>
    <w:rsid w:val="00B6215D"/>
  </w:style>
  <w:style w:type="numbering" w:customStyle="1" w:styleId="NoList111131">
    <w:name w:val="No List111131"/>
    <w:next w:val="NoList"/>
    <w:uiPriority w:val="99"/>
    <w:semiHidden/>
    <w:unhideWhenUsed/>
    <w:rsid w:val="00B6215D"/>
  </w:style>
  <w:style w:type="numbering" w:customStyle="1" w:styleId="NoList12131">
    <w:name w:val="No List12131"/>
    <w:next w:val="NoList"/>
    <w:uiPriority w:val="99"/>
    <w:semiHidden/>
    <w:unhideWhenUsed/>
    <w:rsid w:val="00B6215D"/>
  </w:style>
  <w:style w:type="numbering" w:customStyle="1" w:styleId="NoList22131">
    <w:name w:val="No List22131"/>
    <w:next w:val="NoList"/>
    <w:uiPriority w:val="99"/>
    <w:semiHidden/>
    <w:unhideWhenUsed/>
    <w:rsid w:val="00B6215D"/>
  </w:style>
  <w:style w:type="numbering" w:customStyle="1" w:styleId="NoList32131">
    <w:name w:val="No List32131"/>
    <w:next w:val="NoList"/>
    <w:uiPriority w:val="99"/>
    <w:semiHidden/>
    <w:unhideWhenUsed/>
    <w:rsid w:val="00B6215D"/>
  </w:style>
  <w:style w:type="character" w:customStyle="1" w:styleId="font01">
    <w:name w:val="font01"/>
    <w:basedOn w:val="DefaultParagraphFont"/>
    <w:qFormat/>
    <w:rsid w:val="00B6215D"/>
    <w:rPr>
      <w:rFonts w:ascii="Arial" w:hAnsi="Arial" w:cs="Arial" w:hint="default"/>
      <w:color w:val="000000"/>
      <w:sz w:val="18"/>
      <w:szCs w:val="18"/>
      <w:u w:val="none"/>
      <w:vertAlign w:val="superscript"/>
    </w:rPr>
  </w:style>
  <w:style w:type="character" w:customStyle="1" w:styleId="font51">
    <w:name w:val="font51"/>
    <w:basedOn w:val="DefaultParagraphFont"/>
    <w:qFormat/>
    <w:rsid w:val="00B6215D"/>
    <w:rPr>
      <w:rFonts w:ascii="Arial" w:hAnsi="Arial" w:cs="Arial" w:hint="default"/>
      <w:color w:val="000000"/>
      <w:sz w:val="21"/>
      <w:szCs w:val="21"/>
      <w:u w:val="none"/>
    </w:rPr>
  </w:style>
  <w:style w:type="character" w:customStyle="1" w:styleId="2a">
    <w:name w:val="不明显参考2"/>
    <w:uiPriority w:val="31"/>
    <w:qFormat/>
    <w:rsid w:val="00B6215D"/>
    <w:rPr>
      <w:smallCaps/>
      <w:color w:val="5A5A5A"/>
    </w:rPr>
  </w:style>
  <w:style w:type="paragraph" w:customStyle="1" w:styleId="TOC20">
    <w:name w:val="TOC 标题2"/>
    <w:basedOn w:val="Heading1"/>
    <w:next w:val="Normal"/>
    <w:uiPriority w:val="39"/>
    <w:unhideWhenUsed/>
    <w:qFormat/>
    <w:rsid w:val="00B6215D"/>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6215D"/>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6215D"/>
    <w:rPr>
      <w:rFonts w:ascii="Times New Roman" w:eastAsia="Times New Roman" w:hAnsi="Times New Roman"/>
      <w:sz w:val="18"/>
      <w:szCs w:val="18"/>
      <w:lang w:val="en-GB" w:eastAsia="en-GB"/>
    </w:rPr>
  </w:style>
  <w:style w:type="table" w:styleId="TableElegant">
    <w:name w:val="Table Elegant"/>
    <w:basedOn w:val="TableNormal"/>
    <w:qFormat/>
    <w:rsid w:val="00B6215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6215D"/>
  </w:style>
  <w:style w:type="numbering" w:customStyle="1" w:styleId="LFO196">
    <w:name w:val="LFO196"/>
    <w:basedOn w:val="NoList"/>
    <w:rsid w:val="00B6215D"/>
  </w:style>
  <w:style w:type="table" w:customStyle="1" w:styleId="TableGrid70">
    <w:name w:val="Table Grid70"/>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6215D"/>
    <w:rPr>
      <w:color w:val="605E5C"/>
      <w:shd w:val="clear" w:color="auto" w:fill="E1DFDD"/>
    </w:rPr>
  </w:style>
  <w:style w:type="paragraph" w:customStyle="1" w:styleId="TOC94">
    <w:name w:val="TOC 94"/>
    <w:basedOn w:val="TOC8"/>
    <w:qFormat/>
    <w:rsid w:val="00B621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621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6215D"/>
    <w:pPr>
      <w:numPr>
        <w:numId w:val="4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B6215D"/>
    <w:rPr>
      <w:lang w:val="en-GB" w:eastAsia="ja-JP" w:bidi="ar-SA"/>
    </w:rPr>
  </w:style>
  <w:style w:type="paragraph" w:customStyle="1" w:styleId="a1">
    <w:name w:val="参考文献"/>
    <w:basedOn w:val="Normal"/>
    <w:qFormat/>
    <w:rsid w:val="00B6215D"/>
    <w:pPr>
      <w:keepLines/>
      <w:numPr>
        <w:numId w:val="43"/>
      </w:numPr>
      <w:tabs>
        <w:tab w:val="num" w:pos="720"/>
      </w:tabs>
      <w:spacing w:after="0"/>
    </w:pPr>
    <w:rPr>
      <w:rFonts w:eastAsia="MS Mincho"/>
    </w:rPr>
  </w:style>
  <w:style w:type="paragraph" w:customStyle="1" w:styleId="3GPP">
    <w:name w:val="3GPP 正文"/>
    <w:basedOn w:val="Normal"/>
    <w:link w:val="3GPPChar"/>
    <w:qFormat/>
    <w:rsid w:val="00B6215D"/>
    <w:rPr>
      <w:rFonts w:eastAsia="SimSun"/>
      <w:lang w:eastAsia="ja-JP"/>
    </w:rPr>
  </w:style>
  <w:style w:type="character" w:customStyle="1" w:styleId="3GPPChar">
    <w:name w:val="3GPP 正文 Char"/>
    <w:link w:val="3GPP"/>
    <w:rsid w:val="00B6215D"/>
    <w:rPr>
      <w:rFonts w:ascii="Times New Roman" w:eastAsia="SimSun" w:hAnsi="Times New Roman"/>
      <w:lang w:val="en-GB" w:eastAsia="ja-JP"/>
    </w:rPr>
  </w:style>
  <w:style w:type="paragraph" w:customStyle="1" w:styleId="00BodyText">
    <w:name w:val="00 BodyText"/>
    <w:basedOn w:val="Normal"/>
    <w:qFormat/>
    <w:rsid w:val="00B6215D"/>
    <w:pPr>
      <w:spacing w:after="220"/>
    </w:pPr>
    <w:rPr>
      <w:rFonts w:ascii="Arial" w:eastAsia="Malgun Gothic" w:hAnsi="Arial"/>
      <w:sz w:val="22"/>
      <w:lang w:val="en-US"/>
    </w:rPr>
  </w:style>
  <w:style w:type="paragraph" w:customStyle="1" w:styleId="ae">
    <w:name w:val="??"/>
    <w:qFormat/>
    <w:rsid w:val="00B6215D"/>
    <w:pPr>
      <w:widowControl w:val="0"/>
    </w:pPr>
    <w:rPr>
      <w:rFonts w:ascii="Times New Roman" w:eastAsia="Malgun Gothic" w:hAnsi="Times New Roman"/>
      <w:lang w:val="en-US" w:eastAsia="en-US"/>
    </w:rPr>
  </w:style>
  <w:style w:type="paragraph" w:customStyle="1" w:styleId="2b">
    <w:name w:val="??? 2"/>
    <w:basedOn w:val="ae"/>
    <w:next w:val="ae"/>
    <w:qFormat/>
    <w:rsid w:val="00B6215D"/>
    <w:pPr>
      <w:keepNext/>
    </w:pPr>
    <w:rPr>
      <w:rFonts w:ascii="Arial" w:hAnsi="Arial"/>
      <w:b/>
      <w:sz w:val="24"/>
    </w:rPr>
  </w:style>
  <w:style w:type="paragraph" w:customStyle="1" w:styleId="Norma">
    <w:name w:val="Norma"/>
    <w:basedOn w:val="Heading1"/>
    <w:qFormat/>
    <w:rsid w:val="00B621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621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B6215D"/>
    <w:rPr>
      <w:rFonts w:ascii="Arial" w:eastAsia="SimSun" w:hAnsi="Arial"/>
      <w:lang w:val="en-US" w:eastAsia="en-GB"/>
    </w:rPr>
  </w:style>
  <w:style w:type="paragraph" w:customStyle="1" w:styleId="AL">
    <w:name w:val="AL"/>
    <w:basedOn w:val="TAL"/>
    <w:qFormat/>
    <w:rsid w:val="00B6215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6215D"/>
    <w:pPr>
      <w:spacing w:before="240" w:after="0"/>
      <w:ind w:left="540"/>
      <w:jc w:val="both"/>
    </w:pPr>
    <w:rPr>
      <w:rFonts w:ascii="Arial" w:eastAsia="MS Mincho" w:hAnsi="Arial"/>
      <w:lang w:val="en-US"/>
    </w:rPr>
  </w:style>
  <w:style w:type="character" w:customStyle="1" w:styleId="BodyBestChar">
    <w:name w:val="BodyBest Char"/>
    <w:link w:val="BodyBest"/>
    <w:rsid w:val="00B6215D"/>
    <w:rPr>
      <w:rFonts w:ascii="Arial" w:eastAsia="MS Mincho" w:hAnsi="Arial"/>
      <w:lang w:val="en-US" w:eastAsia="en-US"/>
    </w:rPr>
  </w:style>
  <w:style w:type="paragraph" w:customStyle="1" w:styleId="3GPPHeader">
    <w:name w:val="3GPP_Header"/>
    <w:basedOn w:val="Normal"/>
    <w:qFormat/>
    <w:rsid w:val="00B621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21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215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21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6215D"/>
    <w:rPr>
      <w:rFonts w:ascii="Arial" w:eastAsia="Malgun Gothic" w:hAnsi="Arial"/>
      <w:spacing w:val="2"/>
      <w:lang w:val="en-US" w:eastAsia="en-US"/>
    </w:rPr>
  </w:style>
  <w:style w:type="character" w:customStyle="1" w:styleId="tgc">
    <w:name w:val="_tgc"/>
    <w:rsid w:val="00B6215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215D"/>
    <w:rPr>
      <w:rFonts w:ascii="Arial" w:hAnsi="Arial"/>
      <w:sz w:val="28"/>
      <w:lang w:val="en-GB" w:eastAsia="en-US"/>
    </w:rPr>
  </w:style>
  <w:style w:type="paragraph" w:customStyle="1" w:styleId="AC0">
    <w:name w:val="AC"/>
    <w:basedOn w:val="Normal"/>
    <w:qFormat/>
    <w:rsid w:val="00B621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6215D"/>
  </w:style>
  <w:style w:type="table" w:customStyle="1" w:styleId="TableClassic2124">
    <w:name w:val="Table Classic 212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6215D"/>
  </w:style>
  <w:style w:type="table" w:customStyle="1" w:styleId="TableGrid2244">
    <w:name w:val="Table Grid2244"/>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B621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6215D"/>
    <w:rPr>
      <w:lang w:val="en-GB" w:eastAsia="ja-JP" w:bidi="ar-SA"/>
    </w:rPr>
  </w:style>
  <w:style w:type="paragraph" w:customStyle="1" w:styleId="1Char5">
    <w:name w:val="(文字) (文字)1 Char (文字) (文字)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6215D"/>
    <w:rPr>
      <w:rFonts w:ascii="Calibri Light" w:hAnsi="Calibri Light"/>
      <w:lang w:val="nb-NO" w:eastAsia="ja-JP" w:bidi="ar-SA"/>
    </w:rPr>
  </w:style>
  <w:style w:type="paragraph" w:customStyle="1" w:styleId="CharCharCharCharCharChar5">
    <w:name w:val="Char Char Char Char Char Char5"/>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6215D"/>
    <w:rPr>
      <w:rFonts w:ascii="Intel Clear" w:hAnsi="Intel Clear" w:cs="Intel Clear"/>
      <w:shd w:val="clear" w:color="auto" w:fill="000080"/>
      <w:lang w:val="en-GB" w:eastAsia="en-US"/>
    </w:rPr>
  </w:style>
  <w:style w:type="character" w:customStyle="1" w:styleId="ZchnZchn55">
    <w:name w:val="Zchn Zchn55"/>
    <w:rsid w:val="00B6215D"/>
    <w:rPr>
      <w:rFonts w:ascii="Calibri Light" w:eastAsia="Calibri Light" w:hAnsi="Calibri Light"/>
      <w:lang w:val="nb-NO" w:eastAsia="en-US" w:bidi="ar-SA"/>
    </w:rPr>
  </w:style>
  <w:style w:type="character" w:customStyle="1" w:styleId="CharChar105">
    <w:name w:val="Char Char105"/>
    <w:semiHidden/>
    <w:rsid w:val="00B6215D"/>
    <w:rPr>
      <w:rFonts w:ascii="Intel Clear" w:hAnsi="Intel Clear"/>
      <w:lang w:val="en-GB" w:eastAsia="en-US"/>
    </w:rPr>
  </w:style>
  <w:style w:type="character" w:customStyle="1" w:styleId="CharChar95">
    <w:name w:val="Char Char95"/>
    <w:semiHidden/>
    <w:rsid w:val="00B6215D"/>
    <w:rPr>
      <w:rFonts w:ascii="Intel Clear" w:hAnsi="Intel Clear" w:cs="Intel Clear"/>
      <w:sz w:val="16"/>
      <w:szCs w:val="16"/>
      <w:lang w:val="en-GB" w:eastAsia="en-US"/>
    </w:rPr>
  </w:style>
  <w:style w:type="character" w:customStyle="1" w:styleId="CharChar85">
    <w:name w:val="Char Char85"/>
    <w:semiHidden/>
    <w:rsid w:val="00B6215D"/>
    <w:rPr>
      <w:rFonts w:ascii="Intel Clear" w:hAnsi="Intel Clear"/>
      <w:b/>
      <w:bCs/>
      <w:lang w:val="en-GB" w:eastAsia="en-US"/>
    </w:rPr>
  </w:style>
  <w:style w:type="paragraph" w:customStyle="1" w:styleId="1CharChar1Char5">
    <w:name w:val="(文字) (文字)1 Char (文字) (文字) Char (文字) (文字)1 Char (文字) (文字)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B621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6215D"/>
    <w:rPr>
      <w:rFonts w:ascii="Intel Clear" w:hAnsi="Intel Clear"/>
      <w:sz w:val="36"/>
      <w:lang w:val="en-GB" w:eastAsia="en-US" w:bidi="ar-SA"/>
    </w:rPr>
  </w:style>
  <w:style w:type="character" w:customStyle="1" w:styleId="CharChar285">
    <w:name w:val="Char Char285"/>
    <w:rsid w:val="00B6215D"/>
    <w:rPr>
      <w:rFonts w:ascii="Intel Clear" w:hAnsi="Intel Clear"/>
      <w:sz w:val="32"/>
      <w:lang w:val="en-GB"/>
    </w:rPr>
  </w:style>
  <w:style w:type="paragraph" w:customStyle="1" w:styleId="CharCharCharCharChar4">
    <w:name w:val="Char Char 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6215D"/>
    <w:rPr>
      <w:lang w:val="en-GB" w:eastAsia="ja-JP" w:bidi="ar-SA"/>
    </w:rPr>
  </w:style>
  <w:style w:type="paragraph" w:customStyle="1" w:styleId="1Char4">
    <w:name w:val="(文字) (文字)1 Char (文字) (文字)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6215D"/>
    <w:rPr>
      <w:rFonts w:ascii="Calibri Light" w:hAnsi="Calibri Light"/>
      <w:lang w:val="nb-NO" w:eastAsia="ja-JP" w:bidi="ar-SA"/>
    </w:rPr>
  </w:style>
  <w:style w:type="paragraph" w:customStyle="1" w:styleId="CharCharCharCharCharChar4">
    <w:name w:val="Char Char Char Char Char Char4"/>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6215D"/>
    <w:rPr>
      <w:rFonts w:ascii="Intel Clear" w:hAnsi="Intel Clear" w:cs="Intel Clear"/>
      <w:shd w:val="clear" w:color="auto" w:fill="000080"/>
      <w:lang w:val="en-GB" w:eastAsia="en-US"/>
    </w:rPr>
  </w:style>
  <w:style w:type="character" w:customStyle="1" w:styleId="ZchnZchn54">
    <w:name w:val="Zchn Zchn54"/>
    <w:rsid w:val="00B6215D"/>
    <w:rPr>
      <w:rFonts w:ascii="Calibri Light" w:eastAsia="Calibri Light" w:hAnsi="Calibri Light"/>
      <w:lang w:val="nb-NO" w:eastAsia="en-US" w:bidi="ar-SA"/>
    </w:rPr>
  </w:style>
  <w:style w:type="character" w:customStyle="1" w:styleId="CharChar104">
    <w:name w:val="Char Char104"/>
    <w:semiHidden/>
    <w:rsid w:val="00B6215D"/>
    <w:rPr>
      <w:rFonts w:ascii="Intel Clear" w:hAnsi="Intel Clear"/>
      <w:lang w:val="en-GB" w:eastAsia="en-US"/>
    </w:rPr>
  </w:style>
  <w:style w:type="character" w:customStyle="1" w:styleId="CharChar94">
    <w:name w:val="Char Char94"/>
    <w:semiHidden/>
    <w:rsid w:val="00B6215D"/>
    <w:rPr>
      <w:rFonts w:ascii="Intel Clear" w:hAnsi="Intel Clear" w:cs="Intel Clear"/>
      <w:sz w:val="16"/>
      <w:szCs w:val="16"/>
      <w:lang w:val="en-GB" w:eastAsia="en-US"/>
    </w:rPr>
  </w:style>
  <w:style w:type="character" w:customStyle="1" w:styleId="CharChar84">
    <w:name w:val="Char Char84"/>
    <w:semiHidden/>
    <w:rsid w:val="00B6215D"/>
    <w:rPr>
      <w:rFonts w:ascii="Intel Clear" w:hAnsi="Intel Clear"/>
      <w:b/>
      <w:bCs/>
      <w:lang w:val="en-GB" w:eastAsia="en-US"/>
    </w:rPr>
  </w:style>
  <w:style w:type="paragraph" w:customStyle="1" w:styleId="1CharChar1Char4">
    <w:name w:val="(文字) (文字)1 Char (文字) (文字) Char (文字) (文字)1 Char (文字) (文字)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6215D"/>
    <w:rPr>
      <w:rFonts w:ascii="Intel Clear" w:hAnsi="Intel Clear"/>
      <w:sz w:val="36"/>
      <w:lang w:val="en-GB" w:eastAsia="en-US" w:bidi="ar-SA"/>
    </w:rPr>
  </w:style>
  <w:style w:type="character" w:customStyle="1" w:styleId="CharChar284">
    <w:name w:val="Char Char284"/>
    <w:rsid w:val="00B6215D"/>
    <w:rPr>
      <w:rFonts w:ascii="Intel Clear" w:hAnsi="Intel Clear"/>
      <w:sz w:val="32"/>
      <w:lang w:val="en-GB"/>
    </w:rPr>
  </w:style>
  <w:style w:type="paragraph" w:customStyle="1" w:styleId="CharCharCharCharChar3">
    <w:name w:val="Char Char 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6215D"/>
    <w:rPr>
      <w:rFonts w:ascii="Calibri Light" w:hAnsi="Calibri Light"/>
      <w:lang w:val="nb-NO" w:eastAsia="ja-JP" w:bidi="ar-SA"/>
    </w:rPr>
  </w:style>
  <w:style w:type="paragraph" w:customStyle="1" w:styleId="CharCharCharCharCharChar3">
    <w:name w:val="Char Char Char Char Char Char3"/>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6215D"/>
    <w:rPr>
      <w:rFonts w:ascii="Intel Clear" w:hAnsi="Intel Clear" w:cs="Intel Clear"/>
      <w:shd w:val="clear" w:color="auto" w:fill="000080"/>
      <w:lang w:val="en-GB" w:eastAsia="en-US"/>
    </w:rPr>
  </w:style>
  <w:style w:type="character" w:customStyle="1" w:styleId="ZchnZchn53">
    <w:name w:val="Zchn Zchn53"/>
    <w:rsid w:val="00B6215D"/>
    <w:rPr>
      <w:rFonts w:ascii="Calibri Light" w:eastAsia="Calibri Light" w:hAnsi="Calibri Light"/>
      <w:lang w:val="nb-NO" w:eastAsia="en-US" w:bidi="ar-SA"/>
    </w:rPr>
  </w:style>
  <w:style w:type="character" w:customStyle="1" w:styleId="CharChar103">
    <w:name w:val="Char Char103"/>
    <w:semiHidden/>
    <w:rsid w:val="00B6215D"/>
    <w:rPr>
      <w:rFonts w:ascii="Intel Clear" w:hAnsi="Intel Clear"/>
      <w:lang w:val="en-GB" w:eastAsia="en-US"/>
    </w:rPr>
  </w:style>
  <w:style w:type="character" w:customStyle="1" w:styleId="CharChar93">
    <w:name w:val="Char Char93"/>
    <w:semiHidden/>
    <w:rsid w:val="00B6215D"/>
    <w:rPr>
      <w:rFonts w:ascii="Intel Clear" w:hAnsi="Intel Clear" w:cs="Intel Clear"/>
      <w:sz w:val="16"/>
      <w:szCs w:val="16"/>
      <w:lang w:val="en-GB" w:eastAsia="en-US"/>
    </w:rPr>
  </w:style>
  <w:style w:type="character" w:customStyle="1" w:styleId="CharChar83">
    <w:name w:val="Char Char83"/>
    <w:semiHidden/>
    <w:rsid w:val="00B6215D"/>
    <w:rPr>
      <w:rFonts w:ascii="Intel Clear" w:hAnsi="Intel Clear"/>
      <w:b/>
      <w:bCs/>
      <w:lang w:val="en-GB" w:eastAsia="en-US"/>
    </w:rPr>
  </w:style>
  <w:style w:type="paragraph" w:customStyle="1" w:styleId="1CharChar1Char3">
    <w:name w:val="(文字) (文字)1 Char (文字) (文字) Char (文字) (文字)1 Char (文字) (文字)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6215D"/>
    <w:rPr>
      <w:rFonts w:ascii="Intel Clear" w:hAnsi="Intel Clear"/>
      <w:sz w:val="36"/>
      <w:lang w:val="en-GB" w:eastAsia="en-US" w:bidi="ar-SA"/>
    </w:rPr>
  </w:style>
  <w:style w:type="character" w:customStyle="1" w:styleId="CharChar283">
    <w:name w:val="Char Char283"/>
    <w:rsid w:val="00B6215D"/>
    <w:rPr>
      <w:rFonts w:ascii="Intel Clear" w:hAnsi="Intel Clear"/>
      <w:sz w:val="32"/>
      <w:lang w:val="en-GB"/>
    </w:rPr>
  </w:style>
  <w:style w:type="paragraph" w:customStyle="1" w:styleId="95">
    <w:name w:val="目录 95"/>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621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6215D"/>
    <w:pPr>
      <w:numPr>
        <w:numId w:val="33"/>
      </w:numPr>
    </w:pPr>
  </w:style>
  <w:style w:type="table" w:customStyle="1" w:styleId="TableGrid2245">
    <w:name w:val="Table Grid2245"/>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621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6215D"/>
  </w:style>
  <w:style w:type="table" w:customStyle="1" w:styleId="TableGrid1051">
    <w:name w:val="Table Grid10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6215D"/>
  </w:style>
  <w:style w:type="numbering" w:customStyle="1" w:styleId="1511">
    <w:name w:val="无列表151"/>
    <w:next w:val="NoList"/>
    <w:semiHidden/>
    <w:rsid w:val="00B6215D"/>
  </w:style>
  <w:style w:type="numbering" w:customStyle="1" w:styleId="1512">
    <w:name w:val="リストなし151"/>
    <w:next w:val="NoList"/>
    <w:uiPriority w:val="99"/>
    <w:semiHidden/>
    <w:unhideWhenUsed/>
    <w:rsid w:val="00B6215D"/>
  </w:style>
  <w:style w:type="table" w:customStyle="1" w:styleId="2211">
    <w:name w:val="古典型 2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6215D"/>
  </w:style>
  <w:style w:type="numbering" w:customStyle="1" w:styleId="1151">
    <w:name w:val="无列表1151"/>
    <w:next w:val="NoList"/>
    <w:semiHidden/>
    <w:rsid w:val="00B6215D"/>
  </w:style>
  <w:style w:type="numbering" w:customStyle="1" w:styleId="11411">
    <w:name w:val="リストなし1141"/>
    <w:next w:val="NoList"/>
    <w:uiPriority w:val="99"/>
    <w:semiHidden/>
    <w:unhideWhenUsed/>
    <w:rsid w:val="00B6215D"/>
  </w:style>
  <w:style w:type="table" w:customStyle="1" w:styleId="TableClassic21211">
    <w:name w:val="Table Classic 21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6215D"/>
  </w:style>
  <w:style w:type="numbering" w:customStyle="1" w:styleId="NoList361">
    <w:name w:val="No List361"/>
    <w:next w:val="NoList"/>
    <w:uiPriority w:val="99"/>
    <w:semiHidden/>
    <w:unhideWhenUsed/>
    <w:rsid w:val="00B6215D"/>
  </w:style>
  <w:style w:type="numbering" w:customStyle="1" w:styleId="NoList1151">
    <w:name w:val="No List1151"/>
    <w:next w:val="NoList"/>
    <w:uiPriority w:val="99"/>
    <w:semiHidden/>
    <w:unhideWhenUsed/>
    <w:rsid w:val="00B6215D"/>
  </w:style>
  <w:style w:type="numbering" w:customStyle="1" w:styleId="NoList461">
    <w:name w:val="No List461"/>
    <w:next w:val="NoList"/>
    <w:uiPriority w:val="99"/>
    <w:semiHidden/>
    <w:unhideWhenUsed/>
    <w:rsid w:val="00B6215D"/>
  </w:style>
  <w:style w:type="numbering" w:customStyle="1" w:styleId="NoList551">
    <w:name w:val="No List551"/>
    <w:next w:val="NoList"/>
    <w:uiPriority w:val="99"/>
    <w:semiHidden/>
    <w:unhideWhenUsed/>
    <w:rsid w:val="00B6215D"/>
  </w:style>
  <w:style w:type="numbering" w:customStyle="1" w:styleId="NoList11151">
    <w:name w:val="No List11151"/>
    <w:next w:val="NoList"/>
    <w:uiPriority w:val="99"/>
    <w:semiHidden/>
    <w:unhideWhenUsed/>
    <w:rsid w:val="00B6215D"/>
  </w:style>
  <w:style w:type="numbering" w:customStyle="1" w:styleId="NoList2151">
    <w:name w:val="No List2151"/>
    <w:next w:val="NoList"/>
    <w:uiPriority w:val="99"/>
    <w:semiHidden/>
    <w:unhideWhenUsed/>
    <w:rsid w:val="00B6215D"/>
  </w:style>
  <w:style w:type="numbering" w:customStyle="1" w:styleId="NoList3151">
    <w:name w:val="No List3151"/>
    <w:next w:val="NoList"/>
    <w:uiPriority w:val="99"/>
    <w:semiHidden/>
    <w:unhideWhenUsed/>
    <w:rsid w:val="00B6215D"/>
  </w:style>
  <w:style w:type="numbering" w:customStyle="1" w:styleId="NoList4151">
    <w:name w:val="No List4151"/>
    <w:next w:val="NoList"/>
    <w:uiPriority w:val="99"/>
    <w:semiHidden/>
    <w:unhideWhenUsed/>
    <w:rsid w:val="00B6215D"/>
  </w:style>
  <w:style w:type="numbering" w:customStyle="1" w:styleId="NoList651">
    <w:name w:val="No List651"/>
    <w:next w:val="NoList"/>
    <w:uiPriority w:val="99"/>
    <w:semiHidden/>
    <w:unhideWhenUsed/>
    <w:rsid w:val="00B6215D"/>
  </w:style>
  <w:style w:type="numbering" w:customStyle="1" w:styleId="NoList751">
    <w:name w:val="No List751"/>
    <w:next w:val="NoList"/>
    <w:uiPriority w:val="99"/>
    <w:semiHidden/>
    <w:unhideWhenUsed/>
    <w:rsid w:val="00B6215D"/>
  </w:style>
  <w:style w:type="numbering" w:customStyle="1" w:styleId="NoList1251">
    <w:name w:val="No List1251"/>
    <w:next w:val="NoList"/>
    <w:uiPriority w:val="99"/>
    <w:semiHidden/>
    <w:unhideWhenUsed/>
    <w:rsid w:val="00B6215D"/>
  </w:style>
  <w:style w:type="numbering" w:customStyle="1" w:styleId="NoList2251">
    <w:name w:val="No List2251"/>
    <w:next w:val="NoList"/>
    <w:uiPriority w:val="99"/>
    <w:semiHidden/>
    <w:unhideWhenUsed/>
    <w:rsid w:val="00B6215D"/>
  </w:style>
  <w:style w:type="numbering" w:customStyle="1" w:styleId="NoList3251">
    <w:name w:val="No List3251"/>
    <w:next w:val="NoList"/>
    <w:uiPriority w:val="99"/>
    <w:semiHidden/>
    <w:unhideWhenUsed/>
    <w:rsid w:val="00B6215D"/>
  </w:style>
  <w:style w:type="numbering" w:customStyle="1" w:styleId="NoList4241">
    <w:name w:val="No List4241"/>
    <w:next w:val="NoList"/>
    <w:uiPriority w:val="99"/>
    <w:semiHidden/>
    <w:unhideWhenUsed/>
    <w:rsid w:val="00B6215D"/>
  </w:style>
  <w:style w:type="numbering" w:customStyle="1" w:styleId="NoList5141">
    <w:name w:val="No List5141"/>
    <w:next w:val="NoList"/>
    <w:uiPriority w:val="99"/>
    <w:semiHidden/>
    <w:unhideWhenUsed/>
    <w:rsid w:val="00B6215D"/>
  </w:style>
  <w:style w:type="numbering" w:customStyle="1" w:styleId="NoList21141">
    <w:name w:val="No List21141"/>
    <w:next w:val="NoList"/>
    <w:uiPriority w:val="99"/>
    <w:semiHidden/>
    <w:unhideWhenUsed/>
    <w:rsid w:val="00B6215D"/>
  </w:style>
  <w:style w:type="numbering" w:customStyle="1" w:styleId="NoList31141">
    <w:name w:val="No List31141"/>
    <w:next w:val="NoList"/>
    <w:uiPriority w:val="99"/>
    <w:semiHidden/>
    <w:unhideWhenUsed/>
    <w:rsid w:val="00B6215D"/>
  </w:style>
  <w:style w:type="numbering" w:customStyle="1" w:styleId="NoList41141">
    <w:name w:val="No List41141"/>
    <w:next w:val="NoList"/>
    <w:uiPriority w:val="99"/>
    <w:semiHidden/>
    <w:unhideWhenUsed/>
    <w:rsid w:val="00B6215D"/>
  </w:style>
  <w:style w:type="numbering" w:customStyle="1" w:styleId="NoList6141">
    <w:name w:val="No List6141"/>
    <w:next w:val="NoList"/>
    <w:uiPriority w:val="99"/>
    <w:semiHidden/>
    <w:unhideWhenUsed/>
    <w:rsid w:val="00B6215D"/>
  </w:style>
  <w:style w:type="numbering" w:customStyle="1" w:styleId="11141">
    <w:name w:val="无列表11141"/>
    <w:next w:val="NoList"/>
    <w:semiHidden/>
    <w:rsid w:val="00B6215D"/>
  </w:style>
  <w:style w:type="numbering" w:customStyle="1" w:styleId="NoList111141">
    <w:name w:val="No List111141"/>
    <w:next w:val="NoList"/>
    <w:uiPriority w:val="99"/>
    <w:semiHidden/>
    <w:unhideWhenUsed/>
    <w:rsid w:val="00B6215D"/>
  </w:style>
  <w:style w:type="numbering" w:customStyle="1" w:styleId="NoList7141">
    <w:name w:val="No List7141"/>
    <w:next w:val="NoList"/>
    <w:uiPriority w:val="99"/>
    <w:semiHidden/>
    <w:unhideWhenUsed/>
    <w:rsid w:val="00B6215D"/>
  </w:style>
  <w:style w:type="numbering" w:customStyle="1" w:styleId="NoList12141">
    <w:name w:val="No List12141"/>
    <w:next w:val="NoList"/>
    <w:uiPriority w:val="99"/>
    <w:semiHidden/>
    <w:unhideWhenUsed/>
    <w:rsid w:val="00B6215D"/>
  </w:style>
  <w:style w:type="numbering" w:customStyle="1" w:styleId="NoList22141">
    <w:name w:val="No List22141"/>
    <w:next w:val="NoList"/>
    <w:uiPriority w:val="99"/>
    <w:semiHidden/>
    <w:unhideWhenUsed/>
    <w:rsid w:val="00B6215D"/>
  </w:style>
  <w:style w:type="numbering" w:customStyle="1" w:styleId="NoList32141">
    <w:name w:val="No List32141"/>
    <w:next w:val="NoList"/>
    <w:uiPriority w:val="99"/>
    <w:semiHidden/>
    <w:unhideWhenUsed/>
    <w:rsid w:val="00B6215D"/>
  </w:style>
  <w:style w:type="numbering" w:customStyle="1" w:styleId="NoList841">
    <w:name w:val="No List841"/>
    <w:next w:val="NoList"/>
    <w:uiPriority w:val="99"/>
    <w:semiHidden/>
    <w:unhideWhenUsed/>
    <w:rsid w:val="00B6215D"/>
  </w:style>
  <w:style w:type="numbering" w:customStyle="1" w:styleId="NoList941">
    <w:name w:val="No List941"/>
    <w:next w:val="NoList"/>
    <w:uiPriority w:val="99"/>
    <w:semiHidden/>
    <w:unhideWhenUsed/>
    <w:rsid w:val="00B6215D"/>
  </w:style>
  <w:style w:type="numbering" w:customStyle="1" w:styleId="NoList8141">
    <w:name w:val="No List8141"/>
    <w:next w:val="NoList"/>
    <w:uiPriority w:val="99"/>
    <w:semiHidden/>
    <w:unhideWhenUsed/>
    <w:rsid w:val="00B6215D"/>
  </w:style>
  <w:style w:type="numbering" w:customStyle="1" w:styleId="NoList9131">
    <w:name w:val="No List9131"/>
    <w:next w:val="NoList"/>
    <w:uiPriority w:val="99"/>
    <w:semiHidden/>
    <w:unhideWhenUsed/>
    <w:rsid w:val="00B6215D"/>
  </w:style>
  <w:style w:type="numbering" w:customStyle="1" w:styleId="NoList1031">
    <w:name w:val="No List1031"/>
    <w:next w:val="NoList"/>
    <w:uiPriority w:val="99"/>
    <w:semiHidden/>
    <w:unhideWhenUsed/>
    <w:rsid w:val="00B6215D"/>
  </w:style>
  <w:style w:type="numbering" w:customStyle="1" w:styleId="LFO19131">
    <w:name w:val="LFO19131"/>
    <w:basedOn w:val="NoList"/>
    <w:rsid w:val="00B6215D"/>
  </w:style>
  <w:style w:type="numbering" w:customStyle="1" w:styleId="12110">
    <w:name w:val="无列表1211"/>
    <w:next w:val="NoList"/>
    <w:semiHidden/>
    <w:rsid w:val="00B6215D"/>
  </w:style>
  <w:style w:type="numbering" w:customStyle="1" w:styleId="12111">
    <w:name w:val="リストなし1211"/>
    <w:next w:val="NoList"/>
    <w:uiPriority w:val="99"/>
    <w:semiHidden/>
    <w:unhideWhenUsed/>
    <w:rsid w:val="00B6215D"/>
  </w:style>
  <w:style w:type="numbering" w:customStyle="1" w:styleId="111110">
    <w:name w:val="リストなし11111"/>
    <w:next w:val="NoList"/>
    <w:uiPriority w:val="99"/>
    <w:semiHidden/>
    <w:unhideWhenUsed/>
    <w:rsid w:val="00B6215D"/>
  </w:style>
  <w:style w:type="numbering" w:customStyle="1" w:styleId="NoList1311">
    <w:name w:val="No List1311"/>
    <w:next w:val="NoList"/>
    <w:uiPriority w:val="99"/>
    <w:semiHidden/>
    <w:unhideWhenUsed/>
    <w:rsid w:val="00B6215D"/>
  </w:style>
  <w:style w:type="numbering" w:customStyle="1" w:styleId="NoList2311">
    <w:name w:val="No List2311"/>
    <w:next w:val="NoList"/>
    <w:uiPriority w:val="99"/>
    <w:semiHidden/>
    <w:unhideWhenUsed/>
    <w:rsid w:val="00B6215D"/>
  </w:style>
  <w:style w:type="numbering" w:customStyle="1" w:styleId="NoList3311">
    <w:name w:val="No List3311"/>
    <w:next w:val="NoList"/>
    <w:uiPriority w:val="99"/>
    <w:semiHidden/>
    <w:unhideWhenUsed/>
    <w:rsid w:val="00B6215D"/>
  </w:style>
  <w:style w:type="numbering" w:customStyle="1" w:styleId="NoList4311">
    <w:name w:val="No List4311"/>
    <w:next w:val="NoList"/>
    <w:uiPriority w:val="99"/>
    <w:semiHidden/>
    <w:unhideWhenUsed/>
    <w:rsid w:val="00B6215D"/>
  </w:style>
  <w:style w:type="numbering" w:customStyle="1" w:styleId="NoList5211">
    <w:name w:val="No List5211"/>
    <w:next w:val="NoList"/>
    <w:uiPriority w:val="99"/>
    <w:semiHidden/>
    <w:unhideWhenUsed/>
    <w:rsid w:val="00B6215D"/>
  </w:style>
  <w:style w:type="numbering" w:customStyle="1" w:styleId="NoList6211">
    <w:name w:val="No List6211"/>
    <w:next w:val="NoList"/>
    <w:uiPriority w:val="99"/>
    <w:semiHidden/>
    <w:unhideWhenUsed/>
    <w:rsid w:val="00B6215D"/>
  </w:style>
  <w:style w:type="numbering" w:customStyle="1" w:styleId="NoList7211">
    <w:name w:val="No List7211"/>
    <w:next w:val="NoList"/>
    <w:uiPriority w:val="99"/>
    <w:semiHidden/>
    <w:unhideWhenUsed/>
    <w:rsid w:val="00B6215D"/>
  </w:style>
  <w:style w:type="numbering" w:customStyle="1" w:styleId="NoList11211">
    <w:name w:val="No List11211"/>
    <w:next w:val="NoList"/>
    <w:uiPriority w:val="99"/>
    <w:semiHidden/>
    <w:unhideWhenUsed/>
    <w:rsid w:val="00B6215D"/>
  </w:style>
  <w:style w:type="numbering" w:customStyle="1" w:styleId="NoList21211">
    <w:name w:val="No List21211"/>
    <w:next w:val="NoList"/>
    <w:uiPriority w:val="99"/>
    <w:semiHidden/>
    <w:unhideWhenUsed/>
    <w:rsid w:val="00B6215D"/>
  </w:style>
  <w:style w:type="numbering" w:customStyle="1" w:styleId="NoList31211">
    <w:name w:val="No List31211"/>
    <w:next w:val="NoList"/>
    <w:uiPriority w:val="99"/>
    <w:semiHidden/>
    <w:unhideWhenUsed/>
    <w:rsid w:val="00B6215D"/>
  </w:style>
  <w:style w:type="numbering" w:customStyle="1" w:styleId="NoList41211">
    <w:name w:val="No List41211"/>
    <w:next w:val="NoList"/>
    <w:uiPriority w:val="99"/>
    <w:semiHidden/>
    <w:unhideWhenUsed/>
    <w:rsid w:val="00B6215D"/>
  </w:style>
  <w:style w:type="numbering" w:customStyle="1" w:styleId="NoList51111">
    <w:name w:val="No List51111"/>
    <w:next w:val="NoList"/>
    <w:uiPriority w:val="99"/>
    <w:semiHidden/>
    <w:unhideWhenUsed/>
    <w:rsid w:val="00B6215D"/>
  </w:style>
  <w:style w:type="numbering" w:customStyle="1" w:styleId="NoList61111">
    <w:name w:val="No List61111"/>
    <w:next w:val="NoList"/>
    <w:uiPriority w:val="99"/>
    <w:semiHidden/>
    <w:unhideWhenUsed/>
    <w:rsid w:val="00B6215D"/>
  </w:style>
  <w:style w:type="numbering" w:customStyle="1" w:styleId="NoList71111">
    <w:name w:val="No List71111"/>
    <w:next w:val="NoList"/>
    <w:uiPriority w:val="99"/>
    <w:semiHidden/>
    <w:unhideWhenUsed/>
    <w:rsid w:val="00B6215D"/>
  </w:style>
  <w:style w:type="numbering" w:customStyle="1" w:styleId="NoList81111">
    <w:name w:val="No List81111"/>
    <w:next w:val="NoList"/>
    <w:uiPriority w:val="99"/>
    <w:semiHidden/>
    <w:unhideWhenUsed/>
    <w:rsid w:val="00B6215D"/>
  </w:style>
  <w:style w:type="numbering" w:customStyle="1" w:styleId="NoList12211">
    <w:name w:val="No List12211"/>
    <w:next w:val="NoList"/>
    <w:uiPriority w:val="99"/>
    <w:semiHidden/>
    <w:rsid w:val="00B6215D"/>
  </w:style>
  <w:style w:type="numbering" w:customStyle="1" w:styleId="NoList111211">
    <w:name w:val="No List111211"/>
    <w:next w:val="NoList"/>
    <w:uiPriority w:val="99"/>
    <w:semiHidden/>
    <w:unhideWhenUsed/>
    <w:rsid w:val="00B6215D"/>
  </w:style>
  <w:style w:type="numbering" w:customStyle="1" w:styleId="112110">
    <w:name w:val="无列表11211"/>
    <w:next w:val="NoList"/>
    <w:semiHidden/>
    <w:rsid w:val="00B6215D"/>
  </w:style>
  <w:style w:type="numbering" w:customStyle="1" w:styleId="NoList22211">
    <w:name w:val="No List22211"/>
    <w:next w:val="NoList"/>
    <w:uiPriority w:val="99"/>
    <w:semiHidden/>
    <w:unhideWhenUsed/>
    <w:rsid w:val="00B6215D"/>
  </w:style>
  <w:style w:type="numbering" w:customStyle="1" w:styleId="NoList32211">
    <w:name w:val="No List32211"/>
    <w:next w:val="NoList"/>
    <w:uiPriority w:val="99"/>
    <w:semiHidden/>
    <w:unhideWhenUsed/>
    <w:rsid w:val="00B6215D"/>
  </w:style>
  <w:style w:type="numbering" w:customStyle="1" w:styleId="NoList42111">
    <w:name w:val="No List42111"/>
    <w:next w:val="NoList"/>
    <w:uiPriority w:val="99"/>
    <w:semiHidden/>
    <w:unhideWhenUsed/>
    <w:rsid w:val="00B6215D"/>
  </w:style>
  <w:style w:type="numbering" w:customStyle="1" w:styleId="NoList211111">
    <w:name w:val="No List211111"/>
    <w:next w:val="NoList"/>
    <w:uiPriority w:val="99"/>
    <w:semiHidden/>
    <w:unhideWhenUsed/>
    <w:rsid w:val="00B6215D"/>
  </w:style>
  <w:style w:type="numbering" w:customStyle="1" w:styleId="NoList311111">
    <w:name w:val="No List311111"/>
    <w:next w:val="NoList"/>
    <w:uiPriority w:val="99"/>
    <w:semiHidden/>
    <w:unhideWhenUsed/>
    <w:rsid w:val="00B6215D"/>
  </w:style>
  <w:style w:type="numbering" w:customStyle="1" w:styleId="NoList411111">
    <w:name w:val="No List411111"/>
    <w:next w:val="NoList"/>
    <w:uiPriority w:val="99"/>
    <w:semiHidden/>
    <w:unhideWhenUsed/>
    <w:rsid w:val="00B6215D"/>
  </w:style>
  <w:style w:type="numbering" w:customStyle="1" w:styleId="1111111">
    <w:name w:val="无列表1111111"/>
    <w:next w:val="NoList"/>
    <w:semiHidden/>
    <w:rsid w:val="00B6215D"/>
  </w:style>
  <w:style w:type="numbering" w:customStyle="1" w:styleId="NoList1111111">
    <w:name w:val="No List1111111"/>
    <w:next w:val="NoList"/>
    <w:uiPriority w:val="99"/>
    <w:semiHidden/>
    <w:unhideWhenUsed/>
    <w:rsid w:val="00B6215D"/>
  </w:style>
  <w:style w:type="numbering" w:customStyle="1" w:styleId="NoList121111">
    <w:name w:val="No List121111"/>
    <w:next w:val="NoList"/>
    <w:uiPriority w:val="99"/>
    <w:semiHidden/>
    <w:unhideWhenUsed/>
    <w:rsid w:val="00B6215D"/>
  </w:style>
  <w:style w:type="numbering" w:customStyle="1" w:styleId="NoList221111">
    <w:name w:val="No List221111"/>
    <w:next w:val="NoList"/>
    <w:uiPriority w:val="99"/>
    <w:semiHidden/>
    <w:unhideWhenUsed/>
    <w:rsid w:val="00B6215D"/>
  </w:style>
  <w:style w:type="numbering" w:customStyle="1" w:styleId="NoList321111">
    <w:name w:val="No List321111"/>
    <w:next w:val="NoList"/>
    <w:uiPriority w:val="99"/>
    <w:semiHidden/>
    <w:unhideWhenUsed/>
    <w:rsid w:val="00B6215D"/>
  </w:style>
  <w:style w:type="numbering" w:customStyle="1" w:styleId="NoList1411">
    <w:name w:val="No List1411"/>
    <w:next w:val="NoList"/>
    <w:uiPriority w:val="99"/>
    <w:semiHidden/>
    <w:unhideWhenUsed/>
    <w:rsid w:val="00B6215D"/>
  </w:style>
  <w:style w:type="numbering" w:customStyle="1" w:styleId="NoList1511">
    <w:name w:val="No List1511"/>
    <w:next w:val="NoList"/>
    <w:uiPriority w:val="99"/>
    <w:semiHidden/>
    <w:unhideWhenUsed/>
    <w:rsid w:val="00B6215D"/>
  </w:style>
  <w:style w:type="numbering" w:customStyle="1" w:styleId="NoList2411">
    <w:name w:val="No List2411"/>
    <w:next w:val="NoList"/>
    <w:uiPriority w:val="99"/>
    <w:semiHidden/>
    <w:unhideWhenUsed/>
    <w:rsid w:val="00B6215D"/>
  </w:style>
  <w:style w:type="numbering" w:customStyle="1" w:styleId="NoList3411">
    <w:name w:val="No List3411"/>
    <w:next w:val="NoList"/>
    <w:uiPriority w:val="99"/>
    <w:semiHidden/>
    <w:unhideWhenUsed/>
    <w:rsid w:val="00B6215D"/>
  </w:style>
  <w:style w:type="numbering" w:customStyle="1" w:styleId="NoList4411">
    <w:name w:val="No List4411"/>
    <w:next w:val="NoList"/>
    <w:uiPriority w:val="99"/>
    <w:semiHidden/>
    <w:unhideWhenUsed/>
    <w:rsid w:val="00B6215D"/>
  </w:style>
  <w:style w:type="numbering" w:customStyle="1" w:styleId="NoList5311">
    <w:name w:val="No List5311"/>
    <w:next w:val="NoList"/>
    <w:uiPriority w:val="99"/>
    <w:semiHidden/>
    <w:unhideWhenUsed/>
    <w:rsid w:val="00B6215D"/>
  </w:style>
  <w:style w:type="numbering" w:customStyle="1" w:styleId="NoList6311">
    <w:name w:val="No List6311"/>
    <w:next w:val="NoList"/>
    <w:uiPriority w:val="99"/>
    <w:semiHidden/>
    <w:unhideWhenUsed/>
    <w:rsid w:val="00B6215D"/>
  </w:style>
  <w:style w:type="numbering" w:customStyle="1" w:styleId="NoList7311">
    <w:name w:val="No List7311"/>
    <w:next w:val="NoList"/>
    <w:uiPriority w:val="99"/>
    <w:semiHidden/>
    <w:unhideWhenUsed/>
    <w:rsid w:val="00B6215D"/>
  </w:style>
  <w:style w:type="numbering" w:customStyle="1" w:styleId="NoList8211">
    <w:name w:val="No List8211"/>
    <w:next w:val="NoList"/>
    <w:uiPriority w:val="99"/>
    <w:semiHidden/>
    <w:unhideWhenUsed/>
    <w:rsid w:val="00B6215D"/>
  </w:style>
  <w:style w:type="numbering" w:customStyle="1" w:styleId="NoList9211">
    <w:name w:val="No List9211"/>
    <w:next w:val="NoList"/>
    <w:uiPriority w:val="99"/>
    <w:semiHidden/>
    <w:unhideWhenUsed/>
    <w:rsid w:val="00B6215D"/>
  </w:style>
  <w:style w:type="numbering" w:customStyle="1" w:styleId="NoList11311">
    <w:name w:val="No List11311"/>
    <w:next w:val="NoList"/>
    <w:uiPriority w:val="99"/>
    <w:semiHidden/>
    <w:unhideWhenUsed/>
    <w:rsid w:val="00B6215D"/>
  </w:style>
  <w:style w:type="numbering" w:customStyle="1" w:styleId="NoList21311">
    <w:name w:val="No List21311"/>
    <w:next w:val="NoList"/>
    <w:uiPriority w:val="99"/>
    <w:semiHidden/>
    <w:unhideWhenUsed/>
    <w:rsid w:val="00B6215D"/>
  </w:style>
  <w:style w:type="numbering" w:customStyle="1" w:styleId="NoList31311">
    <w:name w:val="No List31311"/>
    <w:next w:val="NoList"/>
    <w:uiPriority w:val="99"/>
    <w:semiHidden/>
    <w:unhideWhenUsed/>
    <w:rsid w:val="00B6215D"/>
  </w:style>
  <w:style w:type="numbering" w:customStyle="1" w:styleId="NoList41311">
    <w:name w:val="No List41311"/>
    <w:next w:val="NoList"/>
    <w:uiPriority w:val="99"/>
    <w:semiHidden/>
    <w:unhideWhenUsed/>
    <w:rsid w:val="00B6215D"/>
  </w:style>
  <w:style w:type="numbering" w:customStyle="1" w:styleId="NoList51211">
    <w:name w:val="No List51211"/>
    <w:next w:val="NoList"/>
    <w:uiPriority w:val="99"/>
    <w:semiHidden/>
    <w:unhideWhenUsed/>
    <w:rsid w:val="00B6215D"/>
  </w:style>
  <w:style w:type="numbering" w:customStyle="1" w:styleId="NoList61211">
    <w:name w:val="No List61211"/>
    <w:next w:val="NoList"/>
    <w:uiPriority w:val="99"/>
    <w:semiHidden/>
    <w:unhideWhenUsed/>
    <w:rsid w:val="00B6215D"/>
  </w:style>
  <w:style w:type="numbering" w:customStyle="1" w:styleId="NoList71211">
    <w:name w:val="No List71211"/>
    <w:next w:val="NoList"/>
    <w:uiPriority w:val="99"/>
    <w:semiHidden/>
    <w:unhideWhenUsed/>
    <w:rsid w:val="00B6215D"/>
  </w:style>
  <w:style w:type="numbering" w:customStyle="1" w:styleId="NoList81211">
    <w:name w:val="No List81211"/>
    <w:next w:val="NoList"/>
    <w:uiPriority w:val="99"/>
    <w:semiHidden/>
    <w:unhideWhenUsed/>
    <w:rsid w:val="00B6215D"/>
  </w:style>
  <w:style w:type="numbering" w:customStyle="1" w:styleId="NoList91111">
    <w:name w:val="No List91111"/>
    <w:next w:val="NoList"/>
    <w:uiPriority w:val="99"/>
    <w:semiHidden/>
    <w:unhideWhenUsed/>
    <w:rsid w:val="00B6215D"/>
  </w:style>
  <w:style w:type="numbering" w:customStyle="1" w:styleId="LFO19211">
    <w:name w:val="LFO19211"/>
    <w:basedOn w:val="NoList"/>
    <w:rsid w:val="00B6215D"/>
  </w:style>
  <w:style w:type="numbering" w:customStyle="1" w:styleId="NoList10111">
    <w:name w:val="No List10111"/>
    <w:next w:val="NoList"/>
    <w:uiPriority w:val="99"/>
    <w:semiHidden/>
    <w:unhideWhenUsed/>
    <w:rsid w:val="00B6215D"/>
  </w:style>
  <w:style w:type="numbering" w:customStyle="1" w:styleId="LFO191111">
    <w:name w:val="LFO191111"/>
    <w:basedOn w:val="NoList"/>
    <w:rsid w:val="00B6215D"/>
  </w:style>
  <w:style w:type="numbering" w:customStyle="1" w:styleId="NoList12311">
    <w:name w:val="No List12311"/>
    <w:next w:val="NoList"/>
    <w:uiPriority w:val="99"/>
    <w:semiHidden/>
    <w:rsid w:val="00B6215D"/>
  </w:style>
  <w:style w:type="numbering" w:customStyle="1" w:styleId="NoList111311">
    <w:name w:val="No List111311"/>
    <w:next w:val="NoList"/>
    <w:uiPriority w:val="99"/>
    <w:semiHidden/>
    <w:unhideWhenUsed/>
    <w:rsid w:val="00B6215D"/>
  </w:style>
  <w:style w:type="numbering" w:customStyle="1" w:styleId="13110">
    <w:name w:val="无列表1311"/>
    <w:next w:val="NoList"/>
    <w:semiHidden/>
    <w:rsid w:val="00B6215D"/>
  </w:style>
  <w:style w:type="numbering" w:customStyle="1" w:styleId="13111">
    <w:name w:val="リストなし1311"/>
    <w:next w:val="NoList"/>
    <w:uiPriority w:val="99"/>
    <w:semiHidden/>
    <w:unhideWhenUsed/>
    <w:rsid w:val="00B6215D"/>
  </w:style>
  <w:style w:type="numbering" w:customStyle="1" w:styleId="113110">
    <w:name w:val="无列表11311"/>
    <w:next w:val="NoList"/>
    <w:semiHidden/>
    <w:rsid w:val="00B6215D"/>
  </w:style>
  <w:style w:type="numbering" w:customStyle="1" w:styleId="112111">
    <w:name w:val="リストなし11211"/>
    <w:next w:val="NoList"/>
    <w:uiPriority w:val="99"/>
    <w:semiHidden/>
    <w:unhideWhenUsed/>
    <w:rsid w:val="00B6215D"/>
  </w:style>
  <w:style w:type="numbering" w:customStyle="1" w:styleId="NoList22311">
    <w:name w:val="No List22311"/>
    <w:next w:val="NoList"/>
    <w:uiPriority w:val="99"/>
    <w:semiHidden/>
    <w:unhideWhenUsed/>
    <w:rsid w:val="00B6215D"/>
  </w:style>
  <w:style w:type="numbering" w:customStyle="1" w:styleId="NoList32311">
    <w:name w:val="No List32311"/>
    <w:next w:val="NoList"/>
    <w:uiPriority w:val="99"/>
    <w:semiHidden/>
    <w:unhideWhenUsed/>
    <w:rsid w:val="00B6215D"/>
  </w:style>
  <w:style w:type="numbering" w:customStyle="1" w:styleId="NoList42211">
    <w:name w:val="No List42211"/>
    <w:next w:val="NoList"/>
    <w:uiPriority w:val="99"/>
    <w:semiHidden/>
    <w:unhideWhenUsed/>
    <w:rsid w:val="00B6215D"/>
  </w:style>
  <w:style w:type="numbering" w:customStyle="1" w:styleId="NoList211211">
    <w:name w:val="No List211211"/>
    <w:next w:val="NoList"/>
    <w:uiPriority w:val="99"/>
    <w:semiHidden/>
    <w:unhideWhenUsed/>
    <w:rsid w:val="00B6215D"/>
  </w:style>
  <w:style w:type="numbering" w:customStyle="1" w:styleId="NoList311211">
    <w:name w:val="No List311211"/>
    <w:next w:val="NoList"/>
    <w:uiPriority w:val="99"/>
    <w:semiHidden/>
    <w:unhideWhenUsed/>
    <w:rsid w:val="00B6215D"/>
  </w:style>
  <w:style w:type="numbering" w:customStyle="1" w:styleId="NoList411211">
    <w:name w:val="No List411211"/>
    <w:next w:val="NoList"/>
    <w:uiPriority w:val="99"/>
    <w:semiHidden/>
    <w:unhideWhenUsed/>
    <w:rsid w:val="00B6215D"/>
  </w:style>
  <w:style w:type="numbering" w:customStyle="1" w:styleId="111211">
    <w:name w:val="无列表111211"/>
    <w:next w:val="NoList"/>
    <w:semiHidden/>
    <w:rsid w:val="00B6215D"/>
  </w:style>
  <w:style w:type="numbering" w:customStyle="1" w:styleId="NoList1111211">
    <w:name w:val="No List1111211"/>
    <w:next w:val="NoList"/>
    <w:uiPriority w:val="99"/>
    <w:semiHidden/>
    <w:unhideWhenUsed/>
    <w:rsid w:val="00B6215D"/>
  </w:style>
  <w:style w:type="numbering" w:customStyle="1" w:styleId="NoList121211">
    <w:name w:val="No List121211"/>
    <w:next w:val="NoList"/>
    <w:uiPriority w:val="99"/>
    <w:semiHidden/>
    <w:unhideWhenUsed/>
    <w:rsid w:val="00B6215D"/>
  </w:style>
  <w:style w:type="numbering" w:customStyle="1" w:styleId="NoList221211">
    <w:name w:val="No List221211"/>
    <w:next w:val="NoList"/>
    <w:uiPriority w:val="99"/>
    <w:semiHidden/>
    <w:unhideWhenUsed/>
    <w:rsid w:val="00B6215D"/>
  </w:style>
  <w:style w:type="numbering" w:customStyle="1" w:styleId="NoList321211">
    <w:name w:val="No List321211"/>
    <w:next w:val="NoList"/>
    <w:uiPriority w:val="99"/>
    <w:semiHidden/>
    <w:unhideWhenUsed/>
    <w:rsid w:val="00B6215D"/>
  </w:style>
  <w:style w:type="numbering" w:customStyle="1" w:styleId="NoList1611">
    <w:name w:val="No List1611"/>
    <w:next w:val="NoList"/>
    <w:uiPriority w:val="99"/>
    <w:semiHidden/>
    <w:unhideWhenUsed/>
    <w:rsid w:val="00B6215D"/>
  </w:style>
  <w:style w:type="numbering" w:customStyle="1" w:styleId="NoList1711">
    <w:name w:val="No List1711"/>
    <w:next w:val="NoList"/>
    <w:uiPriority w:val="99"/>
    <w:semiHidden/>
    <w:unhideWhenUsed/>
    <w:rsid w:val="00B6215D"/>
  </w:style>
  <w:style w:type="numbering" w:customStyle="1" w:styleId="NoList2511">
    <w:name w:val="No List2511"/>
    <w:next w:val="NoList"/>
    <w:uiPriority w:val="99"/>
    <w:semiHidden/>
    <w:unhideWhenUsed/>
    <w:rsid w:val="00B6215D"/>
  </w:style>
  <w:style w:type="numbering" w:customStyle="1" w:styleId="NoList3511">
    <w:name w:val="No List3511"/>
    <w:next w:val="NoList"/>
    <w:uiPriority w:val="99"/>
    <w:semiHidden/>
    <w:unhideWhenUsed/>
    <w:rsid w:val="00B6215D"/>
  </w:style>
  <w:style w:type="numbering" w:customStyle="1" w:styleId="NoList4511">
    <w:name w:val="No List4511"/>
    <w:next w:val="NoList"/>
    <w:uiPriority w:val="99"/>
    <w:semiHidden/>
    <w:unhideWhenUsed/>
    <w:rsid w:val="00B6215D"/>
  </w:style>
  <w:style w:type="numbering" w:customStyle="1" w:styleId="NoList5411">
    <w:name w:val="No List5411"/>
    <w:next w:val="NoList"/>
    <w:uiPriority w:val="99"/>
    <w:semiHidden/>
    <w:unhideWhenUsed/>
    <w:rsid w:val="00B6215D"/>
  </w:style>
  <w:style w:type="numbering" w:customStyle="1" w:styleId="NoList6411">
    <w:name w:val="No List6411"/>
    <w:next w:val="NoList"/>
    <w:uiPriority w:val="99"/>
    <w:semiHidden/>
    <w:unhideWhenUsed/>
    <w:rsid w:val="00B6215D"/>
  </w:style>
  <w:style w:type="numbering" w:customStyle="1" w:styleId="NoList7411">
    <w:name w:val="No List7411"/>
    <w:next w:val="NoList"/>
    <w:uiPriority w:val="99"/>
    <w:semiHidden/>
    <w:unhideWhenUsed/>
    <w:rsid w:val="00B6215D"/>
  </w:style>
  <w:style w:type="numbering" w:customStyle="1" w:styleId="NoList8311">
    <w:name w:val="No List8311"/>
    <w:next w:val="NoList"/>
    <w:uiPriority w:val="99"/>
    <w:semiHidden/>
    <w:unhideWhenUsed/>
    <w:rsid w:val="00B6215D"/>
  </w:style>
  <w:style w:type="numbering" w:customStyle="1" w:styleId="NoList9311">
    <w:name w:val="No List9311"/>
    <w:next w:val="NoList"/>
    <w:uiPriority w:val="99"/>
    <w:semiHidden/>
    <w:unhideWhenUsed/>
    <w:rsid w:val="00B6215D"/>
  </w:style>
  <w:style w:type="numbering" w:customStyle="1" w:styleId="NoList11411">
    <w:name w:val="No List11411"/>
    <w:next w:val="NoList"/>
    <w:uiPriority w:val="99"/>
    <w:semiHidden/>
    <w:unhideWhenUsed/>
    <w:rsid w:val="00B6215D"/>
  </w:style>
  <w:style w:type="numbering" w:customStyle="1" w:styleId="NoList21411">
    <w:name w:val="No List21411"/>
    <w:next w:val="NoList"/>
    <w:uiPriority w:val="99"/>
    <w:semiHidden/>
    <w:unhideWhenUsed/>
    <w:rsid w:val="00B6215D"/>
  </w:style>
  <w:style w:type="numbering" w:customStyle="1" w:styleId="NoList31411">
    <w:name w:val="No List31411"/>
    <w:next w:val="NoList"/>
    <w:uiPriority w:val="99"/>
    <w:semiHidden/>
    <w:unhideWhenUsed/>
    <w:rsid w:val="00B6215D"/>
  </w:style>
  <w:style w:type="numbering" w:customStyle="1" w:styleId="NoList41411">
    <w:name w:val="No List41411"/>
    <w:next w:val="NoList"/>
    <w:uiPriority w:val="99"/>
    <w:semiHidden/>
    <w:unhideWhenUsed/>
    <w:rsid w:val="00B6215D"/>
  </w:style>
  <w:style w:type="numbering" w:customStyle="1" w:styleId="NoList51311">
    <w:name w:val="No List51311"/>
    <w:next w:val="NoList"/>
    <w:uiPriority w:val="99"/>
    <w:semiHidden/>
    <w:unhideWhenUsed/>
    <w:rsid w:val="00B6215D"/>
  </w:style>
  <w:style w:type="numbering" w:customStyle="1" w:styleId="NoList61311">
    <w:name w:val="No List61311"/>
    <w:next w:val="NoList"/>
    <w:uiPriority w:val="99"/>
    <w:semiHidden/>
    <w:unhideWhenUsed/>
    <w:rsid w:val="00B6215D"/>
  </w:style>
  <w:style w:type="numbering" w:customStyle="1" w:styleId="NoList71311">
    <w:name w:val="No List71311"/>
    <w:next w:val="NoList"/>
    <w:uiPriority w:val="99"/>
    <w:semiHidden/>
    <w:unhideWhenUsed/>
    <w:rsid w:val="00B6215D"/>
  </w:style>
  <w:style w:type="numbering" w:customStyle="1" w:styleId="NoList81311">
    <w:name w:val="No List81311"/>
    <w:next w:val="NoList"/>
    <w:uiPriority w:val="99"/>
    <w:semiHidden/>
    <w:unhideWhenUsed/>
    <w:rsid w:val="00B6215D"/>
  </w:style>
  <w:style w:type="numbering" w:customStyle="1" w:styleId="NoList91211">
    <w:name w:val="No List91211"/>
    <w:next w:val="NoList"/>
    <w:uiPriority w:val="99"/>
    <w:semiHidden/>
    <w:unhideWhenUsed/>
    <w:rsid w:val="00B6215D"/>
  </w:style>
  <w:style w:type="numbering" w:customStyle="1" w:styleId="LFO19311">
    <w:name w:val="LFO19311"/>
    <w:basedOn w:val="NoList"/>
    <w:rsid w:val="00B6215D"/>
  </w:style>
  <w:style w:type="numbering" w:customStyle="1" w:styleId="NoList10211">
    <w:name w:val="No List10211"/>
    <w:next w:val="NoList"/>
    <w:uiPriority w:val="99"/>
    <w:semiHidden/>
    <w:unhideWhenUsed/>
    <w:rsid w:val="00B6215D"/>
  </w:style>
  <w:style w:type="numbering" w:customStyle="1" w:styleId="LFO191211">
    <w:name w:val="LFO191211"/>
    <w:basedOn w:val="NoList"/>
    <w:rsid w:val="00B6215D"/>
  </w:style>
  <w:style w:type="numbering" w:customStyle="1" w:styleId="NoList12411">
    <w:name w:val="No List12411"/>
    <w:next w:val="NoList"/>
    <w:uiPriority w:val="99"/>
    <w:semiHidden/>
    <w:rsid w:val="00B6215D"/>
  </w:style>
  <w:style w:type="numbering" w:customStyle="1" w:styleId="NoList111411">
    <w:name w:val="No List111411"/>
    <w:next w:val="NoList"/>
    <w:uiPriority w:val="99"/>
    <w:semiHidden/>
    <w:unhideWhenUsed/>
    <w:rsid w:val="00B6215D"/>
  </w:style>
  <w:style w:type="numbering" w:customStyle="1" w:styleId="14110">
    <w:name w:val="无列表1411"/>
    <w:next w:val="NoList"/>
    <w:semiHidden/>
    <w:rsid w:val="00B6215D"/>
  </w:style>
  <w:style w:type="numbering" w:customStyle="1" w:styleId="14111">
    <w:name w:val="リストなし1411"/>
    <w:next w:val="NoList"/>
    <w:uiPriority w:val="99"/>
    <w:semiHidden/>
    <w:unhideWhenUsed/>
    <w:rsid w:val="00B6215D"/>
  </w:style>
  <w:style w:type="numbering" w:customStyle="1" w:styleId="114110">
    <w:name w:val="无列表11411"/>
    <w:next w:val="NoList"/>
    <w:semiHidden/>
    <w:rsid w:val="00B6215D"/>
  </w:style>
  <w:style w:type="numbering" w:customStyle="1" w:styleId="113111">
    <w:name w:val="リストなし11311"/>
    <w:next w:val="NoList"/>
    <w:uiPriority w:val="99"/>
    <w:semiHidden/>
    <w:unhideWhenUsed/>
    <w:rsid w:val="00B6215D"/>
  </w:style>
  <w:style w:type="numbering" w:customStyle="1" w:styleId="NoList22411">
    <w:name w:val="No List22411"/>
    <w:next w:val="NoList"/>
    <w:uiPriority w:val="99"/>
    <w:semiHidden/>
    <w:unhideWhenUsed/>
    <w:rsid w:val="00B6215D"/>
  </w:style>
  <w:style w:type="numbering" w:customStyle="1" w:styleId="NoList32411">
    <w:name w:val="No List32411"/>
    <w:next w:val="NoList"/>
    <w:uiPriority w:val="99"/>
    <w:semiHidden/>
    <w:unhideWhenUsed/>
    <w:rsid w:val="00B6215D"/>
  </w:style>
  <w:style w:type="numbering" w:customStyle="1" w:styleId="NoList42311">
    <w:name w:val="No List42311"/>
    <w:next w:val="NoList"/>
    <w:uiPriority w:val="99"/>
    <w:semiHidden/>
    <w:unhideWhenUsed/>
    <w:rsid w:val="00B6215D"/>
  </w:style>
  <w:style w:type="numbering" w:customStyle="1" w:styleId="NoList211311">
    <w:name w:val="No List211311"/>
    <w:next w:val="NoList"/>
    <w:uiPriority w:val="99"/>
    <w:semiHidden/>
    <w:unhideWhenUsed/>
    <w:rsid w:val="00B6215D"/>
  </w:style>
  <w:style w:type="numbering" w:customStyle="1" w:styleId="NoList311311">
    <w:name w:val="No List311311"/>
    <w:next w:val="NoList"/>
    <w:uiPriority w:val="99"/>
    <w:semiHidden/>
    <w:unhideWhenUsed/>
    <w:rsid w:val="00B6215D"/>
  </w:style>
  <w:style w:type="numbering" w:customStyle="1" w:styleId="NoList411311">
    <w:name w:val="No List411311"/>
    <w:next w:val="NoList"/>
    <w:uiPriority w:val="99"/>
    <w:semiHidden/>
    <w:unhideWhenUsed/>
    <w:rsid w:val="00B6215D"/>
  </w:style>
  <w:style w:type="numbering" w:customStyle="1" w:styleId="111311">
    <w:name w:val="无列表111311"/>
    <w:next w:val="NoList"/>
    <w:semiHidden/>
    <w:rsid w:val="00B6215D"/>
  </w:style>
  <w:style w:type="numbering" w:customStyle="1" w:styleId="NoList1111311">
    <w:name w:val="No List1111311"/>
    <w:next w:val="NoList"/>
    <w:uiPriority w:val="99"/>
    <w:semiHidden/>
    <w:unhideWhenUsed/>
    <w:rsid w:val="00B6215D"/>
  </w:style>
  <w:style w:type="numbering" w:customStyle="1" w:styleId="NoList121311">
    <w:name w:val="No List121311"/>
    <w:next w:val="NoList"/>
    <w:uiPriority w:val="99"/>
    <w:semiHidden/>
    <w:unhideWhenUsed/>
    <w:rsid w:val="00B6215D"/>
  </w:style>
  <w:style w:type="numbering" w:customStyle="1" w:styleId="NoList221311">
    <w:name w:val="No List221311"/>
    <w:next w:val="NoList"/>
    <w:uiPriority w:val="99"/>
    <w:semiHidden/>
    <w:unhideWhenUsed/>
    <w:rsid w:val="00B6215D"/>
  </w:style>
  <w:style w:type="numbering" w:customStyle="1" w:styleId="NoList321311">
    <w:name w:val="No List321311"/>
    <w:next w:val="NoList"/>
    <w:uiPriority w:val="99"/>
    <w:semiHidden/>
    <w:unhideWhenUsed/>
    <w:rsid w:val="00B6215D"/>
  </w:style>
  <w:style w:type="table" w:customStyle="1" w:styleId="2212">
    <w:name w:val="网格型22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B6215D"/>
  </w:style>
  <w:style w:type="table" w:customStyle="1" w:styleId="391">
    <w:name w:val="网格型3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6215D"/>
  </w:style>
  <w:style w:type="table" w:customStyle="1" w:styleId="281">
    <w:name w:val="古典型 28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6215D"/>
  </w:style>
  <w:style w:type="table" w:customStyle="1" w:styleId="3181">
    <w:name w:val="网格型3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6215D"/>
  </w:style>
  <w:style w:type="table" w:customStyle="1" w:styleId="TableClassic2181">
    <w:name w:val="Table Classic 218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6215D"/>
  </w:style>
  <w:style w:type="numbering" w:customStyle="1" w:styleId="NoList37">
    <w:name w:val="No List37"/>
    <w:next w:val="NoList"/>
    <w:uiPriority w:val="99"/>
    <w:semiHidden/>
    <w:unhideWhenUsed/>
    <w:rsid w:val="00B6215D"/>
  </w:style>
  <w:style w:type="numbering" w:customStyle="1" w:styleId="NoList116">
    <w:name w:val="No List116"/>
    <w:next w:val="NoList"/>
    <w:uiPriority w:val="99"/>
    <w:semiHidden/>
    <w:unhideWhenUsed/>
    <w:rsid w:val="00B6215D"/>
  </w:style>
  <w:style w:type="numbering" w:customStyle="1" w:styleId="NoList47">
    <w:name w:val="No List47"/>
    <w:next w:val="NoList"/>
    <w:uiPriority w:val="99"/>
    <w:semiHidden/>
    <w:unhideWhenUsed/>
    <w:rsid w:val="00B6215D"/>
  </w:style>
  <w:style w:type="numbering" w:customStyle="1" w:styleId="NoList56">
    <w:name w:val="No List56"/>
    <w:next w:val="NoList"/>
    <w:uiPriority w:val="99"/>
    <w:semiHidden/>
    <w:unhideWhenUsed/>
    <w:rsid w:val="00B6215D"/>
  </w:style>
  <w:style w:type="numbering" w:customStyle="1" w:styleId="NoList1116">
    <w:name w:val="No List1116"/>
    <w:next w:val="NoList"/>
    <w:uiPriority w:val="99"/>
    <w:semiHidden/>
    <w:unhideWhenUsed/>
    <w:rsid w:val="00B6215D"/>
  </w:style>
  <w:style w:type="numbering" w:customStyle="1" w:styleId="NoList216">
    <w:name w:val="No List216"/>
    <w:next w:val="NoList"/>
    <w:uiPriority w:val="99"/>
    <w:semiHidden/>
    <w:unhideWhenUsed/>
    <w:rsid w:val="00B6215D"/>
  </w:style>
  <w:style w:type="numbering" w:customStyle="1" w:styleId="NoList316">
    <w:name w:val="No List316"/>
    <w:next w:val="NoList"/>
    <w:uiPriority w:val="99"/>
    <w:semiHidden/>
    <w:unhideWhenUsed/>
    <w:rsid w:val="00B6215D"/>
  </w:style>
  <w:style w:type="numbering" w:customStyle="1" w:styleId="NoList416">
    <w:name w:val="No List416"/>
    <w:next w:val="NoList"/>
    <w:uiPriority w:val="99"/>
    <w:semiHidden/>
    <w:unhideWhenUsed/>
    <w:rsid w:val="00B6215D"/>
  </w:style>
  <w:style w:type="numbering" w:customStyle="1" w:styleId="NoList66">
    <w:name w:val="No List66"/>
    <w:next w:val="NoList"/>
    <w:uiPriority w:val="99"/>
    <w:semiHidden/>
    <w:unhideWhenUsed/>
    <w:rsid w:val="00B6215D"/>
  </w:style>
  <w:style w:type="numbering" w:customStyle="1" w:styleId="NoList76">
    <w:name w:val="No List76"/>
    <w:next w:val="NoList"/>
    <w:uiPriority w:val="99"/>
    <w:semiHidden/>
    <w:unhideWhenUsed/>
    <w:rsid w:val="00B6215D"/>
  </w:style>
  <w:style w:type="table" w:customStyle="1" w:styleId="TableGrid127">
    <w:name w:val="Table Grid12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6215D"/>
  </w:style>
  <w:style w:type="table" w:customStyle="1" w:styleId="TableGrid1117">
    <w:name w:val="Table Grid11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6215D"/>
  </w:style>
  <w:style w:type="numbering" w:customStyle="1" w:styleId="NoList326">
    <w:name w:val="No List326"/>
    <w:next w:val="NoList"/>
    <w:uiPriority w:val="99"/>
    <w:semiHidden/>
    <w:unhideWhenUsed/>
    <w:rsid w:val="00B6215D"/>
  </w:style>
  <w:style w:type="table" w:customStyle="1" w:styleId="TableStyle14">
    <w:name w:val="Table Style14"/>
    <w:basedOn w:val="TableNormal"/>
    <w:qFormat/>
    <w:rsid w:val="00B6215D"/>
    <w:rPr>
      <w:rFonts w:ascii="Times New Roman" w:eastAsia="MS Mincho" w:hAnsi="Times New Roman"/>
      <w:lang w:val="en-US" w:eastAsia="en-US"/>
    </w:rPr>
    <w:tblPr/>
  </w:style>
  <w:style w:type="table" w:customStyle="1" w:styleId="TableGrid591">
    <w:name w:val="Table Grid591"/>
    <w:basedOn w:val="TableNormal"/>
    <w:uiPriority w:val="39"/>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6215D"/>
  </w:style>
  <w:style w:type="numbering" w:customStyle="1" w:styleId="NoList515">
    <w:name w:val="No List515"/>
    <w:next w:val="NoList"/>
    <w:uiPriority w:val="99"/>
    <w:semiHidden/>
    <w:unhideWhenUsed/>
    <w:rsid w:val="00B6215D"/>
  </w:style>
  <w:style w:type="numbering" w:customStyle="1" w:styleId="NoList2115">
    <w:name w:val="No List2115"/>
    <w:next w:val="NoList"/>
    <w:uiPriority w:val="99"/>
    <w:semiHidden/>
    <w:unhideWhenUsed/>
    <w:rsid w:val="00B6215D"/>
  </w:style>
  <w:style w:type="numbering" w:customStyle="1" w:styleId="NoList3115">
    <w:name w:val="No List3115"/>
    <w:next w:val="NoList"/>
    <w:uiPriority w:val="99"/>
    <w:semiHidden/>
    <w:unhideWhenUsed/>
    <w:rsid w:val="00B6215D"/>
  </w:style>
  <w:style w:type="numbering" w:customStyle="1" w:styleId="NoList4115">
    <w:name w:val="No List4115"/>
    <w:next w:val="NoList"/>
    <w:uiPriority w:val="99"/>
    <w:semiHidden/>
    <w:unhideWhenUsed/>
    <w:rsid w:val="00B6215D"/>
  </w:style>
  <w:style w:type="numbering" w:customStyle="1" w:styleId="NoList615">
    <w:name w:val="No List615"/>
    <w:next w:val="NoList"/>
    <w:uiPriority w:val="99"/>
    <w:semiHidden/>
    <w:unhideWhenUsed/>
    <w:rsid w:val="00B6215D"/>
  </w:style>
  <w:style w:type="table" w:customStyle="1" w:styleId="TableGrid416">
    <w:name w:val="Table Grid416"/>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6215D"/>
  </w:style>
  <w:style w:type="numbering" w:customStyle="1" w:styleId="NoList11115">
    <w:name w:val="No List11115"/>
    <w:next w:val="NoList"/>
    <w:uiPriority w:val="99"/>
    <w:semiHidden/>
    <w:unhideWhenUsed/>
    <w:rsid w:val="00B6215D"/>
  </w:style>
  <w:style w:type="numbering" w:customStyle="1" w:styleId="NoList715">
    <w:name w:val="No List715"/>
    <w:next w:val="NoList"/>
    <w:uiPriority w:val="99"/>
    <w:semiHidden/>
    <w:unhideWhenUsed/>
    <w:rsid w:val="00B6215D"/>
  </w:style>
  <w:style w:type="table" w:customStyle="1" w:styleId="TableGrid1214">
    <w:name w:val="Table Grid12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6215D"/>
  </w:style>
  <w:style w:type="table" w:customStyle="1" w:styleId="TableGrid11114">
    <w:name w:val="Table Grid11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6215D"/>
  </w:style>
  <w:style w:type="numbering" w:customStyle="1" w:styleId="NoList3215">
    <w:name w:val="No List3215"/>
    <w:next w:val="NoList"/>
    <w:uiPriority w:val="99"/>
    <w:semiHidden/>
    <w:unhideWhenUsed/>
    <w:rsid w:val="00B6215D"/>
  </w:style>
  <w:style w:type="numbering" w:customStyle="1" w:styleId="NoList85">
    <w:name w:val="No List85"/>
    <w:next w:val="NoList"/>
    <w:uiPriority w:val="99"/>
    <w:semiHidden/>
    <w:unhideWhenUsed/>
    <w:rsid w:val="00B6215D"/>
  </w:style>
  <w:style w:type="numbering" w:customStyle="1" w:styleId="NoList95">
    <w:name w:val="No List95"/>
    <w:next w:val="NoList"/>
    <w:uiPriority w:val="99"/>
    <w:semiHidden/>
    <w:unhideWhenUsed/>
    <w:rsid w:val="00B6215D"/>
  </w:style>
  <w:style w:type="table" w:customStyle="1" w:styleId="TableGrid86">
    <w:name w:val="Table Grid86"/>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215D"/>
    <w:rPr>
      <w:rFonts w:ascii="Times New Roman" w:eastAsia="MS Mincho" w:hAnsi="Times New Roman"/>
      <w:lang w:val="en-US" w:eastAsia="en-US"/>
    </w:rPr>
    <w:tblPr/>
  </w:style>
  <w:style w:type="table" w:customStyle="1" w:styleId="TableGrid5161">
    <w:name w:val="Table Grid5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6215D"/>
  </w:style>
  <w:style w:type="numbering" w:customStyle="1" w:styleId="NoList914">
    <w:name w:val="No List914"/>
    <w:next w:val="NoList"/>
    <w:uiPriority w:val="99"/>
    <w:semiHidden/>
    <w:unhideWhenUsed/>
    <w:rsid w:val="00B6215D"/>
  </w:style>
  <w:style w:type="numbering" w:customStyle="1" w:styleId="NoList104">
    <w:name w:val="No List104"/>
    <w:next w:val="NoList"/>
    <w:uiPriority w:val="99"/>
    <w:semiHidden/>
    <w:unhideWhenUsed/>
    <w:rsid w:val="00B6215D"/>
  </w:style>
  <w:style w:type="numbering" w:customStyle="1" w:styleId="LFO1914">
    <w:name w:val="LFO1914"/>
    <w:basedOn w:val="NoList"/>
    <w:rsid w:val="00B6215D"/>
  </w:style>
  <w:style w:type="table" w:customStyle="1" w:styleId="TableGrid2291">
    <w:name w:val="Table Grid229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6215D"/>
  </w:style>
  <w:style w:type="table" w:customStyle="1" w:styleId="3221">
    <w:name w:val="网格型32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6215D"/>
  </w:style>
  <w:style w:type="table" w:customStyle="1" w:styleId="TableClassic2221">
    <w:name w:val="Table Classic 2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6215D"/>
  </w:style>
  <w:style w:type="table" w:customStyle="1" w:styleId="TableClassic21161">
    <w:name w:val="Table Classic 2116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6215D"/>
  </w:style>
  <w:style w:type="numbering" w:customStyle="1" w:styleId="NoList232">
    <w:name w:val="No List232"/>
    <w:next w:val="NoList"/>
    <w:uiPriority w:val="99"/>
    <w:semiHidden/>
    <w:unhideWhenUsed/>
    <w:rsid w:val="00B6215D"/>
  </w:style>
  <w:style w:type="table" w:customStyle="1" w:styleId="TableGrid4261">
    <w:name w:val="Table Grid4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6215D"/>
  </w:style>
  <w:style w:type="numbering" w:customStyle="1" w:styleId="NoList432">
    <w:name w:val="No List432"/>
    <w:next w:val="NoList"/>
    <w:uiPriority w:val="99"/>
    <w:semiHidden/>
    <w:unhideWhenUsed/>
    <w:rsid w:val="00B6215D"/>
  </w:style>
  <w:style w:type="numbering" w:customStyle="1" w:styleId="NoList522">
    <w:name w:val="No List522"/>
    <w:next w:val="NoList"/>
    <w:uiPriority w:val="99"/>
    <w:semiHidden/>
    <w:unhideWhenUsed/>
    <w:rsid w:val="00B6215D"/>
  </w:style>
  <w:style w:type="numbering" w:customStyle="1" w:styleId="NoList622">
    <w:name w:val="No List622"/>
    <w:next w:val="NoList"/>
    <w:uiPriority w:val="99"/>
    <w:semiHidden/>
    <w:unhideWhenUsed/>
    <w:rsid w:val="00B6215D"/>
  </w:style>
  <w:style w:type="numbering" w:customStyle="1" w:styleId="NoList722">
    <w:name w:val="No List722"/>
    <w:next w:val="NoList"/>
    <w:uiPriority w:val="99"/>
    <w:semiHidden/>
    <w:unhideWhenUsed/>
    <w:rsid w:val="00B6215D"/>
  </w:style>
  <w:style w:type="table" w:customStyle="1" w:styleId="TableGrid813">
    <w:name w:val="Table Grid81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6215D"/>
  </w:style>
  <w:style w:type="numbering" w:customStyle="1" w:styleId="NoList2122">
    <w:name w:val="No List2122"/>
    <w:next w:val="NoList"/>
    <w:uiPriority w:val="99"/>
    <w:semiHidden/>
    <w:unhideWhenUsed/>
    <w:rsid w:val="00B6215D"/>
  </w:style>
  <w:style w:type="table" w:customStyle="1" w:styleId="TableGrid41161">
    <w:name w:val="Table Grid41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6215D"/>
  </w:style>
  <w:style w:type="numbering" w:customStyle="1" w:styleId="NoList4122">
    <w:name w:val="No List4122"/>
    <w:next w:val="NoList"/>
    <w:uiPriority w:val="99"/>
    <w:semiHidden/>
    <w:unhideWhenUsed/>
    <w:rsid w:val="00B6215D"/>
  </w:style>
  <w:style w:type="numbering" w:customStyle="1" w:styleId="NoList5112">
    <w:name w:val="No List5112"/>
    <w:next w:val="NoList"/>
    <w:uiPriority w:val="99"/>
    <w:semiHidden/>
    <w:unhideWhenUsed/>
    <w:rsid w:val="00B6215D"/>
  </w:style>
  <w:style w:type="numbering" w:customStyle="1" w:styleId="NoList6112">
    <w:name w:val="No List6112"/>
    <w:next w:val="NoList"/>
    <w:uiPriority w:val="99"/>
    <w:semiHidden/>
    <w:unhideWhenUsed/>
    <w:rsid w:val="00B6215D"/>
  </w:style>
  <w:style w:type="numbering" w:customStyle="1" w:styleId="NoList7112">
    <w:name w:val="No List7112"/>
    <w:next w:val="NoList"/>
    <w:uiPriority w:val="99"/>
    <w:semiHidden/>
    <w:unhideWhenUsed/>
    <w:rsid w:val="00B6215D"/>
  </w:style>
  <w:style w:type="numbering" w:customStyle="1" w:styleId="NoList8112">
    <w:name w:val="No List8112"/>
    <w:next w:val="NoList"/>
    <w:uiPriority w:val="99"/>
    <w:semiHidden/>
    <w:unhideWhenUsed/>
    <w:rsid w:val="00B6215D"/>
  </w:style>
  <w:style w:type="table" w:customStyle="1" w:styleId="TableGrid1223">
    <w:name w:val="Table Grid122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6215D"/>
  </w:style>
  <w:style w:type="numbering" w:customStyle="1" w:styleId="NoList11122">
    <w:name w:val="No List11122"/>
    <w:next w:val="NoList"/>
    <w:uiPriority w:val="99"/>
    <w:semiHidden/>
    <w:unhideWhenUsed/>
    <w:rsid w:val="00B6215D"/>
  </w:style>
  <w:style w:type="table" w:customStyle="1" w:styleId="TableGrid22161">
    <w:name w:val="Table Grid221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6215D"/>
  </w:style>
  <w:style w:type="numbering" w:customStyle="1" w:styleId="NoList2222">
    <w:name w:val="No List2222"/>
    <w:next w:val="NoList"/>
    <w:uiPriority w:val="99"/>
    <w:semiHidden/>
    <w:unhideWhenUsed/>
    <w:rsid w:val="00B6215D"/>
  </w:style>
  <w:style w:type="numbering" w:customStyle="1" w:styleId="NoList3222">
    <w:name w:val="No List3222"/>
    <w:next w:val="NoList"/>
    <w:uiPriority w:val="99"/>
    <w:semiHidden/>
    <w:unhideWhenUsed/>
    <w:rsid w:val="00B6215D"/>
  </w:style>
  <w:style w:type="numbering" w:customStyle="1" w:styleId="NoList4212">
    <w:name w:val="No List4212"/>
    <w:next w:val="NoList"/>
    <w:uiPriority w:val="99"/>
    <w:semiHidden/>
    <w:unhideWhenUsed/>
    <w:rsid w:val="00B6215D"/>
  </w:style>
  <w:style w:type="numbering" w:customStyle="1" w:styleId="NoList21112">
    <w:name w:val="No List21112"/>
    <w:next w:val="NoList"/>
    <w:uiPriority w:val="99"/>
    <w:semiHidden/>
    <w:unhideWhenUsed/>
    <w:rsid w:val="00B6215D"/>
  </w:style>
  <w:style w:type="numbering" w:customStyle="1" w:styleId="NoList31112">
    <w:name w:val="No List31112"/>
    <w:next w:val="NoList"/>
    <w:uiPriority w:val="99"/>
    <w:semiHidden/>
    <w:unhideWhenUsed/>
    <w:rsid w:val="00B6215D"/>
  </w:style>
  <w:style w:type="numbering" w:customStyle="1" w:styleId="NoList41112">
    <w:name w:val="No List41112"/>
    <w:next w:val="NoList"/>
    <w:uiPriority w:val="99"/>
    <w:semiHidden/>
    <w:unhideWhenUsed/>
    <w:rsid w:val="00B6215D"/>
  </w:style>
  <w:style w:type="numbering" w:customStyle="1" w:styleId="111120">
    <w:name w:val="无列表11112"/>
    <w:next w:val="NoList"/>
    <w:semiHidden/>
    <w:rsid w:val="00B6215D"/>
  </w:style>
  <w:style w:type="numbering" w:customStyle="1" w:styleId="NoList111112">
    <w:name w:val="No List111112"/>
    <w:next w:val="NoList"/>
    <w:uiPriority w:val="99"/>
    <w:semiHidden/>
    <w:unhideWhenUsed/>
    <w:rsid w:val="00B6215D"/>
  </w:style>
  <w:style w:type="numbering" w:customStyle="1" w:styleId="NoList12112">
    <w:name w:val="No List12112"/>
    <w:next w:val="NoList"/>
    <w:uiPriority w:val="99"/>
    <w:semiHidden/>
    <w:unhideWhenUsed/>
    <w:rsid w:val="00B6215D"/>
  </w:style>
  <w:style w:type="numbering" w:customStyle="1" w:styleId="NoList22112">
    <w:name w:val="No List22112"/>
    <w:next w:val="NoList"/>
    <w:uiPriority w:val="99"/>
    <w:semiHidden/>
    <w:unhideWhenUsed/>
    <w:rsid w:val="00B6215D"/>
  </w:style>
  <w:style w:type="numbering" w:customStyle="1" w:styleId="NoList32112">
    <w:name w:val="No List32112"/>
    <w:next w:val="NoList"/>
    <w:uiPriority w:val="99"/>
    <w:semiHidden/>
    <w:unhideWhenUsed/>
    <w:rsid w:val="00B6215D"/>
  </w:style>
  <w:style w:type="numbering" w:customStyle="1" w:styleId="NoList142">
    <w:name w:val="No List142"/>
    <w:next w:val="NoList"/>
    <w:uiPriority w:val="99"/>
    <w:semiHidden/>
    <w:unhideWhenUsed/>
    <w:rsid w:val="00B6215D"/>
  </w:style>
  <w:style w:type="table" w:customStyle="1" w:styleId="TableGrid1061">
    <w:name w:val="Table Grid10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6215D"/>
  </w:style>
  <w:style w:type="numbering" w:customStyle="1" w:styleId="NoList242">
    <w:name w:val="No List242"/>
    <w:next w:val="NoList"/>
    <w:uiPriority w:val="99"/>
    <w:semiHidden/>
    <w:unhideWhenUsed/>
    <w:rsid w:val="00B6215D"/>
  </w:style>
  <w:style w:type="table" w:customStyle="1" w:styleId="TableGrid4361">
    <w:name w:val="Table Grid4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6215D"/>
  </w:style>
  <w:style w:type="table" w:customStyle="1" w:styleId="TableGrid5261">
    <w:name w:val="Table Grid52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6215D"/>
  </w:style>
  <w:style w:type="table" w:customStyle="1" w:styleId="TableGrid6261">
    <w:name w:val="Table Grid6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6215D"/>
  </w:style>
  <w:style w:type="numbering" w:customStyle="1" w:styleId="NoList632">
    <w:name w:val="No List632"/>
    <w:next w:val="NoList"/>
    <w:uiPriority w:val="99"/>
    <w:semiHidden/>
    <w:unhideWhenUsed/>
    <w:rsid w:val="00B6215D"/>
  </w:style>
  <w:style w:type="numbering" w:customStyle="1" w:styleId="NoList732">
    <w:name w:val="No List732"/>
    <w:next w:val="NoList"/>
    <w:uiPriority w:val="99"/>
    <w:semiHidden/>
    <w:unhideWhenUsed/>
    <w:rsid w:val="00B6215D"/>
  </w:style>
  <w:style w:type="numbering" w:customStyle="1" w:styleId="NoList822">
    <w:name w:val="No List822"/>
    <w:next w:val="NoList"/>
    <w:uiPriority w:val="99"/>
    <w:semiHidden/>
    <w:unhideWhenUsed/>
    <w:rsid w:val="00B6215D"/>
  </w:style>
  <w:style w:type="numbering" w:customStyle="1" w:styleId="NoList922">
    <w:name w:val="No List922"/>
    <w:next w:val="NoList"/>
    <w:uiPriority w:val="99"/>
    <w:semiHidden/>
    <w:unhideWhenUsed/>
    <w:rsid w:val="00B6215D"/>
  </w:style>
  <w:style w:type="table" w:customStyle="1" w:styleId="TableGrid823">
    <w:name w:val="Table Grid82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215D"/>
  </w:style>
  <w:style w:type="numbering" w:customStyle="1" w:styleId="NoList2132">
    <w:name w:val="No List2132"/>
    <w:next w:val="NoList"/>
    <w:uiPriority w:val="99"/>
    <w:semiHidden/>
    <w:unhideWhenUsed/>
    <w:rsid w:val="00B6215D"/>
  </w:style>
  <w:style w:type="table" w:customStyle="1" w:styleId="TableGrid41261">
    <w:name w:val="Table Grid41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6215D"/>
  </w:style>
  <w:style w:type="numbering" w:customStyle="1" w:styleId="NoList4132">
    <w:name w:val="No List4132"/>
    <w:next w:val="NoList"/>
    <w:uiPriority w:val="99"/>
    <w:semiHidden/>
    <w:unhideWhenUsed/>
    <w:rsid w:val="00B6215D"/>
  </w:style>
  <w:style w:type="numbering" w:customStyle="1" w:styleId="NoList5122">
    <w:name w:val="No List5122"/>
    <w:next w:val="NoList"/>
    <w:uiPriority w:val="99"/>
    <w:semiHidden/>
    <w:unhideWhenUsed/>
    <w:rsid w:val="00B6215D"/>
  </w:style>
  <w:style w:type="numbering" w:customStyle="1" w:styleId="NoList6122">
    <w:name w:val="No List6122"/>
    <w:next w:val="NoList"/>
    <w:uiPriority w:val="99"/>
    <w:semiHidden/>
    <w:unhideWhenUsed/>
    <w:rsid w:val="00B6215D"/>
  </w:style>
  <w:style w:type="numbering" w:customStyle="1" w:styleId="NoList7122">
    <w:name w:val="No List7122"/>
    <w:next w:val="NoList"/>
    <w:uiPriority w:val="99"/>
    <w:semiHidden/>
    <w:unhideWhenUsed/>
    <w:rsid w:val="00B6215D"/>
  </w:style>
  <w:style w:type="numbering" w:customStyle="1" w:styleId="NoList8122">
    <w:name w:val="No List8122"/>
    <w:next w:val="NoList"/>
    <w:uiPriority w:val="99"/>
    <w:semiHidden/>
    <w:unhideWhenUsed/>
    <w:rsid w:val="00B6215D"/>
  </w:style>
  <w:style w:type="numbering" w:customStyle="1" w:styleId="NoList9112">
    <w:name w:val="No List9112"/>
    <w:next w:val="NoList"/>
    <w:uiPriority w:val="99"/>
    <w:semiHidden/>
    <w:unhideWhenUsed/>
    <w:rsid w:val="00B6215D"/>
  </w:style>
  <w:style w:type="numbering" w:customStyle="1" w:styleId="LFO1922">
    <w:name w:val="LFO1922"/>
    <w:basedOn w:val="NoList"/>
    <w:rsid w:val="00B6215D"/>
  </w:style>
  <w:style w:type="numbering" w:customStyle="1" w:styleId="NoList1012">
    <w:name w:val="No List1012"/>
    <w:next w:val="NoList"/>
    <w:uiPriority w:val="99"/>
    <w:semiHidden/>
    <w:unhideWhenUsed/>
    <w:rsid w:val="00B6215D"/>
  </w:style>
  <w:style w:type="numbering" w:customStyle="1" w:styleId="LFO19112">
    <w:name w:val="LFO19112"/>
    <w:basedOn w:val="NoList"/>
    <w:rsid w:val="00B6215D"/>
  </w:style>
  <w:style w:type="table" w:customStyle="1" w:styleId="TableGrid1233">
    <w:name w:val="Table Grid123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6215D"/>
  </w:style>
  <w:style w:type="numbering" w:customStyle="1" w:styleId="NoList11132">
    <w:name w:val="No List11132"/>
    <w:next w:val="NoList"/>
    <w:uiPriority w:val="99"/>
    <w:semiHidden/>
    <w:unhideWhenUsed/>
    <w:rsid w:val="00B6215D"/>
  </w:style>
  <w:style w:type="table" w:customStyle="1" w:styleId="TableGrid22261">
    <w:name w:val="Table Grid222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6215D"/>
  </w:style>
  <w:style w:type="numbering" w:customStyle="1" w:styleId="1321">
    <w:name w:val="リストなし132"/>
    <w:next w:val="NoList"/>
    <w:uiPriority w:val="99"/>
    <w:semiHidden/>
    <w:unhideWhenUsed/>
    <w:rsid w:val="00B6215D"/>
  </w:style>
  <w:style w:type="numbering" w:customStyle="1" w:styleId="11320">
    <w:name w:val="无列表1132"/>
    <w:next w:val="NoList"/>
    <w:semiHidden/>
    <w:rsid w:val="00B6215D"/>
  </w:style>
  <w:style w:type="numbering" w:customStyle="1" w:styleId="11221">
    <w:name w:val="リストなし1122"/>
    <w:next w:val="NoList"/>
    <w:uiPriority w:val="99"/>
    <w:semiHidden/>
    <w:unhideWhenUsed/>
    <w:rsid w:val="00B6215D"/>
  </w:style>
  <w:style w:type="numbering" w:customStyle="1" w:styleId="NoList2232">
    <w:name w:val="No List2232"/>
    <w:next w:val="NoList"/>
    <w:uiPriority w:val="99"/>
    <w:semiHidden/>
    <w:unhideWhenUsed/>
    <w:rsid w:val="00B6215D"/>
  </w:style>
  <w:style w:type="numbering" w:customStyle="1" w:styleId="NoList3232">
    <w:name w:val="No List3232"/>
    <w:next w:val="NoList"/>
    <w:uiPriority w:val="99"/>
    <w:semiHidden/>
    <w:unhideWhenUsed/>
    <w:rsid w:val="00B6215D"/>
  </w:style>
  <w:style w:type="numbering" w:customStyle="1" w:styleId="NoList4222">
    <w:name w:val="No List4222"/>
    <w:next w:val="NoList"/>
    <w:uiPriority w:val="99"/>
    <w:semiHidden/>
    <w:unhideWhenUsed/>
    <w:rsid w:val="00B6215D"/>
  </w:style>
  <w:style w:type="numbering" w:customStyle="1" w:styleId="NoList21122">
    <w:name w:val="No List21122"/>
    <w:next w:val="NoList"/>
    <w:uiPriority w:val="99"/>
    <w:semiHidden/>
    <w:unhideWhenUsed/>
    <w:rsid w:val="00B6215D"/>
  </w:style>
  <w:style w:type="numbering" w:customStyle="1" w:styleId="NoList31122">
    <w:name w:val="No List31122"/>
    <w:next w:val="NoList"/>
    <w:uiPriority w:val="99"/>
    <w:semiHidden/>
    <w:unhideWhenUsed/>
    <w:rsid w:val="00B6215D"/>
  </w:style>
  <w:style w:type="numbering" w:customStyle="1" w:styleId="NoList41122">
    <w:name w:val="No List41122"/>
    <w:next w:val="NoList"/>
    <w:uiPriority w:val="99"/>
    <w:semiHidden/>
    <w:unhideWhenUsed/>
    <w:rsid w:val="00B6215D"/>
  </w:style>
  <w:style w:type="numbering" w:customStyle="1" w:styleId="111220">
    <w:name w:val="无列表11122"/>
    <w:next w:val="NoList"/>
    <w:semiHidden/>
    <w:rsid w:val="00B6215D"/>
  </w:style>
  <w:style w:type="numbering" w:customStyle="1" w:styleId="NoList111122">
    <w:name w:val="No List111122"/>
    <w:next w:val="NoList"/>
    <w:uiPriority w:val="99"/>
    <w:semiHidden/>
    <w:unhideWhenUsed/>
    <w:rsid w:val="00B6215D"/>
  </w:style>
  <w:style w:type="numbering" w:customStyle="1" w:styleId="NoList12122">
    <w:name w:val="No List12122"/>
    <w:next w:val="NoList"/>
    <w:uiPriority w:val="99"/>
    <w:semiHidden/>
    <w:unhideWhenUsed/>
    <w:rsid w:val="00B6215D"/>
  </w:style>
  <w:style w:type="numbering" w:customStyle="1" w:styleId="NoList22122">
    <w:name w:val="No List22122"/>
    <w:next w:val="NoList"/>
    <w:uiPriority w:val="99"/>
    <w:semiHidden/>
    <w:unhideWhenUsed/>
    <w:rsid w:val="00B6215D"/>
  </w:style>
  <w:style w:type="numbering" w:customStyle="1" w:styleId="NoList32122">
    <w:name w:val="No List32122"/>
    <w:next w:val="NoList"/>
    <w:uiPriority w:val="99"/>
    <w:semiHidden/>
    <w:unhideWhenUsed/>
    <w:rsid w:val="00B6215D"/>
  </w:style>
  <w:style w:type="numbering" w:customStyle="1" w:styleId="NoList162">
    <w:name w:val="No List162"/>
    <w:next w:val="NoList"/>
    <w:uiPriority w:val="99"/>
    <w:semiHidden/>
    <w:unhideWhenUsed/>
    <w:rsid w:val="00B6215D"/>
  </w:style>
  <w:style w:type="table" w:customStyle="1" w:styleId="TableGrid1561">
    <w:name w:val="Table Grid15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6215D"/>
  </w:style>
  <w:style w:type="numbering" w:customStyle="1" w:styleId="NoList252">
    <w:name w:val="No List252"/>
    <w:next w:val="NoList"/>
    <w:uiPriority w:val="99"/>
    <w:semiHidden/>
    <w:unhideWhenUsed/>
    <w:rsid w:val="00B6215D"/>
  </w:style>
  <w:style w:type="table" w:customStyle="1" w:styleId="TableGrid4461">
    <w:name w:val="Table Grid44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6215D"/>
  </w:style>
  <w:style w:type="table" w:customStyle="1" w:styleId="TableGrid5361">
    <w:name w:val="Table Grid5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6215D"/>
  </w:style>
  <w:style w:type="table" w:customStyle="1" w:styleId="TableGrid6361">
    <w:name w:val="Table Grid6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6215D"/>
  </w:style>
  <w:style w:type="numbering" w:customStyle="1" w:styleId="NoList642">
    <w:name w:val="No List642"/>
    <w:next w:val="NoList"/>
    <w:uiPriority w:val="99"/>
    <w:semiHidden/>
    <w:unhideWhenUsed/>
    <w:rsid w:val="00B6215D"/>
  </w:style>
  <w:style w:type="numbering" w:customStyle="1" w:styleId="NoList742">
    <w:name w:val="No List742"/>
    <w:next w:val="NoList"/>
    <w:uiPriority w:val="99"/>
    <w:semiHidden/>
    <w:unhideWhenUsed/>
    <w:rsid w:val="00B6215D"/>
  </w:style>
  <w:style w:type="numbering" w:customStyle="1" w:styleId="NoList832">
    <w:name w:val="No List832"/>
    <w:next w:val="NoList"/>
    <w:uiPriority w:val="99"/>
    <w:semiHidden/>
    <w:unhideWhenUsed/>
    <w:rsid w:val="00B6215D"/>
  </w:style>
  <w:style w:type="numbering" w:customStyle="1" w:styleId="NoList932">
    <w:name w:val="No List932"/>
    <w:next w:val="NoList"/>
    <w:uiPriority w:val="99"/>
    <w:semiHidden/>
    <w:unhideWhenUsed/>
    <w:rsid w:val="00B6215D"/>
  </w:style>
  <w:style w:type="table" w:customStyle="1" w:styleId="TableGrid833">
    <w:name w:val="Table Grid83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6215D"/>
  </w:style>
  <w:style w:type="numbering" w:customStyle="1" w:styleId="NoList2142">
    <w:name w:val="No List2142"/>
    <w:next w:val="NoList"/>
    <w:uiPriority w:val="99"/>
    <w:semiHidden/>
    <w:unhideWhenUsed/>
    <w:rsid w:val="00B6215D"/>
  </w:style>
  <w:style w:type="table" w:customStyle="1" w:styleId="TableGrid41361">
    <w:name w:val="Table Grid41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6215D"/>
  </w:style>
  <w:style w:type="numbering" w:customStyle="1" w:styleId="NoList4142">
    <w:name w:val="No List4142"/>
    <w:next w:val="NoList"/>
    <w:uiPriority w:val="99"/>
    <w:semiHidden/>
    <w:unhideWhenUsed/>
    <w:rsid w:val="00B6215D"/>
  </w:style>
  <w:style w:type="numbering" w:customStyle="1" w:styleId="NoList5132">
    <w:name w:val="No List5132"/>
    <w:next w:val="NoList"/>
    <w:uiPriority w:val="99"/>
    <w:semiHidden/>
    <w:unhideWhenUsed/>
    <w:rsid w:val="00B6215D"/>
  </w:style>
  <w:style w:type="numbering" w:customStyle="1" w:styleId="NoList6132">
    <w:name w:val="No List6132"/>
    <w:next w:val="NoList"/>
    <w:uiPriority w:val="99"/>
    <w:semiHidden/>
    <w:unhideWhenUsed/>
    <w:rsid w:val="00B6215D"/>
  </w:style>
  <w:style w:type="numbering" w:customStyle="1" w:styleId="NoList7132">
    <w:name w:val="No List7132"/>
    <w:next w:val="NoList"/>
    <w:uiPriority w:val="99"/>
    <w:semiHidden/>
    <w:unhideWhenUsed/>
    <w:rsid w:val="00B6215D"/>
  </w:style>
  <w:style w:type="numbering" w:customStyle="1" w:styleId="NoList8132">
    <w:name w:val="No List8132"/>
    <w:next w:val="NoList"/>
    <w:uiPriority w:val="99"/>
    <w:semiHidden/>
    <w:unhideWhenUsed/>
    <w:rsid w:val="00B6215D"/>
  </w:style>
  <w:style w:type="numbering" w:customStyle="1" w:styleId="NoList9122">
    <w:name w:val="No List9122"/>
    <w:next w:val="NoList"/>
    <w:uiPriority w:val="99"/>
    <w:semiHidden/>
    <w:unhideWhenUsed/>
    <w:rsid w:val="00B6215D"/>
  </w:style>
  <w:style w:type="numbering" w:customStyle="1" w:styleId="LFO1932">
    <w:name w:val="LFO1932"/>
    <w:basedOn w:val="NoList"/>
    <w:rsid w:val="00B6215D"/>
  </w:style>
  <w:style w:type="numbering" w:customStyle="1" w:styleId="NoList1022">
    <w:name w:val="No List1022"/>
    <w:next w:val="NoList"/>
    <w:uiPriority w:val="99"/>
    <w:semiHidden/>
    <w:unhideWhenUsed/>
    <w:rsid w:val="00B6215D"/>
  </w:style>
  <w:style w:type="numbering" w:customStyle="1" w:styleId="LFO19122">
    <w:name w:val="LFO19122"/>
    <w:basedOn w:val="NoList"/>
    <w:rsid w:val="00B6215D"/>
  </w:style>
  <w:style w:type="table" w:customStyle="1" w:styleId="TableGrid1243">
    <w:name w:val="Table Grid124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6215D"/>
  </w:style>
  <w:style w:type="numbering" w:customStyle="1" w:styleId="NoList11142">
    <w:name w:val="No List11142"/>
    <w:next w:val="NoList"/>
    <w:uiPriority w:val="99"/>
    <w:semiHidden/>
    <w:unhideWhenUsed/>
    <w:rsid w:val="00B6215D"/>
  </w:style>
  <w:style w:type="table" w:customStyle="1" w:styleId="TableGrid22361">
    <w:name w:val="Table Grid223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6215D"/>
  </w:style>
  <w:style w:type="numbering" w:customStyle="1" w:styleId="1421">
    <w:name w:val="リストなし142"/>
    <w:next w:val="NoList"/>
    <w:uiPriority w:val="99"/>
    <w:semiHidden/>
    <w:unhideWhenUsed/>
    <w:rsid w:val="00B6215D"/>
  </w:style>
  <w:style w:type="numbering" w:customStyle="1" w:styleId="11420">
    <w:name w:val="无列表1142"/>
    <w:next w:val="NoList"/>
    <w:semiHidden/>
    <w:rsid w:val="00B6215D"/>
  </w:style>
  <w:style w:type="numbering" w:customStyle="1" w:styleId="11321">
    <w:name w:val="リストなし1132"/>
    <w:next w:val="NoList"/>
    <w:uiPriority w:val="99"/>
    <w:semiHidden/>
    <w:unhideWhenUsed/>
    <w:rsid w:val="00B6215D"/>
  </w:style>
  <w:style w:type="numbering" w:customStyle="1" w:styleId="NoList2242">
    <w:name w:val="No List2242"/>
    <w:next w:val="NoList"/>
    <w:uiPriority w:val="99"/>
    <w:semiHidden/>
    <w:unhideWhenUsed/>
    <w:rsid w:val="00B6215D"/>
  </w:style>
  <w:style w:type="numbering" w:customStyle="1" w:styleId="NoList3242">
    <w:name w:val="No List3242"/>
    <w:next w:val="NoList"/>
    <w:uiPriority w:val="99"/>
    <w:semiHidden/>
    <w:unhideWhenUsed/>
    <w:rsid w:val="00B6215D"/>
  </w:style>
  <w:style w:type="numbering" w:customStyle="1" w:styleId="NoList4232">
    <w:name w:val="No List4232"/>
    <w:next w:val="NoList"/>
    <w:uiPriority w:val="99"/>
    <w:semiHidden/>
    <w:unhideWhenUsed/>
    <w:rsid w:val="00B6215D"/>
  </w:style>
  <w:style w:type="numbering" w:customStyle="1" w:styleId="NoList21132">
    <w:name w:val="No List21132"/>
    <w:next w:val="NoList"/>
    <w:uiPriority w:val="99"/>
    <w:semiHidden/>
    <w:unhideWhenUsed/>
    <w:rsid w:val="00B6215D"/>
  </w:style>
  <w:style w:type="numbering" w:customStyle="1" w:styleId="NoList31132">
    <w:name w:val="No List31132"/>
    <w:next w:val="NoList"/>
    <w:uiPriority w:val="99"/>
    <w:semiHidden/>
    <w:unhideWhenUsed/>
    <w:rsid w:val="00B6215D"/>
  </w:style>
  <w:style w:type="numbering" w:customStyle="1" w:styleId="NoList41132">
    <w:name w:val="No List41132"/>
    <w:next w:val="NoList"/>
    <w:uiPriority w:val="99"/>
    <w:semiHidden/>
    <w:unhideWhenUsed/>
    <w:rsid w:val="00B6215D"/>
  </w:style>
  <w:style w:type="numbering" w:customStyle="1" w:styleId="11132">
    <w:name w:val="无列表11132"/>
    <w:next w:val="NoList"/>
    <w:semiHidden/>
    <w:rsid w:val="00B6215D"/>
  </w:style>
  <w:style w:type="numbering" w:customStyle="1" w:styleId="NoList111132">
    <w:name w:val="No List111132"/>
    <w:next w:val="NoList"/>
    <w:uiPriority w:val="99"/>
    <w:semiHidden/>
    <w:unhideWhenUsed/>
    <w:rsid w:val="00B6215D"/>
  </w:style>
  <w:style w:type="numbering" w:customStyle="1" w:styleId="NoList12132">
    <w:name w:val="No List12132"/>
    <w:next w:val="NoList"/>
    <w:uiPriority w:val="99"/>
    <w:semiHidden/>
    <w:unhideWhenUsed/>
    <w:rsid w:val="00B6215D"/>
  </w:style>
  <w:style w:type="numbering" w:customStyle="1" w:styleId="NoList22132">
    <w:name w:val="No List22132"/>
    <w:next w:val="NoList"/>
    <w:uiPriority w:val="99"/>
    <w:semiHidden/>
    <w:unhideWhenUsed/>
    <w:rsid w:val="00B6215D"/>
  </w:style>
  <w:style w:type="numbering" w:customStyle="1" w:styleId="NoList32132">
    <w:name w:val="No List32132"/>
    <w:next w:val="NoList"/>
    <w:uiPriority w:val="99"/>
    <w:semiHidden/>
    <w:unhideWhenUsed/>
    <w:rsid w:val="00B6215D"/>
  </w:style>
  <w:style w:type="table" w:customStyle="1" w:styleId="1610">
    <w:name w:val="网格型1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6215D"/>
  </w:style>
  <w:style w:type="numbering" w:customStyle="1" w:styleId="1520">
    <w:name w:val="无列表152"/>
    <w:next w:val="NoList"/>
    <w:semiHidden/>
    <w:rsid w:val="00B6215D"/>
  </w:style>
  <w:style w:type="numbering" w:customStyle="1" w:styleId="1521">
    <w:name w:val="リストなし152"/>
    <w:next w:val="NoList"/>
    <w:uiPriority w:val="99"/>
    <w:semiHidden/>
    <w:unhideWhenUsed/>
    <w:rsid w:val="00B6215D"/>
  </w:style>
  <w:style w:type="table" w:customStyle="1" w:styleId="2221">
    <w:name w:val="古典型 2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6215D"/>
  </w:style>
  <w:style w:type="numbering" w:customStyle="1" w:styleId="11520">
    <w:name w:val="无列表1152"/>
    <w:next w:val="NoList"/>
    <w:semiHidden/>
    <w:rsid w:val="00B6215D"/>
  </w:style>
  <w:style w:type="numbering" w:customStyle="1" w:styleId="11421">
    <w:name w:val="リストなし1142"/>
    <w:next w:val="NoList"/>
    <w:uiPriority w:val="99"/>
    <w:semiHidden/>
    <w:unhideWhenUsed/>
    <w:rsid w:val="00B6215D"/>
  </w:style>
  <w:style w:type="table" w:customStyle="1" w:styleId="TableClassic21221">
    <w:name w:val="Table Classic 21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6215D"/>
  </w:style>
  <w:style w:type="numbering" w:customStyle="1" w:styleId="NoList362">
    <w:name w:val="No List362"/>
    <w:next w:val="NoList"/>
    <w:uiPriority w:val="99"/>
    <w:semiHidden/>
    <w:unhideWhenUsed/>
    <w:rsid w:val="00B6215D"/>
  </w:style>
  <w:style w:type="numbering" w:customStyle="1" w:styleId="NoList1152">
    <w:name w:val="No List1152"/>
    <w:next w:val="NoList"/>
    <w:uiPriority w:val="99"/>
    <w:semiHidden/>
    <w:unhideWhenUsed/>
    <w:rsid w:val="00B6215D"/>
  </w:style>
  <w:style w:type="numbering" w:customStyle="1" w:styleId="NoList462">
    <w:name w:val="No List462"/>
    <w:next w:val="NoList"/>
    <w:uiPriority w:val="99"/>
    <w:semiHidden/>
    <w:unhideWhenUsed/>
    <w:rsid w:val="00B6215D"/>
  </w:style>
  <w:style w:type="numbering" w:customStyle="1" w:styleId="NoList552">
    <w:name w:val="No List552"/>
    <w:next w:val="NoList"/>
    <w:uiPriority w:val="99"/>
    <w:semiHidden/>
    <w:unhideWhenUsed/>
    <w:rsid w:val="00B6215D"/>
  </w:style>
  <w:style w:type="numbering" w:customStyle="1" w:styleId="NoList11152">
    <w:name w:val="No List11152"/>
    <w:next w:val="NoList"/>
    <w:uiPriority w:val="99"/>
    <w:semiHidden/>
    <w:unhideWhenUsed/>
    <w:rsid w:val="00B6215D"/>
  </w:style>
  <w:style w:type="numbering" w:customStyle="1" w:styleId="NoList2152">
    <w:name w:val="No List2152"/>
    <w:next w:val="NoList"/>
    <w:uiPriority w:val="99"/>
    <w:semiHidden/>
    <w:unhideWhenUsed/>
    <w:rsid w:val="00B6215D"/>
  </w:style>
  <w:style w:type="numbering" w:customStyle="1" w:styleId="NoList3152">
    <w:name w:val="No List3152"/>
    <w:next w:val="NoList"/>
    <w:uiPriority w:val="99"/>
    <w:semiHidden/>
    <w:unhideWhenUsed/>
    <w:rsid w:val="00B6215D"/>
  </w:style>
  <w:style w:type="numbering" w:customStyle="1" w:styleId="NoList4152">
    <w:name w:val="No List4152"/>
    <w:next w:val="NoList"/>
    <w:uiPriority w:val="99"/>
    <w:semiHidden/>
    <w:unhideWhenUsed/>
    <w:rsid w:val="00B6215D"/>
  </w:style>
  <w:style w:type="numbering" w:customStyle="1" w:styleId="NoList652">
    <w:name w:val="No List652"/>
    <w:next w:val="NoList"/>
    <w:uiPriority w:val="99"/>
    <w:semiHidden/>
    <w:unhideWhenUsed/>
    <w:rsid w:val="00B6215D"/>
  </w:style>
  <w:style w:type="numbering" w:customStyle="1" w:styleId="NoList752">
    <w:name w:val="No List752"/>
    <w:next w:val="NoList"/>
    <w:uiPriority w:val="99"/>
    <w:semiHidden/>
    <w:unhideWhenUsed/>
    <w:rsid w:val="00B6215D"/>
  </w:style>
  <w:style w:type="numbering" w:customStyle="1" w:styleId="NoList1252">
    <w:name w:val="No List1252"/>
    <w:next w:val="NoList"/>
    <w:uiPriority w:val="99"/>
    <w:semiHidden/>
    <w:unhideWhenUsed/>
    <w:rsid w:val="00B6215D"/>
  </w:style>
  <w:style w:type="numbering" w:customStyle="1" w:styleId="NoList2252">
    <w:name w:val="No List2252"/>
    <w:next w:val="NoList"/>
    <w:uiPriority w:val="99"/>
    <w:semiHidden/>
    <w:unhideWhenUsed/>
    <w:rsid w:val="00B6215D"/>
  </w:style>
  <w:style w:type="numbering" w:customStyle="1" w:styleId="NoList3252">
    <w:name w:val="No List3252"/>
    <w:next w:val="NoList"/>
    <w:uiPriority w:val="99"/>
    <w:semiHidden/>
    <w:unhideWhenUsed/>
    <w:rsid w:val="00B6215D"/>
  </w:style>
  <w:style w:type="numbering" w:customStyle="1" w:styleId="NoList4242">
    <w:name w:val="No List4242"/>
    <w:next w:val="NoList"/>
    <w:uiPriority w:val="99"/>
    <w:semiHidden/>
    <w:unhideWhenUsed/>
    <w:rsid w:val="00B6215D"/>
  </w:style>
  <w:style w:type="numbering" w:customStyle="1" w:styleId="NoList5142">
    <w:name w:val="No List5142"/>
    <w:next w:val="NoList"/>
    <w:uiPriority w:val="99"/>
    <w:semiHidden/>
    <w:unhideWhenUsed/>
    <w:rsid w:val="00B6215D"/>
  </w:style>
  <w:style w:type="numbering" w:customStyle="1" w:styleId="NoList21142">
    <w:name w:val="No List21142"/>
    <w:next w:val="NoList"/>
    <w:uiPriority w:val="99"/>
    <w:semiHidden/>
    <w:unhideWhenUsed/>
    <w:rsid w:val="00B6215D"/>
  </w:style>
  <w:style w:type="numbering" w:customStyle="1" w:styleId="NoList31142">
    <w:name w:val="No List31142"/>
    <w:next w:val="NoList"/>
    <w:uiPriority w:val="99"/>
    <w:semiHidden/>
    <w:unhideWhenUsed/>
    <w:rsid w:val="00B6215D"/>
  </w:style>
  <w:style w:type="numbering" w:customStyle="1" w:styleId="NoList41142">
    <w:name w:val="No List41142"/>
    <w:next w:val="NoList"/>
    <w:uiPriority w:val="99"/>
    <w:semiHidden/>
    <w:unhideWhenUsed/>
    <w:rsid w:val="00B6215D"/>
  </w:style>
  <w:style w:type="numbering" w:customStyle="1" w:styleId="NoList6142">
    <w:name w:val="No List6142"/>
    <w:next w:val="NoList"/>
    <w:uiPriority w:val="99"/>
    <w:semiHidden/>
    <w:unhideWhenUsed/>
    <w:rsid w:val="00B6215D"/>
  </w:style>
  <w:style w:type="numbering" w:customStyle="1" w:styleId="11142">
    <w:name w:val="无列表11142"/>
    <w:next w:val="NoList"/>
    <w:semiHidden/>
    <w:rsid w:val="00B6215D"/>
  </w:style>
  <w:style w:type="numbering" w:customStyle="1" w:styleId="NoList111142">
    <w:name w:val="No List111142"/>
    <w:next w:val="NoList"/>
    <w:uiPriority w:val="99"/>
    <w:semiHidden/>
    <w:unhideWhenUsed/>
    <w:rsid w:val="00B6215D"/>
  </w:style>
  <w:style w:type="numbering" w:customStyle="1" w:styleId="NoList7142">
    <w:name w:val="No List7142"/>
    <w:next w:val="NoList"/>
    <w:uiPriority w:val="99"/>
    <w:semiHidden/>
    <w:unhideWhenUsed/>
    <w:rsid w:val="00B6215D"/>
  </w:style>
  <w:style w:type="numbering" w:customStyle="1" w:styleId="NoList12142">
    <w:name w:val="No List12142"/>
    <w:next w:val="NoList"/>
    <w:uiPriority w:val="99"/>
    <w:semiHidden/>
    <w:unhideWhenUsed/>
    <w:rsid w:val="00B6215D"/>
  </w:style>
  <w:style w:type="numbering" w:customStyle="1" w:styleId="NoList22142">
    <w:name w:val="No List22142"/>
    <w:next w:val="NoList"/>
    <w:uiPriority w:val="99"/>
    <w:semiHidden/>
    <w:unhideWhenUsed/>
    <w:rsid w:val="00B6215D"/>
  </w:style>
  <w:style w:type="numbering" w:customStyle="1" w:styleId="NoList32142">
    <w:name w:val="No List32142"/>
    <w:next w:val="NoList"/>
    <w:uiPriority w:val="99"/>
    <w:semiHidden/>
    <w:unhideWhenUsed/>
    <w:rsid w:val="00B6215D"/>
  </w:style>
  <w:style w:type="numbering" w:customStyle="1" w:styleId="NoList842">
    <w:name w:val="No List842"/>
    <w:next w:val="NoList"/>
    <w:uiPriority w:val="99"/>
    <w:semiHidden/>
    <w:unhideWhenUsed/>
    <w:rsid w:val="00B6215D"/>
  </w:style>
  <w:style w:type="numbering" w:customStyle="1" w:styleId="NoList942">
    <w:name w:val="No List942"/>
    <w:next w:val="NoList"/>
    <w:uiPriority w:val="99"/>
    <w:semiHidden/>
    <w:unhideWhenUsed/>
    <w:rsid w:val="00B6215D"/>
  </w:style>
  <w:style w:type="numbering" w:customStyle="1" w:styleId="NoList8142">
    <w:name w:val="No List8142"/>
    <w:next w:val="NoList"/>
    <w:uiPriority w:val="99"/>
    <w:semiHidden/>
    <w:unhideWhenUsed/>
    <w:rsid w:val="00B6215D"/>
  </w:style>
  <w:style w:type="numbering" w:customStyle="1" w:styleId="NoList9132">
    <w:name w:val="No List9132"/>
    <w:next w:val="NoList"/>
    <w:uiPriority w:val="99"/>
    <w:semiHidden/>
    <w:unhideWhenUsed/>
    <w:rsid w:val="00B6215D"/>
  </w:style>
  <w:style w:type="numbering" w:customStyle="1" w:styleId="LFO19421">
    <w:name w:val="LFO19421"/>
    <w:basedOn w:val="NoList"/>
    <w:rsid w:val="00B6215D"/>
  </w:style>
  <w:style w:type="numbering" w:customStyle="1" w:styleId="NoList1032">
    <w:name w:val="No List1032"/>
    <w:next w:val="NoList"/>
    <w:uiPriority w:val="99"/>
    <w:semiHidden/>
    <w:unhideWhenUsed/>
    <w:rsid w:val="00B6215D"/>
  </w:style>
  <w:style w:type="numbering" w:customStyle="1" w:styleId="LFO19132">
    <w:name w:val="LFO19132"/>
    <w:basedOn w:val="NoList"/>
    <w:rsid w:val="00B6215D"/>
  </w:style>
  <w:style w:type="numbering" w:customStyle="1" w:styleId="12120">
    <w:name w:val="无列表1212"/>
    <w:next w:val="NoList"/>
    <w:semiHidden/>
    <w:rsid w:val="00B6215D"/>
  </w:style>
  <w:style w:type="numbering" w:customStyle="1" w:styleId="12121">
    <w:name w:val="リストなし1212"/>
    <w:next w:val="NoList"/>
    <w:uiPriority w:val="99"/>
    <w:semiHidden/>
    <w:unhideWhenUsed/>
    <w:rsid w:val="00B6215D"/>
  </w:style>
  <w:style w:type="numbering" w:customStyle="1" w:styleId="111121">
    <w:name w:val="リストなし11112"/>
    <w:next w:val="NoList"/>
    <w:uiPriority w:val="99"/>
    <w:semiHidden/>
    <w:unhideWhenUsed/>
    <w:rsid w:val="00B6215D"/>
  </w:style>
  <w:style w:type="numbering" w:customStyle="1" w:styleId="NoList1312">
    <w:name w:val="No List1312"/>
    <w:next w:val="NoList"/>
    <w:uiPriority w:val="99"/>
    <w:semiHidden/>
    <w:unhideWhenUsed/>
    <w:rsid w:val="00B6215D"/>
  </w:style>
  <w:style w:type="numbering" w:customStyle="1" w:styleId="NoList2312">
    <w:name w:val="No List2312"/>
    <w:next w:val="NoList"/>
    <w:uiPriority w:val="99"/>
    <w:semiHidden/>
    <w:unhideWhenUsed/>
    <w:rsid w:val="00B6215D"/>
  </w:style>
  <w:style w:type="numbering" w:customStyle="1" w:styleId="NoList3312">
    <w:name w:val="No List3312"/>
    <w:next w:val="NoList"/>
    <w:uiPriority w:val="99"/>
    <w:semiHidden/>
    <w:unhideWhenUsed/>
    <w:rsid w:val="00B6215D"/>
  </w:style>
  <w:style w:type="numbering" w:customStyle="1" w:styleId="NoList4312">
    <w:name w:val="No List4312"/>
    <w:next w:val="NoList"/>
    <w:uiPriority w:val="99"/>
    <w:semiHidden/>
    <w:unhideWhenUsed/>
    <w:rsid w:val="00B6215D"/>
  </w:style>
  <w:style w:type="numbering" w:customStyle="1" w:styleId="NoList5212">
    <w:name w:val="No List5212"/>
    <w:next w:val="NoList"/>
    <w:uiPriority w:val="99"/>
    <w:semiHidden/>
    <w:unhideWhenUsed/>
    <w:rsid w:val="00B6215D"/>
  </w:style>
  <w:style w:type="numbering" w:customStyle="1" w:styleId="NoList6212">
    <w:name w:val="No List6212"/>
    <w:next w:val="NoList"/>
    <w:uiPriority w:val="99"/>
    <w:semiHidden/>
    <w:unhideWhenUsed/>
    <w:rsid w:val="00B6215D"/>
  </w:style>
  <w:style w:type="numbering" w:customStyle="1" w:styleId="NoList7212">
    <w:name w:val="No List7212"/>
    <w:next w:val="NoList"/>
    <w:uiPriority w:val="99"/>
    <w:semiHidden/>
    <w:unhideWhenUsed/>
    <w:rsid w:val="00B6215D"/>
  </w:style>
  <w:style w:type="numbering" w:customStyle="1" w:styleId="NoList11212">
    <w:name w:val="No List11212"/>
    <w:next w:val="NoList"/>
    <w:uiPriority w:val="99"/>
    <w:semiHidden/>
    <w:unhideWhenUsed/>
    <w:rsid w:val="00B6215D"/>
  </w:style>
  <w:style w:type="numbering" w:customStyle="1" w:styleId="NoList21212">
    <w:name w:val="No List21212"/>
    <w:next w:val="NoList"/>
    <w:uiPriority w:val="99"/>
    <w:semiHidden/>
    <w:unhideWhenUsed/>
    <w:rsid w:val="00B6215D"/>
  </w:style>
  <w:style w:type="numbering" w:customStyle="1" w:styleId="NoList31212">
    <w:name w:val="No List31212"/>
    <w:next w:val="NoList"/>
    <w:uiPriority w:val="99"/>
    <w:semiHidden/>
    <w:unhideWhenUsed/>
    <w:rsid w:val="00B6215D"/>
  </w:style>
  <w:style w:type="numbering" w:customStyle="1" w:styleId="NoList41212">
    <w:name w:val="No List41212"/>
    <w:next w:val="NoList"/>
    <w:uiPriority w:val="99"/>
    <w:semiHidden/>
    <w:unhideWhenUsed/>
    <w:rsid w:val="00B6215D"/>
  </w:style>
  <w:style w:type="numbering" w:customStyle="1" w:styleId="NoList51112">
    <w:name w:val="No List51112"/>
    <w:next w:val="NoList"/>
    <w:uiPriority w:val="99"/>
    <w:semiHidden/>
    <w:unhideWhenUsed/>
    <w:rsid w:val="00B6215D"/>
  </w:style>
  <w:style w:type="numbering" w:customStyle="1" w:styleId="NoList61112">
    <w:name w:val="No List61112"/>
    <w:next w:val="NoList"/>
    <w:uiPriority w:val="99"/>
    <w:semiHidden/>
    <w:unhideWhenUsed/>
    <w:rsid w:val="00B6215D"/>
  </w:style>
  <w:style w:type="numbering" w:customStyle="1" w:styleId="NoList71112">
    <w:name w:val="No List71112"/>
    <w:next w:val="NoList"/>
    <w:uiPriority w:val="99"/>
    <w:semiHidden/>
    <w:unhideWhenUsed/>
    <w:rsid w:val="00B6215D"/>
  </w:style>
  <w:style w:type="numbering" w:customStyle="1" w:styleId="NoList81112">
    <w:name w:val="No List81112"/>
    <w:next w:val="NoList"/>
    <w:uiPriority w:val="99"/>
    <w:semiHidden/>
    <w:unhideWhenUsed/>
    <w:rsid w:val="00B6215D"/>
  </w:style>
  <w:style w:type="numbering" w:customStyle="1" w:styleId="NoList12212">
    <w:name w:val="No List12212"/>
    <w:next w:val="NoList"/>
    <w:uiPriority w:val="99"/>
    <w:semiHidden/>
    <w:rsid w:val="00B6215D"/>
  </w:style>
  <w:style w:type="numbering" w:customStyle="1" w:styleId="NoList111212">
    <w:name w:val="No List111212"/>
    <w:next w:val="NoList"/>
    <w:uiPriority w:val="99"/>
    <w:semiHidden/>
    <w:unhideWhenUsed/>
    <w:rsid w:val="00B6215D"/>
  </w:style>
  <w:style w:type="numbering" w:customStyle="1" w:styleId="11212">
    <w:name w:val="无列表11212"/>
    <w:next w:val="NoList"/>
    <w:semiHidden/>
    <w:rsid w:val="00B6215D"/>
  </w:style>
  <w:style w:type="numbering" w:customStyle="1" w:styleId="NoList22212">
    <w:name w:val="No List22212"/>
    <w:next w:val="NoList"/>
    <w:uiPriority w:val="99"/>
    <w:semiHidden/>
    <w:unhideWhenUsed/>
    <w:rsid w:val="00B6215D"/>
  </w:style>
  <w:style w:type="numbering" w:customStyle="1" w:styleId="NoList32212">
    <w:name w:val="No List32212"/>
    <w:next w:val="NoList"/>
    <w:uiPriority w:val="99"/>
    <w:semiHidden/>
    <w:unhideWhenUsed/>
    <w:rsid w:val="00B6215D"/>
  </w:style>
  <w:style w:type="numbering" w:customStyle="1" w:styleId="NoList42112">
    <w:name w:val="No List42112"/>
    <w:next w:val="NoList"/>
    <w:uiPriority w:val="99"/>
    <w:semiHidden/>
    <w:unhideWhenUsed/>
    <w:rsid w:val="00B6215D"/>
  </w:style>
  <w:style w:type="numbering" w:customStyle="1" w:styleId="NoList211112">
    <w:name w:val="No List211112"/>
    <w:next w:val="NoList"/>
    <w:uiPriority w:val="99"/>
    <w:semiHidden/>
    <w:unhideWhenUsed/>
    <w:rsid w:val="00B6215D"/>
  </w:style>
  <w:style w:type="numbering" w:customStyle="1" w:styleId="NoList311112">
    <w:name w:val="No List311112"/>
    <w:next w:val="NoList"/>
    <w:uiPriority w:val="99"/>
    <w:semiHidden/>
    <w:unhideWhenUsed/>
    <w:rsid w:val="00B6215D"/>
  </w:style>
  <w:style w:type="numbering" w:customStyle="1" w:styleId="NoList411112">
    <w:name w:val="No List411112"/>
    <w:next w:val="NoList"/>
    <w:uiPriority w:val="99"/>
    <w:semiHidden/>
    <w:unhideWhenUsed/>
    <w:rsid w:val="00B6215D"/>
  </w:style>
  <w:style w:type="numbering" w:customStyle="1" w:styleId="111112">
    <w:name w:val="无列表111112"/>
    <w:next w:val="NoList"/>
    <w:semiHidden/>
    <w:rsid w:val="00B6215D"/>
  </w:style>
  <w:style w:type="numbering" w:customStyle="1" w:styleId="NoList1111112">
    <w:name w:val="No List1111112"/>
    <w:next w:val="NoList"/>
    <w:uiPriority w:val="99"/>
    <w:semiHidden/>
    <w:unhideWhenUsed/>
    <w:rsid w:val="00B6215D"/>
  </w:style>
  <w:style w:type="numbering" w:customStyle="1" w:styleId="NoList121112">
    <w:name w:val="No List121112"/>
    <w:next w:val="NoList"/>
    <w:uiPriority w:val="99"/>
    <w:semiHidden/>
    <w:unhideWhenUsed/>
    <w:rsid w:val="00B6215D"/>
  </w:style>
  <w:style w:type="numbering" w:customStyle="1" w:styleId="NoList221112">
    <w:name w:val="No List221112"/>
    <w:next w:val="NoList"/>
    <w:uiPriority w:val="99"/>
    <w:semiHidden/>
    <w:unhideWhenUsed/>
    <w:rsid w:val="00B6215D"/>
  </w:style>
  <w:style w:type="numbering" w:customStyle="1" w:styleId="NoList321112">
    <w:name w:val="No List321112"/>
    <w:next w:val="NoList"/>
    <w:uiPriority w:val="99"/>
    <w:semiHidden/>
    <w:unhideWhenUsed/>
    <w:rsid w:val="00B6215D"/>
  </w:style>
  <w:style w:type="numbering" w:customStyle="1" w:styleId="NoList1412">
    <w:name w:val="No List1412"/>
    <w:next w:val="NoList"/>
    <w:uiPriority w:val="99"/>
    <w:semiHidden/>
    <w:unhideWhenUsed/>
    <w:rsid w:val="00B6215D"/>
  </w:style>
  <w:style w:type="numbering" w:customStyle="1" w:styleId="NoList1512">
    <w:name w:val="No List1512"/>
    <w:next w:val="NoList"/>
    <w:uiPriority w:val="99"/>
    <w:semiHidden/>
    <w:unhideWhenUsed/>
    <w:rsid w:val="00B6215D"/>
  </w:style>
  <w:style w:type="numbering" w:customStyle="1" w:styleId="NoList2412">
    <w:name w:val="No List2412"/>
    <w:next w:val="NoList"/>
    <w:uiPriority w:val="99"/>
    <w:semiHidden/>
    <w:unhideWhenUsed/>
    <w:rsid w:val="00B6215D"/>
  </w:style>
  <w:style w:type="numbering" w:customStyle="1" w:styleId="NoList3412">
    <w:name w:val="No List3412"/>
    <w:next w:val="NoList"/>
    <w:uiPriority w:val="99"/>
    <w:semiHidden/>
    <w:unhideWhenUsed/>
    <w:rsid w:val="00B6215D"/>
  </w:style>
  <w:style w:type="numbering" w:customStyle="1" w:styleId="NoList4412">
    <w:name w:val="No List4412"/>
    <w:next w:val="NoList"/>
    <w:uiPriority w:val="99"/>
    <w:semiHidden/>
    <w:unhideWhenUsed/>
    <w:rsid w:val="00B6215D"/>
  </w:style>
  <w:style w:type="numbering" w:customStyle="1" w:styleId="NoList5312">
    <w:name w:val="No List5312"/>
    <w:next w:val="NoList"/>
    <w:uiPriority w:val="99"/>
    <w:semiHidden/>
    <w:unhideWhenUsed/>
    <w:rsid w:val="00B6215D"/>
  </w:style>
  <w:style w:type="numbering" w:customStyle="1" w:styleId="NoList6312">
    <w:name w:val="No List6312"/>
    <w:next w:val="NoList"/>
    <w:uiPriority w:val="99"/>
    <w:semiHidden/>
    <w:unhideWhenUsed/>
    <w:rsid w:val="00B6215D"/>
  </w:style>
  <w:style w:type="numbering" w:customStyle="1" w:styleId="NoList7312">
    <w:name w:val="No List7312"/>
    <w:next w:val="NoList"/>
    <w:uiPriority w:val="99"/>
    <w:semiHidden/>
    <w:unhideWhenUsed/>
    <w:rsid w:val="00B6215D"/>
  </w:style>
  <w:style w:type="numbering" w:customStyle="1" w:styleId="NoList8212">
    <w:name w:val="No List8212"/>
    <w:next w:val="NoList"/>
    <w:uiPriority w:val="99"/>
    <w:semiHidden/>
    <w:unhideWhenUsed/>
    <w:rsid w:val="00B6215D"/>
  </w:style>
  <w:style w:type="numbering" w:customStyle="1" w:styleId="NoList9212">
    <w:name w:val="No List9212"/>
    <w:next w:val="NoList"/>
    <w:uiPriority w:val="99"/>
    <w:semiHidden/>
    <w:unhideWhenUsed/>
    <w:rsid w:val="00B6215D"/>
  </w:style>
  <w:style w:type="numbering" w:customStyle="1" w:styleId="NoList11312">
    <w:name w:val="No List11312"/>
    <w:next w:val="NoList"/>
    <w:uiPriority w:val="99"/>
    <w:semiHidden/>
    <w:unhideWhenUsed/>
    <w:rsid w:val="00B6215D"/>
  </w:style>
  <w:style w:type="numbering" w:customStyle="1" w:styleId="NoList21312">
    <w:name w:val="No List21312"/>
    <w:next w:val="NoList"/>
    <w:uiPriority w:val="99"/>
    <w:semiHidden/>
    <w:unhideWhenUsed/>
    <w:rsid w:val="00B6215D"/>
  </w:style>
  <w:style w:type="numbering" w:customStyle="1" w:styleId="NoList31312">
    <w:name w:val="No List31312"/>
    <w:next w:val="NoList"/>
    <w:uiPriority w:val="99"/>
    <w:semiHidden/>
    <w:unhideWhenUsed/>
    <w:rsid w:val="00B6215D"/>
  </w:style>
  <w:style w:type="numbering" w:customStyle="1" w:styleId="NoList41312">
    <w:name w:val="No List41312"/>
    <w:next w:val="NoList"/>
    <w:uiPriority w:val="99"/>
    <w:semiHidden/>
    <w:unhideWhenUsed/>
    <w:rsid w:val="00B6215D"/>
  </w:style>
  <w:style w:type="numbering" w:customStyle="1" w:styleId="NoList51212">
    <w:name w:val="No List51212"/>
    <w:next w:val="NoList"/>
    <w:uiPriority w:val="99"/>
    <w:semiHidden/>
    <w:unhideWhenUsed/>
    <w:rsid w:val="00B6215D"/>
  </w:style>
  <w:style w:type="numbering" w:customStyle="1" w:styleId="NoList61212">
    <w:name w:val="No List61212"/>
    <w:next w:val="NoList"/>
    <w:uiPriority w:val="99"/>
    <w:semiHidden/>
    <w:unhideWhenUsed/>
    <w:rsid w:val="00B6215D"/>
  </w:style>
  <w:style w:type="numbering" w:customStyle="1" w:styleId="NoList71212">
    <w:name w:val="No List71212"/>
    <w:next w:val="NoList"/>
    <w:uiPriority w:val="99"/>
    <w:semiHidden/>
    <w:unhideWhenUsed/>
    <w:rsid w:val="00B6215D"/>
  </w:style>
  <w:style w:type="numbering" w:customStyle="1" w:styleId="NoList81212">
    <w:name w:val="No List81212"/>
    <w:next w:val="NoList"/>
    <w:uiPriority w:val="99"/>
    <w:semiHidden/>
    <w:unhideWhenUsed/>
    <w:rsid w:val="00B6215D"/>
  </w:style>
  <w:style w:type="numbering" w:customStyle="1" w:styleId="NoList91112">
    <w:name w:val="No List91112"/>
    <w:next w:val="NoList"/>
    <w:uiPriority w:val="99"/>
    <w:semiHidden/>
    <w:unhideWhenUsed/>
    <w:rsid w:val="00B6215D"/>
  </w:style>
  <w:style w:type="numbering" w:customStyle="1" w:styleId="LFO19212">
    <w:name w:val="LFO19212"/>
    <w:basedOn w:val="NoList"/>
    <w:rsid w:val="00B6215D"/>
  </w:style>
  <w:style w:type="numbering" w:customStyle="1" w:styleId="NoList10112">
    <w:name w:val="No List10112"/>
    <w:next w:val="NoList"/>
    <w:uiPriority w:val="99"/>
    <w:semiHidden/>
    <w:unhideWhenUsed/>
    <w:rsid w:val="00B6215D"/>
  </w:style>
  <w:style w:type="numbering" w:customStyle="1" w:styleId="LFO191112">
    <w:name w:val="LFO191112"/>
    <w:basedOn w:val="NoList"/>
    <w:rsid w:val="00B6215D"/>
  </w:style>
  <w:style w:type="numbering" w:customStyle="1" w:styleId="NoList12312">
    <w:name w:val="No List12312"/>
    <w:next w:val="NoList"/>
    <w:uiPriority w:val="99"/>
    <w:semiHidden/>
    <w:rsid w:val="00B6215D"/>
  </w:style>
  <w:style w:type="numbering" w:customStyle="1" w:styleId="NoList111312">
    <w:name w:val="No List111312"/>
    <w:next w:val="NoList"/>
    <w:uiPriority w:val="99"/>
    <w:semiHidden/>
    <w:unhideWhenUsed/>
    <w:rsid w:val="00B6215D"/>
  </w:style>
  <w:style w:type="numbering" w:customStyle="1" w:styleId="13120">
    <w:name w:val="无列表1312"/>
    <w:next w:val="NoList"/>
    <w:semiHidden/>
    <w:rsid w:val="00B6215D"/>
  </w:style>
  <w:style w:type="numbering" w:customStyle="1" w:styleId="13121">
    <w:name w:val="リストなし1312"/>
    <w:next w:val="NoList"/>
    <w:uiPriority w:val="99"/>
    <w:semiHidden/>
    <w:unhideWhenUsed/>
    <w:rsid w:val="00B6215D"/>
  </w:style>
  <w:style w:type="numbering" w:customStyle="1" w:styleId="11312">
    <w:name w:val="无列表11312"/>
    <w:next w:val="NoList"/>
    <w:semiHidden/>
    <w:rsid w:val="00B6215D"/>
  </w:style>
  <w:style w:type="numbering" w:customStyle="1" w:styleId="112120">
    <w:name w:val="リストなし11212"/>
    <w:next w:val="NoList"/>
    <w:uiPriority w:val="99"/>
    <w:semiHidden/>
    <w:unhideWhenUsed/>
    <w:rsid w:val="00B6215D"/>
  </w:style>
  <w:style w:type="numbering" w:customStyle="1" w:styleId="NoList22312">
    <w:name w:val="No List22312"/>
    <w:next w:val="NoList"/>
    <w:uiPriority w:val="99"/>
    <w:semiHidden/>
    <w:unhideWhenUsed/>
    <w:rsid w:val="00B6215D"/>
  </w:style>
  <w:style w:type="numbering" w:customStyle="1" w:styleId="NoList32312">
    <w:name w:val="No List32312"/>
    <w:next w:val="NoList"/>
    <w:uiPriority w:val="99"/>
    <w:semiHidden/>
    <w:unhideWhenUsed/>
    <w:rsid w:val="00B6215D"/>
  </w:style>
  <w:style w:type="numbering" w:customStyle="1" w:styleId="NoList42212">
    <w:name w:val="No List42212"/>
    <w:next w:val="NoList"/>
    <w:uiPriority w:val="99"/>
    <w:semiHidden/>
    <w:unhideWhenUsed/>
    <w:rsid w:val="00B6215D"/>
  </w:style>
  <w:style w:type="numbering" w:customStyle="1" w:styleId="NoList211212">
    <w:name w:val="No List211212"/>
    <w:next w:val="NoList"/>
    <w:uiPriority w:val="99"/>
    <w:semiHidden/>
    <w:unhideWhenUsed/>
    <w:rsid w:val="00B6215D"/>
  </w:style>
  <w:style w:type="numbering" w:customStyle="1" w:styleId="NoList311212">
    <w:name w:val="No List311212"/>
    <w:next w:val="NoList"/>
    <w:uiPriority w:val="99"/>
    <w:semiHidden/>
    <w:unhideWhenUsed/>
    <w:rsid w:val="00B6215D"/>
  </w:style>
  <w:style w:type="numbering" w:customStyle="1" w:styleId="NoList411212">
    <w:name w:val="No List411212"/>
    <w:next w:val="NoList"/>
    <w:uiPriority w:val="99"/>
    <w:semiHidden/>
    <w:unhideWhenUsed/>
    <w:rsid w:val="00B6215D"/>
  </w:style>
  <w:style w:type="numbering" w:customStyle="1" w:styleId="111212">
    <w:name w:val="无列表111212"/>
    <w:next w:val="NoList"/>
    <w:semiHidden/>
    <w:rsid w:val="00B6215D"/>
  </w:style>
  <w:style w:type="numbering" w:customStyle="1" w:styleId="NoList1111212">
    <w:name w:val="No List1111212"/>
    <w:next w:val="NoList"/>
    <w:uiPriority w:val="99"/>
    <w:semiHidden/>
    <w:unhideWhenUsed/>
    <w:rsid w:val="00B6215D"/>
  </w:style>
  <w:style w:type="numbering" w:customStyle="1" w:styleId="NoList121212">
    <w:name w:val="No List121212"/>
    <w:next w:val="NoList"/>
    <w:uiPriority w:val="99"/>
    <w:semiHidden/>
    <w:unhideWhenUsed/>
    <w:rsid w:val="00B6215D"/>
  </w:style>
  <w:style w:type="numbering" w:customStyle="1" w:styleId="NoList221212">
    <w:name w:val="No List221212"/>
    <w:next w:val="NoList"/>
    <w:uiPriority w:val="99"/>
    <w:semiHidden/>
    <w:unhideWhenUsed/>
    <w:rsid w:val="00B6215D"/>
  </w:style>
  <w:style w:type="numbering" w:customStyle="1" w:styleId="NoList321212">
    <w:name w:val="No List321212"/>
    <w:next w:val="NoList"/>
    <w:uiPriority w:val="99"/>
    <w:semiHidden/>
    <w:unhideWhenUsed/>
    <w:rsid w:val="00B6215D"/>
  </w:style>
  <w:style w:type="numbering" w:customStyle="1" w:styleId="NoList1612">
    <w:name w:val="No List1612"/>
    <w:next w:val="NoList"/>
    <w:uiPriority w:val="99"/>
    <w:semiHidden/>
    <w:unhideWhenUsed/>
    <w:rsid w:val="00B6215D"/>
  </w:style>
  <w:style w:type="numbering" w:customStyle="1" w:styleId="NoList1712">
    <w:name w:val="No List1712"/>
    <w:next w:val="NoList"/>
    <w:uiPriority w:val="99"/>
    <w:semiHidden/>
    <w:unhideWhenUsed/>
    <w:rsid w:val="00B6215D"/>
  </w:style>
  <w:style w:type="numbering" w:customStyle="1" w:styleId="NoList2512">
    <w:name w:val="No List2512"/>
    <w:next w:val="NoList"/>
    <w:uiPriority w:val="99"/>
    <w:semiHidden/>
    <w:unhideWhenUsed/>
    <w:rsid w:val="00B6215D"/>
  </w:style>
  <w:style w:type="numbering" w:customStyle="1" w:styleId="NoList3512">
    <w:name w:val="No List3512"/>
    <w:next w:val="NoList"/>
    <w:uiPriority w:val="99"/>
    <w:semiHidden/>
    <w:unhideWhenUsed/>
    <w:rsid w:val="00B6215D"/>
  </w:style>
  <w:style w:type="numbering" w:customStyle="1" w:styleId="NoList4512">
    <w:name w:val="No List4512"/>
    <w:next w:val="NoList"/>
    <w:uiPriority w:val="99"/>
    <w:semiHidden/>
    <w:unhideWhenUsed/>
    <w:rsid w:val="00B6215D"/>
  </w:style>
  <w:style w:type="numbering" w:customStyle="1" w:styleId="NoList5412">
    <w:name w:val="No List5412"/>
    <w:next w:val="NoList"/>
    <w:uiPriority w:val="99"/>
    <w:semiHidden/>
    <w:unhideWhenUsed/>
    <w:rsid w:val="00B6215D"/>
  </w:style>
  <w:style w:type="numbering" w:customStyle="1" w:styleId="NoList6412">
    <w:name w:val="No List6412"/>
    <w:next w:val="NoList"/>
    <w:uiPriority w:val="99"/>
    <w:semiHidden/>
    <w:unhideWhenUsed/>
    <w:rsid w:val="00B6215D"/>
  </w:style>
  <w:style w:type="numbering" w:customStyle="1" w:styleId="NoList7412">
    <w:name w:val="No List7412"/>
    <w:next w:val="NoList"/>
    <w:uiPriority w:val="99"/>
    <w:semiHidden/>
    <w:unhideWhenUsed/>
    <w:rsid w:val="00B6215D"/>
  </w:style>
  <w:style w:type="numbering" w:customStyle="1" w:styleId="NoList8312">
    <w:name w:val="No List8312"/>
    <w:next w:val="NoList"/>
    <w:uiPriority w:val="99"/>
    <w:semiHidden/>
    <w:unhideWhenUsed/>
    <w:rsid w:val="00B6215D"/>
  </w:style>
  <w:style w:type="numbering" w:customStyle="1" w:styleId="NoList9312">
    <w:name w:val="No List9312"/>
    <w:next w:val="NoList"/>
    <w:uiPriority w:val="99"/>
    <w:semiHidden/>
    <w:unhideWhenUsed/>
    <w:rsid w:val="00B6215D"/>
  </w:style>
  <w:style w:type="numbering" w:customStyle="1" w:styleId="NoList11412">
    <w:name w:val="No List11412"/>
    <w:next w:val="NoList"/>
    <w:uiPriority w:val="99"/>
    <w:semiHidden/>
    <w:unhideWhenUsed/>
    <w:rsid w:val="00B6215D"/>
  </w:style>
  <w:style w:type="numbering" w:customStyle="1" w:styleId="NoList21412">
    <w:name w:val="No List21412"/>
    <w:next w:val="NoList"/>
    <w:uiPriority w:val="99"/>
    <w:semiHidden/>
    <w:unhideWhenUsed/>
    <w:rsid w:val="00B6215D"/>
  </w:style>
  <w:style w:type="numbering" w:customStyle="1" w:styleId="NoList31412">
    <w:name w:val="No List31412"/>
    <w:next w:val="NoList"/>
    <w:uiPriority w:val="99"/>
    <w:semiHidden/>
    <w:unhideWhenUsed/>
    <w:rsid w:val="00B6215D"/>
  </w:style>
  <w:style w:type="numbering" w:customStyle="1" w:styleId="NoList41412">
    <w:name w:val="No List41412"/>
    <w:next w:val="NoList"/>
    <w:uiPriority w:val="99"/>
    <w:semiHidden/>
    <w:unhideWhenUsed/>
    <w:rsid w:val="00B6215D"/>
  </w:style>
  <w:style w:type="numbering" w:customStyle="1" w:styleId="NoList51312">
    <w:name w:val="No List51312"/>
    <w:next w:val="NoList"/>
    <w:uiPriority w:val="99"/>
    <w:semiHidden/>
    <w:unhideWhenUsed/>
    <w:rsid w:val="00B6215D"/>
  </w:style>
  <w:style w:type="numbering" w:customStyle="1" w:styleId="NoList61312">
    <w:name w:val="No List61312"/>
    <w:next w:val="NoList"/>
    <w:uiPriority w:val="99"/>
    <w:semiHidden/>
    <w:unhideWhenUsed/>
    <w:rsid w:val="00B6215D"/>
  </w:style>
  <w:style w:type="numbering" w:customStyle="1" w:styleId="NoList71312">
    <w:name w:val="No List71312"/>
    <w:next w:val="NoList"/>
    <w:uiPriority w:val="99"/>
    <w:semiHidden/>
    <w:unhideWhenUsed/>
    <w:rsid w:val="00B6215D"/>
  </w:style>
  <w:style w:type="numbering" w:customStyle="1" w:styleId="NoList81312">
    <w:name w:val="No List81312"/>
    <w:next w:val="NoList"/>
    <w:uiPriority w:val="99"/>
    <w:semiHidden/>
    <w:unhideWhenUsed/>
    <w:rsid w:val="00B6215D"/>
  </w:style>
  <w:style w:type="numbering" w:customStyle="1" w:styleId="NoList91212">
    <w:name w:val="No List91212"/>
    <w:next w:val="NoList"/>
    <w:uiPriority w:val="99"/>
    <w:semiHidden/>
    <w:unhideWhenUsed/>
    <w:rsid w:val="00B6215D"/>
  </w:style>
  <w:style w:type="numbering" w:customStyle="1" w:styleId="LFO19312">
    <w:name w:val="LFO19312"/>
    <w:basedOn w:val="NoList"/>
    <w:rsid w:val="00B6215D"/>
  </w:style>
  <w:style w:type="numbering" w:customStyle="1" w:styleId="NoList10212">
    <w:name w:val="No List10212"/>
    <w:next w:val="NoList"/>
    <w:uiPriority w:val="99"/>
    <w:semiHidden/>
    <w:unhideWhenUsed/>
    <w:rsid w:val="00B6215D"/>
  </w:style>
  <w:style w:type="numbering" w:customStyle="1" w:styleId="LFO191212">
    <w:name w:val="LFO191212"/>
    <w:basedOn w:val="NoList"/>
    <w:rsid w:val="00B6215D"/>
  </w:style>
  <w:style w:type="numbering" w:customStyle="1" w:styleId="NoList12412">
    <w:name w:val="No List12412"/>
    <w:next w:val="NoList"/>
    <w:uiPriority w:val="99"/>
    <w:semiHidden/>
    <w:rsid w:val="00B6215D"/>
  </w:style>
  <w:style w:type="numbering" w:customStyle="1" w:styleId="NoList111412">
    <w:name w:val="No List111412"/>
    <w:next w:val="NoList"/>
    <w:uiPriority w:val="99"/>
    <w:semiHidden/>
    <w:unhideWhenUsed/>
    <w:rsid w:val="00B6215D"/>
  </w:style>
  <w:style w:type="numbering" w:customStyle="1" w:styleId="14120">
    <w:name w:val="无列表1412"/>
    <w:next w:val="NoList"/>
    <w:semiHidden/>
    <w:rsid w:val="00B6215D"/>
  </w:style>
  <w:style w:type="numbering" w:customStyle="1" w:styleId="14121">
    <w:name w:val="リストなし1412"/>
    <w:next w:val="NoList"/>
    <w:uiPriority w:val="99"/>
    <w:semiHidden/>
    <w:unhideWhenUsed/>
    <w:rsid w:val="00B6215D"/>
  </w:style>
  <w:style w:type="numbering" w:customStyle="1" w:styleId="11412">
    <w:name w:val="无列表11412"/>
    <w:next w:val="NoList"/>
    <w:semiHidden/>
    <w:rsid w:val="00B6215D"/>
  </w:style>
  <w:style w:type="numbering" w:customStyle="1" w:styleId="113120">
    <w:name w:val="リストなし11312"/>
    <w:next w:val="NoList"/>
    <w:uiPriority w:val="99"/>
    <w:semiHidden/>
    <w:unhideWhenUsed/>
    <w:rsid w:val="00B6215D"/>
  </w:style>
  <w:style w:type="numbering" w:customStyle="1" w:styleId="NoList22412">
    <w:name w:val="No List22412"/>
    <w:next w:val="NoList"/>
    <w:uiPriority w:val="99"/>
    <w:semiHidden/>
    <w:unhideWhenUsed/>
    <w:rsid w:val="00B6215D"/>
  </w:style>
  <w:style w:type="numbering" w:customStyle="1" w:styleId="NoList32412">
    <w:name w:val="No List32412"/>
    <w:next w:val="NoList"/>
    <w:uiPriority w:val="99"/>
    <w:semiHidden/>
    <w:unhideWhenUsed/>
    <w:rsid w:val="00B6215D"/>
  </w:style>
  <w:style w:type="numbering" w:customStyle="1" w:styleId="NoList42312">
    <w:name w:val="No List42312"/>
    <w:next w:val="NoList"/>
    <w:uiPriority w:val="99"/>
    <w:semiHidden/>
    <w:unhideWhenUsed/>
    <w:rsid w:val="00B6215D"/>
  </w:style>
  <w:style w:type="numbering" w:customStyle="1" w:styleId="NoList211312">
    <w:name w:val="No List211312"/>
    <w:next w:val="NoList"/>
    <w:uiPriority w:val="99"/>
    <w:semiHidden/>
    <w:unhideWhenUsed/>
    <w:rsid w:val="00B6215D"/>
  </w:style>
  <w:style w:type="numbering" w:customStyle="1" w:styleId="NoList311312">
    <w:name w:val="No List311312"/>
    <w:next w:val="NoList"/>
    <w:uiPriority w:val="99"/>
    <w:semiHidden/>
    <w:unhideWhenUsed/>
    <w:rsid w:val="00B6215D"/>
  </w:style>
  <w:style w:type="numbering" w:customStyle="1" w:styleId="NoList411312">
    <w:name w:val="No List411312"/>
    <w:next w:val="NoList"/>
    <w:uiPriority w:val="99"/>
    <w:semiHidden/>
    <w:unhideWhenUsed/>
    <w:rsid w:val="00B6215D"/>
  </w:style>
  <w:style w:type="numbering" w:customStyle="1" w:styleId="111312">
    <w:name w:val="无列表111312"/>
    <w:next w:val="NoList"/>
    <w:semiHidden/>
    <w:rsid w:val="00B6215D"/>
  </w:style>
  <w:style w:type="numbering" w:customStyle="1" w:styleId="NoList1111312">
    <w:name w:val="No List1111312"/>
    <w:next w:val="NoList"/>
    <w:uiPriority w:val="99"/>
    <w:semiHidden/>
    <w:unhideWhenUsed/>
    <w:rsid w:val="00B6215D"/>
  </w:style>
  <w:style w:type="numbering" w:customStyle="1" w:styleId="NoList121312">
    <w:name w:val="No List121312"/>
    <w:next w:val="NoList"/>
    <w:uiPriority w:val="99"/>
    <w:semiHidden/>
    <w:unhideWhenUsed/>
    <w:rsid w:val="00B6215D"/>
  </w:style>
  <w:style w:type="numbering" w:customStyle="1" w:styleId="NoList221312">
    <w:name w:val="No List221312"/>
    <w:next w:val="NoList"/>
    <w:uiPriority w:val="99"/>
    <w:semiHidden/>
    <w:unhideWhenUsed/>
    <w:rsid w:val="00B6215D"/>
  </w:style>
  <w:style w:type="numbering" w:customStyle="1" w:styleId="NoList321312">
    <w:name w:val="No List321312"/>
    <w:next w:val="NoList"/>
    <w:uiPriority w:val="99"/>
    <w:semiHidden/>
    <w:unhideWhenUsed/>
    <w:rsid w:val="00B6215D"/>
  </w:style>
  <w:style w:type="table" w:customStyle="1" w:styleId="2310">
    <w:name w:val="网格型23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215D"/>
    <w:rPr>
      <w:rFonts w:ascii="Times New Roman" w:eastAsia="MS Mincho" w:hAnsi="Times New Roman"/>
      <w:lang w:val="en-US" w:eastAsia="en-US"/>
    </w:rPr>
    <w:tblPr/>
  </w:style>
  <w:style w:type="table" w:customStyle="1" w:styleId="Tabellengitternetz11122">
    <w:name w:val="Tabellengitternetz1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621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6215D"/>
  </w:style>
  <w:style w:type="numbering" w:customStyle="1" w:styleId="NoList3111111">
    <w:name w:val="No List3111111"/>
    <w:next w:val="NoList"/>
    <w:uiPriority w:val="99"/>
    <w:semiHidden/>
    <w:unhideWhenUsed/>
    <w:rsid w:val="00B6215D"/>
  </w:style>
  <w:style w:type="numbering" w:customStyle="1" w:styleId="NoList4111111">
    <w:name w:val="No List4111111"/>
    <w:next w:val="NoList"/>
    <w:uiPriority w:val="99"/>
    <w:semiHidden/>
    <w:unhideWhenUsed/>
    <w:rsid w:val="00B6215D"/>
  </w:style>
  <w:style w:type="numbering" w:customStyle="1" w:styleId="NoList11111111">
    <w:name w:val="No List11111111"/>
    <w:next w:val="NoList"/>
    <w:uiPriority w:val="99"/>
    <w:semiHidden/>
    <w:unhideWhenUsed/>
    <w:rsid w:val="00B6215D"/>
  </w:style>
  <w:style w:type="numbering" w:customStyle="1" w:styleId="NoList1211111">
    <w:name w:val="No List1211111"/>
    <w:next w:val="NoList"/>
    <w:uiPriority w:val="99"/>
    <w:semiHidden/>
    <w:unhideWhenUsed/>
    <w:rsid w:val="00B6215D"/>
  </w:style>
  <w:style w:type="numbering" w:customStyle="1" w:styleId="LFO1911111">
    <w:name w:val="LFO1911111"/>
    <w:basedOn w:val="NoList"/>
    <w:rsid w:val="00B6215D"/>
  </w:style>
  <w:style w:type="numbering" w:customStyle="1" w:styleId="KeineListe1">
    <w:name w:val="Keine Liste1"/>
    <w:next w:val="NoList"/>
    <w:uiPriority w:val="99"/>
    <w:semiHidden/>
    <w:unhideWhenUsed/>
    <w:rsid w:val="00B6215D"/>
  </w:style>
  <w:style w:type="table" w:customStyle="1" w:styleId="Tabellenraster1">
    <w:name w:val="Tabellenraster1"/>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621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6215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621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621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621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6215D"/>
    <w:rPr>
      <w:color w:val="808080"/>
    </w:rPr>
  </w:style>
  <w:style w:type="paragraph" w:customStyle="1" w:styleId="DunkleListe-Akzent31">
    <w:name w:val="Dunkle Liste - Akzent 31"/>
    <w:hidden/>
    <w:uiPriority w:val="99"/>
    <w:semiHidden/>
    <w:rsid w:val="00B6215D"/>
    <w:rPr>
      <w:rFonts w:ascii="Calibri" w:eastAsia="SimSun" w:hAnsi="Calibri"/>
      <w:sz w:val="22"/>
      <w:szCs w:val="22"/>
      <w:lang w:val="en-US" w:eastAsia="zh-CN"/>
    </w:rPr>
  </w:style>
  <w:style w:type="paragraph" w:customStyle="1" w:styleId="af">
    <w:name w:val="段"/>
    <w:uiPriority w:val="99"/>
    <w:rsid w:val="00B621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621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B6215D"/>
  </w:style>
  <w:style w:type="character" w:styleId="HTMLAcronym">
    <w:name w:val="HTML Acronym"/>
    <w:basedOn w:val="DefaultParagraphFont"/>
    <w:uiPriority w:val="99"/>
    <w:unhideWhenUsed/>
    <w:rsid w:val="00B6215D"/>
  </w:style>
  <w:style w:type="table" w:styleId="LightList">
    <w:name w:val="Light List"/>
    <w:basedOn w:val="TableNormal"/>
    <w:uiPriority w:val="61"/>
    <w:rsid w:val="00B621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621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621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621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621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621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621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621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21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621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621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6215D"/>
    <w:rPr>
      <w:rFonts w:ascii="Times New Roman" w:eastAsia="MS Mincho" w:hAnsi="Times New Roman"/>
      <w:lang w:val="en-US" w:eastAsia="en-US"/>
    </w:rPr>
    <w:tblPr/>
  </w:style>
  <w:style w:type="table" w:customStyle="1" w:styleId="TableGrid67">
    <w:name w:val="Table Grid67"/>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6215D"/>
    <w:rPr>
      <w:rFonts w:ascii="Times New Roman" w:eastAsia="MS Mincho" w:hAnsi="Times New Roman"/>
      <w:lang w:val="en-US" w:eastAsia="en-US"/>
    </w:rPr>
    <w:tblPr/>
  </w:style>
  <w:style w:type="table" w:customStyle="1" w:styleId="Tabellengitternetz123">
    <w:name w:val="Tabellengitternetz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6215D"/>
    <w:rPr>
      <w:rFonts w:ascii="Times New Roman" w:eastAsia="MS Mincho" w:hAnsi="Times New Roman"/>
      <w:lang w:val="en-US" w:eastAsia="en-US"/>
    </w:rPr>
    <w:tblPr/>
  </w:style>
  <w:style w:type="table" w:customStyle="1" w:styleId="Tabellengitternetz11123">
    <w:name w:val="Tabellengitternetz1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6215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6215D"/>
    <w:rPr>
      <w:rFonts w:ascii="Times New Roman" w:eastAsia="MS Mincho" w:hAnsi="Times New Roman"/>
      <w:lang w:val="en-US" w:eastAsia="en-US"/>
    </w:rPr>
    <w:tblPr/>
  </w:style>
  <w:style w:type="table" w:customStyle="1" w:styleId="TableGrid7151">
    <w:name w:val="Table Grid71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6215D"/>
    <w:rPr>
      <w:rFonts w:ascii="Times New Roman" w:eastAsia="MS Mincho" w:hAnsi="Times New Roman"/>
      <w:lang w:val="en-US" w:eastAsia="en-US"/>
    </w:rPr>
    <w:tblPr/>
  </w:style>
  <w:style w:type="table" w:customStyle="1" w:styleId="TableGrid7651">
    <w:name w:val="Table Grid76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6215D"/>
    <w:rPr>
      <w:rFonts w:ascii="Times New Roman" w:eastAsia="MS Mincho" w:hAnsi="Times New Roman"/>
      <w:lang w:val="en-US" w:eastAsia="en-US"/>
    </w:rPr>
    <w:tblPr/>
  </w:style>
  <w:style w:type="table" w:customStyle="1" w:styleId="Tabellengitternetz111211">
    <w:name w:val="Tabellengitternetz1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6215D"/>
    <w:rPr>
      <w:rFonts w:ascii="Times New Roman" w:eastAsia="MS Mincho" w:hAnsi="Times New Roman"/>
      <w:lang w:val="en-US" w:eastAsia="en-US"/>
    </w:rPr>
    <w:tblPr/>
  </w:style>
  <w:style w:type="table" w:customStyle="1" w:styleId="TableGrid661">
    <w:name w:val="Table Grid661"/>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6215D"/>
    <w:rPr>
      <w:rFonts w:ascii="Times New Roman" w:eastAsia="MS Mincho" w:hAnsi="Times New Roman"/>
      <w:lang w:val="en-US" w:eastAsia="en-US"/>
    </w:rPr>
    <w:tblPr/>
  </w:style>
  <w:style w:type="table" w:customStyle="1" w:styleId="TableGrid7661">
    <w:name w:val="Table Grid76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6215D"/>
    <w:rPr>
      <w:rFonts w:ascii="Times New Roman" w:eastAsia="Batang" w:hAnsi="Times New Roman"/>
      <w:lang w:val="en-GB" w:eastAsia="en-US"/>
    </w:rPr>
  </w:style>
  <w:style w:type="paragraph" w:customStyle="1" w:styleId="h7">
    <w:name w:val="h7"/>
    <w:basedOn w:val="H6"/>
    <w:rsid w:val="00B6215D"/>
    <w:pPr>
      <w:overflowPunct w:val="0"/>
      <w:autoSpaceDE w:val="0"/>
      <w:autoSpaceDN w:val="0"/>
      <w:adjustRightInd w:val="0"/>
      <w:textAlignment w:val="baseline"/>
    </w:pPr>
    <w:rPr>
      <w:lang w:eastAsia="en-GB"/>
    </w:rPr>
  </w:style>
  <w:style w:type="paragraph" w:customStyle="1" w:styleId="Header7">
    <w:name w:val="Header 7"/>
    <w:basedOn w:val="H6"/>
    <w:rsid w:val="00B6215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215D"/>
  </w:style>
  <w:style w:type="table" w:customStyle="1" w:styleId="TableGrid542">
    <w:name w:val="Table Grid542"/>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621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6215D"/>
  </w:style>
  <w:style w:type="numbering" w:customStyle="1" w:styleId="NoList20">
    <w:name w:val="No List20"/>
    <w:next w:val="NoList"/>
    <w:uiPriority w:val="99"/>
    <w:semiHidden/>
    <w:unhideWhenUsed/>
    <w:rsid w:val="00B6215D"/>
  </w:style>
  <w:style w:type="numbering" w:customStyle="1" w:styleId="NoList117">
    <w:name w:val="No List117"/>
    <w:next w:val="NoList"/>
    <w:uiPriority w:val="99"/>
    <w:semiHidden/>
    <w:unhideWhenUsed/>
    <w:rsid w:val="00B6215D"/>
  </w:style>
  <w:style w:type="numbering" w:customStyle="1" w:styleId="NoList28">
    <w:name w:val="No List28"/>
    <w:next w:val="NoList"/>
    <w:uiPriority w:val="99"/>
    <w:semiHidden/>
    <w:unhideWhenUsed/>
    <w:rsid w:val="00B6215D"/>
  </w:style>
  <w:style w:type="numbering" w:customStyle="1" w:styleId="NoList38">
    <w:name w:val="No List38"/>
    <w:next w:val="NoList"/>
    <w:uiPriority w:val="99"/>
    <w:semiHidden/>
    <w:unhideWhenUsed/>
    <w:rsid w:val="00B6215D"/>
  </w:style>
  <w:style w:type="numbering" w:customStyle="1" w:styleId="NoList48">
    <w:name w:val="No List48"/>
    <w:next w:val="NoList"/>
    <w:uiPriority w:val="99"/>
    <w:semiHidden/>
    <w:unhideWhenUsed/>
    <w:rsid w:val="00B6215D"/>
  </w:style>
  <w:style w:type="numbering" w:customStyle="1" w:styleId="NoList57">
    <w:name w:val="No List57"/>
    <w:next w:val="NoList"/>
    <w:uiPriority w:val="99"/>
    <w:semiHidden/>
    <w:unhideWhenUsed/>
    <w:rsid w:val="00B6215D"/>
  </w:style>
  <w:style w:type="numbering" w:customStyle="1" w:styleId="NoList118">
    <w:name w:val="No List118"/>
    <w:next w:val="NoList"/>
    <w:uiPriority w:val="99"/>
    <w:semiHidden/>
    <w:unhideWhenUsed/>
    <w:rsid w:val="00B6215D"/>
  </w:style>
  <w:style w:type="numbering" w:customStyle="1" w:styleId="NoList217">
    <w:name w:val="No List217"/>
    <w:next w:val="NoList"/>
    <w:uiPriority w:val="99"/>
    <w:semiHidden/>
    <w:unhideWhenUsed/>
    <w:rsid w:val="00B6215D"/>
  </w:style>
  <w:style w:type="numbering" w:customStyle="1" w:styleId="NoList317">
    <w:name w:val="No List317"/>
    <w:next w:val="NoList"/>
    <w:uiPriority w:val="99"/>
    <w:semiHidden/>
    <w:unhideWhenUsed/>
    <w:rsid w:val="00B6215D"/>
  </w:style>
  <w:style w:type="numbering" w:customStyle="1" w:styleId="NoList417">
    <w:name w:val="No List417"/>
    <w:next w:val="NoList"/>
    <w:uiPriority w:val="99"/>
    <w:semiHidden/>
    <w:unhideWhenUsed/>
    <w:rsid w:val="00B6215D"/>
  </w:style>
  <w:style w:type="numbering" w:customStyle="1" w:styleId="NoList67">
    <w:name w:val="No List67"/>
    <w:next w:val="NoList"/>
    <w:uiPriority w:val="99"/>
    <w:semiHidden/>
    <w:unhideWhenUsed/>
    <w:rsid w:val="00B6215D"/>
  </w:style>
  <w:style w:type="numbering" w:customStyle="1" w:styleId="171">
    <w:name w:val="无列表17"/>
    <w:next w:val="NoList"/>
    <w:semiHidden/>
    <w:rsid w:val="00B6215D"/>
  </w:style>
  <w:style w:type="numbering" w:customStyle="1" w:styleId="172">
    <w:name w:val="リストなし17"/>
    <w:next w:val="NoList"/>
    <w:uiPriority w:val="99"/>
    <w:semiHidden/>
    <w:unhideWhenUsed/>
    <w:rsid w:val="00B6215D"/>
  </w:style>
  <w:style w:type="numbering" w:customStyle="1" w:styleId="1170">
    <w:name w:val="无列表117"/>
    <w:next w:val="NoList"/>
    <w:semiHidden/>
    <w:rsid w:val="00B6215D"/>
  </w:style>
  <w:style w:type="numbering" w:customStyle="1" w:styleId="1161">
    <w:name w:val="リストなし116"/>
    <w:next w:val="NoList"/>
    <w:uiPriority w:val="99"/>
    <w:semiHidden/>
    <w:unhideWhenUsed/>
    <w:rsid w:val="00B6215D"/>
  </w:style>
  <w:style w:type="numbering" w:customStyle="1" w:styleId="NoList1117">
    <w:name w:val="No List1117"/>
    <w:next w:val="NoList"/>
    <w:uiPriority w:val="99"/>
    <w:semiHidden/>
    <w:unhideWhenUsed/>
    <w:rsid w:val="00B6215D"/>
  </w:style>
  <w:style w:type="numbering" w:customStyle="1" w:styleId="NoList77">
    <w:name w:val="No List77"/>
    <w:next w:val="NoList"/>
    <w:uiPriority w:val="99"/>
    <w:semiHidden/>
    <w:unhideWhenUsed/>
    <w:rsid w:val="00B6215D"/>
  </w:style>
  <w:style w:type="numbering" w:customStyle="1" w:styleId="NoList127">
    <w:name w:val="No List127"/>
    <w:next w:val="NoList"/>
    <w:uiPriority w:val="99"/>
    <w:semiHidden/>
    <w:unhideWhenUsed/>
    <w:rsid w:val="00B6215D"/>
  </w:style>
  <w:style w:type="numbering" w:customStyle="1" w:styleId="NoList227">
    <w:name w:val="No List227"/>
    <w:next w:val="NoList"/>
    <w:uiPriority w:val="99"/>
    <w:semiHidden/>
    <w:unhideWhenUsed/>
    <w:rsid w:val="00B6215D"/>
  </w:style>
  <w:style w:type="numbering" w:customStyle="1" w:styleId="NoList327">
    <w:name w:val="No List327"/>
    <w:next w:val="NoList"/>
    <w:uiPriority w:val="99"/>
    <w:semiHidden/>
    <w:unhideWhenUsed/>
    <w:rsid w:val="00B6215D"/>
  </w:style>
  <w:style w:type="numbering" w:customStyle="1" w:styleId="NoList426">
    <w:name w:val="No List426"/>
    <w:next w:val="NoList"/>
    <w:uiPriority w:val="99"/>
    <w:semiHidden/>
    <w:unhideWhenUsed/>
    <w:rsid w:val="00B6215D"/>
  </w:style>
  <w:style w:type="numbering" w:customStyle="1" w:styleId="NoList516">
    <w:name w:val="No List516"/>
    <w:next w:val="NoList"/>
    <w:uiPriority w:val="99"/>
    <w:semiHidden/>
    <w:unhideWhenUsed/>
    <w:rsid w:val="00B6215D"/>
  </w:style>
  <w:style w:type="numbering" w:customStyle="1" w:styleId="NoList2116">
    <w:name w:val="No List2116"/>
    <w:next w:val="NoList"/>
    <w:uiPriority w:val="99"/>
    <w:semiHidden/>
    <w:unhideWhenUsed/>
    <w:rsid w:val="00B6215D"/>
  </w:style>
  <w:style w:type="numbering" w:customStyle="1" w:styleId="NoList3116">
    <w:name w:val="No List3116"/>
    <w:next w:val="NoList"/>
    <w:uiPriority w:val="99"/>
    <w:semiHidden/>
    <w:unhideWhenUsed/>
    <w:rsid w:val="00B6215D"/>
  </w:style>
  <w:style w:type="numbering" w:customStyle="1" w:styleId="NoList4116">
    <w:name w:val="No List4116"/>
    <w:next w:val="NoList"/>
    <w:uiPriority w:val="99"/>
    <w:semiHidden/>
    <w:unhideWhenUsed/>
    <w:rsid w:val="00B6215D"/>
  </w:style>
  <w:style w:type="numbering" w:customStyle="1" w:styleId="NoList616">
    <w:name w:val="No List616"/>
    <w:next w:val="NoList"/>
    <w:uiPriority w:val="99"/>
    <w:semiHidden/>
    <w:unhideWhenUsed/>
    <w:rsid w:val="00B6215D"/>
  </w:style>
  <w:style w:type="numbering" w:customStyle="1" w:styleId="1116">
    <w:name w:val="无列表1116"/>
    <w:next w:val="NoList"/>
    <w:semiHidden/>
    <w:rsid w:val="00B6215D"/>
  </w:style>
  <w:style w:type="numbering" w:customStyle="1" w:styleId="NoList11116">
    <w:name w:val="No List11116"/>
    <w:next w:val="NoList"/>
    <w:uiPriority w:val="99"/>
    <w:semiHidden/>
    <w:unhideWhenUsed/>
    <w:rsid w:val="00B6215D"/>
  </w:style>
  <w:style w:type="numbering" w:customStyle="1" w:styleId="NoList716">
    <w:name w:val="No List716"/>
    <w:next w:val="NoList"/>
    <w:uiPriority w:val="99"/>
    <w:semiHidden/>
    <w:unhideWhenUsed/>
    <w:rsid w:val="00B6215D"/>
  </w:style>
  <w:style w:type="numbering" w:customStyle="1" w:styleId="NoList1216">
    <w:name w:val="No List1216"/>
    <w:next w:val="NoList"/>
    <w:uiPriority w:val="99"/>
    <w:semiHidden/>
    <w:unhideWhenUsed/>
    <w:rsid w:val="00B6215D"/>
  </w:style>
  <w:style w:type="numbering" w:customStyle="1" w:styleId="NoList2216">
    <w:name w:val="No List2216"/>
    <w:next w:val="NoList"/>
    <w:uiPriority w:val="99"/>
    <w:semiHidden/>
    <w:unhideWhenUsed/>
    <w:rsid w:val="00B6215D"/>
  </w:style>
  <w:style w:type="numbering" w:customStyle="1" w:styleId="NoList3216">
    <w:name w:val="No List3216"/>
    <w:next w:val="NoList"/>
    <w:uiPriority w:val="99"/>
    <w:semiHidden/>
    <w:unhideWhenUsed/>
    <w:rsid w:val="00B6215D"/>
  </w:style>
  <w:style w:type="numbering" w:customStyle="1" w:styleId="NoList86">
    <w:name w:val="No List86"/>
    <w:next w:val="NoList"/>
    <w:uiPriority w:val="99"/>
    <w:semiHidden/>
    <w:unhideWhenUsed/>
    <w:rsid w:val="00B6215D"/>
  </w:style>
  <w:style w:type="numbering" w:customStyle="1" w:styleId="NoList133">
    <w:name w:val="No List133"/>
    <w:next w:val="NoList"/>
    <w:uiPriority w:val="99"/>
    <w:semiHidden/>
    <w:unhideWhenUsed/>
    <w:rsid w:val="00B6215D"/>
  </w:style>
  <w:style w:type="numbering" w:customStyle="1" w:styleId="NoList233">
    <w:name w:val="No List233"/>
    <w:next w:val="NoList"/>
    <w:uiPriority w:val="99"/>
    <w:semiHidden/>
    <w:unhideWhenUsed/>
    <w:rsid w:val="00B6215D"/>
  </w:style>
  <w:style w:type="numbering" w:customStyle="1" w:styleId="NoList333">
    <w:name w:val="No List333"/>
    <w:next w:val="NoList"/>
    <w:uiPriority w:val="99"/>
    <w:semiHidden/>
    <w:unhideWhenUsed/>
    <w:rsid w:val="00B6215D"/>
  </w:style>
  <w:style w:type="numbering" w:customStyle="1" w:styleId="NoList433">
    <w:name w:val="No List433"/>
    <w:next w:val="NoList"/>
    <w:uiPriority w:val="99"/>
    <w:semiHidden/>
    <w:unhideWhenUsed/>
    <w:rsid w:val="00B6215D"/>
  </w:style>
  <w:style w:type="numbering" w:customStyle="1" w:styleId="NoList523">
    <w:name w:val="No List523"/>
    <w:next w:val="NoList"/>
    <w:uiPriority w:val="99"/>
    <w:semiHidden/>
    <w:unhideWhenUsed/>
    <w:rsid w:val="00B6215D"/>
  </w:style>
  <w:style w:type="numbering" w:customStyle="1" w:styleId="NoList623">
    <w:name w:val="No List623"/>
    <w:next w:val="NoList"/>
    <w:uiPriority w:val="99"/>
    <w:semiHidden/>
    <w:unhideWhenUsed/>
    <w:rsid w:val="00B6215D"/>
  </w:style>
  <w:style w:type="numbering" w:customStyle="1" w:styleId="NoList723">
    <w:name w:val="No List723"/>
    <w:next w:val="NoList"/>
    <w:uiPriority w:val="99"/>
    <w:semiHidden/>
    <w:unhideWhenUsed/>
    <w:rsid w:val="00B6215D"/>
  </w:style>
  <w:style w:type="numbering" w:customStyle="1" w:styleId="NoList816">
    <w:name w:val="No List816"/>
    <w:next w:val="NoList"/>
    <w:uiPriority w:val="99"/>
    <w:semiHidden/>
    <w:unhideWhenUsed/>
    <w:rsid w:val="00B6215D"/>
  </w:style>
  <w:style w:type="numbering" w:customStyle="1" w:styleId="NoList96">
    <w:name w:val="No List96"/>
    <w:next w:val="NoList"/>
    <w:uiPriority w:val="99"/>
    <w:semiHidden/>
    <w:unhideWhenUsed/>
    <w:rsid w:val="00B6215D"/>
  </w:style>
  <w:style w:type="numbering" w:customStyle="1" w:styleId="NoList1123">
    <w:name w:val="No List1123"/>
    <w:next w:val="NoList"/>
    <w:uiPriority w:val="99"/>
    <w:semiHidden/>
    <w:unhideWhenUsed/>
    <w:rsid w:val="00B6215D"/>
  </w:style>
  <w:style w:type="numbering" w:customStyle="1" w:styleId="NoList2123">
    <w:name w:val="No List2123"/>
    <w:next w:val="NoList"/>
    <w:uiPriority w:val="99"/>
    <w:semiHidden/>
    <w:unhideWhenUsed/>
    <w:rsid w:val="00B6215D"/>
  </w:style>
  <w:style w:type="numbering" w:customStyle="1" w:styleId="NoList3123">
    <w:name w:val="No List3123"/>
    <w:next w:val="NoList"/>
    <w:uiPriority w:val="99"/>
    <w:semiHidden/>
    <w:unhideWhenUsed/>
    <w:rsid w:val="00B6215D"/>
  </w:style>
  <w:style w:type="numbering" w:customStyle="1" w:styleId="NoList4123">
    <w:name w:val="No List4123"/>
    <w:next w:val="NoList"/>
    <w:uiPriority w:val="99"/>
    <w:semiHidden/>
    <w:unhideWhenUsed/>
    <w:rsid w:val="00B6215D"/>
  </w:style>
  <w:style w:type="numbering" w:customStyle="1" w:styleId="NoList5113">
    <w:name w:val="No List5113"/>
    <w:next w:val="NoList"/>
    <w:uiPriority w:val="99"/>
    <w:semiHidden/>
    <w:unhideWhenUsed/>
    <w:rsid w:val="00B6215D"/>
  </w:style>
  <w:style w:type="numbering" w:customStyle="1" w:styleId="NoList6113">
    <w:name w:val="No List6113"/>
    <w:next w:val="NoList"/>
    <w:uiPriority w:val="99"/>
    <w:semiHidden/>
    <w:unhideWhenUsed/>
    <w:rsid w:val="00B6215D"/>
  </w:style>
  <w:style w:type="numbering" w:customStyle="1" w:styleId="NoList7113">
    <w:name w:val="No List7113"/>
    <w:next w:val="NoList"/>
    <w:uiPriority w:val="99"/>
    <w:semiHidden/>
    <w:unhideWhenUsed/>
    <w:rsid w:val="00B6215D"/>
  </w:style>
  <w:style w:type="numbering" w:customStyle="1" w:styleId="NoList8113">
    <w:name w:val="No List8113"/>
    <w:next w:val="NoList"/>
    <w:uiPriority w:val="99"/>
    <w:semiHidden/>
    <w:unhideWhenUsed/>
    <w:rsid w:val="00B6215D"/>
  </w:style>
  <w:style w:type="numbering" w:customStyle="1" w:styleId="NoList915">
    <w:name w:val="No List915"/>
    <w:next w:val="NoList"/>
    <w:uiPriority w:val="99"/>
    <w:semiHidden/>
    <w:unhideWhenUsed/>
    <w:rsid w:val="00B6215D"/>
  </w:style>
  <w:style w:type="numbering" w:customStyle="1" w:styleId="LFO197">
    <w:name w:val="LFO197"/>
    <w:basedOn w:val="NoList"/>
    <w:rsid w:val="00B6215D"/>
  </w:style>
  <w:style w:type="numbering" w:customStyle="1" w:styleId="NoList105">
    <w:name w:val="No List105"/>
    <w:next w:val="NoList"/>
    <w:uiPriority w:val="99"/>
    <w:semiHidden/>
    <w:unhideWhenUsed/>
    <w:rsid w:val="00B6215D"/>
  </w:style>
  <w:style w:type="numbering" w:customStyle="1" w:styleId="LFO1915">
    <w:name w:val="LFO1915"/>
    <w:basedOn w:val="NoList"/>
    <w:rsid w:val="00B6215D"/>
  </w:style>
  <w:style w:type="numbering" w:customStyle="1" w:styleId="NoList1223">
    <w:name w:val="No List1223"/>
    <w:next w:val="NoList"/>
    <w:uiPriority w:val="99"/>
    <w:semiHidden/>
    <w:rsid w:val="00B6215D"/>
  </w:style>
  <w:style w:type="numbering" w:customStyle="1" w:styleId="NoList11123">
    <w:name w:val="No List11123"/>
    <w:next w:val="NoList"/>
    <w:uiPriority w:val="99"/>
    <w:semiHidden/>
    <w:unhideWhenUsed/>
    <w:rsid w:val="00B6215D"/>
  </w:style>
  <w:style w:type="numbering" w:customStyle="1" w:styleId="1230">
    <w:name w:val="无列表123"/>
    <w:next w:val="NoList"/>
    <w:semiHidden/>
    <w:rsid w:val="00B6215D"/>
  </w:style>
  <w:style w:type="numbering" w:customStyle="1" w:styleId="1231">
    <w:name w:val="リストなし123"/>
    <w:next w:val="NoList"/>
    <w:uiPriority w:val="99"/>
    <w:semiHidden/>
    <w:unhideWhenUsed/>
    <w:rsid w:val="00B6215D"/>
  </w:style>
  <w:style w:type="numbering" w:customStyle="1" w:styleId="1123">
    <w:name w:val="无列表1123"/>
    <w:next w:val="NoList"/>
    <w:semiHidden/>
    <w:rsid w:val="00B6215D"/>
  </w:style>
  <w:style w:type="numbering" w:customStyle="1" w:styleId="11133">
    <w:name w:val="リストなし1113"/>
    <w:next w:val="NoList"/>
    <w:uiPriority w:val="99"/>
    <w:semiHidden/>
    <w:unhideWhenUsed/>
    <w:rsid w:val="00B6215D"/>
  </w:style>
  <w:style w:type="numbering" w:customStyle="1" w:styleId="NoList2223">
    <w:name w:val="No List2223"/>
    <w:next w:val="NoList"/>
    <w:uiPriority w:val="99"/>
    <w:semiHidden/>
    <w:unhideWhenUsed/>
    <w:rsid w:val="00B6215D"/>
  </w:style>
  <w:style w:type="numbering" w:customStyle="1" w:styleId="NoList3223">
    <w:name w:val="No List3223"/>
    <w:next w:val="NoList"/>
    <w:uiPriority w:val="99"/>
    <w:semiHidden/>
    <w:unhideWhenUsed/>
    <w:rsid w:val="00B6215D"/>
  </w:style>
  <w:style w:type="numbering" w:customStyle="1" w:styleId="NoList4213">
    <w:name w:val="No List4213"/>
    <w:next w:val="NoList"/>
    <w:uiPriority w:val="99"/>
    <w:semiHidden/>
    <w:unhideWhenUsed/>
    <w:rsid w:val="00B6215D"/>
  </w:style>
  <w:style w:type="numbering" w:customStyle="1" w:styleId="NoList21113">
    <w:name w:val="No List21113"/>
    <w:next w:val="NoList"/>
    <w:uiPriority w:val="99"/>
    <w:semiHidden/>
    <w:unhideWhenUsed/>
    <w:rsid w:val="00B6215D"/>
  </w:style>
  <w:style w:type="numbering" w:customStyle="1" w:styleId="NoList31113">
    <w:name w:val="No List31113"/>
    <w:next w:val="NoList"/>
    <w:uiPriority w:val="99"/>
    <w:semiHidden/>
    <w:unhideWhenUsed/>
    <w:rsid w:val="00B6215D"/>
  </w:style>
  <w:style w:type="numbering" w:customStyle="1" w:styleId="NoList41113">
    <w:name w:val="No List41113"/>
    <w:next w:val="NoList"/>
    <w:uiPriority w:val="99"/>
    <w:semiHidden/>
    <w:unhideWhenUsed/>
    <w:rsid w:val="00B6215D"/>
  </w:style>
  <w:style w:type="numbering" w:customStyle="1" w:styleId="111130">
    <w:name w:val="无列表11113"/>
    <w:next w:val="NoList"/>
    <w:semiHidden/>
    <w:rsid w:val="00B6215D"/>
  </w:style>
  <w:style w:type="numbering" w:customStyle="1" w:styleId="NoList111113">
    <w:name w:val="No List111113"/>
    <w:next w:val="NoList"/>
    <w:uiPriority w:val="99"/>
    <w:semiHidden/>
    <w:unhideWhenUsed/>
    <w:rsid w:val="00B6215D"/>
  </w:style>
  <w:style w:type="numbering" w:customStyle="1" w:styleId="NoList12113">
    <w:name w:val="No List12113"/>
    <w:next w:val="NoList"/>
    <w:uiPriority w:val="99"/>
    <w:semiHidden/>
    <w:unhideWhenUsed/>
    <w:rsid w:val="00B6215D"/>
  </w:style>
  <w:style w:type="numbering" w:customStyle="1" w:styleId="NoList22113">
    <w:name w:val="No List22113"/>
    <w:next w:val="NoList"/>
    <w:uiPriority w:val="99"/>
    <w:semiHidden/>
    <w:unhideWhenUsed/>
    <w:rsid w:val="00B6215D"/>
  </w:style>
  <w:style w:type="numbering" w:customStyle="1" w:styleId="NoList32113">
    <w:name w:val="No List32113"/>
    <w:next w:val="NoList"/>
    <w:uiPriority w:val="99"/>
    <w:semiHidden/>
    <w:unhideWhenUsed/>
    <w:rsid w:val="00B6215D"/>
  </w:style>
  <w:style w:type="numbering" w:customStyle="1" w:styleId="NoList143">
    <w:name w:val="No List143"/>
    <w:next w:val="NoList"/>
    <w:uiPriority w:val="99"/>
    <w:semiHidden/>
    <w:unhideWhenUsed/>
    <w:rsid w:val="00B6215D"/>
  </w:style>
  <w:style w:type="numbering" w:customStyle="1" w:styleId="NoList153">
    <w:name w:val="No List153"/>
    <w:next w:val="NoList"/>
    <w:uiPriority w:val="99"/>
    <w:semiHidden/>
    <w:unhideWhenUsed/>
    <w:rsid w:val="00B6215D"/>
  </w:style>
  <w:style w:type="numbering" w:customStyle="1" w:styleId="NoList243">
    <w:name w:val="No List243"/>
    <w:next w:val="NoList"/>
    <w:uiPriority w:val="99"/>
    <w:semiHidden/>
    <w:unhideWhenUsed/>
    <w:rsid w:val="00B6215D"/>
  </w:style>
  <w:style w:type="numbering" w:customStyle="1" w:styleId="NoList343">
    <w:name w:val="No List343"/>
    <w:next w:val="NoList"/>
    <w:uiPriority w:val="99"/>
    <w:semiHidden/>
    <w:unhideWhenUsed/>
    <w:rsid w:val="00B6215D"/>
  </w:style>
  <w:style w:type="numbering" w:customStyle="1" w:styleId="NoList443">
    <w:name w:val="No List443"/>
    <w:next w:val="NoList"/>
    <w:uiPriority w:val="99"/>
    <w:semiHidden/>
    <w:unhideWhenUsed/>
    <w:rsid w:val="00B6215D"/>
  </w:style>
  <w:style w:type="numbering" w:customStyle="1" w:styleId="NoList533">
    <w:name w:val="No List533"/>
    <w:next w:val="NoList"/>
    <w:uiPriority w:val="99"/>
    <w:semiHidden/>
    <w:unhideWhenUsed/>
    <w:rsid w:val="00B6215D"/>
  </w:style>
  <w:style w:type="numbering" w:customStyle="1" w:styleId="NoList633">
    <w:name w:val="No List633"/>
    <w:next w:val="NoList"/>
    <w:uiPriority w:val="99"/>
    <w:semiHidden/>
    <w:unhideWhenUsed/>
    <w:rsid w:val="00B6215D"/>
  </w:style>
  <w:style w:type="numbering" w:customStyle="1" w:styleId="NoList733">
    <w:name w:val="No List733"/>
    <w:next w:val="NoList"/>
    <w:uiPriority w:val="99"/>
    <w:semiHidden/>
    <w:unhideWhenUsed/>
    <w:rsid w:val="00B6215D"/>
  </w:style>
  <w:style w:type="numbering" w:customStyle="1" w:styleId="NoList823">
    <w:name w:val="No List823"/>
    <w:next w:val="NoList"/>
    <w:uiPriority w:val="99"/>
    <w:semiHidden/>
    <w:unhideWhenUsed/>
    <w:rsid w:val="00B6215D"/>
  </w:style>
  <w:style w:type="numbering" w:customStyle="1" w:styleId="NoList923">
    <w:name w:val="No List923"/>
    <w:next w:val="NoList"/>
    <w:uiPriority w:val="99"/>
    <w:semiHidden/>
    <w:unhideWhenUsed/>
    <w:rsid w:val="00B6215D"/>
  </w:style>
  <w:style w:type="numbering" w:customStyle="1" w:styleId="NoList1133">
    <w:name w:val="No List1133"/>
    <w:next w:val="NoList"/>
    <w:uiPriority w:val="99"/>
    <w:semiHidden/>
    <w:unhideWhenUsed/>
    <w:rsid w:val="00B6215D"/>
  </w:style>
  <w:style w:type="numbering" w:customStyle="1" w:styleId="NoList2133">
    <w:name w:val="No List2133"/>
    <w:next w:val="NoList"/>
    <w:uiPriority w:val="99"/>
    <w:semiHidden/>
    <w:unhideWhenUsed/>
    <w:rsid w:val="00B6215D"/>
  </w:style>
  <w:style w:type="numbering" w:customStyle="1" w:styleId="NoList3133">
    <w:name w:val="No List3133"/>
    <w:next w:val="NoList"/>
    <w:uiPriority w:val="99"/>
    <w:semiHidden/>
    <w:unhideWhenUsed/>
    <w:rsid w:val="00B6215D"/>
  </w:style>
  <w:style w:type="numbering" w:customStyle="1" w:styleId="NoList4133">
    <w:name w:val="No List4133"/>
    <w:next w:val="NoList"/>
    <w:uiPriority w:val="99"/>
    <w:semiHidden/>
    <w:unhideWhenUsed/>
    <w:rsid w:val="00B6215D"/>
  </w:style>
  <w:style w:type="numbering" w:customStyle="1" w:styleId="NoList5123">
    <w:name w:val="No List5123"/>
    <w:next w:val="NoList"/>
    <w:uiPriority w:val="99"/>
    <w:semiHidden/>
    <w:unhideWhenUsed/>
    <w:rsid w:val="00B6215D"/>
  </w:style>
  <w:style w:type="numbering" w:customStyle="1" w:styleId="NoList6123">
    <w:name w:val="No List6123"/>
    <w:next w:val="NoList"/>
    <w:uiPriority w:val="99"/>
    <w:semiHidden/>
    <w:unhideWhenUsed/>
    <w:rsid w:val="00B6215D"/>
  </w:style>
  <w:style w:type="numbering" w:customStyle="1" w:styleId="NoList7123">
    <w:name w:val="No List7123"/>
    <w:next w:val="NoList"/>
    <w:uiPriority w:val="99"/>
    <w:semiHidden/>
    <w:unhideWhenUsed/>
    <w:rsid w:val="00B6215D"/>
  </w:style>
  <w:style w:type="numbering" w:customStyle="1" w:styleId="NoList8123">
    <w:name w:val="No List8123"/>
    <w:next w:val="NoList"/>
    <w:uiPriority w:val="99"/>
    <w:semiHidden/>
    <w:unhideWhenUsed/>
    <w:rsid w:val="00B6215D"/>
  </w:style>
  <w:style w:type="numbering" w:customStyle="1" w:styleId="NoList9113">
    <w:name w:val="No List9113"/>
    <w:next w:val="NoList"/>
    <w:uiPriority w:val="99"/>
    <w:semiHidden/>
    <w:unhideWhenUsed/>
    <w:rsid w:val="00B6215D"/>
  </w:style>
  <w:style w:type="numbering" w:customStyle="1" w:styleId="LFO1923">
    <w:name w:val="LFO1923"/>
    <w:basedOn w:val="NoList"/>
    <w:rsid w:val="00B6215D"/>
  </w:style>
  <w:style w:type="numbering" w:customStyle="1" w:styleId="NoList1013">
    <w:name w:val="No List1013"/>
    <w:next w:val="NoList"/>
    <w:uiPriority w:val="99"/>
    <w:semiHidden/>
    <w:unhideWhenUsed/>
    <w:rsid w:val="00B6215D"/>
  </w:style>
  <w:style w:type="numbering" w:customStyle="1" w:styleId="LFO19113">
    <w:name w:val="LFO19113"/>
    <w:basedOn w:val="NoList"/>
    <w:rsid w:val="00B6215D"/>
  </w:style>
  <w:style w:type="numbering" w:customStyle="1" w:styleId="NoList1233">
    <w:name w:val="No List1233"/>
    <w:next w:val="NoList"/>
    <w:uiPriority w:val="99"/>
    <w:semiHidden/>
    <w:rsid w:val="00B6215D"/>
  </w:style>
  <w:style w:type="numbering" w:customStyle="1" w:styleId="NoList11133">
    <w:name w:val="No List11133"/>
    <w:next w:val="NoList"/>
    <w:uiPriority w:val="99"/>
    <w:semiHidden/>
    <w:unhideWhenUsed/>
    <w:rsid w:val="00B6215D"/>
  </w:style>
  <w:style w:type="numbering" w:customStyle="1" w:styleId="1330">
    <w:name w:val="无列表133"/>
    <w:next w:val="NoList"/>
    <w:semiHidden/>
    <w:rsid w:val="00B6215D"/>
  </w:style>
  <w:style w:type="numbering" w:customStyle="1" w:styleId="1331">
    <w:name w:val="リストなし133"/>
    <w:next w:val="NoList"/>
    <w:uiPriority w:val="99"/>
    <w:semiHidden/>
    <w:unhideWhenUsed/>
    <w:rsid w:val="00B6215D"/>
  </w:style>
  <w:style w:type="numbering" w:customStyle="1" w:styleId="1133">
    <w:name w:val="无列表1133"/>
    <w:next w:val="NoList"/>
    <w:semiHidden/>
    <w:rsid w:val="00B6215D"/>
  </w:style>
  <w:style w:type="numbering" w:customStyle="1" w:styleId="11230">
    <w:name w:val="リストなし1123"/>
    <w:next w:val="NoList"/>
    <w:uiPriority w:val="99"/>
    <w:semiHidden/>
    <w:unhideWhenUsed/>
    <w:rsid w:val="00B6215D"/>
  </w:style>
  <w:style w:type="numbering" w:customStyle="1" w:styleId="NoList2233">
    <w:name w:val="No List2233"/>
    <w:next w:val="NoList"/>
    <w:uiPriority w:val="99"/>
    <w:semiHidden/>
    <w:unhideWhenUsed/>
    <w:rsid w:val="00B6215D"/>
  </w:style>
  <w:style w:type="numbering" w:customStyle="1" w:styleId="NoList3233">
    <w:name w:val="No List3233"/>
    <w:next w:val="NoList"/>
    <w:uiPriority w:val="99"/>
    <w:semiHidden/>
    <w:unhideWhenUsed/>
    <w:rsid w:val="00B6215D"/>
  </w:style>
  <w:style w:type="numbering" w:customStyle="1" w:styleId="NoList4223">
    <w:name w:val="No List4223"/>
    <w:next w:val="NoList"/>
    <w:uiPriority w:val="99"/>
    <w:semiHidden/>
    <w:unhideWhenUsed/>
    <w:rsid w:val="00B6215D"/>
  </w:style>
  <w:style w:type="numbering" w:customStyle="1" w:styleId="NoList21123">
    <w:name w:val="No List21123"/>
    <w:next w:val="NoList"/>
    <w:uiPriority w:val="99"/>
    <w:semiHidden/>
    <w:unhideWhenUsed/>
    <w:rsid w:val="00B6215D"/>
  </w:style>
  <w:style w:type="numbering" w:customStyle="1" w:styleId="NoList31123">
    <w:name w:val="No List31123"/>
    <w:next w:val="NoList"/>
    <w:uiPriority w:val="99"/>
    <w:semiHidden/>
    <w:unhideWhenUsed/>
    <w:rsid w:val="00B6215D"/>
  </w:style>
  <w:style w:type="numbering" w:customStyle="1" w:styleId="NoList41123">
    <w:name w:val="No List41123"/>
    <w:next w:val="NoList"/>
    <w:uiPriority w:val="99"/>
    <w:semiHidden/>
    <w:unhideWhenUsed/>
    <w:rsid w:val="00B6215D"/>
  </w:style>
  <w:style w:type="numbering" w:customStyle="1" w:styleId="11123">
    <w:name w:val="无列表11123"/>
    <w:next w:val="NoList"/>
    <w:semiHidden/>
    <w:rsid w:val="00B6215D"/>
  </w:style>
  <w:style w:type="numbering" w:customStyle="1" w:styleId="NoList111123">
    <w:name w:val="No List111123"/>
    <w:next w:val="NoList"/>
    <w:uiPriority w:val="99"/>
    <w:semiHidden/>
    <w:unhideWhenUsed/>
    <w:rsid w:val="00B6215D"/>
  </w:style>
  <w:style w:type="numbering" w:customStyle="1" w:styleId="NoList12123">
    <w:name w:val="No List12123"/>
    <w:next w:val="NoList"/>
    <w:uiPriority w:val="99"/>
    <w:semiHidden/>
    <w:unhideWhenUsed/>
    <w:rsid w:val="00B6215D"/>
  </w:style>
  <w:style w:type="numbering" w:customStyle="1" w:styleId="NoList22123">
    <w:name w:val="No List22123"/>
    <w:next w:val="NoList"/>
    <w:uiPriority w:val="99"/>
    <w:semiHidden/>
    <w:unhideWhenUsed/>
    <w:rsid w:val="00B6215D"/>
  </w:style>
  <w:style w:type="numbering" w:customStyle="1" w:styleId="NoList32123">
    <w:name w:val="No List32123"/>
    <w:next w:val="NoList"/>
    <w:uiPriority w:val="99"/>
    <w:semiHidden/>
    <w:unhideWhenUsed/>
    <w:rsid w:val="00B6215D"/>
  </w:style>
  <w:style w:type="numbering" w:customStyle="1" w:styleId="NoList163">
    <w:name w:val="No List163"/>
    <w:next w:val="NoList"/>
    <w:uiPriority w:val="99"/>
    <w:semiHidden/>
    <w:unhideWhenUsed/>
    <w:rsid w:val="00B6215D"/>
  </w:style>
  <w:style w:type="numbering" w:customStyle="1" w:styleId="NoList173">
    <w:name w:val="No List173"/>
    <w:next w:val="NoList"/>
    <w:uiPriority w:val="99"/>
    <w:semiHidden/>
    <w:unhideWhenUsed/>
    <w:rsid w:val="00B6215D"/>
  </w:style>
  <w:style w:type="numbering" w:customStyle="1" w:styleId="NoList253">
    <w:name w:val="No List253"/>
    <w:next w:val="NoList"/>
    <w:uiPriority w:val="99"/>
    <w:semiHidden/>
    <w:unhideWhenUsed/>
    <w:rsid w:val="00B6215D"/>
  </w:style>
  <w:style w:type="numbering" w:customStyle="1" w:styleId="NoList353">
    <w:name w:val="No List353"/>
    <w:next w:val="NoList"/>
    <w:uiPriority w:val="99"/>
    <w:semiHidden/>
    <w:unhideWhenUsed/>
    <w:rsid w:val="00B6215D"/>
  </w:style>
  <w:style w:type="numbering" w:customStyle="1" w:styleId="NoList453">
    <w:name w:val="No List453"/>
    <w:next w:val="NoList"/>
    <w:uiPriority w:val="99"/>
    <w:semiHidden/>
    <w:unhideWhenUsed/>
    <w:rsid w:val="00B6215D"/>
  </w:style>
  <w:style w:type="numbering" w:customStyle="1" w:styleId="NoList543">
    <w:name w:val="No List543"/>
    <w:next w:val="NoList"/>
    <w:uiPriority w:val="99"/>
    <w:semiHidden/>
    <w:unhideWhenUsed/>
    <w:rsid w:val="00B6215D"/>
  </w:style>
  <w:style w:type="numbering" w:customStyle="1" w:styleId="NoList643">
    <w:name w:val="No List643"/>
    <w:next w:val="NoList"/>
    <w:uiPriority w:val="99"/>
    <w:semiHidden/>
    <w:unhideWhenUsed/>
    <w:rsid w:val="00B6215D"/>
  </w:style>
  <w:style w:type="numbering" w:customStyle="1" w:styleId="NoList743">
    <w:name w:val="No List743"/>
    <w:next w:val="NoList"/>
    <w:uiPriority w:val="99"/>
    <w:semiHidden/>
    <w:unhideWhenUsed/>
    <w:rsid w:val="00B6215D"/>
  </w:style>
  <w:style w:type="numbering" w:customStyle="1" w:styleId="NoList833">
    <w:name w:val="No List833"/>
    <w:next w:val="NoList"/>
    <w:uiPriority w:val="99"/>
    <w:semiHidden/>
    <w:unhideWhenUsed/>
    <w:rsid w:val="00B6215D"/>
  </w:style>
  <w:style w:type="numbering" w:customStyle="1" w:styleId="NoList933">
    <w:name w:val="No List933"/>
    <w:next w:val="NoList"/>
    <w:uiPriority w:val="99"/>
    <w:semiHidden/>
    <w:unhideWhenUsed/>
    <w:rsid w:val="00B6215D"/>
  </w:style>
  <w:style w:type="numbering" w:customStyle="1" w:styleId="NoList1143">
    <w:name w:val="No List1143"/>
    <w:next w:val="NoList"/>
    <w:uiPriority w:val="99"/>
    <w:semiHidden/>
    <w:unhideWhenUsed/>
    <w:rsid w:val="00B6215D"/>
  </w:style>
  <w:style w:type="numbering" w:customStyle="1" w:styleId="NoList2143">
    <w:name w:val="No List2143"/>
    <w:next w:val="NoList"/>
    <w:uiPriority w:val="99"/>
    <w:semiHidden/>
    <w:unhideWhenUsed/>
    <w:rsid w:val="00B6215D"/>
  </w:style>
  <w:style w:type="numbering" w:customStyle="1" w:styleId="NoList3143">
    <w:name w:val="No List3143"/>
    <w:next w:val="NoList"/>
    <w:uiPriority w:val="99"/>
    <w:semiHidden/>
    <w:unhideWhenUsed/>
    <w:rsid w:val="00B6215D"/>
  </w:style>
  <w:style w:type="numbering" w:customStyle="1" w:styleId="NoList4143">
    <w:name w:val="No List4143"/>
    <w:next w:val="NoList"/>
    <w:uiPriority w:val="99"/>
    <w:semiHidden/>
    <w:unhideWhenUsed/>
    <w:rsid w:val="00B6215D"/>
  </w:style>
  <w:style w:type="numbering" w:customStyle="1" w:styleId="NoList5133">
    <w:name w:val="No List5133"/>
    <w:next w:val="NoList"/>
    <w:uiPriority w:val="99"/>
    <w:semiHidden/>
    <w:unhideWhenUsed/>
    <w:rsid w:val="00B6215D"/>
  </w:style>
  <w:style w:type="numbering" w:customStyle="1" w:styleId="NoList6133">
    <w:name w:val="No List6133"/>
    <w:next w:val="NoList"/>
    <w:uiPriority w:val="99"/>
    <w:semiHidden/>
    <w:unhideWhenUsed/>
    <w:rsid w:val="00B6215D"/>
  </w:style>
  <w:style w:type="numbering" w:customStyle="1" w:styleId="NoList7133">
    <w:name w:val="No List7133"/>
    <w:next w:val="NoList"/>
    <w:uiPriority w:val="99"/>
    <w:semiHidden/>
    <w:unhideWhenUsed/>
    <w:rsid w:val="00B6215D"/>
  </w:style>
  <w:style w:type="numbering" w:customStyle="1" w:styleId="NoList8133">
    <w:name w:val="No List8133"/>
    <w:next w:val="NoList"/>
    <w:uiPriority w:val="99"/>
    <w:semiHidden/>
    <w:unhideWhenUsed/>
    <w:rsid w:val="00B6215D"/>
  </w:style>
  <w:style w:type="numbering" w:customStyle="1" w:styleId="NoList9123">
    <w:name w:val="No List9123"/>
    <w:next w:val="NoList"/>
    <w:uiPriority w:val="99"/>
    <w:semiHidden/>
    <w:unhideWhenUsed/>
    <w:rsid w:val="00B6215D"/>
  </w:style>
  <w:style w:type="numbering" w:customStyle="1" w:styleId="LFO1933">
    <w:name w:val="LFO1933"/>
    <w:basedOn w:val="NoList"/>
    <w:rsid w:val="00B6215D"/>
  </w:style>
  <w:style w:type="numbering" w:customStyle="1" w:styleId="NoList1023">
    <w:name w:val="No List1023"/>
    <w:next w:val="NoList"/>
    <w:uiPriority w:val="99"/>
    <w:semiHidden/>
    <w:unhideWhenUsed/>
    <w:rsid w:val="00B6215D"/>
  </w:style>
  <w:style w:type="numbering" w:customStyle="1" w:styleId="LFO19123">
    <w:name w:val="LFO19123"/>
    <w:basedOn w:val="NoList"/>
    <w:rsid w:val="00B6215D"/>
  </w:style>
  <w:style w:type="numbering" w:customStyle="1" w:styleId="NoList1243">
    <w:name w:val="No List1243"/>
    <w:next w:val="NoList"/>
    <w:uiPriority w:val="99"/>
    <w:semiHidden/>
    <w:rsid w:val="00B6215D"/>
  </w:style>
  <w:style w:type="numbering" w:customStyle="1" w:styleId="NoList11143">
    <w:name w:val="No List11143"/>
    <w:next w:val="NoList"/>
    <w:uiPriority w:val="99"/>
    <w:semiHidden/>
    <w:unhideWhenUsed/>
    <w:rsid w:val="00B6215D"/>
  </w:style>
  <w:style w:type="numbering" w:customStyle="1" w:styleId="1430">
    <w:name w:val="无列表143"/>
    <w:next w:val="NoList"/>
    <w:semiHidden/>
    <w:rsid w:val="00B6215D"/>
  </w:style>
  <w:style w:type="numbering" w:customStyle="1" w:styleId="1431">
    <w:name w:val="リストなし143"/>
    <w:next w:val="NoList"/>
    <w:uiPriority w:val="99"/>
    <w:semiHidden/>
    <w:unhideWhenUsed/>
    <w:rsid w:val="00B6215D"/>
  </w:style>
  <w:style w:type="numbering" w:customStyle="1" w:styleId="1143">
    <w:name w:val="无列表1143"/>
    <w:next w:val="NoList"/>
    <w:semiHidden/>
    <w:rsid w:val="00B6215D"/>
  </w:style>
  <w:style w:type="numbering" w:customStyle="1" w:styleId="11330">
    <w:name w:val="リストなし1133"/>
    <w:next w:val="NoList"/>
    <w:uiPriority w:val="99"/>
    <w:semiHidden/>
    <w:unhideWhenUsed/>
    <w:rsid w:val="00B6215D"/>
  </w:style>
  <w:style w:type="numbering" w:customStyle="1" w:styleId="NoList2243">
    <w:name w:val="No List2243"/>
    <w:next w:val="NoList"/>
    <w:uiPriority w:val="99"/>
    <w:semiHidden/>
    <w:unhideWhenUsed/>
    <w:rsid w:val="00B6215D"/>
  </w:style>
  <w:style w:type="numbering" w:customStyle="1" w:styleId="NoList3243">
    <w:name w:val="No List3243"/>
    <w:next w:val="NoList"/>
    <w:uiPriority w:val="99"/>
    <w:semiHidden/>
    <w:unhideWhenUsed/>
    <w:rsid w:val="00B6215D"/>
  </w:style>
  <w:style w:type="numbering" w:customStyle="1" w:styleId="NoList4233">
    <w:name w:val="No List4233"/>
    <w:next w:val="NoList"/>
    <w:uiPriority w:val="99"/>
    <w:semiHidden/>
    <w:unhideWhenUsed/>
    <w:rsid w:val="00B6215D"/>
  </w:style>
  <w:style w:type="numbering" w:customStyle="1" w:styleId="NoList21133">
    <w:name w:val="No List21133"/>
    <w:next w:val="NoList"/>
    <w:uiPriority w:val="99"/>
    <w:semiHidden/>
    <w:unhideWhenUsed/>
    <w:rsid w:val="00B6215D"/>
  </w:style>
  <w:style w:type="numbering" w:customStyle="1" w:styleId="NoList31133">
    <w:name w:val="No List31133"/>
    <w:next w:val="NoList"/>
    <w:uiPriority w:val="99"/>
    <w:semiHidden/>
    <w:unhideWhenUsed/>
    <w:rsid w:val="00B6215D"/>
  </w:style>
  <w:style w:type="numbering" w:customStyle="1" w:styleId="NoList41133">
    <w:name w:val="No List41133"/>
    <w:next w:val="NoList"/>
    <w:uiPriority w:val="99"/>
    <w:semiHidden/>
    <w:unhideWhenUsed/>
    <w:rsid w:val="00B6215D"/>
  </w:style>
  <w:style w:type="numbering" w:customStyle="1" w:styleId="111330">
    <w:name w:val="无列表11133"/>
    <w:next w:val="NoList"/>
    <w:semiHidden/>
    <w:rsid w:val="00B6215D"/>
  </w:style>
  <w:style w:type="numbering" w:customStyle="1" w:styleId="NoList111133">
    <w:name w:val="No List111133"/>
    <w:next w:val="NoList"/>
    <w:uiPriority w:val="99"/>
    <w:semiHidden/>
    <w:unhideWhenUsed/>
    <w:rsid w:val="00B6215D"/>
  </w:style>
  <w:style w:type="numbering" w:customStyle="1" w:styleId="NoList12133">
    <w:name w:val="No List12133"/>
    <w:next w:val="NoList"/>
    <w:uiPriority w:val="99"/>
    <w:semiHidden/>
    <w:unhideWhenUsed/>
    <w:rsid w:val="00B6215D"/>
  </w:style>
  <w:style w:type="numbering" w:customStyle="1" w:styleId="NoList22133">
    <w:name w:val="No List22133"/>
    <w:next w:val="NoList"/>
    <w:uiPriority w:val="99"/>
    <w:semiHidden/>
    <w:unhideWhenUsed/>
    <w:rsid w:val="00B6215D"/>
  </w:style>
  <w:style w:type="numbering" w:customStyle="1" w:styleId="NoList32133">
    <w:name w:val="No List32133"/>
    <w:next w:val="NoList"/>
    <w:uiPriority w:val="99"/>
    <w:semiHidden/>
    <w:unhideWhenUsed/>
    <w:rsid w:val="00B6215D"/>
  </w:style>
  <w:style w:type="numbering" w:customStyle="1" w:styleId="NoList191">
    <w:name w:val="No List191"/>
    <w:next w:val="NoList"/>
    <w:uiPriority w:val="99"/>
    <w:semiHidden/>
    <w:unhideWhenUsed/>
    <w:rsid w:val="00B6215D"/>
  </w:style>
  <w:style w:type="numbering" w:customStyle="1" w:styleId="324">
    <w:name w:val="无列表32"/>
    <w:next w:val="NoList"/>
    <w:uiPriority w:val="99"/>
    <w:semiHidden/>
    <w:unhideWhenUsed/>
    <w:rsid w:val="00B6215D"/>
  </w:style>
  <w:style w:type="table" w:customStyle="1" w:styleId="TableGrid652">
    <w:name w:val="Table Grid652"/>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6215D"/>
  </w:style>
  <w:style w:type="table" w:customStyle="1" w:styleId="TableGrid30">
    <w:name w:val="Table Grid3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215D"/>
  </w:style>
  <w:style w:type="numbering" w:customStyle="1" w:styleId="NoList210">
    <w:name w:val="No List210"/>
    <w:next w:val="NoList"/>
    <w:uiPriority w:val="99"/>
    <w:semiHidden/>
    <w:unhideWhenUsed/>
    <w:rsid w:val="00B6215D"/>
  </w:style>
  <w:style w:type="numbering" w:customStyle="1" w:styleId="NoList39">
    <w:name w:val="No List39"/>
    <w:next w:val="NoList"/>
    <w:uiPriority w:val="99"/>
    <w:semiHidden/>
    <w:unhideWhenUsed/>
    <w:rsid w:val="00B6215D"/>
  </w:style>
  <w:style w:type="numbering" w:customStyle="1" w:styleId="NoList49">
    <w:name w:val="No List49"/>
    <w:next w:val="NoList"/>
    <w:uiPriority w:val="99"/>
    <w:semiHidden/>
    <w:unhideWhenUsed/>
    <w:rsid w:val="00B6215D"/>
  </w:style>
  <w:style w:type="numbering" w:customStyle="1" w:styleId="NoList58">
    <w:name w:val="No List58"/>
    <w:next w:val="NoList"/>
    <w:uiPriority w:val="99"/>
    <w:semiHidden/>
    <w:unhideWhenUsed/>
    <w:rsid w:val="00B6215D"/>
  </w:style>
  <w:style w:type="numbering" w:customStyle="1" w:styleId="NoList1110">
    <w:name w:val="No List1110"/>
    <w:next w:val="NoList"/>
    <w:uiPriority w:val="99"/>
    <w:semiHidden/>
    <w:unhideWhenUsed/>
    <w:rsid w:val="00B6215D"/>
  </w:style>
  <w:style w:type="numbering" w:customStyle="1" w:styleId="NoList218">
    <w:name w:val="No List218"/>
    <w:next w:val="NoList"/>
    <w:uiPriority w:val="99"/>
    <w:semiHidden/>
    <w:unhideWhenUsed/>
    <w:rsid w:val="00B6215D"/>
  </w:style>
  <w:style w:type="numbering" w:customStyle="1" w:styleId="NoList318">
    <w:name w:val="No List318"/>
    <w:next w:val="NoList"/>
    <w:uiPriority w:val="99"/>
    <w:semiHidden/>
    <w:unhideWhenUsed/>
    <w:rsid w:val="00B6215D"/>
  </w:style>
  <w:style w:type="numbering" w:customStyle="1" w:styleId="NoList418">
    <w:name w:val="No List418"/>
    <w:next w:val="NoList"/>
    <w:uiPriority w:val="99"/>
    <w:semiHidden/>
    <w:unhideWhenUsed/>
    <w:rsid w:val="00B6215D"/>
  </w:style>
  <w:style w:type="numbering" w:customStyle="1" w:styleId="NoList68">
    <w:name w:val="No List68"/>
    <w:next w:val="NoList"/>
    <w:uiPriority w:val="99"/>
    <w:semiHidden/>
    <w:unhideWhenUsed/>
    <w:rsid w:val="00B6215D"/>
  </w:style>
  <w:style w:type="numbering" w:customStyle="1" w:styleId="180">
    <w:name w:val="无列表18"/>
    <w:next w:val="NoList"/>
    <w:uiPriority w:val="99"/>
    <w:semiHidden/>
    <w:rsid w:val="00B6215D"/>
  </w:style>
  <w:style w:type="numbering" w:customStyle="1" w:styleId="181">
    <w:name w:val="リストなし18"/>
    <w:next w:val="NoList"/>
    <w:uiPriority w:val="99"/>
    <w:semiHidden/>
    <w:unhideWhenUsed/>
    <w:rsid w:val="00B6215D"/>
  </w:style>
  <w:style w:type="numbering" w:customStyle="1" w:styleId="118">
    <w:name w:val="无列表118"/>
    <w:next w:val="NoList"/>
    <w:semiHidden/>
    <w:rsid w:val="00B6215D"/>
  </w:style>
  <w:style w:type="numbering" w:customStyle="1" w:styleId="1171">
    <w:name w:val="リストなし117"/>
    <w:next w:val="NoList"/>
    <w:uiPriority w:val="99"/>
    <w:semiHidden/>
    <w:unhideWhenUsed/>
    <w:rsid w:val="00B6215D"/>
  </w:style>
  <w:style w:type="numbering" w:customStyle="1" w:styleId="NoList1118">
    <w:name w:val="No List1118"/>
    <w:next w:val="NoList"/>
    <w:uiPriority w:val="99"/>
    <w:semiHidden/>
    <w:unhideWhenUsed/>
    <w:rsid w:val="00B6215D"/>
  </w:style>
  <w:style w:type="numbering" w:customStyle="1" w:styleId="NoList78">
    <w:name w:val="No List78"/>
    <w:next w:val="NoList"/>
    <w:uiPriority w:val="99"/>
    <w:semiHidden/>
    <w:unhideWhenUsed/>
    <w:rsid w:val="00B6215D"/>
  </w:style>
  <w:style w:type="numbering" w:customStyle="1" w:styleId="NoList128">
    <w:name w:val="No List128"/>
    <w:next w:val="NoList"/>
    <w:uiPriority w:val="99"/>
    <w:semiHidden/>
    <w:unhideWhenUsed/>
    <w:rsid w:val="00B6215D"/>
  </w:style>
  <w:style w:type="numbering" w:customStyle="1" w:styleId="NoList228">
    <w:name w:val="No List228"/>
    <w:next w:val="NoList"/>
    <w:uiPriority w:val="99"/>
    <w:semiHidden/>
    <w:unhideWhenUsed/>
    <w:rsid w:val="00B6215D"/>
  </w:style>
  <w:style w:type="numbering" w:customStyle="1" w:styleId="NoList328">
    <w:name w:val="No List328"/>
    <w:next w:val="NoList"/>
    <w:uiPriority w:val="99"/>
    <w:semiHidden/>
    <w:unhideWhenUsed/>
    <w:rsid w:val="00B6215D"/>
  </w:style>
  <w:style w:type="numbering" w:customStyle="1" w:styleId="NoList427">
    <w:name w:val="No List427"/>
    <w:next w:val="NoList"/>
    <w:uiPriority w:val="99"/>
    <w:semiHidden/>
    <w:unhideWhenUsed/>
    <w:rsid w:val="00B6215D"/>
  </w:style>
  <w:style w:type="numbering" w:customStyle="1" w:styleId="NoList517">
    <w:name w:val="No List517"/>
    <w:next w:val="NoList"/>
    <w:uiPriority w:val="99"/>
    <w:semiHidden/>
    <w:unhideWhenUsed/>
    <w:rsid w:val="00B6215D"/>
  </w:style>
  <w:style w:type="numbering" w:customStyle="1" w:styleId="NoList2117">
    <w:name w:val="No List2117"/>
    <w:next w:val="NoList"/>
    <w:uiPriority w:val="99"/>
    <w:semiHidden/>
    <w:unhideWhenUsed/>
    <w:rsid w:val="00B6215D"/>
  </w:style>
  <w:style w:type="numbering" w:customStyle="1" w:styleId="NoList3117">
    <w:name w:val="No List3117"/>
    <w:next w:val="NoList"/>
    <w:uiPriority w:val="99"/>
    <w:semiHidden/>
    <w:unhideWhenUsed/>
    <w:rsid w:val="00B6215D"/>
  </w:style>
  <w:style w:type="numbering" w:customStyle="1" w:styleId="NoList4117">
    <w:name w:val="No List4117"/>
    <w:next w:val="NoList"/>
    <w:uiPriority w:val="99"/>
    <w:semiHidden/>
    <w:unhideWhenUsed/>
    <w:rsid w:val="00B6215D"/>
  </w:style>
  <w:style w:type="numbering" w:customStyle="1" w:styleId="NoList617">
    <w:name w:val="No List617"/>
    <w:next w:val="NoList"/>
    <w:uiPriority w:val="99"/>
    <w:semiHidden/>
    <w:unhideWhenUsed/>
    <w:rsid w:val="00B6215D"/>
  </w:style>
  <w:style w:type="numbering" w:customStyle="1" w:styleId="1117">
    <w:name w:val="无列表1117"/>
    <w:next w:val="NoList"/>
    <w:semiHidden/>
    <w:rsid w:val="00B6215D"/>
  </w:style>
  <w:style w:type="numbering" w:customStyle="1" w:styleId="NoList11117">
    <w:name w:val="No List11117"/>
    <w:next w:val="NoList"/>
    <w:uiPriority w:val="99"/>
    <w:semiHidden/>
    <w:unhideWhenUsed/>
    <w:rsid w:val="00B6215D"/>
  </w:style>
  <w:style w:type="numbering" w:customStyle="1" w:styleId="NoList717">
    <w:name w:val="No List717"/>
    <w:next w:val="NoList"/>
    <w:uiPriority w:val="99"/>
    <w:semiHidden/>
    <w:unhideWhenUsed/>
    <w:rsid w:val="00B6215D"/>
  </w:style>
  <w:style w:type="numbering" w:customStyle="1" w:styleId="NoList1217">
    <w:name w:val="No List1217"/>
    <w:next w:val="NoList"/>
    <w:uiPriority w:val="99"/>
    <w:semiHidden/>
    <w:unhideWhenUsed/>
    <w:rsid w:val="00B6215D"/>
  </w:style>
  <w:style w:type="numbering" w:customStyle="1" w:styleId="NoList2217">
    <w:name w:val="No List2217"/>
    <w:next w:val="NoList"/>
    <w:uiPriority w:val="99"/>
    <w:semiHidden/>
    <w:unhideWhenUsed/>
    <w:rsid w:val="00B6215D"/>
  </w:style>
  <w:style w:type="numbering" w:customStyle="1" w:styleId="NoList3217">
    <w:name w:val="No List3217"/>
    <w:next w:val="NoList"/>
    <w:uiPriority w:val="99"/>
    <w:semiHidden/>
    <w:unhideWhenUsed/>
    <w:rsid w:val="00B6215D"/>
  </w:style>
  <w:style w:type="table" w:customStyle="1" w:styleId="TableGrid68">
    <w:name w:val="Table Grid68"/>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6215D"/>
  </w:style>
  <w:style w:type="numbering" w:customStyle="1" w:styleId="NoList134">
    <w:name w:val="No List134"/>
    <w:next w:val="NoList"/>
    <w:uiPriority w:val="99"/>
    <w:semiHidden/>
    <w:unhideWhenUsed/>
    <w:rsid w:val="00B6215D"/>
  </w:style>
  <w:style w:type="numbering" w:customStyle="1" w:styleId="NoList234">
    <w:name w:val="No List234"/>
    <w:next w:val="NoList"/>
    <w:uiPriority w:val="99"/>
    <w:semiHidden/>
    <w:unhideWhenUsed/>
    <w:rsid w:val="00B6215D"/>
  </w:style>
  <w:style w:type="numbering" w:customStyle="1" w:styleId="NoList334">
    <w:name w:val="No List334"/>
    <w:next w:val="NoList"/>
    <w:uiPriority w:val="99"/>
    <w:semiHidden/>
    <w:unhideWhenUsed/>
    <w:rsid w:val="00B6215D"/>
  </w:style>
  <w:style w:type="numbering" w:customStyle="1" w:styleId="NoList434">
    <w:name w:val="No List434"/>
    <w:next w:val="NoList"/>
    <w:uiPriority w:val="99"/>
    <w:semiHidden/>
    <w:unhideWhenUsed/>
    <w:rsid w:val="00B6215D"/>
  </w:style>
  <w:style w:type="numbering" w:customStyle="1" w:styleId="NoList524">
    <w:name w:val="No List524"/>
    <w:next w:val="NoList"/>
    <w:uiPriority w:val="99"/>
    <w:semiHidden/>
    <w:unhideWhenUsed/>
    <w:rsid w:val="00B6215D"/>
  </w:style>
  <w:style w:type="numbering" w:customStyle="1" w:styleId="NoList624">
    <w:name w:val="No List624"/>
    <w:next w:val="NoList"/>
    <w:uiPriority w:val="99"/>
    <w:semiHidden/>
    <w:unhideWhenUsed/>
    <w:rsid w:val="00B6215D"/>
  </w:style>
  <w:style w:type="numbering" w:customStyle="1" w:styleId="NoList724">
    <w:name w:val="No List724"/>
    <w:next w:val="NoList"/>
    <w:uiPriority w:val="99"/>
    <w:semiHidden/>
    <w:unhideWhenUsed/>
    <w:rsid w:val="00B6215D"/>
  </w:style>
  <w:style w:type="numbering" w:customStyle="1" w:styleId="NoList817">
    <w:name w:val="No List817"/>
    <w:next w:val="NoList"/>
    <w:uiPriority w:val="99"/>
    <w:semiHidden/>
    <w:unhideWhenUsed/>
    <w:rsid w:val="00B6215D"/>
  </w:style>
  <w:style w:type="numbering" w:customStyle="1" w:styleId="NoList97">
    <w:name w:val="No List97"/>
    <w:next w:val="NoList"/>
    <w:uiPriority w:val="99"/>
    <w:semiHidden/>
    <w:unhideWhenUsed/>
    <w:rsid w:val="00B6215D"/>
  </w:style>
  <w:style w:type="numbering" w:customStyle="1" w:styleId="NoList1124">
    <w:name w:val="No List1124"/>
    <w:next w:val="NoList"/>
    <w:uiPriority w:val="99"/>
    <w:semiHidden/>
    <w:unhideWhenUsed/>
    <w:rsid w:val="00B6215D"/>
  </w:style>
  <w:style w:type="numbering" w:customStyle="1" w:styleId="NoList2124">
    <w:name w:val="No List2124"/>
    <w:next w:val="NoList"/>
    <w:uiPriority w:val="99"/>
    <w:semiHidden/>
    <w:unhideWhenUsed/>
    <w:rsid w:val="00B6215D"/>
  </w:style>
  <w:style w:type="numbering" w:customStyle="1" w:styleId="NoList3124">
    <w:name w:val="No List3124"/>
    <w:next w:val="NoList"/>
    <w:uiPriority w:val="99"/>
    <w:semiHidden/>
    <w:unhideWhenUsed/>
    <w:rsid w:val="00B6215D"/>
  </w:style>
  <w:style w:type="numbering" w:customStyle="1" w:styleId="NoList4124">
    <w:name w:val="No List4124"/>
    <w:next w:val="NoList"/>
    <w:uiPriority w:val="99"/>
    <w:semiHidden/>
    <w:unhideWhenUsed/>
    <w:rsid w:val="00B6215D"/>
  </w:style>
  <w:style w:type="numbering" w:customStyle="1" w:styleId="NoList5114">
    <w:name w:val="No List5114"/>
    <w:next w:val="NoList"/>
    <w:uiPriority w:val="99"/>
    <w:semiHidden/>
    <w:unhideWhenUsed/>
    <w:rsid w:val="00B6215D"/>
  </w:style>
  <w:style w:type="numbering" w:customStyle="1" w:styleId="NoList6114">
    <w:name w:val="No List6114"/>
    <w:next w:val="NoList"/>
    <w:uiPriority w:val="99"/>
    <w:semiHidden/>
    <w:unhideWhenUsed/>
    <w:rsid w:val="00B6215D"/>
  </w:style>
  <w:style w:type="numbering" w:customStyle="1" w:styleId="NoList7114">
    <w:name w:val="No List7114"/>
    <w:next w:val="NoList"/>
    <w:uiPriority w:val="99"/>
    <w:semiHidden/>
    <w:unhideWhenUsed/>
    <w:rsid w:val="00B6215D"/>
  </w:style>
  <w:style w:type="numbering" w:customStyle="1" w:styleId="NoList8114">
    <w:name w:val="No List8114"/>
    <w:next w:val="NoList"/>
    <w:uiPriority w:val="99"/>
    <w:semiHidden/>
    <w:unhideWhenUsed/>
    <w:rsid w:val="00B6215D"/>
  </w:style>
  <w:style w:type="numbering" w:customStyle="1" w:styleId="NoList916">
    <w:name w:val="No List916"/>
    <w:next w:val="NoList"/>
    <w:uiPriority w:val="99"/>
    <w:semiHidden/>
    <w:unhideWhenUsed/>
    <w:rsid w:val="00B6215D"/>
  </w:style>
  <w:style w:type="numbering" w:customStyle="1" w:styleId="NoList106">
    <w:name w:val="No List106"/>
    <w:next w:val="NoList"/>
    <w:uiPriority w:val="99"/>
    <w:semiHidden/>
    <w:unhideWhenUsed/>
    <w:rsid w:val="00B6215D"/>
  </w:style>
  <w:style w:type="numbering" w:customStyle="1" w:styleId="LFO1916">
    <w:name w:val="LFO1916"/>
    <w:basedOn w:val="NoList"/>
    <w:rsid w:val="00B6215D"/>
  </w:style>
  <w:style w:type="numbering" w:customStyle="1" w:styleId="NoList1224">
    <w:name w:val="No List1224"/>
    <w:next w:val="NoList"/>
    <w:uiPriority w:val="99"/>
    <w:semiHidden/>
    <w:rsid w:val="00B6215D"/>
  </w:style>
  <w:style w:type="numbering" w:customStyle="1" w:styleId="NoList11124">
    <w:name w:val="No List11124"/>
    <w:next w:val="NoList"/>
    <w:uiPriority w:val="99"/>
    <w:semiHidden/>
    <w:unhideWhenUsed/>
    <w:rsid w:val="00B6215D"/>
  </w:style>
  <w:style w:type="numbering" w:customStyle="1" w:styleId="1240">
    <w:name w:val="无列表124"/>
    <w:next w:val="NoList"/>
    <w:semiHidden/>
    <w:rsid w:val="00B6215D"/>
  </w:style>
  <w:style w:type="numbering" w:customStyle="1" w:styleId="1241">
    <w:name w:val="リストなし124"/>
    <w:next w:val="NoList"/>
    <w:uiPriority w:val="99"/>
    <w:semiHidden/>
    <w:unhideWhenUsed/>
    <w:rsid w:val="00B6215D"/>
  </w:style>
  <w:style w:type="numbering" w:customStyle="1" w:styleId="1124">
    <w:name w:val="无列表1124"/>
    <w:next w:val="NoList"/>
    <w:semiHidden/>
    <w:rsid w:val="00B6215D"/>
  </w:style>
  <w:style w:type="numbering" w:customStyle="1" w:styleId="11143">
    <w:name w:val="リストなし1114"/>
    <w:next w:val="NoList"/>
    <w:uiPriority w:val="99"/>
    <w:semiHidden/>
    <w:unhideWhenUsed/>
    <w:rsid w:val="00B6215D"/>
  </w:style>
  <w:style w:type="numbering" w:customStyle="1" w:styleId="NoList2224">
    <w:name w:val="No List2224"/>
    <w:next w:val="NoList"/>
    <w:uiPriority w:val="99"/>
    <w:semiHidden/>
    <w:unhideWhenUsed/>
    <w:rsid w:val="00B6215D"/>
  </w:style>
  <w:style w:type="numbering" w:customStyle="1" w:styleId="NoList3224">
    <w:name w:val="No List3224"/>
    <w:next w:val="NoList"/>
    <w:uiPriority w:val="99"/>
    <w:semiHidden/>
    <w:unhideWhenUsed/>
    <w:rsid w:val="00B6215D"/>
  </w:style>
  <w:style w:type="numbering" w:customStyle="1" w:styleId="NoList4214">
    <w:name w:val="No List4214"/>
    <w:next w:val="NoList"/>
    <w:uiPriority w:val="99"/>
    <w:semiHidden/>
    <w:unhideWhenUsed/>
    <w:rsid w:val="00B6215D"/>
  </w:style>
  <w:style w:type="numbering" w:customStyle="1" w:styleId="NoList21114">
    <w:name w:val="No List21114"/>
    <w:next w:val="NoList"/>
    <w:uiPriority w:val="99"/>
    <w:semiHidden/>
    <w:unhideWhenUsed/>
    <w:rsid w:val="00B6215D"/>
  </w:style>
  <w:style w:type="numbering" w:customStyle="1" w:styleId="NoList31114">
    <w:name w:val="No List31114"/>
    <w:next w:val="NoList"/>
    <w:uiPriority w:val="99"/>
    <w:semiHidden/>
    <w:unhideWhenUsed/>
    <w:rsid w:val="00B6215D"/>
  </w:style>
  <w:style w:type="numbering" w:customStyle="1" w:styleId="NoList41114">
    <w:name w:val="No List41114"/>
    <w:next w:val="NoList"/>
    <w:uiPriority w:val="99"/>
    <w:semiHidden/>
    <w:unhideWhenUsed/>
    <w:rsid w:val="00B6215D"/>
  </w:style>
  <w:style w:type="numbering" w:customStyle="1" w:styleId="11114">
    <w:name w:val="无列表11114"/>
    <w:next w:val="NoList"/>
    <w:semiHidden/>
    <w:rsid w:val="00B6215D"/>
  </w:style>
  <w:style w:type="numbering" w:customStyle="1" w:styleId="NoList111114">
    <w:name w:val="No List111114"/>
    <w:next w:val="NoList"/>
    <w:uiPriority w:val="99"/>
    <w:semiHidden/>
    <w:unhideWhenUsed/>
    <w:rsid w:val="00B6215D"/>
  </w:style>
  <w:style w:type="numbering" w:customStyle="1" w:styleId="NoList12114">
    <w:name w:val="No List12114"/>
    <w:next w:val="NoList"/>
    <w:uiPriority w:val="99"/>
    <w:semiHidden/>
    <w:unhideWhenUsed/>
    <w:rsid w:val="00B6215D"/>
  </w:style>
  <w:style w:type="numbering" w:customStyle="1" w:styleId="NoList22114">
    <w:name w:val="No List22114"/>
    <w:next w:val="NoList"/>
    <w:uiPriority w:val="99"/>
    <w:semiHidden/>
    <w:unhideWhenUsed/>
    <w:rsid w:val="00B6215D"/>
  </w:style>
  <w:style w:type="numbering" w:customStyle="1" w:styleId="NoList32114">
    <w:name w:val="No List32114"/>
    <w:next w:val="NoList"/>
    <w:uiPriority w:val="99"/>
    <w:semiHidden/>
    <w:unhideWhenUsed/>
    <w:rsid w:val="00B6215D"/>
  </w:style>
  <w:style w:type="numbering" w:customStyle="1" w:styleId="NoList144">
    <w:name w:val="No List144"/>
    <w:next w:val="NoList"/>
    <w:uiPriority w:val="99"/>
    <w:semiHidden/>
    <w:unhideWhenUsed/>
    <w:rsid w:val="00B6215D"/>
  </w:style>
  <w:style w:type="numbering" w:customStyle="1" w:styleId="NoList154">
    <w:name w:val="No List154"/>
    <w:next w:val="NoList"/>
    <w:uiPriority w:val="99"/>
    <w:semiHidden/>
    <w:unhideWhenUsed/>
    <w:rsid w:val="00B6215D"/>
  </w:style>
  <w:style w:type="numbering" w:customStyle="1" w:styleId="NoList244">
    <w:name w:val="No List244"/>
    <w:next w:val="NoList"/>
    <w:uiPriority w:val="99"/>
    <w:semiHidden/>
    <w:unhideWhenUsed/>
    <w:rsid w:val="00B6215D"/>
  </w:style>
  <w:style w:type="numbering" w:customStyle="1" w:styleId="NoList344">
    <w:name w:val="No List344"/>
    <w:next w:val="NoList"/>
    <w:uiPriority w:val="99"/>
    <w:semiHidden/>
    <w:unhideWhenUsed/>
    <w:rsid w:val="00B6215D"/>
  </w:style>
  <w:style w:type="numbering" w:customStyle="1" w:styleId="NoList444">
    <w:name w:val="No List444"/>
    <w:next w:val="NoList"/>
    <w:uiPriority w:val="99"/>
    <w:semiHidden/>
    <w:unhideWhenUsed/>
    <w:rsid w:val="00B6215D"/>
  </w:style>
  <w:style w:type="numbering" w:customStyle="1" w:styleId="NoList534">
    <w:name w:val="No List534"/>
    <w:next w:val="NoList"/>
    <w:uiPriority w:val="99"/>
    <w:semiHidden/>
    <w:unhideWhenUsed/>
    <w:rsid w:val="00B6215D"/>
  </w:style>
  <w:style w:type="numbering" w:customStyle="1" w:styleId="NoList634">
    <w:name w:val="No List634"/>
    <w:next w:val="NoList"/>
    <w:uiPriority w:val="99"/>
    <w:semiHidden/>
    <w:unhideWhenUsed/>
    <w:rsid w:val="00B6215D"/>
  </w:style>
  <w:style w:type="numbering" w:customStyle="1" w:styleId="NoList734">
    <w:name w:val="No List734"/>
    <w:next w:val="NoList"/>
    <w:uiPriority w:val="99"/>
    <w:semiHidden/>
    <w:unhideWhenUsed/>
    <w:rsid w:val="00B6215D"/>
  </w:style>
  <w:style w:type="numbering" w:customStyle="1" w:styleId="NoList824">
    <w:name w:val="No List824"/>
    <w:next w:val="NoList"/>
    <w:uiPriority w:val="99"/>
    <w:semiHidden/>
    <w:unhideWhenUsed/>
    <w:rsid w:val="00B6215D"/>
  </w:style>
  <w:style w:type="numbering" w:customStyle="1" w:styleId="NoList924">
    <w:name w:val="No List924"/>
    <w:next w:val="NoList"/>
    <w:uiPriority w:val="99"/>
    <w:semiHidden/>
    <w:unhideWhenUsed/>
    <w:rsid w:val="00B6215D"/>
  </w:style>
  <w:style w:type="numbering" w:customStyle="1" w:styleId="NoList1134">
    <w:name w:val="No List1134"/>
    <w:next w:val="NoList"/>
    <w:uiPriority w:val="99"/>
    <w:semiHidden/>
    <w:unhideWhenUsed/>
    <w:rsid w:val="00B6215D"/>
  </w:style>
  <w:style w:type="numbering" w:customStyle="1" w:styleId="NoList2134">
    <w:name w:val="No List2134"/>
    <w:next w:val="NoList"/>
    <w:uiPriority w:val="99"/>
    <w:semiHidden/>
    <w:unhideWhenUsed/>
    <w:rsid w:val="00B6215D"/>
  </w:style>
  <w:style w:type="numbering" w:customStyle="1" w:styleId="NoList3134">
    <w:name w:val="No List3134"/>
    <w:next w:val="NoList"/>
    <w:uiPriority w:val="99"/>
    <w:semiHidden/>
    <w:unhideWhenUsed/>
    <w:rsid w:val="00B6215D"/>
  </w:style>
  <w:style w:type="numbering" w:customStyle="1" w:styleId="NoList4134">
    <w:name w:val="No List4134"/>
    <w:next w:val="NoList"/>
    <w:uiPriority w:val="99"/>
    <w:semiHidden/>
    <w:unhideWhenUsed/>
    <w:rsid w:val="00B6215D"/>
  </w:style>
  <w:style w:type="numbering" w:customStyle="1" w:styleId="NoList5124">
    <w:name w:val="No List5124"/>
    <w:next w:val="NoList"/>
    <w:uiPriority w:val="99"/>
    <w:semiHidden/>
    <w:unhideWhenUsed/>
    <w:rsid w:val="00B6215D"/>
  </w:style>
  <w:style w:type="numbering" w:customStyle="1" w:styleId="NoList6124">
    <w:name w:val="No List6124"/>
    <w:next w:val="NoList"/>
    <w:uiPriority w:val="99"/>
    <w:semiHidden/>
    <w:unhideWhenUsed/>
    <w:rsid w:val="00B6215D"/>
  </w:style>
  <w:style w:type="numbering" w:customStyle="1" w:styleId="NoList7124">
    <w:name w:val="No List7124"/>
    <w:next w:val="NoList"/>
    <w:uiPriority w:val="99"/>
    <w:semiHidden/>
    <w:unhideWhenUsed/>
    <w:rsid w:val="00B6215D"/>
  </w:style>
  <w:style w:type="numbering" w:customStyle="1" w:styleId="NoList8124">
    <w:name w:val="No List8124"/>
    <w:next w:val="NoList"/>
    <w:uiPriority w:val="99"/>
    <w:semiHidden/>
    <w:unhideWhenUsed/>
    <w:rsid w:val="00B6215D"/>
  </w:style>
  <w:style w:type="numbering" w:customStyle="1" w:styleId="NoList9114">
    <w:name w:val="No List9114"/>
    <w:next w:val="NoList"/>
    <w:uiPriority w:val="99"/>
    <w:semiHidden/>
    <w:unhideWhenUsed/>
    <w:rsid w:val="00B6215D"/>
  </w:style>
  <w:style w:type="numbering" w:customStyle="1" w:styleId="LFO1924">
    <w:name w:val="LFO1924"/>
    <w:basedOn w:val="NoList"/>
    <w:rsid w:val="00B6215D"/>
  </w:style>
  <w:style w:type="numbering" w:customStyle="1" w:styleId="NoList1014">
    <w:name w:val="No List1014"/>
    <w:next w:val="NoList"/>
    <w:uiPriority w:val="99"/>
    <w:semiHidden/>
    <w:unhideWhenUsed/>
    <w:rsid w:val="00B6215D"/>
  </w:style>
  <w:style w:type="numbering" w:customStyle="1" w:styleId="LFO19114">
    <w:name w:val="LFO19114"/>
    <w:basedOn w:val="NoList"/>
    <w:rsid w:val="00B6215D"/>
  </w:style>
  <w:style w:type="numbering" w:customStyle="1" w:styleId="NoList1234">
    <w:name w:val="No List1234"/>
    <w:next w:val="NoList"/>
    <w:uiPriority w:val="99"/>
    <w:semiHidden/>
    <w:rsid w:val="00B6215D"/>
  </w:style>
  <w:style w:type="numbering" w:customStyle="1" w:styleId="NoList11134">
    <w:name w:val="No List11134"/>
    <w:next w:val="NoList"/>
    <w:uiPriority w:val="99"/>
    <w:semiHidden/>
    <w:unhideWhenUsed/>
    <w:rsid w:val="00B6215D"/>
  </w:style>
  <w:style w:type="numbering" w:customStyle="1" w:styleId="1340">
    <w:name w:val="无列表134"/>
    <w:next w:val="NoList"/>
    <w:semiHidden/>
    <w:rsid w:val="00B6215D"/>
  </w:style>
  <w:style w:type="numbering" w:customStyle="1" w:styleId="1341">
    <w:name w:val="リストなし134"/>
    <w:next w:val="NoList"/>
    <w:uiPriority w:val="99"/>
    <w:semiHidden/>
    <w:unhideWhenUsed/>
    <w:rsid w:val="00B6215D"/>
  </w:style>
  <w:style w:type="numbering" w:customStyle="1" w:styleId="1134">
    <w:name w:val="无列表1134"/>
    <w:next w:val="NoList"/>
    <w:semiHidden/>
    <w:rsid w:val="00B6215D"/>
  </w:style>
  <w:style w:type="numbering" w:customStyle="1" w:styleId="11240">
    <w:name w:val="リストなし1124"/>
    <w:next w:val="NoList"/>
    <w:uiPriority w:val="99"/>
    <w:semiHidden/>
    <w:unhideWhenUsed/>
    <w:rsid w:val="00B6215D"/>
  </w:style>
  <w:style w:type="numbering" w:customStyle="1" w:styleId="NoList2234">
    <w:name w:val="No List2234"/>
    <w:next w:val="NoList"/>
    <w:uiPriority w:val="99"/>
    <w:semiHidden/>
    <w:unhideWhenUsed/>
    <w:rsid w:val="00B6215D"/>
  </w:style>
  <w:style w:type="numbering" w:customStyle="1" w:styleId="NoList3234">
    <w:name w:val="No List3234"/>
    <w:next w:val="NoList"/>
    <w:uiPriority w:val="99"/>
    <w:semiHidden/>
    <w:unhideWhenUsed/>
    <w:rsid w:val="00B6215D"/>
  </w:style>
  <w:style w:type="numbering" w:customStyle="1" w:styleId="NoList4224">
    <w:name w:val="No List4224"/>
    <w:next w:val="NoList"/>
    <w:uiPriority w:val="99"/>
    <w:semiHidden/>
    <w:unhideWhenUsed/>
    <w:rsid w:val="00B6215D"/>
  </w:style>
  <w:style w:type="numbering" w:customStyle="1" w:styleId="NoList21124">
    <w:name w:val="No List21124"/>
    <w:next w:val="NoList"/>
    <w:uiPriority w:val="99"/>
    <w:semiHidden/>
    <w:unhideWhenUsed/>
    <w:rsid w:val="00B6215D"/>
  </w:style>
  <w:style w:type="numbering" w:customStyle="1" w:styleId="NoList31124">
    <w:name w:val="No List31124"/>
    <w:next w:val="NoList"/>
    <w:uiPriority w:val="99"/>
    <w:semiHidden/>
    <w:unhideWhenUsed/>
    <w:rsid w:val="00B6215D"/>
  </w:style>
  <w:style w:type="numbering" w:customStyle="1" w:styleId="NoList41124">
    <w:name w:val="No List41124"/>
    <w:next w:val="NoList"/>
    <w:uiPriority w:val="99"/>
    <w:semiHidden/>
    <w:unhideWhenUsed/>
    <w:rsid w:val="00B6215D"/>
  </w:style>
  <w:style w:type="numbering" w:customStyle="1" w:styleId="11124">
    <w:name w:val="无列表11124"/>
    <w:next w:val="NoList"/>
    <w:semiHidden/>
    <w:rsid w:val="00B6215D"/>
  </w:style>
  <w:style w:type="numbering" w:customStyle="1" w:styleId="NoList111124">
    <w:name w:val="No List111124"/>
    <w:next w:val="NoList"/>
    <w:uiPriority w:val="99"/>
    <w:semiHidden/>
    <w:unhideWhenUsed/>
    <w:rsid w:val="00B6215D"/>
  </w:style>
  <w:style w:type="numbering" w:customStyle="1" w:styleId="NoList12124">
    <w:name w:val="No List12124"/>
    <w:next w:val="NoList"/>
    <w:uiPriority w:val="99"/>
    <w:semiHidden/>
    <w:unhideWhenUsed/>
    <w:rsid w:val="00B6215D"/>
  </w:style>
  <w:style w:type="numbering" w:customStyle="1" w:styleId="NoList22124">
    <w:name w:val="No List22124"/>
    <w:next w:val="NoList"/>
    <w:uiPriority w:val="99"/>
    <w:semiHidden/>
    <w:unhideWhenUsed/>
    <w:rsid w:val="00B6215D"/>
  </w:style>
  <w:style w:type="numbering" w:customStyle="1" w:styleId="NoList32124">
    <w:name w:val="No List32124"/>
    <w:next w:val="NoList"/>
    <w:uiPriority w:val="99"/>
    <w:semiHidden/>
    <w:unhideWhenUsed/>
    <w:rsid w:val="00B6215D"/>
  </w:style>
  <w:style w:type="numbering" w:customStyle="1" w:styleId="NoList164">
    <w:name w:val="No List164"/>
    <w:next w:val="NoList"/>
    <w:uiPriority w:val="99"/>
    <w:semiHidden/>
    <w:unhideWhenUsed/>
    <w:rsid w:val="00B6215D"/>
  </w:style>
  <w:style w:type="numbering" w:customStyle="1" w:styleId="NoList174">
    <w:name w:val="No List174"/>
    <w:next w:val="NoList"/>
    <w:uiPriority w:val="99"/>
    <w:semiHidden/>
    <w:unhideWhenUsed/>
    <w:rsid w:val="00B6215D"/>
  </w:style>
  <w:style w:type="numbering" w:customStyle="1" w:styleId="NoList254">
    <w:name w:val="No List254"/>
    <w:next w:val="NoList"/>
    <w:uiPriority w:val="99"/>
    <w:semiHidden/>
    <w:unhideWhenUsed/>
    <w:rsid w:val="00B6215D"/>
  </w:style>
  <w:style w:type="numbering" w:customStyle="1" w:styleId="NoList354">
    <w:name w:val="No List354"/>
    <w:next w:val="NoList"/>
    <w:uiPriority w:val="99"/>
    <w:semiHidden/>
    <w:unhideWhenUsed/>
    <w:rsid w:val="00B6215D"/>
  </w:style>
  <w:style w:type="numbering" w:customStyle="1" w:styleId="NoList454">
    <w:name w:val="No List454"/>
    <w:next w:val="NoList"/>
    <w:uiPriority w:val="99"/>
    <w:semiHidden/>
    <w:unhideWhenUsed/>
    <w:rsid w:val="00B6215D"/>
  </w:style>
  <w:style w:type="numbering" w:customStyle="1" w:styleId="NoList544">
    <w:name w:val="No List544"/>
    <w:next w:val="NoList"/>
    <w:uiPriority w:val="99"/>
    <w:semiHidden/>
    <w:unhideWhenUsed/>
    <w:rsid w:val="00B6215D"/>
  </w:style>
  <w:style w:type="numbering" w:customStyle="1" w:styleId="NoList644">
    <w:name w:val="No List644"/>
    <w:next w:val="NoList"/>
    <w:uiPriority w:val="99"/>
    <w:semiHidden/>
    <w:unhideWhenUsed/>
    <w:rsid w:val="00B6215D"/>
  </w:style>
  <w:style w:type="numbering" w:customStyle="1" w:styleId="NoList744">
    <w:name w:val="No List744"/>
    <w:next w:val="NoList"/>
    <w:uiPriority w:val="99"/>
    <w:semiHidden/>
    <w:unhideWhenUsed/>
    <w:rsid w:val="00B6215D"/>
  </w:style>
  <w:style w:type="numbering" w:customStyle="1" w:styleId="NoList834">
    <w:name w:val="No List834"/>
    <w:next w:val="NoList"/>
    <w:uiPriority w:val="99"/>
    <w:semiHidden/>
    <w:unhideWhenUsed/>
    <w:rsid w:val="00B6215D"/>
  </w:style>
  <w:style w:type="numbering" w:customStyle="1" w:styleId="NoList934">
    <w:name w:val="No List934"/>
    <w:next w:val="NoList"/>
    <w:uiPriority w:val="99"/>
    <w:semiHidden/>
    <w:unhideWhenUsed/>
    <w:rsid w:val="00B62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0571">
      <w:bodyDiv w:val="1"/>
      <w:marLeft w:val="0"/>
      <w:marRight w:val="0"/>
      <w:marTop w:val="0"/>
      <w:marBottom w:val="0"/>
      <w:divBdr>
        <w:top w:val="none" w:sz="0" w:space="0" w:color="auto"/>
        <w:left w:val="none" w:sz="0" w:space="0" w:color="auto"/>
        <w:bottom w:val="none" w:sz="0" w:space="0" w:color="auto"/>
        <w:right w:val="none" w:sz="0" w:space="0" w:color="auto"/>
      </w:divBdr>
    </w:div>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52110061">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9250656">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295643276">
      <w:bodyDiv w:val="1"/>
      <w:marLeft w:val="0"/>
      <w:marRight w:val="0"/>
      <w:marTop w:val="0"/>
      <w:marBottom w:val="0"/>
      <w:divBdr>
        <w:top w:val="none" w:sz="0" w:space="0" w:color="auto"/>
        <w:left w:val="none" w:sz="0" w:space="0" w:color="auto"/>
        <w:bottom w:val="none" w:sz="0" w:space="0" w:color="auto"/>
        <w:right w:val="none" w:sz="0" w:space="0" w:color="auto"/>
      </w:divBdr>
    </w:div>
    <w:div w:id="300156071">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787748237">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029600752">
      <w:bodyDiv w:val="1"/>
      <w:marLeft w:val="0"/>
      <w:marRight w:val="0"/>
      <w:marTop w:val="0"/>
      <w:marBottom w:val="0"/>
      <w:divBdr>
        <w:top w:val="none" w:sz="0" w:space="0" w:color="auto"/>
        <w:left w:val="none" w:sz="0" w:space="0" w:color="auto"/>
        <w:bottom w:val="none" w:sz="0" w:space="0" w:color="auto"/>
        <w:right w:val="none" w:sz="0" w:space="0" w:color="auto"/>
      </w:divBdr>
    </w:div>
    <w:div w:id="1070233260">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4428814">
      <w:bodyDiv w:val="1"/>
      <w:marLeft w:val="0"/>
      <w:marRight w:val="0"/>
      <w:marTop w:val="0"/>
      <w:marBottom w:val="0"/>
      <w:divBdr>
        <w:top w:val="none" w:sz="0" w:space="0" w:color="auto"/>
        <w:left w:val="none" w:sz="0" w:space="0" w:color="auto"/>
        <w:bottom w:val="none" w:sz="0" w:space="0" w:color="auto"/>
        <w:right w:val="none" w:sz="0" w:space="0" w:color="auto"/>
      </w:divBdr>
    </w:div>
    <w:div w:id="13684113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723485301">
      <w:bodyDiv w:val="1"/>
      <w:marLeft w:val="0"/>
      <w:marRight w:val="0"/>
      <w:marTop w:val="0"/>
      <w:marBottom w:val="0"/>
      <w:divBdr>
        <w:top w:val="none" w:sz="0" w:space="0" w:color="auto"/>
        <w:left w:val="none" w:sz="0" w:space="0" w:color="auto"/>
        <w:bottom w:val="none" w:sz="0" w:space="0" w:color="auto"/>
        <w:right w:val="none" w:sz="0" w:space="0" w:color="auto"/>
      </w:divBdr>
    </w:div>
    <w:div w:id="1799571233">
      <w:bodyDiv w:val="1"/>
      <w:marLeft w:val="0"/>
      <w:marRight w:val="0"/>
      <w:marTop w:val="0"/>
      <w:marBottom w:val="0"/>
      <w:divBdr>
        <w:top w:val="none" w:sz="0" w:space="0" w:color="auto"/>
        <w:left w:val="none" w:sz="0" w:space="0" w:color="auto"/>
        <w:bottom w:val="none" w:sz="0" w:space="0" w:color="auto"/>
        <w:right w:val="none" w:sz="0" w:space="0" w:color="auto"/>
      </w:divBdr>
    </w:div>
    <w:div w:id="1809662979">
      <w:bodyDiv w:val="1"/>
      <w:marLeft w:val="0"/>
      <w:marRight w:val="0"/>
      <w:marTop w:val="0"/>
      <w:marBottom w:val="0"/>
      <w:divBdr>
        <w:top w:val="none" w:sz="0" w:space="0" w:color="auto"/>
        <w:left w:val="none" w:sz="0" w:space="0" w:color="auto"/>
        <w:bottom w:val="none" w:sz="0" w:space="0" w:color="auto"/>
        <w:right w:val="none" w:sz="0" w:space="0" w:color="auto"/>
      </w:divBdr>
    </w:div>
    <w:div w:id="1827283688">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03406440">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5AIRPNAIUNRU-1806254934-501</_dlc_DocId>
    <_dlc_DocIdUrl xmlns="71c5aaf6-e6ce-465b-b873-5148d2a4c105">
      <Url>https://nokia.sharepoint.com/sites/c5g/_layouts/15/DocIdRedir.aspx?ID=5AIRPNAIUNRU-1806254934-501</Url>
      <Description>5AIRPNAIUNRU-1806254934-501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AB932CA-04F3-434D-B597-0E68C1335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5.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1725</Words>
  <Characters>13980</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2023-08-11T07:16:00Z</dcterms:created>
  <dcterms:modified xsi:type="dcterms:W3CDTF">2023-08-11T07:16:00Z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8be934bd-5c6b-4202-8668-83b32bb738cc</vt:lpwstr>
  </property>
</Properties>
</file>