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04B79D49" w:rsidR="00845AB0" w:rsidRDefault="00845AB0" w:rsidP="0026795A">
      <w:pPr>
        <w:pStyle w:val="CRCoverPage"/>
        <w:tabs>
          <w:tab w:val="right" w:pos="9639"/>
        </w:tabs>
        <w:spacing w:after="0"/>
        <w:rPr>
          <w:b/>
          <w:i/>
          <w:noProof/>
          <w:sz w:val="28"/>
        </w:rPr>
      </w:pPr>
      <w:r>
        <w:rPr>
          <w:b/>
          <w:noProof/>
          <w:sz w:val="24"/>
        </w:rPr>
        <w:t>3GPP TSG-</w:t>
      </w:r>
      <w:r w:rsidR="00C50673">
        <w:fldChar w:fldCharType="begin"/>
      </w:r>
      <w:r w:rsidR="00C50673">
        <w:instrText xml:space="preserve"> DOCPROPERTY  TSG/WGRef  \* MERGEFORMAT </w:instrText>
      </w:r>
      <w:r w:rsidR="00C50673">
        <w:fldChar w:fldCharType="separate"/>
      </w:r>
      <w:r>
        <w:rPr>
          <w:b/>
          <w:noProof/>
          <w:sz w:val="24"/>
        </w:rPr>
        <w:t>RAN5</w:t>
      </w:r>
      <w:r w:rsidR="00C50673">
        <w:rPr>
          <w:b/>
          <w:noProof/>
          <w:sz w:val="24"/>
        </w:rPr>
        <w:fldChar w:fldCharType="end"/>
      </w:r>
      <w:r>
        <w:rPr>
          <w:b/>
          <w:noProof/>
          <w:sz w:val="24"/>
        </w:rPr>
        <w:t xml:space="preserve"> Meeting #</w:t>
      </w:r>
      <w:r w:rsidR="00C50673">
        <w:fldChar w:fldCharType="begin"/>
      </w:r>
      <w:r w:rsidR="00C50673">
        <w:instrText xml:space="preserve"> DOCPROPERTY  MtgSeq  \* MERGEFORMAT </w:instrText>
      </w:r>
      <w:r w:rsidR="00C50673">
        <w:fldChar w:fldCharType="separate"/>
      </w:r>
      <w:r w:rsidR="007E59D2">
        <w:rPr>
          <w:b/>
          <w:noProof/>
          <w:sz w:val="24"/>
        </w:rPr>
        <w:t>100</w:t>
      </w:r>
      <w:r w:rsidR="00C50673">
        <w:rPr>
          <w:b/>
          <w:noProof/>
          <w:sz w:val="24"/>
        </w:rPr>
        <w:fldChar w:fldCharType="end"/>
      </w:r>
      <w:r w:rsidR="00C50673">
        <w:fldChar w:fldCharType="begin"/>
      </w:r>
      <w:r w:rsidR="00C50673">
        <w:instrText xml:space="preserve"> DOCPROPERTY  MtgTitle  \* MERGEFORMAT </w:instrText>
      </w:r>
      <w:r w:rsidR="00C50673">
        <w:fldChar w:fldCharType="separate"/>
      </w:r>
      <w:r w:rsidR="00C50673">
        <w:fldChar w:fldCharType="end"/>
      </w:r>
      <w:r>
        <w:rPr>
          <w:b/>
          <w:i/>
          <w:noProof/>
          <w:sz w:val="28"/>
        </w:rPr>
        <w:tab/>
      </w:r>
      <w:r w:rsidR="00C50673">
        <w:fldChar w:fldCharType="begin"/>
      </w:r>
      <w:r w:rsidR="00C50673">
        <w:instrText xml:space="preserve"> DOCPROPERTY  Tdoc#  \* MERGEFORMAT </w:instrText>
      </w:r>
      <w:r w:rsidR="00C50673">
        <w:fldChar w:fldCharType="separate"/>
      </w:r>
      <w:r w:rsidR="005F39D7" w:rsidRPr="005F39D7">
        <w:rPr>
          <w:b/>
          <w:i/>
          <w:noProof/>
          <w:sz w:val="28"/>
        </w:rPr>
        <w:t>R5-234159</w:t>
      </w:r>
      <w:r w:rsidR="00C50673">
        <w:rPr>
          <w:b/>
          <w:i/>
          <w:noProof/>
          <w:sz w:val="28"/>
        </w:rPr>
        <w:fldChar w:fldCharType="end"/>
      </w:r>
    </w:p>
    <w:p w14:paraId="544B6736" w14:textId="6133222B" w:rsidR="00845AB0" w:rsidRDefault="007E59D2" w:rsidP="00845AB0">
      <w:pPr>
        <w:pStyle w:val="CRCoverPage"/>
        <w:outlineLvl w:val="0"/>
        <w:rPr>
          <w:b/>
          <w:noProof/>
          <w:sz w:val="24"/>
        </w:rPr>
      </w:pPr>
      <w:r>
        <w:rPr>
          <w:b/>
          <w:noProof/>
          <w:sz w:val="24"/>
        </w:rPr>
        <w:t>Toulouse</w:t>
      </w:r>
      <w:r w:rsidR="000F59EB">
        <w:rPr>
          <w:b/>
          <w:noProof/>
          <w:sz w:val="24"/>
        </w:rPr>
        <w:t xml:space="preserve">, </w:t>
      </w:r>
      <w:r>
        <w:rPr>
          <w:b/>
          <w:noProof/>
          <w:sz w:val="24"/>
        </w:rPr>
        <w:t>France</w:t>
      </w:r>
      <w:r w:rsidR="000F59EB">
        <w:rPr>
          <w:b/>
          <w:noProof/>
          <w:sz w:val="24"/>
        </w:rPr>
        <w:t xml:space="preserve">, </w:t>
      </w:r>
      <w:r w:rsidR="00C50673">
        <w:fldChar w:fldCharType="begin"/>
      </w:r>
      <w:r w:rsidR="00C50673">
        <w:instrText xml:space="preserve"> DOCPROPERTY  StartDate  \* MERGEFORMAT </w:instrText>
      </w:r>
      <w:r w:rsidR="00C50673">
        <w:fldChar w:fldCharType="separate"/>
      </w:r>
      <w:r w:rsidR="000F59EB" w:rsidRPr="00BA51D9">
        <w:rPr>
          <w:b/>
          <w:noProof/>
          <w:sz w:val="24"/>
        </w:rPr>
        <w:t>2</w:t>
      </w:r>
      <w:r>
        <w:rPr>
          <w:b/>
          <w:noProof/>
          <w:sz w:val="24"/>
        </w:rPr>
        <w:t>1s</w:t>
      </w:r>
      <w:r w:rsidR="000F59EB" w:rsidRPr="00BA51D9">
        <w:rPr>
          <w:b/>
          <w:noProof/>
          <w:sz w:val="24"/>
        </w:rPr>
        <w:t xml:space="preserve">t </w:t>
      </w:r>
      <w:r>
        <w:rPr>
          <w:b/>
          <w:noProof/>
          <w:sz w:val="24"/>
        </w:rPr>
        <w:t>Aug</w:t>
      </w:r>
      <w:r w:rsidR="000F59EB" w:rsidRPr="00BA51D9">
        <w:rPr>
          <w:b/>
          <w:noProof/>
          <w:sz w:val="24"/>
        </w:rPr>
        <w:t xml:space="preserve"> 2023</w:t>
      </w:r>
      <w:r w:rsidR="00C50673">
        <w:rPr>
          <w:b/>
          <w:noProof/>
          <w:sz w:val="24"/>
        </w:rPr>
        <w:fldChar w:fldCharType="end"/>
      </w:r>
      <w:r w:rsidR="000F59EB">
        <w:rPr>
          <w:b/>
          <w:noProof/>
          <w:sz w:val="24"/>
        </w:rPr>
        <w:t xml:space="preserve"> – </w:t>
      </w:r>
      <w:r w:rsidR="00C50673">
        <w:fldChar w:fldCharType="begin"/>
      </w:r>
      <w:r w:rsidR="00C50673">
        <w:instrText xml:space="preserve"> DOCPROPERTY  EndDate  \* MERGEFORMAT </w:instrText>
      </w:r>
      <w:r w:rsidR="00C50673">
        <w:fldChar w:fldCharType="separate"/>
      </w:r>
      <w:r w:rsidR="000F59EB">
        <w:rPr>
          <w:b/>
          <w:noProof/>
          <w:sz w:val="24"/>
        </w:rPr>
        <w:t>2</w:t>
      </w:r>
      <w:r>
        <w:rPr>
          <w:b/>
          <w:noProof/>
          <w:sz w:val="24"/>
        </w:rPr>
        <w:t>5</w:t>
      </w:r>
      <w:r w:rsidR="000F59EB">
        <w:rPr>
          <w:b/>
          <w:noProof/>
          <w:sz w:val="24"/>
        </w:rPr>
        <w:t>th</w:t>
      </w:r>
      <w:r w:rsidR="000F59EB" w:rsidRPr="00BA51D9">
        <w:rPr>
          <w:b/>
          <w:noProof/>
          <w:sz w:val="24"/>
        </w:rPr>
        <w:t xml:space="preserve"> </w:t>
      </w:r>
      <w:r>
        <w:rPr>
          <w:b/>
          <w:noProof/>
          <w:sz w:val="24"/>
        </w:rPr>
        <w:t>Aug</w:t>
      </w:r>
      <w:r w:rsidR="000F59EB" w:rsidRPr="00BA51D9">
        <w:rPr>
          <w:b/>
          <w:noProof/>
          <w:sz w:val="24"/>
        </w:rPr>
        <w:t xml:space="preserve"> 2023</w:t>
      </w:r>
      <w:r w:rsidR="00C5067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0F8EA6" w:rsidR="001E41F3" w:rsidRPr="00410371" w:rsidRDefault="00410647" w:rsidP="00E13F3D">
            <w:pPr>
              <w:pStyle w:val="CRCoverPage"/>
              <w:spacing w:after="0"/>
              <w:jc w:val="right"/>
              <w:rPr>
                <w:b/>
                <w:noProof/>
                <w:sz w:val="28"/>
              </w:rPr>
            </w:pPr>
            <w:r>
              <w:rPr>
                <w:b/>
                <w:noProof/>
                <w:sz w:val="28"/>
              </w:rPr>
              <w:t>38.5</w:t>
            </w:r>
            <w:r w:rsidR="004541D2">
              <w:rPr>
                <w:b/>
                <w:noProof/>
                <w:sz w:val="28"/>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43E758" w:rsidR="001E41F3" w:rsidRPr="00410371" w:rsidRDefault="00457A83" w:rsidP="00FF5C42">
            <w:pPr>
              <w:pStyle w:val="CRCoverPage"/>
              <w:spacing w:after="0"/>
              <w:jc w:val="center"/>
              <w:rPr>
                <w:noProof/>
              </w:rPr>
            </w:pPr>
            <w:r w:rsidRPr="00457A83">
              <w:rPr>
                <w:b/>
                <w:noProof/>
                <w:sz w:val="28"/>
              </w:rPr>
              <w:t>2831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B32165" w:rsidR="001E41F3" w:rsidRPr="00410371" w:rsidRDefault="00410647">
            <w:pPr>
              <w:pStyle w:val="CRCoverPage"/>
              <w:spacing w:after="0"/>
              <w:jc w:val="center"/>
              <w:rPr>
                <w:noProof/>
                <w:sz w:val="28"/>
              </w:rPr>
            </w:pPr>
            <w:r w:rsidRPr="004541D2">
              <w:rPr>
                <w:b/>
                <w:sz w:val="28"/>
              </w:rPr>
              <w:t>1</w:t>
            </w:r>
            <w:r w:rsidR="00403A09" w:rsidRPr="004541D2">
              <w:rPr>
                <w:b/>
                <w:sz w:val="28"/>
              </w:rPr>
              <w:t>7</w:t>
            </w:r>
            <w:r w:rsidRPr="004541D2">
              <w:rPr>
                <w:b/>
                <w:sz w:val="28"/>
              </w:rPr>
              <w:t>.</w:t>
            </w:r>
            <w:r w:rsidR="007E59D2" w:rsidRPr="004541D2">
              <w:rPr>
                <w:b/>
                <w:sz w:val="28"/>
              </w:rPr>
              <w:t>9</w:t>
            </w:r>
            <w:r w:rsidRPr="004541D2">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220E2C" w:rsidR="001E41F3" w:rsidRDefault="0045345D">
            <w:pPr>
              <w:pStyle w:val="CRCoverPage"/>
              <w:spacing w:after="0"/>
              <w:ind w:left="100"/>
              <w:rPr>
                <w:noProof/>
              </w:rPr>
            </w:pPr>
            <w:fldSimple w:instr=" DOCPROPERTY  CrTitle  \* MERGEFORMAT ">
              <w:r>
                <w:t>Test frequencies for band n70 and asymmetric channel bandwidths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C431FC" w:rsidRDefault="001229C8">
            <w:pPr>
              <w:pStyle w:val="CRCoverPage"/>
              <w:spacing w:after="0"/>
              <w:ind w:left="100"/>
              <w:rPr>
                <w:noProof/>
              </w:rPr>
            </w:pPr>
            <w:r w:rsidRPr="00C431FC">
              <w:t xml:space="preserve">TEI15_Test, </w:t>
            </w:r>
            <w:r w:rsidR="00410647" w:rsidRPr="00C431FC">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CC9612"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7D1AD3">
              <w:rPr>
                <w:noProof/>
              </w:rPr>
              <w:t>8</w:t>
            </w:r>
            <w:r>
              <w:rPr>
                <w:noProof/>
              </w:rPr>
              <w:t>-</w:t>
            </w:r>
            <w:r w:rsidR="006C256E">
              <w:rPr>
                <w:noProof/>
              </w:rPr>
              <w:t>1</w:t>
            </w:r>
            <w:r w:rsidR="003074B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C431FC">
              <w:t>Rel-1</w:t>
            </w:r>
            <w:r w:rsidR="00BA0FFB" w:rsidRPr="00C431F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27AFF" w14:textId="7B4D986C" w:rsidR="00C33B34" w:rsidRDefault="00C33B34" w:rsidP="00C33B34">
            <w:pPr>
              <w:pStyle w:val="CRCoverPage"/>
              <w:numPr>
                <w:ilvl w:val="0"/>
                <w:numId w:val="14"/>
              </w:numPr>
              <w:spacing w:after="0"/>
              <w:rPr>
                <w:noProof/>
              </w:rPr>
            </w:pPr>
            <w:r>
              <w:rPr>
                <w:noProof/>
              </w:rPr>
              <w:t xml:space="preserve">Test frequencies for band n70 and asymmetric channel bandwidths are not following uniform criteria defined in </w:t>
            </w:r>
            <w:r w:rsidRPr="003B21D5">
              <w:rPr>
                <w:noProof/>
              </w:rPr>
              <w:t>R5-23</w:t>
            </w:r>
            <w:r w:rsidR="003B21D5" w:rsidRPr="003B21D5">
              <w:rPr>
                <w:noProof/>
              </w:rPr>
              <w:t>4935</w:t>
            </w:r>
            <w:r w:rsidRPr="003B21D5">
              <w:rPr>
                <w:noProof/>
              </w:rPr>
              <w:t>.</w:t>
            </w:r>
          </w:p>
          <w:p w14:paraId="708AA7DE" w14:textId="6DA1EEC1" w:rsidR="001E41F3" w:rsidRDefault="00C33B34" w:rsidP="003B21D5">
            <w:pPr>
              <w:pStyle w:val="CRCoverPage"/>
              <w:numPr>
                <w:ilvl w:val="0"/>
                <w:numId w:val="14"/>
              </w:numPr>
              <w:spacing w:after="0"/>
              <w:rPr>
                <w:noProof/>
              </w:rPr>
            </w:pPr>
            <w:r>
              <w:rPr>
                <w:noProof/>
              </w:rPr>
              <w:t>Only Tx-Rx frequency separation remains in 38.101-1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3C24AE" w14:textId="77777777" w:rsidR="00407371" w:rsidRDefault="00407371" w:rsidP="00407371">
            <w:pPr>
              <w:pStyle w:val="CRCoverPage"/>
              <w:numPr>
                <w:ilvl w:val="0"/>
                <w:numId w:val="15"/>
              </w:numPr>
              <w:spacing w:after="0"/>
              <w:rPr>
                <w:noProof/>
              </w:rPr>
            </w:pPr>
            <w:r>
              <w:rPr>
                <w:noProof/>
              </w:rPr>
              <w:t>Test frequencies for band n70 and asymmetric channel bandwidths are corrected.</w:t>
            </w:r>
          </w:p>
          <w:p w14:paraId="31C656EC" w14:textId="78514C5C" w:rsidR="001E41F3" w:rsidRDefault="00407371" w:rsidP="003B21D5">
            <w:pPr>
              <w:pStyle w:val="CRCoverPage"/>
              <w:numPr>
                <w:ilvl w:val="0"/>
                <w:numId w:val="15"/>
              </w:numPr>
              <w:spacing w:after="0"/>
              <w:rPr>
                <w:noProof/>
              </w:rPr>
            </w:pPr>
            <w:r>
              <w:rPr>
                <w:noProof/>
              </w:rPr>
              <w:t>Editor’s note removed, table titles cleaned up.</w:t>
            </w:r>
            <w:r w:rsidR="00ED7BD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EB5523" w:rsidR="001E41F3" w:rsidRDefault="00F72FA9">
            <w:pPr>
              <w:pStyle w:val="CRCoverPage"/>
              <w:spacing w:after="0"/>
              <w:ind w:left="100"/>
              <w:rPr>
                <w:noProof/>
              </w:rPr>
            </w:pPr>
            <w:r>
              <w:rPr>
                <w:noProof/>
              </w:rPr>
              <w:t>Testing frequencies for band n70 will not be correct or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59405B" w:rsidR="001E41F3" w:rsidRDefault="009B0D63">
            <w:pPr>
              <w:pStyle w:val="CRCoverPage"/>
              <w:spacing w:after="0"/>
              <w:ind w:left="100"/>
              <w:rPr>
                <w:noProof/>
              </w:rPr>
            </w:pPr>
            <w:r w:rsidRPr="004D139E">
              <w:t>4.3.1.1.1.70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9456C4" w:rsidR="001E41F3" w:rsidRDefault="00A46192">
            <w:pPr>
              <w:pStyle w:val="CRCoverPage"/>
              <w:spacing w:after="0"/>
              <w:ind w:left="100"/>
              <w:rPr>
                <w:noProof/>
              </w:rPr>
            </w:pPr>
            <w:r>
              <w:rPr>
                <w:noProof/>
              </w:rPr>
              <w:t>This CR depends on R5-23</w:t>
            </w:r>
            <w:r w:rsidR="003B21D5">
              <w:rPr>
                <w:noProof/>
              </w:rPr>
              <w:t>4935</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738539FC" w14:textId="77777777" w:rsidR="00C431FC" w:rsidRPr="004D139E" w:rsidRDefault="00C431FC" w:rsidP="00C431FC">
      <w:pPr>
        <w:pStyle w:val="Heading6"/>
      </w:pPr>
      <w:bookmarkStart w:id="1" w:name="_Toc77005753"/>
      <w:bookmarkStart w:id="2" w:name="_Toc84849657"/>
      <w:bookmarkStart w:id="3" w:name="_Toc92808384"/>
      <w:r w:rsidRPr="004D139E">
        <w:t>4.3.1.1.1.70</w:t>
      </w:r>
      <w:r w:rsidRPr="004D139E">
        <w:tab/>
        <w:t>Reference test frequencies for NR operating band n70</w:t>
      </w:r>
      <w:bookmarkEnd w:id="1"/>
      <w:bookmarkEnd w:id="2"/>
      <w:bookmarkEnd w:id="3"/>
    </w:p>
    <w:p w14:paraId="590E609F" w14:textId="795AD38E" w:rsidR="00C431FC" w:rsidRPr="004D139E" w:rsidDel="00A46192" w:rsidRDefault="00C431FC" w:rsidP="00C431FC">
      <w:pPr>
        <w:pStyle w:val="EditorsNote"/>
        <w:rPr>
          <w:del w:id="4" w:author="Flores Fernandez" w:date="2023-08-09T18:32:00Z"/>
        </w:rPr>
      </w:pPr>
      <w:del w:id="5" w:author="Flores Fernandez" w:date="2023-08-09T18:32:00Z">
        <w:r w:rsidRPr="004D139E" w:rsidDel="00A46192">
          <w:delText>Editor’s note:</w:delText>
        </w:r>
        <w:r w:rsidRPr="004D139E" w:rsidDel="00A46192">
          <w:tab/>
          <w:delText>Test frequencies for the Tx-RX frequency separation of 295 Mhz option as specified in TS 38.101-1, Table 5.4.4-1 is FFS.</w:delText>
        </w:r>
      </w:del>
    </w:p>
    <w:p w14:paraId="179D9924" w14:textId="459D8DC4" w:rsidR="00C431FC" w:rsidRPr="004D139E" w:rsidRDefault="00C431FC" w:rsidP="00C431FC">
      <w:pPr>
        <w:pStyle w:val="TH"/>
      </w:pPr>
      <w:r w:rsidRPr="004D139E">
        <w:lastRenderedPageBreak/>
        <w:t>Table 4.3.1.1.1.70-1: Test frequencies for NR operating band n70</w:t>
      </w:r>
      <w:del w:id="6" w:author="Flores Fernandez" w:date="2023-08-09T18:36:00Z">
        <w:r w:rsidRPr="004D139E" w:rsidDel="0097031B">
          <w:delText>, default Tx-RX frequency separation 300MHz, uplink and downlink channel bandwidth combinations</w:delText>
        </w:r>
      </w:del>
      <w:r w:rsidRPr="004D139E">
        <w:t xml:space="preserve"> and SCS 15 kHz</w:t>
      </w:r>
    </w:p>
    <w:tbl>
      <w:tblPr>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850"/>
        <w:gridCol w:w="1134"/>
        <w:gridCol w:w="709"/>
        <w:gridCol w:w="992"/>
        <w:gridCol w:w="992"/>
        <w:gridCol w:w="993"/>
        <w:gridCol w:w="992"/>
        <w:gridCol w:w="992"/>
        <w:gridCol w:w="851"/>
        <w:gridCol w:w="850"/>
        <w:gridCol w:w="992"/>
        <w:gridCol w:w="709"/>
        <w:gridCol w:w="851"/>
        <w:gridCol w:w="850"/>
        <w:gridCol w:w="992"/>
        <w:tblGridChange w:id="7">
          <w:tblGrid>
            <w:gridCol w:w="789"/>
            <w:gridCol w:w="850"/>
            <w:gridCol w:w="850"/>
            <w:gridCol w:w="1134"/>
            <w:gridCol w:w="709"/>
            <w:gridCol w:w="992"/>
            <w:gridCol w:w="992"/>
            <w:gridCol w:w="993"/>
            <w:gridCol w:w="992"/>
            <w:gridCol w:w="992"/>
            <w:gridCol w:w="851"/>
            <w:gridCol w:w="850"/>
            <w:gridCol w:w="992"/>
            <w:gridCol w:w="709"/>
            <w:gridCol w:w="851"/>
            <w:gridCol w:w="850"/>
            <w:gridCol w:w="992"/>
          </w:tblGrid>
        </w:tblGridChange>
      </w:tblGrid>
      <w:tr w:rsidR="00C431FC" w:rsidRPr="004D139E" w14:paraId="4FD21BD2" w14:textId="77777777" w:rsidTr="001D135C">
        <w:tc>
          <w:tcPr>
            <w:tcW w:w="789" w:type="dxa"/>
            <w:tcBorders>
              <w:top w:val="single" w:sz="4" w:space="0" w:color="auto"/>
              <w:bottom w:val="single" w:sz="4" w:space="0" w:color="auto"/>
            </w:tcBorders>
            <w:shd w:val="clear" w:color="auto" w:fill="auto"/>
          </w:tcPr>
          <w:p w14:paraId="1408CAB4" w14:textId="77777777" w:rsidR="00C431FC" w:rsidRPr="004D139E" w:rsidRDefault="00C431FC" w:rsidP="001D135C">
            <w:pPr>
              <w:pStyle w:val="TAH"/>
            </w:pPr>
            <w:r w:rsidRPr="004D139E">
              <w:lastRenderedPageBreak/>
              <w:t>UL/</w:t>
            </w:r>
            <w:proofErr w:type="spellStart"/>
            <w:r w:rsidRPr="004D139E">
              <w:t>DLBandwidth</w:t>
            </w:r>
            <w:proofErr w:type="spellEnd"/>
          </w:p>
          <w:p w14:paraId="30551FF4" w14:textId="77777777" w:rsidR="00C431FC" w:rsidRPr="004D139E" w:rsidRDefault="00C431FC" w:rsidP="001D135C">
            <w:pPr>
              <w:pStyle w:val="TAH"/>
            </w:pPr>
            <w:r w:rsidRPr="004D139E">
              <w:t>combination</w:t>
            </w:r>
          </w:p>
        </w:tc>
        <w:tc>
          <w:tcPr>
            <w:tcW w:w="850" w:type="dxa"/>
            <w:tcBorders>
              <w:bottom w:val="single" w:sz="4" w:space="0" w:color="auto"/>
            </w:tcBorders>
          </w:tcPr>
          <w:p w14:paraId="4CB78ED5" w14:textId="77777777" w:rsidR="00C431FC" w:rsidRPr="004D139E" w:rsidRDefault="00C431FC" w:rsidP="001D135C">
            <w:pPr>
              <w:pStyle w:val="TAH"/>
              <w:rPr>
                <w:i/>
              </w:rPr>
            </w:pPr>
            <w:r w:rsidRPr="004D139E">
              <w:t>CBW [MHz]</w:t>
            </w:r>
          </w:p>
        </w:tc>
        <w:tc>
          <w:tcPr>
            <w:tcW w:w="850" w:type="dxa"/>
            <w:tcBorders>
              <w:bottom w:val="single" w:sz="4" w:space="0" w:color="auto"/>
            </w:tcBorders>
            <w:shd w:val="clear" w:color="auto" w:fill="auto"/>
          </w:tcPr>
          <w:p w14:paraId="38EF6E40" w14:textId="77777777" w:rsidR="00C431FC" w:rsidRPr="004D139E" w:rsidRDefault="00C431FC" w:rsidP="001D135C">
            <w:pPr>
              <w:pStyle w:val="TAH"/>
            </w:pPr>
            <w:proofErr w:type="spellStart"/>
            <w:r w:rsidRPr="004D139E">
              <w:t>carrierBandwidth</w:t>
            </w:r>
            <w:proofErr w:type="spellEnd"/>
          </w:p>
          <w:p w14:paraId="5465642A" w14:textId="77777777" w:rsidR="00C431FC" w:rsidRPr="004D139E" w:rsidRDefault="00C431FC" w:rsidP="001D135C">
            <w:pPr>
              <w:pStyle w:val="TAH"/>
            </w:pPr>
            <w:r w:rsidRPr="004D139E">
              <w:t>[PRBs]</w:t>
            </w:r>
          </w:p>
        </w:tc>
        <w:tc>
          <w:tcPr>
            <w:tcW w:w="1843" w:type="dxa"/>
            <w:gridSpan w:val="2"/>
            <w:tcBorders>
              <w:bottom w:val="single" w:sz="4" w:space="0" w:color="auto"/>
            </w:tcBorders>
            <w:shd w:val="clear" w:color="auto" w:fill="auto"/>
          </w:tcPr>
          <w:p w14:paraId="50C09412" w14:textId="77777777" w:rsidR="00C431FC" w:rsidRPr="004D139E" w:rsidRDefault="00C431FC" w:rsidP="001D135C">
            <w:pPr>
              <w:pStyle w:val="TAH"/>
            </w:pPr>
            <w:r w:rsidRPr="004D139E">
              <w:t>Range</w:t>
            </w:r>
          </w:p>
        </w:tc>
        <w:tc>
          <w:tcPr>
            <w:tcW w:w="992" w:type="dxa"/>
            <w:shd w:val="clear" w:color="auto" w:fill="auto"/>
          </w:tcPr>
          <w:p w14:paraId="06FD5733" w14:textId="77777777" w:rsidR="00C431FC" w:rsidRPr="004D139E" w:rsidRDefault="00C431FC" w:rsidP="001D135C">
            <w:pPr>
              <w:pStyle w:val="TAH"/>
            </w:pPr>
            <w:r w:rsidRPr="004D139E">
              <w:t>Carrier centre</w:t>
            </w:r>
          </w:p>
          <w:p w14:paraId="4006FF24" w14:textId="77777777" w:rsidR="00C431FC" w:rsidRPr="004D139E" w:rsidRDefault="00C431FC" w:rsidP="001D135C">
            <w:pPr>
              <w:pStyle w:val="TAH"/>
            </w:pPr>
            <w:r w:rsidRPr="004D139E">
              <w:t>[MHz]</w:t>
            </w:r>
          </w:p>
        </w:tc>
        <w:tc>
          <w:tcPr>
            <w:tcW w:w="992" w:type="dxa"/>
          </w:tcPr>
          <w:p w14:paraId="6776EA15" w14:textId="77777777" w:rsidR="00C431FC" w:rsidRPr="004D139E" w:rsidRDefault="00C431FC" w:rsidP="001D135C">
            <w:pPr>
              <w:pStyle w:val="TAH"/>
            </w:pPr>
            <w:r w:rsidRPr="004D139E">
              <w:t>Carrier centre</w:t>
            </w:r>
          </w:p>
          <w:p w14:paraId="57FF17F2" w14:textId="77777777" w:rsidR="00C431FC" w:rsidRPr="004D139E" w:rsidRDefault="00C431FC" w:rsidP="001D135C">
            <w:pPr>
              <w:pStyle w:val="TAH"/>
            </w:pPr>
            <w:r w:rsidRPr="004D139E">
              <w:t>[ARFCN]</w:t>
            </w:r>
          </w:p>
        </w:tc>
        <w:tc>
          <w:tcPr>
            <w:tcW w:w="993" w:type="dxa"/>
            <w:shd w:val="clear" w:color="auto" w:fill="auto"/>
          </w:tcPr>
          <w:p w14:paraId="70468377" w14:textId="77777777" w:rsidR="00C431FC" w:rsidRPr="004D139E" w:rsidRDefault="00C431FC" w:rsidP="001D135C">
            <w:pPr>
              <w:pStyle w:val="TAH"/>
            </w:pPr>
            <w:r w:rsidRPr="004D139E">
              <w:t>point A</w:t>
            </w:r>
            <w:r w:rsidRPr="004D139E">
              <w:br/>
              <w:t>[MHz]</w:t>
            </w:r>
          </w:p>
        </w:tc>
        <w:tc>
          <w:tcPr>
            <w:tcW w:w="992" w:type="dxa"/>
            <w:shd w:val="clear" w:color="auto" w:fill="auto"/>
          </w:tcPr>
          <w:p w14:paraId="5C2E634A" w14:textId="77777777" w:rsidR="00C431FC" w:rsidRPr="004D139E" w:rsidRDefault="00C431FC" w:rsidP="001D135C">
            <w:pPr>
              <w:pStyle w:val="TAH"/>
            </w:pPr>
            <w:proofErr w:type="spellStart"/>
            <w:r w:rsidRPr="004D139E">
              <w:t>absoluteFrequencyPointA</w:t>
            </w:r>
            <w:proofErr w:type="spellEnd"/>
            <w:r w:rsidRPr="004D139E">
              <w:br/>
              <w:t>[ARFCN]</w:t>
            </w:r>
          </w:p>
        </w:tc>
        <w:tc>
          <w:tcPr>
            <w:tcW w:w="992" w:type="dxa"/>
            <w:shd w:val="clear" w:color="auto" w:fill="auto"/>
          </w:tcPr>
          <w:p w14:paraId="7AA3FFD8" w14:textId="77777777" w:rsidR="00C431FC" w:rsidRPr="004D139E" w:rsidRDefault="00C431FC" w:rsidP="001D135C">
            <w:pPr>
              <w:pStyle w:val="TAH"/>
            </w:pPr>
            <w:proofErr w:type="spellStart"/>
            <w:r w:rsidRPr="004D139E">
              <w:t>offsetToCarrier</w:t>
            </w:r>
            <w:proofErr w:type="spellEnd"/>
            <w:r w:rsidRPr="004D139E">
              <w:t xml:space="preserve"> [Carrier PRBs]</w:t>
            </w:r>
          </w:p>
        </w:tc>
        <w:tc>
          <w:tcPr>
            <w:tcW w:w="851" w:type="dxa"/>
            <w:tcBorders>
              <w:bottom w:val="single" w:sz="4" w:space="0" w:color="auto"/>
            </w:tcBorders>
            <w:shd w:val="clear" w:color="auto" w:fill="auto"/>
          </w:tcPr>
          <w:p w14:paraId="009B0C3D" w14:textId="77777777" w:rsidR="00C431FC" w:rsidRPr="004D139E" w:rsidRDefault="00C431FC" w:rsidP="001D135C">
            <w:pPr>
              <w:pStyle w:val="TAH"/>
            </w:pPr>
            <w:r w:rsidRPr="004D139E">
              <w:t>SS block SCS</w:t>
            </w:r>
          </w:p>
          <w:p w14:paraId="573142EC" w14:textId="77777777" w:rsidR="00C431FC" w:rsidRPr="004D139E" w:rsidRDefault="00C431FC" w:rsidP="001D135C">
            <w:pPr>
              <w:pStyle w:val="TAH"/>
            </w:pPr>
            <w:r w:rsidRPr="004D139E">
              <w:t>[kHz]</w:t>
            </w:r>
          </w:p>
        </w:tc>
        <w:tc>
          <w:tcPr>
            <w:tcW w:w="850" w:type="dxa"/>
            <w:tcBorders>
              <w:bottom w:val="single" w:sz="4" w:space="0" w:color="auto"/>
            </w:tcBorders>
            <w:shd w:val="clear" w:color="auto" w:fill="auto"/>
          </w:tcPr>
          <w:p w14:paraId="17E12B82" w14:textId="77777777" w:rsidR="00C431FC" w:rsidRPr="004D139E" w:rsidRDefault="00C431FC" w:rsidP="001D135C">
            <w:pPr>
              <w:pStyle w:val="TAH"/>
            </w:pPr>
            <w:r w:rsidRPr="004D139E">
              <w:t>GSCN</w:t>
            </w:r>
          </w:p>
        </w:tc>
        <w:tc>
          <w:tcPr>
            <w:tcW w:w="992" w:type="dxa"/>
            <w:tcBorders>
              <w:bottom w:val="single" w:sz="4" w:space="0" w:color="auto"/>
            </w:tcBorders>
            <w:shd w:val="clear" w:color="auto" w:fill="auto"/>
          </w:tcPr>
          <w:p w14:paraId="344EDC04" w14:textId="77777777" w:rsidR="00C431FC" w:rsidRPr="004D139E" w:rsidRDefault="00C431FC" w:rsidP="001D135C">
            <w:pPr>
              <w:pStyle w:val="TAH"/>
            </w:pPr>
            <w:proofErr w:type="spellStart"/>
            <w:r w:rsidRPr="004D139E">
              <w:t>absoluteFrequencySSB</w:t>
            </w:r>
            <w:proofErr w:type="spellEnd"/>
          </w:p>
          <w:p w14:paraId="505B4B5C" w14:textId="77777777" w:rsidR="00C431FC" w:rsidRPr="004D139E" w:rsidRDefault="00C431FC" w:rsidP="001D135C">
            <w:pPr>
              <w:pStyle w:val="TAH"/>
            </w:pPr>
            <w:r w:rsidRPr="004D139E">
              <w:t>[ARFCN]</w:t>
            </w:r>
          </w:p>
        </w:tc>
        <w:tc>
          <w:tcPr>
            <w:tcW w:w="709" w:type="dxa"/>
            <w:tcBorders>
              <w:bottom w:val="single" w:sz="4" w:space="0" w:color="auto"/>
            </w:tcBorders>
            <w:shd w:val="clear" w:color="auto" w:fill="auto"/>
          </w:tcPr>
          <w:p w14:paraId="5966F451" w14:textId="77777777" w:rsidR="00C431FC" w:rsidRPr="004D139E" w:rsidRDefault="00C431FC" w:rsidP="001D135C">
            <w:pPr>
              <w:pStyle w:val="TAH"/>
            </w:pPr>
            <w:r w:rsidRPr="004D139E">
              <w:object w:dxaOrig="420" w:dyaOrig="300" w14:anchorId="7B8E59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v:imagedata r:id="rId16" o:title=""/>
                </v:shape>
                <o:OLEObject Type="Embed" ProgID="Equation.3" ShapeID="_x0000_i1025" DrawAspect="Content" ObjectID="_1753314174" r:id="rId17"/>
              </w:object>
            </w:r>
          </w:p>
        </w:tc>
        <w:tc>
          <w:tcPr>
            <w:tcW w:w="851" w:type="dxa"/>
            <w:tcBorders>
              <w:bottom w:val="single" w:sz="4" w:space="0" w:color="auto"/>
            </w:tcBorders>
            <w:shd w:val="clear" w:color="auto" w:fill="auto"/>
          </w:tcPr>
          <w:p w14:paraId="5DB7B6D8" w14:textId="77777777" w:rsidR="00C431FC" w:rsidRPr="004D139E" w:rsidRDefault="00C431FC" w:rsidP="001D135C">
            <w:pPr>
              <w:pStyle w:val="TAH"/>
            </w:pPr>
            <w:r w:rsidRPr="004D139E">
              <w:t>Offset Carrier CORESET#0</w:t>
            </w:r>
          </w:p>
          <w:p w14:paraId="6BEE5A20" w14:textId="77777777" w:rsidR="00C431FC" w:rsidRPr="004D139E" w:rsidRDefault="00C431FC" w:rsidP="001D135C">
            <w:pPr>
              <w:pStyle w:val="TAH"/>
            </w:pPr>
            <w:r w:rsidRPr="004D139E">
              <w:t>[RBs]</w:t>
            </w:r>
          </w:p>
          <w:p w14:paraId="32047FC7" w14:textId="77777777" w:rsidR="00C431FC" w:rsidRPr="004D139E" w:rsidRDefault="00C431FC" w:rsidP="001D135C">
            <w:pPr>
              <w:pStyle w:val="TAH"/>
            </w:pPr>
            <w:r w:rsidRPr="004D139E">
              <w:t>Note 2</w:t>
            </w:r>
          </w:p>
        </w:tc>
        <w:tc>
          <w:tcPr>
            <w:tcW w:w="850" w:type="dxa"/>
            <w:tcBorders>
              <w:bottom w:val="single" w:sz="4" w:space="0" w:color="auto"/>
            </w:tcBorders>
          </w:tcPr>
          <w:p w14:paraId="71A6BC66" w14:textId="77777777" w:rsidR="00C431FC" w:rsidRPr="004D139E" w:rsidRDefault="00C431FC" w:rsidP="001D135C">
            <w:pPr>
              <w:pStyle w:val="TAH"/>
            </w:pPr>
            <w:r w:rsidRPr="004D139E">
              <w:t>CORESET#0 Index (Offset</w:t>
            </w:r>
          </w:p>
          <w:p w14:paraId="24967D5B" w14:textId="77777777" w:rsidR="00C431FC" w:rsidRPr="004D139E" w:rsidRDefault="00C431FC" w:rsidP="001D135C">
            <w:pPr>
              <w:pStyle w:val="TAH"/>
            </w:pPr>
            <w:r w:rsidRPr="004D139E">
              <w:t>[RBs])</w:t>
            </w:r>
          </w:p>
          <w:p w14:paraId="3C53DFE7" w14:textId="77777777" w:rsidR="00C431FC" w:rsidRPr="004D139E" w:rsidRDefault="00C431FC" w:rsidP="001D135C">
            <w:pPr>
              <w:pStyle w:val="TAH"/>
            </w:pPr>
            <w:r w:rsidRPr="004D139E">
              <w:t>Note 1</w:t>
            </w:r>
          </w:p>
        </w:tc>
        <w:tc>
          <w:tcPr>
            <w:tcW w:w="992" w:type="dxa"/>
            <w:tcBorders>
              <w:bottom w:val="single" w:sz="4" w:space="0" w:color="auto"/>
            </w:tcBorders>
          </w:tcPr>
          <w:p w14:paraId="78C18492" w14:textId="77777777" w:rsidR="00C431FC" w:rsidRPr="004D139E" w:rsidRDefault="00C431FC" w:rsidP="001D135C">
            <w:pPr>
              <w:pStyle w:val="TAH"/>
            </w:pPr>
            <w:proofErr w:type="spellStart"/>
            <w:r w:rsidRPr="004D139E">
              <w:t>offsetToPointA</w:t>
            </w:r>
            <w:proofErr w:type="spellEnd"/>
            <w:r w:rsidRPr="004D139E">
              <w:br/>
              <w:t>(SIB1)</w:t>
            </w:r>
          </w:p>
          <w:p w14:paraId="3307C535" w14:textId="77777777" w:rsidR="00C431FC" w:rsidRPr="004D139E" w:rsidRDefault="00C431FC" w:rsidP="001D135C">
            <w:pPr>
              <w:pStyle w:val="TAH"/>
            </w:pPr>
            <w:r w:rsidRPr="004D139E">
              <w:t>[PRBs]</w:t>
            </w:r>
          </w:p>
          <w:p w14:paraId="4C2558F2" w14:textId="77777777" w:rsidR="00C431FC" w:rsidRPr="004D139E" w:rsidRDefault="00C431FC" w:rsidP="001D135C">
            <w:pPr>
              <w:pStyle w:val="TAH"/>
            </w:pPr>
            <w:r w:rsidRPr="004D139E">
              <w:t>Note 1</w:t>
            </w:r>
          </w:p>
        </w:tc>
      </w:tr>
      <w:tr w:rsidR="00C431FC" w:rsidRPr="004D139E" w14:paraId="334839F1" w14:textId="77777777" w:rsidTr="001D135C">
        <w:tc>
          <w:tcPr>
            <w:tcW w:w="789" w:type="dxa"/>
            <w:tcBorders>
              <w:top w:val="single" w:sz="4" w:space="0" w:color="auto"/>
              <w:left w:val="single" w:sz="4" w:space="0" w:color="auto"/>
              <w:bottom w:val="nil"/>
              <w:right w:val="single" w:sz="4" w:space="0" w:color="auto"/>
            </w:tcBorders>
            <w:shd w:val="clear" w:color="auto" w:fill="auto"/>
          </w:tcPr>
          <w:p w14:paraId="4A82344F" w14:textId="77777777" w:rsidR="00C431FC" w:rsidRPr="004D139E" w:rsidRDefault="00C431FC" w:rsidP="001D135C">
            <w:pPr>
              <w:pStyle w:val="TAC"/>
            </w:pPr>
            <w:r w:rsidRPr="004D139E">
              <w:t>5/5</w:t>
            </w:r>
          </w:p>
        </w:tc>
        <w:tc>
          <w:tcPr>
            <w:tcW w:w="850" w:type="dxa"/>
            <w:tcBorders>
              <w:top w:val="single" w:sz="4" w:space="0" w:color="auto"/>
              <w:left w:val="single" w:sz="4" w:space="0" w:color="auto"/>
              <w:bottom w:val="nil"/>
              <w:right w:val="single" w:sz="4" w:space="0" w:color="auto"/>
            </w:tcBorders>
          </w:tcPr>
          <w:p w14:paraId="001D9F8F" w14:textId="77777777" w:rsidR="00C431FC" w:rsidRPr="004D139E" w:rsidRDefault="00C431FC" w:rsidP="001D135C">
            <w:pPr>
              <w:pStyle w:val="TAC"/>
            </w:pPr>
            <w:r w:rsidRPr="004D139E">
              <w:t>5</w:t>
            </w:r>
          </w:p>
        </w:tc>
        <w:tc>
          <w:tcPr>
            <w:tcW w:w="850" w:type="dxa"/>
            <w:tcBorders>
              <w:top w:val="single" w:sz="4" w:space="0" w:color="auto"/>
              <w:left w:val="single" w:sz="4" w:space="0" w:color="auto"/>
              <w:bottom w:val="nil"/>
              <w:right w:val="single" w:sz="4" w:space="0" w:color="auto"/>
            </w:tcBorders>
            <w:shd w:val="clear" w:color="auto" w:fill="auto"/>
          </w:tcPr>
          <w:p w14:paraId="0B7ED0CC" w14:textId="77777777" w:rsidR="00C431FC" w:rsidRPr="004D139E" w:rsidRDefault="00C431FC" w:rsidP="001D135C">
            <w:pPr>
              <w:pStyle w:val="TAC"/>
            </w:pPr>
            <w:r w:rsidRPr="004D139E">
              <w:t>25</w:t>
            </w:r>
          </w:p>
        </w:tc>
        <w:tc>
          <w:tcPr>
            <w:tcW w:w="1134" w:type="dxa"/>
            <w:tcBorders>
              <w:top w:val="single" w:sz="4" w:space="0" w:color="auto"/>
              <w:left w:val="single" w:sz="4" w:space="0" w:color="auto"/>
              <w:bottom w:val="nil"/>
              <w:right w:val="single" w:sz="4" w:space="0" w:color="auto"/>
            </w:tcBorders>
            <w:shd w:val="clear" w:color="auto" w:fill="auto"/>
          </w:tcPr>
          <w:p w14:paraId="1B1CDD28" w14:textId="77777777" w:rsidR="00C431FC" w:rsidRPr="004D139E" w:rsidRDefault="00C431FC" w:rsidP="001D135C">
            <w:pPr>
              <w:pStyle w:val="TAC"/>
            </w:pPr>
            <w:r w:rsidRPr="004D139E">
              <w:t>Downlink</w:t>
            </w:r>
          </w:p>
        </w:tc>
        <w:tc>
          <w:tcPr>
            <w:tcW w:w="709" w:type="dxa"/>
            <w:tcBorders>
              <w:left w:val="single" w:sz="4" w:space="0" w:color="auto"/>
            </w:tcBorders>
            <w:shd w:val="clear" w:color="auto" w:fill="auto"/>
          </w:tcPr>
          <w:p w14:paraId="3D5D0E7B" w14:textId="77777777" w:rsidR="00C431FC" w:rsidRPr="004D139E" w:rsidRDefault="00C431FC" w:rsidP="001D135C">
            <w:pPr>
              <w:pStyle w:val="TAC"/>
            </w:pPr>
            <w:r w:rsidRPr="004D139E">
              <w:t>Low</w:t>
            </w:r>
          </w:p>
        </w:tc>
        <w:tc>
          <w:tcPr>
            <w:tcW w:w="992" w:type="dxa"/>
            <w:shd w:val="clear" w:color="auto" w:fill="auto"/>
          </w:tcPr>
          <w:p w14:paraId="36014FCD" w14:textId="77777777" w:rsidR="00C431FC" w:rsidRPr="004D139E" w:rsidRDefault="00C431FC" w:rsidP="001D135C">
            <w:pPr>
              <w:pStyle w:val="TAC"/>
            </w:pPr>
            <w:r w:rsidRPr="004D139E">
              <w:t>1997.5</w:t>
            </w:r>
          </w:p>
        </w:tc>
        <w:tc>
          <w:tcPr>
            <w:tcW w:w="992" w:type="dxa"/>
          </w:tcPr>
          <w:p w14:paraId="6B5F35CD" w14:textId="77777777" w:rsidR="00C431FC" w:rsidRPr="004D139E" w:rsidRDefault="00C431FC" w:rsidP="001D135C">
            <w:pPr>
              <w:pStyle w:val="TAC"/>
            </w:pPr>
            <w:r w:rsidRPr="004D139E">
              <w:t>399500</w:t>
            </w:r>
          </w:p>
        </w:tc>
        <w:tc>
          <w:tcPr>
            <w:tcW w:w="993" w:type="dxa"/>
            <w:shd w:val="clear" w:color="auto" w:fill="auto"/>
          </w:tcPr>
          <w:p w14:paraId="3E9FDA81" w14:textId="77777777" w:rsidR="00C431FC" w:rsidRPr="004D139E" w:rsidRDefault="00C431FC" w:rsidP="001D135C">
            <w:pPr>
              <w:pStyle w:val="TAC"/>
            </w:pPr>
            <w:r w:rsidRPr="004D139E">
              <w:t>1995.25</w:t>
            </w:r>
          </w:p>
        </w:tc>
        <w:tc>
          <w:tcPr>
            <w:tcW w:w="992" w:type="dxa"/>
            <w:tcBorders>
              <w:right w:val="single" w:sz="4" w:space="0" w:color="auto"/>
            </w:tcBorders>
            <w:shd w:val="clear" w:color="auto" w:fill="auto"/>
          </w:tcPr>
          <w:p w14:paraId="158E6966" w14:textId="77777777" w:rsidR="00C431FC" w:rsidRPr="004D139E" w:rsidRDefault="00C431FC" w:rsidP="001D135C">
            <w:pPr>
              <w:pStyle w:val="TAC"/>
            </w:pPr>
            <w:r w:rsidRPr="004D139E">
              <w:t>399050</w:t>
            </w:r>
          </w:p>
        </w:tc>
        <w:tc>
          <w:tcPr>
            <w:tcW w:w="992" w:type="dxa"/>
            <w:tcBorders>
              <w:right w:val="single" w:sz="4" w:space="0" w:color="auto"/>
            </w:tcBorders>
            <w:shd w:val="clear" w:color="auto" w:fill="auto"/>
          </w:tcPr>
          <w:p w14:paraId="136E1C10" w14:textId="77777777" w:rsidR="00C431FC" w:rsidRPr="004D139E" w:rsidRDefault="00C431FC" w:rsidP="001D135C">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2375986" w14:textId="77777777" w:rsidR="00C431FC" w:rsidRPr="004D139E" w:rsidRDefault="00C431FC" w:rsidP="001D135C">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7216A4" w14:textId="77777777" w:rsidR="00C431FC" w:rsidRPr="004D139E" w:rsidRDefault="00C431FC" w:rsidP="001D135C">
            <w:pPr>
              <w:pStyle w:val="TAC"/>
            </w:pPr>
            <w:r w:rsidRPr="004D139E">
              <w:t>4993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DB4475" w14:textId="77777777" w:rsidR="00C431FC" w:rsidRPr="004D139E" w:rsidRDefault="00C431FC" w:rsidP="001D135C">
            <w:pPr>
              <w:pStyle w:val="TAC"/>
            </w:pPr>
            <w:r w:rsidRPr="004D139E">
              <w:t>399410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DE13CC" w14:textId="77777777" w:rsidR="00C431FC" w:rsidRPr="004D139E" w:rsidRDefault="00C431FC" w:rsidP="001D135C">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AA4409" w14:textId="77777777" w:rsidR="00C431FC" w:rsidRPr="004D139E" w:rsidRDefault="00C431FC" w:rsidP="001D135C">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E00FFAE" w14:textId="77777777" w:rsidR="00C431FC" w:rsidRPr="004D139E" w:rsidRDefault="00C431FC" w:rsidP="001D135C">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075DC481" w14:textId="77777777" w:rsidR="00C431FC" w:rsidRPr="004D139E" w:rsidRDefault="00C431FC" w:rsidP="001D135C">
            <w:pPr>
              <w:pStyle w:val="TAC"/>
            </w:pPr>
            <w:r w:rsidRPr="004D139E">
              <w:t>0</w:t>
            </w:r>
          </w:p>
        </w:tc>
      </w:tr>
      <w:tr w:rsidR="00C431FC" w:rsidRPr="004D139E" w14:paraId="190D10BE" w14:textId="77777777" w:rsidTr="001D135C">
        <w:tc>
          <w:tcPr>
            <w:tcW w:w="789" w:type="dxa"/>
            <w:tcBorders>
              <w:top w:val="nil"/>
              <w:left w:val="single" w:sz="4" w:space="0" w:color="auto"/>
              <w:bottom w:val="nil"/>
              <w:right w:val="single" w:sz="4" w:space="0" w:color="auto"/>
            </w:tcBorders>
            <w:shd w:val="clear" w:color="auto" w:fill="auto"/>
          </w:tcPr>
          <w:p w14:paraId="74E3AB6A"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tcPr>
          <w:p w14:paraId="5D33EBAE"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shd w:val="clear" w:color="auto" w:fill="auto"/>
          </w:tcPr>
          <w:p w14:paraId="2BE55AE3" w14:textId="77777777" w:rsidR="00C431FC" w:rsidRPr="004D139E" w:rsidRDefault="00C431FC" w:rsidP="001D135C">
            <w:pPr>
              <w:pStyle w:val="TAC"/>
            </w:pPr>
          </w:p>
        </w:tc>
        <w:tc>
          <w:tcPr>
            <w:tcW w:w="1134" w:type="dxa"/>
            <w:tcBorders>
              <w:top w:val="nil"/>
              <w:left w:val="single" w:sz="4" w:space="0" w:color="auto"/>
              <w:bottom w:val="nil"/>
              <w:right w:val="single" w:sz="4" w:space="0" w:color="auto"/>
            </w:tcBorders>
            <w:shd w:val="clear" w:color="auto" w:fill="auto"/>
          </w:tcPr>
          <w:p w14:paraId="18DC86CA" w14:textId="77777777" w:rsidR="00C431FC" w:rsidRPr="004D139E" w:rsidRDefault="00C431FC" w:rsidP="001D135C">
            <w:pPr>
              <w:pStyle w:val="TAC"/>
            </w:pPr>
          </w:p>
        </w:tc>
        <w:tc>
          <w:tcPr>
            <w:tcW w:w="709" w:type="dxa"/>
            <w:tcBorders>
              <w:left w:val="single" w:sz="4" w:space="0" w:color="auto"/>
            </w:tcBorders>
            <w:shd w:val="clear" w:color="auto" w:fill="auto"/>
          </w:tcPr>
          <w:p w14:paraId="5F2BC26E" w14:textId="77777777" w:rsidR="00C431FC" w:rsidRPr="004D139E" w:rsidRDefault="00C431FC" w:rsidP="001D135C">
            <w:pPr>
              <w:pStyle w:val="TAC"/>
            </w:pPr>
            <w:r w:rsidRPr="004D139E">
              <w:t>Mid</w:t>
            </w:r>
          </w:p>
        </w:tc>
        <w:tc>
          <w:tcPr>
            <w:tcW w:w="992" w:type="dxa"/>
            <w:shd w:val="clear" w:color="auto" w:fill="auto"/>
          </w:tcPr>
          <w:p w14:paraId="2CCEE801" w14:textId="77777777" w:rsidR="00C431FC" w:rsidRPr="004D139E" w:rsidRDefault="00C431FC" w:rsidP="001D135C">
            <w:pPr>
              <w:pStyle w:val="TAC"/>
            </w:pPr>
            <w:r w:rsidRPr="004D139E">
              <w:t>2002.5</w:t>
            </w:r>
          </w:p>
        </w:tc>
        <w:tc>
          <w:tcPr>
            <w:tcW w:w="992" w:type="dxa"/>
          </w:tcPr>
          <w:p w14:paraId="18A73360" w14:textId="77777777" w:rsidR="00C431FC" w:rsidRPr="004D139E" w:rsidRDefault="00C431FC" w:rsidP="001D135C">
            <w:pPr>
              <w:pStyle w:val="TAC"/>
            </w:pPr>
            <w:r w:rsidRPr="004D139E">
              <w:t>400500</w:t>
            </w:r>
          </w:p>
        </w:tc>
        <w:tc>
          <w:tcPr>
            <w:tcW w:w="993" w:type="dxa"/>
            <w:shd w:val="clear" w:color="auto" w:fill="auto"/>
          </w:tcPr>
          <w:p w14:paraId="616AA883" w14:textId="77777777" w:rsidR="00C431FC" w:rsidRPr="004D139E" w:rsidRDefault="00C431FC" w:rsidP="001D135C">
            <w:pPr>
              <w:pStyle w:val="TAC"/>
            </w:pPr>
            <w:r w:rsidRPr="004D139E">
              <w:t>1981.89</w:t>
            </w:r>
          </w:p>
        </w:tc>
        <w:tc>
          <w:tcPr>
            <w:tcW w:w="992" w:type="dxa"/>
            <w:tcBorders>
              <w:right w:val="single" w:sz="4" w:space="0" w:color="auto"/>
            </w:tcBorders>
            <w:shd w:val="clear" w:color="auto" w:fill="auto"/>
          </w:tcPr>
          <w:p w14:paraId="53CFA419" w14:textId="77777777" w:rsidR="00C431FC" w:rsidRPr="004D139E" w:rsidRDefault="00C431FC" w:rsidP="001D135C">
            <w:pPr>
              <w:pStyle w:val="TAC"/>
            </w:pPr>
            <w:r w:rsidRPr="004D139E">
              <w:t>396378</w:t>
            </w:r>
          </w:p>
        </w:tc>
        <w:tc>
          <w:tcPr>
            <w:tcW w:w="992" w:type="dxa"/>
            <w:tcBorders>
              <w:right w:val="single" w:sz="4" w:space="0" w:color="auto"/>
            </w:tcBorders>
            <w:shd w:val="clear" w:color="auto" w:fill="auto"/>
          </w:tcPr>
          <w:p w14:paraId="5FD72C3F" w14:textId="77777777" w:rsidR="00C431FC" w:rsidRPr="004D139E" w:rsidRDefault="00C431FC" w:rsidP="001D135C">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5CC94C92" w14:textId="77777777" w:rsidR="00C431FC" w:rsidRPr="004D139E" w:rsidRDefault="00C431FC" w:rsidP="001D135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8B5528" w14:textId="77777777" w:rsidR="00C431FC" w:rsidRPr="004D139E" w:rsidRDefault="00C431FC" w:rsidP="001D135C">
            <w:pPr>
              <w:pStyle w:val="TAC"/>
            </w:pPr>
            <w:r w:rsidRPr="004D139E">
              <w:t>5007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4EAA62" w14:textId="77777777" w:rsidR="00C431FC" w:rsidRPr="004D139E" w:rsidRDefault="00C431FC" w:rsidP="001D135C">
            <w:pPr>
              <w:pStyle w:val="TAC"/>
            </w:pPr>
            <w:r w:rsidRPr="004D139E">
              <w:t>400590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EB5D0C" w14:textId="77777777" w:rsidR="00C431FC" w:rsidRPr="004D139E" w:rsidRDefault="00C431FC" w:rsidP="001D135C">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5D8156" w14:textId="77777777" w:rsidR="00C431FC" w:rsidRPr="004D139E" w:rsidRDefault="00C431FC" w:rsidP="001D135C">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6F3769E6" w14:textId="77777777" w:rsidR="00C431FC" w:rsidRPr="004D139E" w:rsidRDefault="00C431FC" w:rsidP="001D135C">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3BE69C75" w14:textId="77777777" w:rsidR="00C431FC" w:rsidRPr="004D139E" w:rsidRDefault="00C431FC" w:rsidP="001D135C">
            <w:pPr>
              <w:pStyle w:val="TAC"/>
            </w:pPr>
            <w:r w:rsidRPr="004D139E">
              <w:t>107</w:t>
            </w:r>
          </w:p>
        </w:tc>
      </w:tr>
      <w:tr w:rsidR="00C431FC" w:rsidRPr="004D139E" w14:paraId="63B984F1" w14:textId="77777777" w:rsidTr="001D135C">
        <w:tc>
          <w:tcPr>
            <w:tcW w:w="789" w:type="dxa"/>
            <w:tcBorders>
              <w:top w:val="nil"/>
              <w:left w:val="single" w:sz="4" w:space="0" w:color="auto"/>
              <w:bottom w:val="nil"/>
              <w:right w:val="single" w:sz="4" w:space="0" w:color="auto"/>
            </w:tcBorders>
            <w:shd w:val="clear" w:color="auto" w:fill="auto"/>
          </w:tcPr>
          <w:p w14:paraId="25481381"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tcPr>
          <w:p w14:paraId="59210478"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2B549CE" w14:textId="77777777" w:rsidR="00C431FC" w:rsidRPr="004D139E" w:rsidRDefault="00C431FC" w:rsidP="001D135C">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FDD5859" w14:textId="77777777" w:rsidR="00C431FC" w:rsidRPr="004D139E" w:rsidRDefault="00C431FC" w:rsidP="001D135C">
            <w:pPr>
              <w:pStyle w:val="TAC"/>
            </w:pPr>
          </w:p>
        </w:tc>
        <w:tc>
          <w:tcPr>
            <w:tcW w:w="709" w:type="dxa"/>
            <w:tcBorders>
              <w:left w:val="single" w:sz="4" w:space="0" w:color="auto"/>
            </w:tcBorders>
            <w:shd w:val="clear" w:color="auto" w:fill="auto"/>
          </w:tcPr>
          <w:p w14:paraId="4993397B" w14:textId="77777777" w:rsidR="00C431FC" w:rsidRPr="004D139E" w:rsidRDefault="00C431FC" w:rsidP="001D135C">
            <w:pPr>
              <w:pStyle w:val="TAC"/>
            </w:pPr>
            <w:r w:rsidRPr="004D139E">
              <w:t>High</w:t>
            </w:r>
          </w:p>
        </w:tc>
        <w:tc>
          <w:tcPr>
            <w:tcW w:w="992" w:type="dxa"/>
            <w:shd w:val="clear" w:color="auto" w:fill="auto"/>
          </w:tcPr>
          <w:p w14:paraId="3010F3C9" w14:textId="77777777" w:rsidR="00C431FC" w:rsidRPr="004D139E" w:rsidRDefault="00C431FC" w:rsidP="001D135C">
            <w:pPr>
              <w:pStyle w:val="TAC"/>
            </w:pPr>
            <w:r w:rsidRPr="004D139E">
              <w:t>2007.5</w:t>
            </w:r>
          </w:p>
        </w:tc>
        <w:tc>
          <w:tcPr>
            <w:tcW w:w="992" w:type="dxa"/>
          </w:tcPr>
          <w:p w14:paraId="1565202B" w14:textId="77777777" w:rsidR="00C431FC" w:rsidRPr="004D139E" w:rsidRDefault="00C431FC" w:rsidP="001D135C">
            <w:pPr>
              <w:pStyle w:val="TAC"/>
            </w:pPr>
            <w:r w:rsidRPr="004D139E">
              <w:t>401500</w:t>
            </w:r>
          </w:p>
        </w:tc>
        <w:tc>
          <w:tcPr>
            <w:tcW w:w="993" w:type="dxa"/>
            <w:shd w:val="clear" w:color="auto" w:fill="auto"/>
          </w:tcPr>
          <w:p w14:paraId="638FC34C" w14:textId="77777777" w:rsidR="00C431FC" w:rsidRPr="004D139E" w:rsidRDefault="00C431FC" w:rsidP="001D135C">
            <w:pPr>
              <w:pStyle w:val="TAC"/>
            </w:pPr>
            <w:r w:rsidRPr="004D139E">
              <w:t>1914.53</w:t>
            </w:r>
          </w:p>
        </w:tc>
        <w:tc>
          <w:tcPr>
            <w:tcW w:w="992" w:type="dxa"/>
            <w:tcBorders>
              <w:right w:val="single" w:sz="4" w:space="0" w:color="auto"/>
            </w:tcBorders>
            <w:shd w:val="clear" w:color="auto" w:fill="auto"/>
          </w:tcPr>
          <w:p w14:paraId="1D4424DC" w14:textId="77777777" w:rsidR="00C431FC" w:rsidRPr="004D139E" w:rsidRDefault="00C431FC" w:rsidP="001D135C">
            <w:pPr>
              <w:pStyle w:val="TAC"/>
            </w:pPr>
            <w:r w:rsidRPr="004D139E">
              <w:t>382906</w:t>
            </w:r>
          </w:p>
        </w:tc>
        <w:tc>
          <w:tcPr>
            <w:tcW w:w="992" w:type="dxa"/>
            <w:tcBorders>
              <w:right w:val="single" w:sz="4" w:space="0" w:color="auto"/>
            </w:tcBorders>
            <w:shd w:val="clear" w:color="auto" w:fill="auto"/>
          </w:tcPr>
          <w:p w14:paraId="5A46D520" w14:textId="77777777" w:rsidR="00C431FC" w:rsidRPr="004D139E" w:rsidRDefault="00C431FC" w:rsidP="001D135C">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6A6B1838" w14:textId="77777777" w:rsidR="00C431FC" w:rsidRPr="004D139E" w:rsidRDefault="00C431FC" w:rsidP="001D135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8D1641" w14:textId="77777777" w:rsidR="00C431FC" w:rsidRPr="004D139E" w:rsidRDefault="00C431FC" w:rsidP="001D135C">
            <w:pPr>
              <w:pStyle w:val="TAC"/>
            </w:pPr>
            <w:r w:rsidRPr="004D139E">
              <w:t>5018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9B8366" w14:textId="77777777" w:rsidR="00C431FC" w:rsidRPr="004D139E" w:rsidRDefault="00C431FC" w:rsidP="001D135C">
            <w:pPr>
              <w:pStyle w:val="TAC"/>
            </w:pPr>
            <w:r w:rsidRPr="004D139E">
              <w:t>401530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0C93FA" w14:textId="77777777" w:rsidR="00C431FC" w:rsidRPr="004D139E" w:rsidRDefault="00C431FC" w:rsidP="001D135C">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95D94D" w14:textId="77777777" w:rsidR="00C431FC" w:rsidRPr="004D139E" w:rsidRDefault="00C431FC" w:rsidP="001D135C">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1DBE4600" w14:textId="77777777" w:rsidR="00C431FC" w:rsidRPr="004D139E" w:rsidRDefault="00C431FC" w:rsidP="001D135C">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27903E7A" w14:textId="77777777" w:rsidR="00C431FC" w:rsidRPr="004D139E" w:rsidRDefault="00C431FC" w:rsidP="001D135C">
            <w:pPr>
              <w:pStyle w:val="TAC"/>
            </w:pPr>
            <w:r w:rsidRPr="004D139E">
              <w:t>507</w:t>
            </w:r>
          </w:p>
        </w:tc>
      </w:tr>
      <w:tr w:rsidR="00C431FC" w:rsidRPr="004D139E" w14:paraId="0B7A17C9" w14:textId="77777777" w:rsidTr="001D135C">
        <w:tc>
          <w:tcPr>
            <w:tcW w:w="789" w:type="dxa"/>
            <w:tcBorders>
              <w:top w:val="nil"/>
              <w:left w:val="single" w:sz="4" w:space="0" w:color="auto"/>
              <w:bottom w:val="nil"/>
              <w:right w:val="single" w:sz="4" w:space="0" w:color="auto"/>
            </w:tcBorders>
            <w:shd w:val="clear" w:color="auto" w:fill="auto"/>
          </w:tcPr>
          <w:p w14:paraId="5F2DFB59" w14:textId="77777777" w:rsidR="00C431FC" w:rsidRPr="004D139E" w:rsidRDefault="00C431FC" w:rsidP="001D135C">
            <w:pPr>
              <w:pStyle w:val="TAC"/>
            </w:pPr>
          </w:p>
        </w:tc>
        <w:tc>
          <w:tcPr>
            <w:tcW w:w="850" w:type="dxa"/>
            <w:tcBorders>
              <w:top w:val="single" w:sz="4" w:space="0" w:color="auto"/>
              <w:left w:val="single" w:sz="4" w:space="0" w:color="auto"/>
              <w:bottom w:val="nil"/>
              <w:right w:val="single" w:sz="4" w:space="0" w:color="auto"/>
            </w:tcBorders>
          </w:tcPr>
          <w:p w14:paraId="02107175" w14:textId="77777777" w:rsidR="00C431FC" w:rsidRPr="004D139E" w:rsidRDefault="00C431FC" w:rsidP="001D135C">
            <w:pPr>
              <w:pStyle w:val="TAC"/>
            </w:pPr>
            <w:r w:rsidRPr="004D139E">
              <w:t>5</w:t>
            </w:r>
          </w:p>
        </w:tc>
        <w:tc>
          <w:tcPr>
            <w:tcW w:w="850" w:type="dxa"/>
            <w:tcBorders>
              <w:top w:val="single" w:sz="4" w:space="0" w:color="auto"/>
              <w:left w:val="single" w:sz="4" w:space="0" w:color="auto"/>
              <w:bottom w:val="nil"/>
              <w:right w:val="single" w:sz="4" w:space="0" w:color="auto"/>
            </w:tcBorders>
            <w:shd w:val="clear" w:color="auto" w:fill="auto"/>
          </w:tcPr>
          <w:p w14:paraId="4BDD4D1A" w14:textId="77777777" w:rsidR="00C431FC" w:rsidRPr="004D139E" w:rsidRDefault="00C431FC" w:rsidP="001D135C">
            <w:pPr>
              <w:pStyle w:val="TAC"/>
            </w:pPr>
            <w:r w:rsidRPr="004D139E">
              <w:t>25</w:t>
            </w:r>
          </w:p>
        </w:tc>
        <w:tc>
          <w:tcPr>
            <w:tcW w:w="1134" w:type="dxa"/>
            <w:tcBorders>
              <w:top w:val="single" w:sz="4" w:space="0" w:color="auto"/>
              <w:left w:val="single" w:sz="4" w:space="0" w:color="auto"/>
              <w:bottom w:val="nil"/>
              <w:right w:val="single" w:sz="4" w:space="0" w:color="auto"/>
            </w:tcBorders>
            <w:shd w:val="clear" w:color="auto" w:fill="auto"/>
          </w:tcPr>
          <w:p w14:paraId="03E3AFC0" w14:textId="77777777" w:rsidR="00C431FC" w:rsidRPr="004D139E" w:rsidRDefault="00C431FC" w:rsidP="001D135C">
            <w:pPr>
              <w:pStyle w:val="TAC"/>
            </w:pPr>
            <w:r w:rsidRPr="004D139E">
              <w:t>Uplink</w:t>
            </w:r>
          </w:p>
        </w:tc>
        <w:tc>
          <w:tcPr>
            <w:tcW w:w="709" w:type="dxa"/>
            <w:tcBorders>
              <w:left w:val="single" w:sz="4" w:space="0" w:color="auto"/>
            </w:tcBorders>
            <w:shd w:val="clear" w:color="auto" w:fill="auto"/>
          </w:tcPr>
          <w:p w14:paraId="50D9FFF0" w14:textId="77777777" w:rsidR="00C431FC" w:rsidRPr="004D139E" w:rsidRDefault="00C431FC" w:rsidP="001D135C">
            <w:pPr>
              <w:pStyle w:val="TAC"/>
            </w:pPr>
            <w:r w:rsidRPr="004D139E">
              <w:t>Low</w:t>
            </w:r>
          </w:p>
        </w:tc>
        <w:tc>
          <w:tcPr>
            <w:tcW w:w="992" w:type="dxa"/>
            <w:shd w:val="clear" w:color="auto" w:fill="auto"/>
          </w:tcPr>
          <w:p w14:paraId="563C73F3" w14:textId="77777777" w:rsidR="00C431FC" w:rsidRPr="004D139E" w:rsidRDefault="00C431FC" w:rsidP="001D135C">
            <w:pPr>
              <w:pStyle w:val="TAC"/>
            </w:pPr>
            <w:r w:rsidRPr="004D139E">
              <w:t>1697.5</w:t>
            </w:r>
          </w:p>
        </w:tc>
        <w:tc>
          <w:tcPr>
            <w:tcW w:w="992" w:type="dxa"/>
          </w:tcPr>
          <w:p w14:paraId="68392258" w14:textId="77777777" w:rsidR="00C431FC" w:rsidRPr="004D139E" w:rsidRDefault="00C431FC" w:rsidP="001D135C">
            <w:pPr>
              <w:pStyle w:val="TAC"/>
            </w:pPr>
            <w:r w:rsidRPr="004D139E">
              <w:t>339500</w:t>
            </w:r>
          </w:p>
        </w:tc>
        <w:tc>
          <w:tcPr>
            <w:tcW w:w="993" w:type="dxa"/>
            <w:shd w:val="clear" w:color="auto" w:fill="auto"/>
          </w:tcPr>
          <w:p w14:paraId="72E7677A" w14:textId="77777777" w:rsidR="00C431FC" w:rsidRPr="004D139E" w:rsidRDefault="00C431FC" w:rsidP="001D135C">
            <w:pPr>
              <w:pStyle w:val="TAC"/>
            </w:pPr>
            <w:r w:rsidRPr="004D139E">
              <w:t>1695.25</w:t>
            </w:r>
          </w:p>
        </w:tc>
        <w:tc>
          <w:tcPr>
            <w:tcW w:w="992" w:type="dxa"/>
            <w:tcBorders>
              <w:right w:val="single" w:sz="4" w:space="0" w:color="auto"/>
            </w:tcBorders>
            <w:shd w:val="clear" w:color="auto" w:fill="auto"/>
          </w:tcPr>
          <w:p w14:paraId="3279A789" w14:textId="77777777" w:rsidR="00C431FC" w:rsidRPr="004D139E" w:rsidRDefault="00C431FC" w:rsidP="001D135C">
            <w:pPr>
              <w:pStyle w:val="TAC"/>
            </w:pPr>
            <w:r w:rsidRPr="004D139E">
              <w:t>339050</w:t>
            </w:r>
          </w:p>
        </w:tc>
        <w:tc>
          <w:tcPr>
            <w:tcW w:w="992" w:type="dxa"/>
            <w:tcBorders>
              <w:right w:val="single" w:sz="4" w:space="0" w:color="auto"/>
            </w:tcBorders>
            <w:shd w:val="clear" w:color="auto" w:fill="auto"/>
          </w:tcPr>
          <w:p w14:paraId="001D021F" w14:textId="77777777" w:rsidR="00C431FC" w:rsidRPr="004D139E" w:rsidRDefault="00C431FC" w:rsidP="001D135C">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73E72072" w14:textId="77777777" w:rsidR="00C431FC" w:rsidRPr="004D139E" w:rsidRDefault="00C431FC" w:rsidP="001D135C">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D4B6AC" w14:textId="77777777" w:rsidR="00C431FC" w:rsidRPr="004D139E" w:rsidRDefault="00C431FC" w:rsidP="001D135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708CB8" w14:textId="77777777" w:rsidR="00C431FC" w:rsidRPr="004D139E" w:rsidRDefault="00C431FC" w:rsidP="001D135C">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D35D70" w14:textId="77777777" w:rsidR="00C431FC" w:rsidRPr="004D139E" w:rsidRDefault="00C431FC" w:rsidP="001D135C">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B46F6D" w14:textId="77777777" w:rsidR="00C431FC" w:rsidRPr="004D139E" w:rsidRDefault="00C431FC" w:rsidP="001D135C">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32364FD" w14:textId="77777777" w:rsidR="00C431FC" w:rsidRPr="004D139E" w:rsidRDefault="00C431FC" w:rsidP="001D135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FE62730" w14:textId="77777777" w:rsidR="00C431FC" w:rsidRPr="004D139E" w:rsidRDefault="00C431FC" w:rsidP="001D135C">
            <w:pPr>
              <w:pStyle w:val="TAC"/>
            </w:pPr>
            <w:r w:rsidRPr="004D139E">
              <w:t>-</w:t>
            </w:r>
          </w:p>
        </w:tc>
      </w:tr>
      <w:tr w:rsidR="00C431FC" w:rsidRPr="004D139E" w14:paraId="733008F2" w14:textId="77777777" w:rsidTr="001D135C">
        <w:tc>
          <w:tcPr>
            <w:tcW w:w="789" w:type="dxa"/>
            <w:tcBorders>
              <w:top w:val="nil"/>
              <w:left w:val="single" w:sz="4" w:space="0" w:color="auto"/>
              <w:bottom w:val="nil"/>
              <w:right w:val="single" w:sz="4" w:space="0" w:color="auto"/>
            </w:tcBorders>
            <w:shd w:val="clear" w:color="auto" w:fill="auto"/>
          </w:tcPr>
          <w:p w14:paraId="65EF2819"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tcPr>
          <w:p w14:paraId="22E23C1F"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shd w:val="clear" w:color="auto" w:fill="auto"/>
          </w:tcPr>
          <w:p w14:paraId="5C294076" w14:textId="77777777" w:rsidR="00C431FC" w:rsidRPr="004D139E" w:rsidRDefault="00C431FC" w:rsidP="001D135C">
            <w:pPr>
              <w:pStyle w:val="TAC"/>
            </w:pPr>
          </w:p>
        </w:tc>
        <w:tc>
          <w:tcPr>
            <w:tcW w:w="1134" w:type="dxa"/>
            <w:tcBorders>
              <w:top w:val="nil"/>
              <w:left w:val="single" w:sz="4" w:space="0" w:color="auto"/>
              <w:bottom w:val="nil"/>
              <w:right w:val="single" w:sz="4" w:space="0" w:color="auto"/>
            </w:tcBorders>
            <w:shd w:val="clear" w:color="auto" w:fill="auto"/>
          </w:tcPr>
          <w:p w14:paraId="359AC87B" w14:textId="77777777" w:rsidR="00C431FC" w:rsidRPr="004D139E" w:rsidRDefault="00C431FC" w:rsidP="001D135C">
            <w:pPr>
              <w:pStyle w:val="TAC"/>
            </w:pPr>
          </w:p>
        </w:tc>
        <w:tc>
          <w:tcPr>
            <w:tcW w:w="709" w:type="dxa"/>
            <w:tcBorders>
              <w:left w:val="single" w:sz="4" w:space="0" w:color="auto"/>
            </w:tcBorders>
            <w:shd w:val="clear" w:color="auto" w:fill="auto"/>
          </w:tcPr>
          <w:p w14:paraId="0E09F9D1" w14:textId="77777777" w:rsidR="00C431FC" w:rsidRPr="004D139E" w:rsidRDefault="00C431FC" w:rsidP="001D135C">
            <w:pPr>
              <w:pStyle w:val="TAC"/>
            </w:pPr>
            <w:r w:rsidRPr="004D139E">
              <w:t>Mid</w:t>
            </w:r>
          </w:p>
        </w:tc>
        <w:tc>
          <w:tcPr>
            <w:tcW w:w="992" w:type="dxa"/>
            <w:shd w:val="clear" w:color="auto" w:fill="auto"/>
          </w:tcPr>
          <w:p w14:paraId="2FC18651" w14:textId="77777777" w:rsidR="00C431FC" w:rsidRPr="004D139E" w:rsidRDefault="00C431FC" w:rsidP="001D135C">
            <w:pPr>
              <w:pStyle w:val="TAC"/>
            </w:pPr>
            <w:r w:rsidRPr="004D139E">
              <w:t>1702.5</w:t>
            </w:r>
          </w:p>
        </w:tc>
        <w:tc>
          <w:tcPr>
            <w:tcW w:w="992" w:type="dxa"/>
          </w:tcPr>
          <w:p w14:paraId="2E4A9E87" w14:textId="77777777" w:rsidR="00C431FC" w:rsidRPr="004D139E" w:rsidRDefault="00C431FC" w:rsidP="001D135C">
            <w:pPr>
              <w:pStyle w:val="TAC"/>
            </w:pPr>
            <w:r w:rsidRPr="004D139E">
              <w:t>340500</w:t>
            </w:r>
          </w:p>
        </w:tc>
        <w:tc>
          <w:tcPr>
            <w:tcW w:w="993" w:type="dxa"/>
            <w:shd w:val="clear" w:color="auto" w:fill="auto"/>
          </w:tcPr>
          <w:p w14:paraId="7FB0775B" w14:textId="77777777" w:rsidR="00C431FC" w:rsidRPr="004D139E" w:rsidRDefault="00C431FC" w:rsidP="001D135C">
            <w:pPr>
              <w:pStyle w:val="TAC"/>
            </w:pPr>
            <w:r w:rsidRPr="004D139E">
              <w:t>1609.53</w:t>
            </w:r>
          </w:p>
        </w:tc>
        <w:tc>
          <w:tcPr>
            <w:tcW w:w="992" w:type="dxa"/>
            <w:tcBorders>
              <w:right w:val="single" w:sz="4" w:space="0" w:color="auto"/>
            </w:tcBorders>
            <w:shd w:val="clear" w:color="auto" w:fill="auto"/>
          </w:tcPr>
          <w:p w14:paraId="2FDFE7DA" w14:textId="77777777" w:rsidR="00C431FC" w:rsidRPr="004D139E" w:rsidRDefault="00C431FC" w:rsidP="001D135C">
            <w:pPr>
              <w:pStyle w:val="TAC"/>
            </w:pPr>
            <w:r w:rsidRPr="004D139E">
              <w:t>321906</w:t>
            </w:r>
          </w:p>
        </w:tc>
        <w:tc>
          <w:tcPr>
            <w:tcW w:w="992" w:type="dxa"/>
            <w:tcBorders>
              <w:right w:val="single" w:sz="4" w:space="0" w:color="auto"/>
            </w:tcBorders>
            <w:shd w:val="clear" w:color="auto" w:fill="auto"/>
          </w:tcPr>
          <w:p w14:paraId="3BCE7189" w14:textId="77777777" w:rsidR="00C431FC" w:rsidRPr="004D139E" w:rsidRDefault="00C431FC" w:rsidP="001D135C">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79E6585A" w14:textId="77777777" w:rsidR="00C431FC" w:rsidRPr="004D139E" w:rsidRDefault="00C431FC" w:rsidP="001D135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D86EC2" w14:textId="77777777" w:rsidR="00C431FC" w:rsidRPr="004D139E" w:rsidRDefault="00C431FC" w:rsidP="001D135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1DB7E8" w14:textId="77777777" w:rsidR="00C431FC" w:rsidRPr="004D139E" w:rsidRDefault="00C431FC" w:rsidP="001D135C">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25184B" w14:textId="77777777" w:rsidR="00C431FC" w:rsidRPr="004D139E" w:rsidRDefault="00C431FC" w:rsidP="001D135C">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21ED5B" w14:textId="77777777" w:rsidR="00C431FC" w:rsidRPr="004D139E" w:rsidRDefault="00C431FC" w:rsidP="001D135C">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F9B9C6B" w14:textId="77777777" w:rsidR="00C431FC" w:rsidRPr="004D139E" w:rsidRDefault="00C431FC" w:rsidP="001D135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FCC7EF9" w14:textId="77777777" w:rsidR="00C431FC" w:rsidRPr="004D139E" w:rsidRDefault="00C431FC" w:rsidP="001D135C">
            <w:pPr>
              <w:pStyle w:val="TAC"/>
            </w:pPr>
            <w:r w:rsidRPr="004D139E">
              <w:t>-</w:t>
            </w:r>
          </w:p>
        </w:tc>
      </w:tr>
      <w:tr w:rsidR="00C431FC" w:rsidRPr="004D139E" w14:paraId="36A77162" w14:textId="77777777" w:rsidTr="001D135C">
        <w:tc>
          <w:tcPr>
            <w:tcW w:w="789" w:type="dxa"/>
            <w:tcBorders>
              <w:top w:val="nil"/>
              <w:left w:val="single" w:sz="4" w:space="0" w:color="auto"/>
              <w:bottom w:val="single" w:sz="4" w:space="0" w:color="auto"/>
              <w:right w:val="single" w:sz="4" w:space="0" w:color="auto"/>
            </w:tcBorders>
            <w:shd w:val="clear" w:color="auto" w:fill="auto"/>
          </w:tcPr>
          <w:p w14:paraId="14D41ABC"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tcPr>
          <w:p w14:paraId="28126AA7"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5923FAA" w14:textId="77777777" w:rsidR="00C431FC" w:rsidRPr="004D139E" w:rsidRDefault="00C431FC" w:rsidP="001D135C">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6A14309" w14:textId="77777777" w:rsidR="00C431FC" w:rsidRPr="004D139E" w:rsidRDefault="00C431FC" w:rsidP="001D135C">
            <w:pPr>
              <w:pStyle w:val="TAC"/>
            </w:pPr>
          </w:p>
        </w:tc>
        <w:tc>
          <w:tcPr>
            <w:tcW w:w="709" w:type="dxa"/>
            <w:tcBorders>
              <w:left w:val="single" w:sz="4" w:space="0" w:color="auto"/>
            </w:tcBorders>
            <w:shd w:val="clear" w:color="auto" w:fill="auto"/>
          </w:tcPr>
          <w:p w14:paraId="639587C9" w14:textId="77777777" w:rsidR="00C431FC" w:rsidRPr="004D139E" w:rsidRDefault="00C431FC" w:rsidP="001D135C">
            <w:pPr>
              <w:pStyle w:val="TAC"/>
            </w:pPr>
            <w:r w:rsidRPr="004D139E">
              <w:t>High</w:t>
            </w:r>
          </w:p>
        </w:tc>
        <w:tc>
          <w:tcPr>
            <w:tcW w:w="992" w:type="dxa"/>
            <w:shd w:val="clear" w:color="auto" w:fill="auto"/>
          </w:tcPr>
          <w:p w14:paraId="7A8709D9" w14:textId="77777777" w:rsidR="00C431FC" w:rsidRPr="004D139E" w:rsidRDefault="00C431FC" w:rsidP="001D135C">
            <w:pPr>
              <w:pStyle w:val="TAC"/>
            </w:pPr>
            <w:r w:rsidRPr="004D139E">
              <w:t>1707.5</w:t>
            </w:r>
          </w:p>
        </w:tc>
        <w:tc>
          <w:tcPr>
            <w:tcW w:w="992" w:type="dxa"/>
          </w:tcPr>
          <w:p w14:paraId="2991D640" w14:textId="77777777" w:rsidR="00C431FC" w:rsidRPr="004D139E" w:rsidRDefault="00C431FC" w:rsidP="001D135C">
            <w:pPr>
              <w:pStyle w:val="TAC"/>
            </w:pPr>
            <w:r w:rsidRPr="004D139E">
              <w:t>341500</w:t>
            </w:r>
          </w:p>
        </w:tc>
        <w:tc>
          <w:tcPr>
            <w:tcW w:w="993" w:type="dxa"/>
            <w:shd w:val="clear" w:color="auto" w:fill="auto"/>
          </w:tcPr>
          <w:p w14:paraId="5AD51803" w14:textId="77777777" w:rsidR="00C431FC" w:rsidRPr="004D139E" w:rsidRDefault="00C431FC" w:rsidP="001D135C">
            <w:pPr>
              <w:pStyle w:val="TAC"/>
            </w:pPr>
            <w:r w:rsidRPr="004D139E">
              <w:t>1704.17</w:t>
            </w:r>
          </w:p>
        </w:tc>
        <w:tc>
          <w:tcPr>
            <w:tcW w:w="992" w:type="dxa"/>
            <w:tcBorders>
              <w:right w:val="single" w:sz="4" w:space="0" w:color="auto"/>
            </w:tcBorders>
            <w:shd w:val="clear" w:color="auto" w:fill="auto"/>
          </w:tcPr>
          <w:p w14:paraId="3C06FEDC" w14:textId="77777777" w:rsidR="00C431FC" w:rsidRPr="004D139E" w:rsidRDefault="00C431FC" w:rsidP="001D135C">
            <w:pPr>
              <w:pStyle w:val="TAC"/>
            </w:pPr>
            <w:r w:rsidRPr="004D139E">
              <w:t>340834</w:t>
            </w:r>
          </w:p>
        </w:tc>
        <w:tc>
          <w:tcPr>
            <w:tcW w:w="992" w:type="dxa"/>
            <w:tcBorders>
              <w:right w:val="single" w:sz="4" w:space="0" w:color="auto"/>
            </w:tcBorders>
            <w:shd w:val="clear" w:color="auto" w:fill="auto"/>
          </w:tcPr>
          <w:p w14:paraId="736C1A9B" w14:textId="77777777" w:rsidR="00C431FC" w:rsidRPr="004D139E" w:rsidRDefault="00C431FC" w:rsidP="001D135C">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1545A09A" w14:textId="77777777" w:rsidR="00C431FC" w:rsidRPr="004D139E" w:rsidRDefault="00C431FC" w:rsidP="001D135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2EE3D3" w14:textId="77777777" w:rsidR="00C431FC" w:rsidRPr="004D139E" w:rsidRDefault="00C431FC" w:rsidP="001D135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E6F21D" w14:textId="77777777" w:rsidR="00C431FC" w:rsidRPr="004D139E" w:rsidRDefault="00C431FC" w:rsidP="001D135C">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E321EA" w14:textId="77777777" w:rsidR="00C431FC" w:rsidRPr="004D139E" w:rsidRDefault="00C431FC" w:rsidP="001D135C">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9916FB" w14:textId="77777777" w:rsidR="00C431FC" w:rsidRPr="004D139E" w:rsidRDefault="00C431FC" w:rsidP="001D135C">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6135028" w14:textId="77777777" w:rsidR="00C431FC" w:rsidRPr="004D139E" w:rsidRDefault="00C431FC" w:rsidP="001D135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DF6F87B" w14:textId="77777777" w:rsidR="00C431FC" w:rsidRPr="004D139E" w:rsidRDefault="00C431FC" w:rsidP="001D135C">
            <w:pPr>
              <w:pStyle w:val="TAC"/>
            </w:pPr>
            <w:r w:rsidRPr="004D139E">
              <w:t>-</w:t>
            </w:r>
          </w:p>
        </w:tc>
      </w:tr>
      <w:tr w:rsidR="00C431FC" w:rsidRPr="004D139E" w:rsidDel="00A46192" w14:paraId="7D2CB766" w14:textId="4FA5DCC4" w:rsidTr="001D135C">
        <w:trPr>
          <w:del w:id="8" w:author="Flores Fernandez" w:date="2023-08-09T18:32:00Z"/>
        </w:trPr>
        <w:tc>
          <w:tcPr>
            <w:tcW w:w="789" w:type="dxa"/>
            <w:tcBorders>
              <w:top w:val="single" w:sz="4" w:space="0" w:color="auto"/>
              <w:left w:val="single" w:sz="4" w:space="0" w:color="auto"/>
              <w:bottom w:val="nil"/>
              <w:right w:val="single" w:sz="4" w:space="0" w:color="auto"/>
            </w:tcBorders>
            <w:shd w:val="clear" w:color="auto" w:fill="auto"/>
          </w:tcPr>
          <w:p w14:paraId="50B58941" w14:textId="093C8923" w:rsidR="00C431FC" w:rsidRPr="004D139E" w:rsidDel="00A46192" w:rsidRDefault="00C431FC" w:rsidP="001D135C">
            <w:pPr>
              <w:pStyle w:val="TAC"/>
              <w:rPr>
                <w:del w:id="9" w:author="Flores Fernandez" w:date="2023-08-09T18:32:00Z"/>
              </w:rPr>
            </w:pPr>
            <w:del w:id="10" w:author="Flores Fernandez" w:date="2023-08-09T18:32:00Z">
              <w:r w:rsidRPr="004D139E" w:rsidDel="00A46192">
                <w:delText>5/10</w:delText>
              </w:r>
            </w:del>
          </w:p>
        </w:tc>
        <w:tc>
          <w:tcPr>
            <w:tcW w:w="850" w:type="dxa"/>
            <w:tcBorders>
              <w:top w:val="single" w:sz="4" w:space="0" w:color="auto"/>
              <w:left w:val="single" w:sz="4" w:space="0" w:color="auto"/>
              <w:bottom w:val="nil"/>
              <w:right w:val="single" w:sz="4" w:space="0" w:color="auto"/>
            </w:tcBorders>
          </w:tcPr>
          <w:p w14:paraId="5F5F557B" w14:textId="45708A9C" w:rsidR="00C431FC" w:rsidRPr="004D139E" w:rsidDel="00A46192" w:rsidRDefault="00C431FC" w:rsidP="001D135C">
            <w:pPr>
              <w:pStyle w:val="TAC"/>
              <w:rPr>
                <w:del w:id="11" w:author="Flores Fernandez" w:date="2023-08-09T18:32:00Z"/>
              </w:rPr>
            </w:pPr>
            <w:del w:id="12" w:author="Flores Fernandez" w:date="2023-08-09T18:32:00Z">
              <w:r w:rsidRPr="004D139E" w:rsidDel="00A46192">
                <w:delText>10</w:delText>
              </w:r>
            </w:del>
          </w:p>
        </w:tc>
        <w:tc>
          <w:tcPr>
            <w:tcW w:w="850" w:type="dxa"/>
            <w:tcBorders>
              <w:top w:val="single" w:sz="4" w:space="0" w:color="auto"/>
              <w:left w:val="single" w:sz="4" w:space="0" w:color="auto"/>
              <w:bottom w:val="nil"/>
              <w:right w:val="single" w:sz="4" w:space="0" w:color="auto"/>
            </w:tcBorders>
            <w:shd w:val="clear" w:color="auto" w:fill="auto"/>
          </w:tcPr>
          <w:p w14:paraId="675F4BD6" w14:textId="664F7FDA" w:rsidR="00C431FC" w:rsidRPr="004D139E" w:rsidDel="00A46192" w:rsidRDefault="00C431FC" w:rsidP="001D135C">
            <w:pPr>
              <w:pStyle w:val="TAC"/>
              <w:rPr>
                <w:del w:id="13" w:author="Flores Fernandez" w:date="2023-08-09T18:32:00Z"/>
              </w:rPr>
            </w:pPr>
            <w:del w:id="14" w:author="Flores Fernandez" w:date="2023-08-09T18:32:00Z">
              <w:r w:rsidRPr="004D139E" w:rsidDel="00A46192">
                <w:delText>52</w:delText>
              </w:r>
            </w:del>
          </w:p>
        </w:tc>
        <w:tc>
          <w:tcPr>
            <w:tcW w:w="1134" w:type="dxa"/>
            <w:tcBorders>
              <w:top w:val="single" w:sz="4" w:space="0" w:color="auto"/>
              <w:left w:val="single" w:sz="4" w:space="0" w:color="auto"/>
              <w:bottom w:val="nil"/>
              <w:right w:val="single" w:sz="4" w:space="0" w:color="auto"/>
            </w:tcBorders>
            <w:shd w:val="clear" w:color="auto" w:fill="auto"/>
          </w:tcPr>
          <w:p w14:paraId="4DED501F" w14:textId="02D96F11" w:rsidR="00C431FC" w:rsidRPr="004D139E" w:rsidDel="00A46192" w:rsidRDefault="00C431FC" w:rsidP="001D135C">
            <w:pPr>
              <w:pStyle w:val="TAC"/>
              <w:rPr>
                <w:del w:id="15" w:author="Flores Fernandez" w:date="2023-08-09T18:32:00Z"/>
              </w:rPr>
            </w:pPr>
            <w:del w:id="16" w:author="Flores Fernandez" w:date="2023-08-09T18:32:00Z">
              <w:r w:rsidRPr="004D139E" w:rsidDel="00A46192">
                <w:delText>Downlink</w:delText>
              </w:r>
            </w:del>
          </w:p>
        </w:tc>
        <w:tc>
          <w:tcPr>
            <w:tcW w:w="709" w:type="dxa"/>
            <w:tcBorders>
              <w:left w:val="single" w:sz="4" w:space="0" w:color="auto"/>
            </w:tcBorders>
            <w:shd w:val="clear" w:color="auto" w:fill="auto"/>
          </w:tcPr>
          <w:p w14:paraId="24278703" w14:textId="465BF1DC" w:rsidR="00C431FC" w:rsidRPr="004D139E" w:rsidDel="00A46192" w:rsidRDefault="00C431FC" w:rsidP="001D135C">
            <w:pPr>
              <w:pStyle w:val="TAC"/>
              <w:rPr>
                <w:del w:id="17" w:author="Flores Fernandez" w:date="2023-08-09T18:32:00Z"/>
              </w:rPr>
            </w:pPr>
            <w:del w:id="18" w:author="Flores Fernandez" w:date="2023-08-09T18:32:00Z">
              <w:r w:rsidRPr="004D139E" w:rsidDel="00A46192">
                <w:delText>Low</w:delText>
              </w:r>
            </w:del>
          </w:p>
        </w:tc>
        <w:tc>
          <w:tcPr>
            <w:tcW w:w="992" w:type="dxa"/>
            <w:shd w:val="clear" w:color="auto" w:fill="auto"/>
          </w:tcPr>
          <w:p w14:paraId="1B733816" w14:textId="38B270D4" w:rsidR="00C431FC" w:rsidRPr="004D139E" w:rsidDel="00A46192" w:rsidRDefault="00C431FC" w:rsidP="001D135C">
            <w:pPr>
              <w:pStyle w:val="TAC"/>
              <w:rPr>
                <w:del w:id="19" w:author="Flores Fernandez" w:date="2023-08-09T18:32:00Z"/>
              </w:rPr>
            </w:pPr>
            <w:del w:id="20" w:author="Flores Fernandez" w:date="2023-08-09T18:32:00Z">
              <w:r w:rsidRPr="004D139E" w:rsidDel="00A46192">
                <w:delText>2000</w:delText>
              </w:r>
            </w:del>
          </w:p>
        </w:tc>
        <w:tc>
          <w:tcPr>
            <w:tcW w:w="992" w:type="dxa"/>
          </w:tcPr>
          <w:p w14:paraId="2E3B6E19" w14:textId="68BB2F16" w:rsidR="00C431FC" w:rsidRPr="004D139E" w:rsidDel="00A46192" w:rsidRDefault="00C431FC" w:rsidP="001D135C">
            <w:pPr>
              <w:pStyle w:val="TAC"/>
              <w:rPr>
                <w:del w:id="21" w:author="Flores Fernandez" w:date="2023-08-09T18:32:00Z"/>
              </w:rPr>
            </w:pPr>
            <w:del w:id="22" w:author="Flores Fernandez" w:date="2023-08-09T18:32:00Z">
              <w:r w:rsidRPr="004D139E" w:rsidDel="00A46192">
                <w:delText>400000</w:delText>
              </w:r>
            </w:del>
          </w:p>
        </w:tc>
        <w:tc>
          <w:tcPr>
            <w:tcW w:w="993" w:type="dxa"/>
            <w:shd w:val="clear" w:color="auto" w:fill="auto"/>
          </w:tcPr>
          <w:p w14:paraId="38FB8136" w14:textId="5404EB9C" w:rsidR="00C431FC" w:rsidRPr="004D139E" w:rsidDel="00A46192" w:rsidRDefault="00C431FC" w:rsidP="001D135C">
            <w:pPr>
              <w:pStyle w:val="TAC"/>
              <w:rPr>
                <w:del w:id="23" w:author="Flores Fernandez" w:date="2023-08-09T18:32:00Z"/>
              </w:rPr>
            </w:pPr>
            <w:del w:id="24" w:author="Flores Fernandez" w:date="2023-08-09T18:32:00Z">
              <w:r w:rsidRPr="004D139E" w:rsidDel="00A46192">
                <w:delText>1995.32</w:delText>
              </w:r>
            </w:del>
          </w:p>
        </w:tc>
        <w:tc>
          <w:tcPr>
            <w:tcW w:w="992" w:type="dxa"/>
            <w:tcBorders>
              <w:right w:val="single" w:sz="4" w:space="0" w:color="auto"/>
            </w:tcBorders>
            <w:shd w:val="clear" w:color="auto" w:fill="auto"/>
          </w:tcPr>
          <w:p w14:paraId="2398BD13" w14:textId="471B7E6F" w:rsidR="00C431FC" w:rsidRPr="004D139E" w:rsidDel="00A46192" w:rsidRDefault="00C431FC" w:rsidP="001D135C">
            <w:pPr>
              <w:pStyle w:val="TAC"/>
              <w:rPr>
                <w:del w:id="25" w:author="Flores Fernandez" w:date="2023-08-09T18:32:00Z"/>
              </w:rPr>
            </w:pPr>
            <w:del w:id="26" w:author="Flores Fernandez" w:date="2023-08-09T18:32:00Z">
              <w:r w:rsidRPr="004D139E" w:rsidDel="00A46192">
                <w:delText>399064</w:delText>
              </w:r>
            </w:del>
          </w:p>
        </w:tc>
        <w:tc>
          <w:tcPr>
            <w:tcW w:w="992" w:type="dxa"/>
            <w:tcBorders>
              <w:right w:val="single" w:sz="4" w:space="0" w:color="auto"/>
            </w:tcBorders>
            <w:shd w:val="clear" w:color="auto" w:fill="auto"/>
          </w:tcPr>
          <w:p w14:paraId="359A4E2E" w14:textId="76CA6291" w:rsidR="00C431FC" w:rsidRPr="004D139E" w:rsidDel="00A46192" w:rsidRDefault="00C431FC" w:rsidP="001D135C">
            <w:pPr>
              <w:pStyle w:val="TAC"/>
              <w:rPr>
                <w:del w:id="27" w:author="Flores Fernandez" w:date="2023-08-09T18:32:00Z"/>
              </w:rPr>
            </w:pPr>
            <w:del w:id="28" w:author="Flores Fernandez" w:date="2023-08-09T18:32:00Z">
              <w:r w:rsidRPr="004D139E" w:rsidDel="00A46192">
                <w:delText>0</w:delText>
              </w:r>
            </w:del>
          </w:p>
        </w:tc>
        <w:tc>
          <w:tcPr>
            <w:tcW w:w="851" w:type="dxa"/>
            <w:tcBorders>
              <w:top w:val="single" w:sz="4" w:space="0" w:color="auto"/>
              <w:left w:val="single" w:sz="4" w:space="0" w:color="auto"/>
              <w:bottom w:val="nil"/>
              <w:right w:val="single" w:sz="4" w:space="0" w:color="auto"/>
            </w:tcBorders>
            <w:shd w:val="clear" w:color="auto" w:fill="auto"/>
          </w:tcPr>
          <w:p w14:paraId="7BB6111A" w14:textId="69AF243F" w:rsidR="00C431FC" w:rsidRPr="004D139E" w:rsidDel="00A46192" w:rsidRDefault="00C431FC" w:rsidP="001D135C">
            <w:pPr>
              <w:pStyle w:val="TAC"/>
              <w:rPr>
                <w:del w:id="29" w:author="Flores Fernandez" w:date="2023-08-09T18:32:00Z"/>
              </w:rPr>
            </w:pPr>
            <w:del w:id="30" w:author="Flores Fernandez" w:date="2023-08-09T18:32:00Z">
              <w:r w:rsidRPr="004D139E" w:rsidDel="00A46192">
                <w:delText>15</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BAFCD9" w14:textId="65C4F232" w:rsidR="00C431FC" w:rsidRPr="004D139E" w:rsidDel="00A46192" w:rsidRDefault="00C431FC" w:rsidP="001D135C">
            <w:pPr>
              <w:pStyle w:val="TAC"/>
              <w:rPr>
                <w:del w:id="31" w:author="Flores Fernandez" w:date="2023-08-09T18:32:00Z"/>
              </w:rPr>
            </w:pPr>
            <w:del w:id="32" w:author="Flores Fernandez" w:date="2023-08-09T18:32:00Z">
              <w:r w:rsidRPr="004D139E" w:rsidDel="00A46192">
                <w:delText>4994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82C19D" w14:textId="57677D03" w:rsidR="00C431FC" w:rsidRPr="004D139E" w:rsidDel="00A46192" w:rsidRDefault="00C431FC" w:rsidP="001D135C">
            <w:pPr>
              <w:pStyle w:val="TAC"/>
              <w:rPr>
                <w:del w:id="33" w:author="Flores Fernandez" w:date="2023-08-09T18:32:00Z"/>
              </w:rPr>
            </w:pPr>
            <w:del w:id="34" w:author="Flores Fernandez" w:date="2023-08-09T18:32:00Z">
              <w:r w:rsidRPr="004D139E" w:rsidDel="00A46192">
                <w:delText>399610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4A6106" w14:textId="3286C0C1" w:rsidR="00C431FC" w:rsidRPr="004D139E" w:rsidDel="00A46192" w:rsidRDefault="00C431FC" w:rsidP="001D135C">
            <w:pPr>
              <w:pStyle w:val="TAC"/>
              <w:rPr>
                <w:del w:id="35" w:author="Flores Fernandez" w:date="2023-08-09T18:32:00Z"/>
              </w:rPr>
            </w:pPr>
            <w:del w:id="36" w:author="Flores Fernandez" w:date="2023-08-09T18:32:00Z">
              <w:r w:rsidRPr="004D139E" w:rsidDel="00A46192">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791DD6" w14:textId="1422F393" w:rsidR="00C431FC" w:rsidRPr="004D139E" w:rsidDel="00A46192" w:rsidRDefault="00C431FC" w:rsidP="001D135C">
            <w:pPr>
              <w:pStyle w:val="TAC"/>
              <w:rPr>
                <w:del w:id="37" w:author="Flores Fernandez" w:date="2023-08-09T18:32:00Z"/>
              </w:rPr>
            </w:pPr>
            <w:del w:id="38" w:author="Flores Fernandez" w:date="2023-08-09T18:32:00Z">
              <w:r w:rsidRPr="004D139E" w:rsidDel="00A46192">
                <w:delText>1</w:delText>
              </w:r>
            </w:del>
          </w:p>
        </w:tc>
        <w:tc>
          <w:tcPr>
            <w:tcW w:w="850" w:type="dxa"/>
            <w:tcBorders>
              <w:top w:val="single" w:sz="4" w:space="0" w:color="auto"/>
              <w:left w:val="single" w:sz="4" w:space="0" w:color="auto"/>
              <w:bottom w:val="single" w:sz="4" w:space="0" w:color="auto"/>
              <w:right w:val="single" w:sz="4" w:space="0" w:color="auto"/>
            </w:tcBorders>
          </w:tcPr>
          <w:p w14:paraId="5E7A81EB" w14:textId="096AD8F7" w:rsidR="00C431FC" w:rsidRPr="004D139E" w:rsidDel="00A46192" w:rsidRDefault="00C431FC" w:rsidP="001D135C">
            <w:pPr>
              <w:pStyle w:val="TAC"/>
              <w:rPr>
                <w:del w:id="39" w:author="Flores Fernandez" w:date="2023-08-09T18:32:00Z"/>
              </w:rPr>
            </w:pPr>
            <w:del w:id="40" w:author="Flores Fernandez" w:date="2023-08-09T18:32:00Z">
              <w:r w:rsidRPr="004D139E" w:rsidDel="00A46192">
                <w:delText>2 (4)</w:delText>
              </w:r>
            </w:del>
          </w:p>
        </w:tc>
        <w:tc>
          <w:tcPr>
            <w:tcW w:w="992" w:type="dxa"/>
            <w:tcBorders>
              <w:top w:val="single" w:sz="4" w:space="0" w:color="auto"/>
              <w:left w:val="single" w:sz="4" w:space="0" w:color="auto"/>
              <w:bottom w:val="single" w:sz="4" w:space="0" w:color="auto"/>
              <w:right w:val="single" w:sz="4" w:space="0" w:color="auto"/>
            </w:tcBorders>
          </w:tcPr>
          <w:p w14:paraId="1CD6F2C9" w14:textId="4A9BA215" w:rsidR="00C431FC" w:rsidRPr="004D139E" w:rsidDel="00A46192" w:rsidRDefault="00C431FC" w:rsidP="001D135C">
            <w:pPr>
              <w:pStyle w:val="TAC"/>
              <w:rPr>
                <w:del w:id="41" w:author="Flores Fernandez" w:date="2023-08-09T18:32:00Z"/>
              </w:rPr>
            </w:pPr>
            <w:del w:id="42" w:author="Flores Fernandez" w:date="2023-08-09T18:32:00Z">
              <w:r w:rsidRPr="004D139E" w:rsidDel="00A46192">
                <w:delText>5</w:delText>
              </w:r>
            </w:del>
          </w:p>
        </w:tc>
      </w:tr>
      <w:tr w:rsidR="00C431FC" w:rsidRPr="004D139E" w:rsidDel="00A46192" w14:paraId="439C8198" w14:textId="22F5B411" w:rsidTr="001D135C">
        <w:trPr>
          <w:del w:id="43" w:author="Flores Fernandez" w:date="2023-08-09T18:32:00Z"/>
        </w:trPr>
        <w:tc>
          <w:tcPr>
            <w:tcW w:w="789" w:type="dxa"/>
            <w:tcBorders>
              <w:top w:val="nil"/>
              <w:left w:val="single" w:sz="4" w:space="0" w:color="auto"/>
              <w:bottom w:val="nil"/>
              <w:right w:val="single" w:sz="4" w:space="0" w:color="auto"/>
            </w:tcBorders>
            <w:shd w:val="clear" w:color="auto" w:fill="auto"/>
          </w:tcPr>
          <w:p w14:paraId="3784AE9B" w14:textId="29131C94" w:rsidR="00C431FC" w:rsidRPr="004D139E" w:rsidDel="00A46192" w:rsidRDefault="00C431FC" w:rsidP="001D135C">
            <w:pPr>
              <w:pStyle w:val="TAC"/>
              <w:rPr>
                <w:del w:id="44" w:author="Flores Fernandez" w:date="2023-08-09T18:32:00Z"/>
              </w:rPr>
            </w:pPr>
          </w:p>
        </w:tc>
        <w:tc>
          <w:tcPr>
            <w:tcW w:w="850" w:type="dxa"/>
            <w:tcBorders>
              <w:top w:val="nil"/>
              <w:left w:val="single" w:sz="4" w:space="0" w:color="auto"/>
              <w:bottom w:val="nil"/>
              <w:right w:val="single" w:sz="4" w:space="0" w:color="auto"/>
            </w:tcBorders>
          </w:tcPr>
          <w:p w14:paraId="782B2F2C" w14:textId="5D3C1748" w:rsidR="00C431FC" w:rsidRPr="004D139E" w:rsidDel="00A46192" w:rsidRDefault="00C431FC" w:rsidP="001D135C">
            <w:pPr>
              <w:pStyle w:val="TAC"/>
              <w:rPr>
                <w:del w:id="45" w:author="Flores Fernandez" w:date="2023-08-09T18:32:00Z"/>
              </w:rPr>
            </w:pPr>
          </w:p>
        </w:tc>
        <w:tc>
          <w:tcPr>
            <w:tcW w:w="850" w:type="dxa"/>
            <w:tcBorders>
              <w:top w:val="nil"/>
              <w:left w:val="single" w:sz="4" w:space="0" w:color="auto"/>
              <w:bottom w:val="nil"/>
              <w:right w:val="single" w:sz="4" w:space="0" w:color="auto"/>
            </w:tcBorders>
            <w:shd w:val="clear" w:color="auto" w:fill="auto"/>
          </w:tcPr>
          <w:p w14:paraId="2BBD9409" w14:textId="655603DD" w:rsidR="00C431FC" w:rsidRPr="004D139E" w:rsidDel="00A46192" w:rsidRDefault="00C431FC" w:rsidP="001D135C">
            <w:pPr>
              <w:pStyle w:val="TAC"/>
              <w:rPr>
                <w:del w:id="46" w:author="Flores Fernandez" w:date="2023-08-09T18:32:00Z"/>
              </w:rPr>
            </w:pPr>
          </w:p>
        </w:tc>
        <w:tc>
          <w:tcPr>
            <w:tcW w:w="1134" w:type="dxa"/>
            <w:tcBorders>
              <w:top w:val="nil"/>
              <w:left w:val="single" w:sz="4" w:space="0" w:color="auto"/>
              <w:bottom w:val="nil"/>
              <w:right w:val="single" w:sz="4" w:space="0" w:color="auto"/>
            </w:tcBorders>
            <w:shd w:val="clear" w:color="auto" w:fill="auto"/>
          </w:tcPr>
          <w:p w14:paraId="22E4EA39" w14:textId="2FDF25E7" w:rsidR="00C431FC" w:rsidRPr="004D139E" w:rsidDel="00A46192" w:rsidRDefault="00C431FC" w:rsidP="001D135C">
            <w:pPr>
              <w:pStyle w:val="TAC"/>
              <w:rPr>
                <w:del w:id="47" w:author="Flores Fernandez" w:date="2023-08-09T18:32:00Z"/>
              </w:rPr>
            </w:pPr>
          </w:p>
        </w:tc>
        <w:tc>
          <w:tcPr>
            <w:tcW w:w="709" w:type="dxa"/>
            <w:tcBorders>
              <w:left w:val="single" w:sz="4" w:space="0" w:color="auto"/>
            </w:tcBorders>
            <w:shd w:val="clear" w:color="auto" w:fill="auto"/>
          </w:tcPr>
          <w:p w14:paraId="42FA5517" w14:textId="769FCBC2" w:rsidR="00C431FC" w:rsidRPr="004D139E" w:rsidDel="00A46192" w:rsidRDefault="00C431FC" w:rsidP="001D135C">
            <w:pPr>
              <w:pStyle w:val="TAC"/>
              <w:rPr>
                <w:del w:id="48" w:author="Flores Fernandez" w:date="2023-08-09T18:32:00Z"/>
              </w:rPr>
            </w:pPr>
            <w:del w:id="49" w:author="Flores Fernandez" w:date="2023-08-09T18:32:00Z">
              <w:r w:rsidRPr="004D139E" w:rsidDel="00A46192">
                <w:delText>Mid</w:delText>
              </w:r>
            </w:del>
          </w:p>
        </w:tc>
        <w:tc>
          <w:tcPr>
            <w:tcW w:w="992" w:type="dxa"/>
            <w:shd w:val="clear" w:color="auto" w:fill="auto"/>
          </w:tcPr>
          <w:p w14:paraId="189F18AB" w14:textId="478547FF" w:rsidR="00C431FC" w:rsidRPr="004D139E" w:rsidDel="00A46192" w:rsidRDefault="00C431FC" w:rsidP="001D135C">
            <w:pPr>
              <w:pStyle w:val="TAC"/>
              <w:rPr>
                <w:del w:id="50" w:author="Flores Fernandez" w:date="2023-08-09T18:32:00Z"/>
              </w:rPr>
            </w:pPr>
            <w:del w:id="51" w:author="Flores Fernandez" w:date="2023-08-09T18:32:00Z">
              <w:r w:rsidRPr="004D139E" w:rsidDel="00A46192">
                <w:delText>2005</w:delText>
              </w:r>
            </w:del>
          </w:p>
        </w:tc>
        <w:tc>
          <w:tcPr>
            <w:tcW w:w="992" w:type="dxa"/>
          </w:tcPr>
          <w:p w14:paraId="2A820C46" w14:textId="192C9133" w:rsidR="00C431FC" w:rsidRPr="004D139E" w:rsidDel="00A46192" w:rsidRDefault="00C431FC" w:rsidP="001D135C">
            <w:pPr>
              <w:pStyle w:val="TAC"/>
              <w:rPr>
                <w:del w:id="52" w:author="Flores Fernandez" w:date="2023-08-09T18:32:00Z"/>
              </w:rPr>
            </w:pPr>
            <w:del w:id="53" w:author="Flores Fernandez" w:date="2023-08-09T18:32:00Z">
              <w:r w:rsidRPr="004D139E" w:rsidDel="00A46192">
                <w:delText>401000</w:delText>
              </w:r>
            </w:del>
          </w:p>
        </w:tc>
        <w:tc>
          <w:tcPr>
            <w:tcW w:w="993" w:type="dxa"/>
            <w:shd w:val="clear" w:color="auto" w:fill="auto"/>
          </w:tcPr>
          <w:p w14:paraId="5A1D9D17" w14:textId="51D37A4B" w:rsidR="00C431FC" w:rsidRPr="004D139E" w:rsidDel="00A46192" w:rsidRDefault="00C431FC" w:rsidP="001D135C">
            <w:pPr>
              <w:pStyle w:val="TAC"/>
              <w:rPr>
                <w:del w:id="54" w:author="Flores Fernandez" w:date="2023-08-09T18:32:00Z"/>
              </w:rPr>
            </w:pPr>
            <w:del w:id="55" w:author="Flores Fernandez" w:date="2023-08-09T18:32:00Z">
              <w:r w:rsidRPr="004D139E" w:rsidDel="00A46192">
                <w:delText>1981.96</w:delText>
              </w:r>
            </w:del>
          </w:p>
        </w:tc>
        <w:tc>
          <w:tcPr>
            <w:tcW w:w="992" w:type="dxa"/>
            <w:tcBorders>
              <w:right w:val="single" w:sz="4" w:space="0" w:color="auto"/>
            </w:tcBorders>
            <w:shd w:val="clear" w:color="auto" w:fill="auto"/>
          </w:tcPr>
          <w:p w14:paraId="3D205605" w14:textId="6ADBD3BC" w:rsidR="00C431FC" w:rsidRPr="004D139E" w:rsidDel="00A46192" w:rsidRDefault="00C431FC" w:rsidP="001D135C">
            <w:pPr>
              <w:pStyle w:val="TAC"/>
              <w:rPr>
                <w:del w:id="56" w:author="Flores Fernandez" w:date="2023-08-09T18:32:00Z"/>
              </w:rPr>
            </w:pPr>
            <w:del w:id="57" w:author="Flores Fernandez" w:date="2023-08-09T18:32:00Z">
              <w:r w:rsidRPr="004D139E" w:rsidDel="00A46192">
                <w:delText>396392</w:delText>
              </w:r>
            </w:del>
          </w:p>
        </w:tc>
        <w:tc>
          <w:tcPr>
            <w:tcW w:w="992" w:type="dxa"/>
            <w:tcBorders>
              <w:right w:val="single" w:sz="4" w:space="0" w:color="auto"/>
            </w:tcBorders>
            <w:shd w:val="clear" w:color="auto" w:fill="auto"/>
          </w:tcPr>
          <w:p w14:paraId="1C90CF6A" w14:textId="2F341E57" w:rsidR="00C431FC" w:rsidRPr="004D139E" w:rsidDel="00A46192" w:rsidRDefault="00C431FC" w:rsidP="001D135C">
            <w:pPr>
              <w:pStyle w:val="TAC"/>
              <w:rPr>
                <w:del w:id="58" w:author="Flores Fernandez" w:date="2023-08-09T18:32:00Z"/>
              </w:rPr>
            </w:pPr>
            <w:del w:id="59" w:author="Flores Fernandez" w:date="2023-08-09T18:32:00Z">
              <w:r w:rsidRPr="004D139E" w:rsidDel="00A46192">
                <w:delText>102</w:delText>
              </w:r>
            </w:del>
          </w:p>
        </w:tc>
        <w:tc>
          <w:tcPr>
            <w:tcW w:w="851" w:type="dxa"/>
            <w:tcBorders>
              <w:top w:val="nil"/>
              <w:left w:val="single" w:sz="4" w:space="0" w:color="auto"/>
              <w:bottom w:val="nil"/>
              <w:right w:val="single" w:sz="4" w:space="0" w:color="auto"/>
            </w:tcBorders>
            <w:shd w:val="clear" w:color="auto" w:fill="auto"/>
          </w:tcPr>
          <w:p w14:paraId="7A71E7ED" w14:textId="7D7CC6D2" w:rsidR="00C431FC" w:rsidRPr="004D139E" w:rsidDel="00A46192" w:rsidRDefault="00C431FC" w:rsidP="001D135C">
            <w:pPr>
              <w:pStyle w:val="TAC"/>
              <w:rPr>
                <w:del w:id="60" w:author="Flores Fernandez" w:date="2023-08-09T18:32: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DB67CE" w14:textId="6FF56748" w:rsidR="00C431FC" w:rsidRPr="004D139E" w:rsidDel="00A46192" w:rsidRDefault="00C431FC" w:rsidP="001D135C">
            <w:pPr>
              <w:pStyle w:val="TAC"/>
              <w:rPr>
                <w:del w:id="61" w:author="Flores Fernandez" w:date="2023-08-09T18:32:00Z"/>
              </w:rPr>
            </w:pPr>
            <w:del w:id="62" w:author="Flores Fernandez" w:date="2023-08-09T18:32:00Z">
              <w:r w:rsidRPr="004D139E" w:rsidDel="00A46192">
                <w:delText>5008</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2A3BA7" w14:textId="65CA9AE4" w:rsidR="00C431FC" w:rsidRPr="004D139E" w:rsidDel="00A46192" w:rsidRDefault="00C431FC" w:rsidP="001D135C">
            <w:pPr>
              <w:pStyle w:val="TAC"/>
              <w:rPr>
                <w:del w:id="63" w:author="Flores Fernandez" w:date="2023-08-09T18:32:00Z"/>
              </w:rPr>
            </w:pPr>
            <w:del w:id="64" w:author="Flores Fernandez" w:date="2023-08-09T18:32:00Z">
              <w:r w:rsidRPr="004D139E" w:rsidDel="00A46192">
                <w:delText>400610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3F4C35" w14:textId="6040BA1F" w:rsidR="00C431FC" w:rsidRPr="004D139E" w:rsidDel="00A46192" w:rsidRDefault="00C431FC" w:rsidP="001D135C">
            <w:pPr>
              <w:pStyle w:val="TAC"/>
              <w:rPr>
                <w:del w:id="65" w:author="Flores Fernandez" w:date="2023-08-09T18:32:00Z"/>
              </w:rPr>
            </w:pPr>
            <w:del w:id="66" w:author="Flores Fernandez" w:date="2023-08-09T18:32:00Z">
              <w:r w:rsidRPr="004D139E" w:rsidDel="00A46192">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5B8597" w14:textId="2DC2A917" w:rsidR="00C431FC" w:rsidRPr="004D139E" w:rsidDel="00A46192" w:rsidRDefault="00C431FC" w:rsidP="001D135C">
            <w:pPr>
              <w:pStyle w:val="TAC"/>
              <w:rPr>
                <w:del w:id="67" w:author="Flores Fernandez" w:date="2023-08-09T18:32:00Z"/>
              </w:rPr>
            </w:pPr>
            <w:del w:id="68" w:author="Flores Fernandez" w:date="2023-08-09T18:32:00Z">
              <w:r w:rsidRPr="004D139E" w:rsidDel="00A46192">
                <w:delText>1</w:delText>
              </w:r>
            </w:del>
          </w:p>
        </w:tc>
        <w:tc>
          <w:tcPr>
            <w:tcW w:w="850" w:type="dxa"/>
            <w:tcBorders>
              <w:top w:val="single" w:sz="4" w:space="0" w:color="auto"/>
              <w:left w:val="single" w:sz="4" w:space="0" w:color="auto"/>
              <w:bottom w:val="single" w:sz="4" w:space="0" w:color="auto"/>
              <w:right w:val="single" w:sz="4" w:space="0" w:color="auto"/>
            </w:tcBorders>
          </w:tcPr>
          <w:p w14:paraId="1E20C0C2" w14:textId="143A5B7D" w:rsidR="00C431FC" w:rsidRPr="004D139E" w:rsidDel="00A46192" w:rsidRDefault="00C431FC" w:rsidP="001D135C">
            <w:pPr>
              <w:pStyle w:val="TAC"/>
              <w:rPr>
                <w:del w:id="69" w:author="Flores Fernandez" w:date="2023-08-09T18:32:00Z"/>
              </w:rPr>
            </w:pPr>
            <w:del w:id="70" w:author="Flores Fernandez" w:date="2023-08-09T18:32:00Z">
              <w:r w:rsidRPr="004D139E" w:rsidDel="00A46192">
                <w:delText>2 (4)</w:delText>
              </w:r>
            </w:del>
          </w:p>
        </w:tc>
        <w:tc>
          <w:tcPr>
            <w:tcW w:w="992" w:type="dxa"/>
            <w:tcBorders>
              <w:top w:val="single" w:sz="4" w:space="0" w:color="auto"/>
              <w:left w:val="single" w:sz="4" w:space="0" w:color="auto"/>
              <w:bottom w:val="single" w:sz="4" w:space="0" w:color="auto"/>
              <w:right w:val="single" w:sz="4" w:space="0" w:color="auto"/>
            </w:tcBorders>
          </w:tcPr>
          <w:p w14:paraId="698F9037" w14:textId="7E808184" w:rsidR="00C431FC" w:rsidRPr="004D139E" w:rsidDel="00A46192" w:rsidRDefault="00C431FC" w:rsidP="001D135C">
            <w:pPr>
              <w:pStyle w:val="TAC"/>
              <w:rPr>
                <w:del w:id="71" w:author="Flores Fernandez" w:date="2023-08-09T18:32:00Z"/>
              </w:rPr>
            </w:pPr>
            <w:del w:id="72" w:author="Flores Fernandez" w:date="2023-08-09T18:32:00Z">
              <w:r w:rsidRPr="004D139E" w:rsidDel="00A46192">
                <w:delText>107</w:delText>
              </w:r>
            </w:del>
          </w:p>
        </w:tc>
      </w:tr>
      <w:tr w:rsidR="00C431FC" w:rsidRPr="004D139E" w:rsidDel="00A46192" w14:paraId="0887E8DF" w14:textId="273D9183" w:rsidTr="001D135C">
        <w:trPr>
          <w:del w:id="73" w:author="Flores Fernandez" w:date="2023-08-09T18:32:00Z"/>
        </w:trPr>
        <w:tc>
          <w:tcPr>
            <w:tcW w:w="789" w:type="dxa"/>
            <w:tcBorders>
              <w:top w:val="nil"/>
              <w:left w:val="single" w:sz="4" w:space="0" w:color="auto"/>
              <w:bottom w:val="nil"/>
              <w:right w:val="single" w:sz="4" w:space="0" w:color="auto"/>
            </w:tcBorders>
            <w:shd w:val="clear" w:color="auto" w:fill="auto"/>
          </w:tcPr>
          <w:p w14:paraId="66248879" w14:textId="4709C79E" w:rsidR="00C431FC" w:rsidRPr="004D139E" w:rsidDel="00A46192" w:rsidRDefault="00C431FC" w:rsidP="001D135C">
            <w:pPr>
              <w:pStyle w:val="TAC"/>
              <w:rPr>
                <w:del w:id="74" w:author="Flores Fernandez" w:date="2023-08-09T18:32:00Z"/>
              </w:rPr>
            </w:pPr>
          </w:p>
        </w:tc>
        <w:tc>
          <w:tcPr>
            <w:tcW w:w="850" w:type="dxa"/>
            <w:tcBorders>
              <w:top w:val="nil"/>
              <w:left w:val="single" w:sz="4" w:space="0" w:color="auto"/>
              <w:bottom w:val="single" w:sz="4" w:space="0" w:color="auto"/>
              <w:right w:val="single" w:sz="4" w:space="0" w:color="auto"/>
            </w:tcBorders>
          </w:tcPr>
          <w:p w14:paraId="22946526" w14:textId="5D3BD143" w:rsidR="00C431FC" w:rsidRPr="004D139E" w:rsidDel="00A46192" w:rsidRDefault="00C431FC" w:rsidP="001D135C">
            <w:pPr>
              <w:pStyle w:val="TAC"/>
              <w:rPr>
                <w:del w:id="75" w:author="Flores Fernandez" w:date="2023-08-09T18:32:00Z"/>
              </w:rPr>
            </w:pPr>
          </w:p>
        </w:tc>
        <w:tc>
          <w:tcPr>
            <w:tcW w:w="850" w:type="dxa"/>
            <w:tcBorders>
              <w:top w:val="nil"/>
              <w:left w:val="single" w:sz="4" w:space="0" w:color="auto"/>
              <w:bottom w:val="single" w:sz="4" w:space="0" w:color="auto"/>
              <w:right w:val="single" w:sz="4" w:space="0" w:color="auto"/>
            </w:tcBorders>
            <w:shd w:val="clear" w:color="auto" w:fill="auto"/>
          </w:tcPr>
          <w:p w14:paraId="31F91874" w14:textId="5AD7E183" w:rsidR="00C431FC" w:rsidRPr="004D139E" w:rsidDel="00A46192" w:rsidRDefault="00C431FC" w:rsidP="001D135C">
            <w:pPr>
              <w:pStyle w:val="TAC"/>
              <w:rPr>
                <w:del w:id="76" w:author="Flores Fernandez" w:date="2023-08-09T18:32:00Z"/>
              </w:rPr>
            </w:pPr>
          </w:p>
        </w:tc>
        <w:tc>
          <w:tcPr>
            <w:tcW w:w="1134" w:type="dxa"/>
            <w:tcBorders>
              <w:top w:val="nil"/>
              <w:left w:val="single" w:sz="4" w:space="0" w:color="auto"/>
              <w:bottom w:val="single" w:sz="4" w:space="0" w:color="auto"/>
              <w:right w:val="single" w:sz="4" w:space="0" w:color="auto"/>
            </w:tcBorders>
            <w:shd w:val="clear" w:color="auto" w:fill="auto"/>
          </w:tcPr>
          <w:p w14:paraId="3C2BF614" w14:textId="26F34731" w:rsidR="00C431FC" w:rsidRPr="004D139E" w:rsidDel="00A46192" w:rsidRDefault="00C431FC" w:rsidP="001D135C">
            <w:pPr>
              <w:pStyle w:val="TAC"/>
              <w:rPr>
                <w:del w:id="77" w:author="Flores Fernandez" w:date="2023-08-09T18:32:00Z"/>
              </w:rPr>
            </w:pPr>
          </w:p>
        </w:tc>
        <w:tc>
          <w:tcPr>
            <w:tcW w:w="709" w:type="dxa"/>
            <w:tcBorders>
              <w:left w:val="single" w:sz="4" w:space="0" w:color="auto"/>
            </w:tcBorders>
            <w:shd w:val="clear" w:color="auto" w:fill="auto"/>
          </w:tcPr>
          <w:p w14:paraId="7D8C323B" w14:textId="17B68DB4" w:rsidR="00C431FC" w:rsidRPr="004D139E" w:rsidDel="00A46192" w:rsidRDefault="00C431FC" w:rsidP="001D135C">
            <w:pPr>
              <w:pStyle w:val="TAC"/>
              <w:rPr>
                <w:del w:id="78" w:author="Flores Fernandez" w:date="2023-08-09T18:32:00Z"/>
              </w:rPr>
            </w:pPr>
            <w:del w:id="79" w:author="Flores Fernandez" w:date="2023-08-09T18:32:00Z">
              <w:r w:rsidRPr="004D139E" w:rsidDel="00A46192">
                <w:delText>High</w:delText>
              </w:r>
            </w:del>
          </w:p>
        </w:tc>
        <w:tc>
          <w:tcPr>
            <w:tcW w:w="992" w:type="dxa"/>
            <w:shd w:val="clear" w:color="auto" w:fill="auto"/>
          </w:tcPr>
          <w:p w14:paraId="067000E4" w14:textId="771F5E31" w:rsidR="00C431FC" w:rsidRPr="004D139E" w:rsidDel="00A46192" w:rsidRDefault="00C431FC" w:rsidP="001D135C">
            <w:pPr>
              <w:pStyle w:val="TAC"/>
              <w:rPr>
                <w:del w:id="80" w:author="Flores Fernandez" w:date="2023-08-09T18:32:00Z"/>
              </w:rPr>
            </w:pPr>
            <w:del w:id="81" w:author="Flores Fernandez" w:date="2023-08-09T18:32:00Z">
              <w:r w:rsidRPr="004D139E" w:rsidDel="00A46192">
                <w:delText>2010</w:delText>
              </w:r>
            </w:del>
          </w:p>
        </w:tc>
        <w:tc>
          <w:tcPr>
            <w:tcW w:w="992" w:type="dxa"/>
          </w:tcPr>
          <w:p w14:paraId="11DEDD42" w14:textId="478AC97E" w:rsidR="00C431FC" w:rsidRPr="004D139E" w:rsidDel="00A46192" w:rsidRDefault="00C431FC" w:rsidP="001D135C">
            <w:pPr>
              <w:pStyle w:val="TAC"/>
              <w:rPr>
                <w:del w:id="82" w:author="Flores Fernandez" w:date="2023-08-09T18:32:00Z"/>
              </w:rPr>
            </w:pPr>
            <w:del w:id="83" w:author="Flores Fernandez" w:date="2023-08-09T18:32:00Z">
              <w:r w:rsidRPr="004D139E" w:rsidDel="00A46192">
                <w:delText>402000</w:delText>
              </w:r>
            </w:del>
          </w:p>
        </w:tc>
        <w:tc>
          <w:tcPr>
            <w:tcW w:w="993" w:type="dxa"/>
            <w:shd w:val="clear" w:color="auto" w:fill="auto"/>
          </w:tcPr>
          <w:p w14:paraId="2DDAE9D2" w14:textId="429F51AB" w:rsidR="00C431FC" w:rsidRPr="004D139E" w:rsidDel="00A46192" w:rsidRDefault="00C431FC" w:rsidP="001D135C">
            <w:pPr>
              <w:pStyle w:val="TAC"/>
              <w:rPr>
                <w:del w:id="84" w:author="Flores Fernandez" w:date="2023-08-09T18:32:00Z"/>
              </w:rPr>
            </w:pPr>
            <w:del w:id="85" w:author="Flores Fernandez" w:date="2023-08-09T18:32:00Z">
              <w:r w:rsidRPr="004D139E" w:rsidDel="00A46192">
                <w:delText>1914.6</w:delText>
              </w:r>
            </w:del>
          </w:p>
        </w:tc>
        <w:tc>
          <w:tcPr>
            <w:tcW w:w="992" w:type="dxa"/>
            <w:tcBorders>
              <w:right w:val="single" w:sz="4" w:space="0" w:color="auto"/>
            </w:tcBorders>
            <w:shd w:val="clear" w:color="auto" w:fill="auto"/>
          </w:tcPr>
          <w:p w14:paraId="4248E3A6" w14:textId="096A2F89" w:rsidR="00C431FC" w:rsidRPr="004D139E" w:rsidDel="00A46192" w:rsidRDefault="00C431FC" w:rsidP="001D135C">
            <w:pPr>
              <w:pStyle w:val="TAC"/>
              <w:rPr>
                <w:del w:id="86" w:author="Flores Fernandez" w:date="2023-08-09T18:32:00Z"/>
              </w:rPr>
            </w:pPr>
            <w:del w:id="87" w:author="Flores Fernandez" w:date="2023-08-09T18:32:00Z">
              <w:r w:rsidRPr="004D139E" w:rsidDel="00A46192">
                <w:delText>382920</w:delText>
              </w:r>
            </w:del>
          </w:p>
        </w:tc>
        <w:tc>
          <w:tcPr>
            <w:tcW w:w="992" w:type="dxa"/>
            <w:tcBorders>
              <w:right w:val="single" w:sz="4" w:space="0" w:color="auto"/>
            </w:tcBorders>
            <w:shd w:val="clear" w:color="auto" w:fill="auto"/>
          </w:tcPr>
          <w:p w14:paraId="0152204A" w14:textId="41020148" w:rsidR="00C431FC" w:rsidRPr="004D139E" w:rsidDel="00A46192" w:rsidRDefault="00C431FC" w:rsidP="001D135C">
            <w:pPr>
              <w:pStyle w:val="TAC"/>
              <w:rPr>
                <w:del w:id="88" w:author="Flores Fernandez" w:date="2023-08-09T18:32:00Z"/>
              </w:rPr>
            </w:pPr>
            <w:del w:id="89" w:author="Flores Fernandez" w:date="2023-08-09T18:32:00Z">
              <w:r w:rsidRPr="004D139E" w:rsidDel="00A46192">
                <w:delText>504</w:delText>
              </w:r>
            </w:del>
          </w:p>
        </w:tc>
        <w:tc>
          <w:tcPr>
            <w:tcW w:w="851" w:type="dxa"/>
            <w:tcBorders>
              <w:top w:val="nil"/>
              <w:left w:val="single" w:sz="4" w:space="0" w:color="auto"/>
              <w:bottom w:val="single" w:sz="4" w:space="0" w:color="auto"/>
              <w:right w:val="single" w:sz="4" w:space="0" w:color="auto"/>
            </w:tcBorders>
            <w:shd w:val="clear" w:color="auto" w:fill="auto"/>
          </w:tcPr>
          <w:p w14:paraId="46AD6736" w14:textId="04F7F3A9" w:rsidR="00C431FC" w:rsidRPr="004D139E" w:rsidDel="00A46192" w:rsidRDefault="00C431FC" w:rsidP="001D135C">
            <w:pPr>
              <w:pStyle w:val="TAC"/>
              <w:rPr>
                <w:del w:id="90" w:author="Flores Fernandez" w:date="2023-08-09T18:32: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5D6288" w14:textId="6194F78D" w:rsidR="00C431FC" w:rsidRPr="004D139E" w:rsidDel="00A46192" w:rsidRDefault="00C431FC" w:rsidP="001D135C">
            <w:pPr>
              <w:pStyle w:val="TAC"/>
              <w:rPr>
                <w:del w:id="91" w:author="Flores Fernandez" w:date="2023-08-09T18:32:00Z"/>
              </w:rPr>
            </w:pPr>
            <w:del w:id="92" w:author="Flores Fernandez" w:date="2023-08-09T18:32:00Z">
              <w:r w:rsidRPr="004D139E" w:rsidDel="00A46192">
                <w:delText>5019</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99A729" w14:textId="62BDF833" w:rsidR="00C431FC" w:rsidRPr="004D139E" w:rsidDel="00A46192" w:rsidRDefault="00C431FC" w:rsidP="001D135C">
            <w:pPr>
              <w:pStyle w:val="TAC"/>
              <w:rPr>
                <w:del w:id="93" w:author="Flores Fernandez" w:date="2023-08-09T18:32:00Z"/>
              </w:rPr>
            </w:pPr>
            <w:del w:id="94" w:author="Flores Fernandez" w:date="2023-08-09T18:32:00Z">
              <w:r w:rsidRPr="004D139E" w:rsidDel="00A46192">
                <w:delText>401550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AED319" w14:textId="4CE7B5A7" w:rsidR="00C431FC" w:rsidRPr="004D139E" w:rsidDel="00A46192" w:rsidRDefault="00C431FC" w:rsidP="001D135C">
            <w:pPr>
              <w:pStyle w:val="TAC"/>
              <w:rPr>
                <w:del w:id="95" w:author="Flores Fernandez" w:date="2023-08-09T18:32:00Z"/>
              </w:rPr>
            </w:pPr>
            <w:del w:id="96" w:author="Flores Fernandez" w:date="2023-08-09T18:32:00Z">
              <w:r w:rsidRPr="004D139E" w:rsidDel="00A46192">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E51B96" w14:textId="17E9C4C9" w:rsidR="00C431FC" w:rsidRPr="004D139E" w:rsidDel="00A46192" w:rsidRDefault="00C431FC" w:rsidP="001D135C">
            <w:pPr>
              <w:pStyle w:val="TAC"/>
              <w:rPr>
                <w:del w:id="97" w:author="Flores Fernandez" w:date="2023-08-09T18:32:00Z"/>
              </w:rPr>
            </w:pPr>
            <w:del w:id="98" w:author="Flores Fernandez" w:date="2023-08-09T18:32:00Z">
              <w:r w:rsidRPr="004D139E" w:rsidDel="00A46192">
                <w:delText>1</w:delText>
              </w:r>
            </w:del>
          </w:p>
        </w:tc>
        <w:tc>
          <w:tcPr>
            <w:tcW w:w="850" w:type="dxa"/>
            <w:tcBorders>
              <w:top w:val="single" w:sz="4" w:space="0" w:color="auto"/>
              <w:left w:val="single" w:sz="4" w:space="0" w:color="auto"/>
              <w:bottom w:val="single" w:sz="4" w:space="0" w:color="auto"/>
              <w:right w:val="single" w:sz="4" w:space="0" w:color="auto"/>
            </w:tcBorders>
          </w:tcPr>
          <w:p w14:paraId="645FF121" w14:textId="6E04BD34" w:rsidR="00C431FC" w:rsidRPr="004D139E" w:rsidDel="00A46192" w:rsidRDefault="00C431FC" w:rsidP="001D135C">
            <w:pPr>
              <w:pStyle w:val="TAC"/>
              <w:rPr>
                <w:del w:id="99" w:author="Flores Fernandez" w:date="2023-08-09T18:32:00Z"/>
              </w:rPr>
            </w:pPr>
            <w:del w:id="100" w:author="Flores Fernandez" w:date="2023-08-09T18:32:00Z">
              <w:r w:rsidRPr="004D139E" w:rsidDel="00A46192">
                <w:delText>1 (2)</w:delText>
              </w:r>
            </w:del>
          </w:p>
        </w:tc>
        <w:tc>
          <w:tcPr>
            <w:tcW w:w="992" w:type="dxa"/>
            <w:tcBorders>
              <w:top w:val="single" w:sz="4" w:space="0" w:color="auto"/>
              <w:left w:val="single" w:sz="4" w:space="0" w:color="auto"/>
              <w:bottom w:val="single" w:sz="4" w:space="0" w:color="auto"/>
              <w:right w:val="single" w:sz="4" w:space="0" w:color="auto"/>
            </w:tcBorders>
          </w:tcPr>
          <w:p w14:paraId="4FB25C33" w14:textId="674A44C8" w:rsidR="00C431FC" w:rsidRPr="004D139E" w:rsidDel="00A46192" w:rsidRDefault="00C431FC" w:rsidP="001D135C">
            <w:pPr>
              <w:pStyle w:val="TAC"/>
              <w:rPr>
                <w:del w:id="101" w:author="Flores Fernandez" w:date="2023-08-09T18:32:00Z"/>
              </w:rPr>
            </w:pPr>
            <w:del w:id="102" w:author="Flores Fernandez" w:date="2023-08-09T18:32:00Z">
              <w:r w:rsidRPr="004D139E" w:rsidDel="00A46192">
                <w:delText>507</w:delText>
              </w:r>
            </w:del>
          </w:p>
        </w:tc>
      </w:tr>
      <w:tr w:rsidR="00C431FC" w:rsidRPr="004D139E" w:rsidDel="00A46192" w14:paraId="3DF75394" w14:textId="08FDED03" w:rsidTr="001D135C">
        <w:trPr>
          <w:del w:id="103" w:author="Flores Fernandez" w:date="2023-08-09T18:32:00Z"/>
        </w:trPr>
        <w:tc>
          <w:tcPr>
            <w:tcW w:w="789" w:type="dxa"/>
            <w:tcBorders>
              <w:top w:val="nil"/>
              <w:left w:val="single" w:sz="4" w:space="0" w:color="auto"/>
              <w:bottom w:val="nil"/>
              <w:right w:val="single" w:sz="4" w:space="0" w:color="auto"/>
            </w:tcBorders>
            <w:shd w:val="clear" w:color="auto" w:fill="auto"/>
          </w:tcPr>
          <w:p w14:paraId="60FD6C68" w14:textId="000414CD" w:rsidR="00C431FC" w:rsidRPr="004D139E" w:rsidDel="00A46192" w:rsidRDefault="00C431FC" w:rsidP="001D135C">
            <w:pPr>
              <w:pStyle w:val="TAC"/>
              <w:rPr>
                <w:del w:id="104" w:author="Flores Fernandez" w:date="2023-08-09T18:32:00Z"/>
              </w:rPr>
            </w:pPr>
          </w:p>
        </w:tc>
        <w:tc>
          <w:tcPr>
            <w:tcW w:w="850" w:type="dxa"/>
            <w:tcBorders>
              <w:top w:val="single" w:sz="4" w:space="0" w:color="auto"/>
              <w:left w:val="single" w:sz="4" w:space="0" w:color="auto"/>
              <w:bottom w:val="nil"/>
              <w:right w:val="single" w:sz="4" w:space="0" w:color="auto"/>
            </w:tcBorders>
          </w:tcPr>
          <w:p w14:paraId="7534B0DD" w14:textId="5EF321E3" w:rsidR="00C431FC" w:rsidRPr="004D139E" w:rsidDel="00A46192" w:rsidRDefault="00C431FC" w:rsidP="001D135C">
            <w:pPr>
              <w:pStyle w:val="TAC"/>
              <w:rPr>
                <w:del w:id="105" w:author="Flores Fernandez" w:date="2023-08-09T18:32:00Z"/>
              </w:rPr>
            </w:pPr>
            <w:del w:id="106" w:author="Flores Fernandez" w:date="2023-08-09T18:32:00Z">
              <w:r w:rsidRPr="004D139E" w:rsidDel="00A46192">
                <w:delText>5</w:delText>
              </w:r>
            </w:del>
          </w:p>
        </w:tc>
        <w:tc>
          <w:tcPr>
            <w:tcW w:w="850" w:type="dxa"/>
            <w:tcBorders>
              <w:top w:val="single" w:sz="4" w:space="0" w:color="auto"/>
              <w:left w:val="single" w:sz="4" w:space="0" w:color="auto"/>
              <w:bottom w:val="nil"/>
              <w:right w:val="single" w:sz="4" w:space="0" w:color="auto"/>
            </w:tcBorders>
            <w:shd w:val="clear" w:color="auto" w:fill="auto"/>
          </w:tcPr>
          <w:p w14:paraId="0171FB63" w14:textId="1E34EFE7" w:rsidR="00C431FC" w:rsidRPr="004D139E" w:rsidDel="00A46192" w:rsidRDefault="00C431FC" w:rsidP="001D135C">
            <w:pPr>
              <w:pStyle w:val="TAC"/>
              <w:rPr>
                <w:del w:id="107" w:author="Flores Fernandez" w:date="2023-08-09T18:32:00Z"/>
              </w:rPr>
            </w:pPr>
            <w:del w:id="108" w:author="Flores Fernandez" w:date="2023-08-09T18:32:00Z">
              <w:r w:rsidRPr="004D139E" w:rsidDel="00A46192">
                <w:delText>25</w:delText>
              </w:r>
            </w:del>
          </w:p>
        </w:tc>
        <w:tc>
          <w:tcPr>
            <w:tcW w:w="1134" w:type="dxa"/>
            <w:tcBorders>
              <w:top w:val="single" w:sz="4" w:space="0" w:color="auto"/>
              <w:left w:val="single" w:sz="4" w:space="0" w:color="auto"/>
              <w:bottom w:val="nil"/>
              <w:right w:val="single" w:sz="4" w:space="0" w:color="auto"/>
            </w:tcBorders>
            <w:shd w:val="clear" w:color="auto" w:fill="auto"/>
          </w:tcPr>
          <w:p w14:paraId="0CC5A410" w14:textId="2123A809" w:rsidR="00C431FC" w:rsidRPr="004D139E" w:rsidDel="00A46192" w:rsidRDefault="00C431FC" w:rsidP="001D135C">
            <w:pPr>
              <w:pStyle w:val="TAC"/>
              <w:rPr>
                <w:del w:id="109" w:author="Flores Fernandez" w:date="2023-08-09T18:32:00Z"/>
              </w:rPr>
            </w:pPr>
            <w:del w:id="110" w:author="Flores Fernandez" w:date="2023-08-09T18:32:00Z">
              <w:r w:rsidRPr="004D139E" w:rsidDel="00A46192">
                <w:delText>Uplink</w:delText>
              </w:r>
            </w:del>
          </w:p>
        </w:tc>
        <w:tc>
          <w:tcPr>
            <w:tcW w:w="709" w:type="dxa"/>
            <w:tcBorders>
              <w:left w:val="single" w:sz="4" w:space="0" w:color="auto"/>
            </w:tcBorders>
            <w:shd w:val="clear" w:color="auto" w:fill="auto"/>
          </w:tcPr>
          <w:p w14:paraId="1533BBE7" w14:textId="35D62C44" w:rsidR="00C431FC" w:rsidRPr="004D139E" w:rsidDel="00A46192" w:rsidRDefault="00C431FC" w:rsidP="001D135C">
            <w:pPr>
              <w:pStyle w:val="TAC"/>
              <w:rPr>
                <w:del w:id="111" w:author="Flores Fernandez" w:date="2023-08-09T18:32:00Z"/>
              </w:rPr>
            </w:pPr>
            <w:del w:id="112" w:author="Flores Fernandez" w:date="2023-08-09T18:32:00Z">
              <w:r w:rsidRPr="004D139E" w:rsidDel="00A46192">
                <w:delText>Low</w:delText>
              </w:r>
            </w:del>
          </w:p>
        </w:tc>
        <w:tc>
          <w:tcPr>
            <w:tcW w:w="992" w:type="dxa"/>
            <w:shd w:val="clear" w:color="auto" w:fill="auto"/>
          </w:tcPr>
          <w:p w14:paraId="7CBC53D6" w14:textId="13D4E8DD" w:rsidR="00C431FC" w:rsidRPr="004D139E" w:rsidDel="00A46192" w:rsidRDefault="00C431FC" w:rsidP="001D135C">
            <w:pPr>
              <w:pStyle w:val="TAC"/>
              <w:rPr>
                <w:del w:id="113" w:author="Flores Fernandez" w:date="2023-08-09T18:32:00Z"/>
              </w:rPr>
            </w:pPr>
            <w:del w:id="114" w:author="Flores Fernandez" w:date="2023-08-09T18:32:00Z">
              <w:r w:rsidRPr="004D139E" w:rsidDel="00A46192">
                <w:delText>1697.5</w:delText>
              </w:r>
            </w:del>
          </w:p>
        </w:tc>
        <w:tc>
          <w:tcPr>
            <w:tcW w:w="992" w:type="dxa"/>
          </w:tcPr>
          <w:p w14:paraId="5FE922CD" w14:textId="224F939E" w:rsidR="00C431FC" w:rsidRPr="004D139E" w:rsidDel="00A46192" w:rsidRDefault="00C431FC" w:rsidP="001D135C">
            <w:pPr>
              <w:pStyle w:val="TAC"/>
              <w:rPr>
                <w:del w:id="115" w:author="Flores Fernandez" w:date="2023-08-09T18:32:00Z"/>
              </w:rPr>
            </w:pPr>
            <w:del w:id="116" w:author="Flores Fernandez" w:date="2023-08-09T18:32:00Z">
              <w:r w:rsidRPr="004D139E" w:rsidDel="00A46192">
                <w:delText>339500</w:delText>
              </w:r>
            </w:del>
          </w:p>
        </w:tc>
        <w:tc>
          <w:tcPr>
            <w:tcW w:w="993" w:type="dxa"/>
            <w:shd w:val="clear" w:color="auto" w:fill="auto"/>
          </w:tcPr>
          <w:p w14:paraId="0DE903D8" w14:textId="3B41E710" w:rsidR="00C431FC" w:rsidRPr="004D139E" w:rsidDel="00A46192" w:rsidRDefault="00C431FC" w:rsidP="001D135C">
            <w:pPr>
              <w:pStyle w:val="TAC"/>
              <w:rPr>
                <w:del w:id="117" w:author="Flores Fernandez" w:date="2023-08-09T18:32:00Z"/>
              </w:rPr>
            </w:pPr>
            <w:del w:id="118" w:author="Flores Fernandez" w:date="2023-08-09T18:32:00Z">
              <w:r w:rsidRPr="004D139E" w:rsidDel="00A46192">
                <w:delText>1695.25</w:delText>
              </w:r>
            </w:del>
          </w:p>
        </w:tc>
        <w:tc>
          <w:tcPr>
            <w:tcW w:w="992" w:type="dxa"/>
            <w:tcBorders>
              <w:right w:val="single" w:sz="4" w:space="0" w:color="auto"/>
            </w:tcBorders>
            <w:shd w:val="clear" w:color="auto" w:fill="auto"/>
          </w:tcPr>
          <w:p w14:paraId="3F452220" w14:textId="3B670DED" w:rsidR="00C431FC" w:rsidRPr="004D139E" w:rsidDel="00A46192" w:rsidRDefault="00C431FC" w:rsidP="001D135C">
            <w:pPr>
              <w:pStyle w:val="TAC"/>
              <w:rPr>
                <w:del w:id="119" w:author="Flores Fernandez" w:date="2023-08-09T18:32:00Z"/>
              </w:rPr>
            </w:pPr>
            <w:del w:id="120" w:author="Flores Fernandez" w:date="2023-08-09T18:32:00Z">
              <w:r w:rsidRPr="004D139E" w:rsidDel="00A46192">
                <w:delText>339050</w:delText>
              </w:r>
            </w:del>
          </w:p>
        </w:tc>
        <w:tc>
          <w:tcPr>
            <w:tcW w:w="992" w:type="dxa"/>
            <w:tcBorders>
              <w:right w:val="single" w:sz="4" w:space="0" w:color="auto"/>
            </w:tcBorders>
            <w:shd w:val="clear" w:color="auto" w:fill="auto"/>
          </w:tcPr>
          <w:p w14:paraId="5A3B095A" w14:textId="13359C55" w:rsidR="00C431FC" w:rsidRPr="004D139E" w:rsidDel="00A46192" w:rsidRDefault="00C431FC" w:rsidP="001D135C">
            <w:pPr>
              <w:pStyle w:val="TAC"/>
              <w:rPr>
                <w:del w:id="121" w:author="Flores Fernandez" w:date="2023-08-09T18:32:00Z"/>
              </w:rPr>
            </w:pPr>
            <w:del w:id="122" w:author="Flores Fernandez" w:date="2023-08-09T18:32:00Z">
              <w:r w:rsidRPr="004D139E" w:rsidDel="00A46192">
                <w:delText>0</w:delText>
              </w:r>
            </w:del>
          </w:p>
        </w:tc>
        <w:tc>
          <w:tcPr>
            <w:tcW w:w="851" w:type="dxa"/>
            <w:tcBorders>
              <w:top w:val="single" w:sz="4" w:space="0" w:color="auto"/>
              <w:left w:val="single" w:sz="4" w:space="0" w:color="auto"/>
              <w:bottom w:val="nil"/>
              <w:right w:val="single" w:sz="4" w:space="0" w:color="auto"/>
            </w:tcBorders>
            <w:shd w:val="clear" w:color="auto" w:fill="auto"/>
          </w:tcPr>
          <w:p w14:paraId="25E2B8D5" w14:textId="46332CA1" w:rsidR="00C431FC" w:rsidRPr="004D139E" w:rsidDel="00A46192" w:rsidRDefault="00C431FC" w:rsidP="001D135C">
            <w:pPr>
              <w:pStyle w:val="TAC"/>
              <w:rPr>
                <w:del w:id="123" w:author="Flores Fernandez" w:date="2023-08-09T18:32:00Z"/>
              </w:rPr>
            </w:pPr>
            <w:del w:id="124" w:author="Flores Fernandez" w:date="2023-08-09T18:32:00Z">
              <w:r w:rsidRPr="004D139E" w:rsidDel="00A46192">
                <w:delText>-</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D995E1" w14:textId="2D900EB9" w:rsidR="00C431FC" w:rsidRPr="004D139E" w:rsidDel="00A46192" w:rsidRDefault="00C431FC" w:rsidP="001D135C">
            <w:pPr>
              <w:pStyle w:val="TAC"/>
              <w:rPr>
                <w:del w:id="125" w:author="Flores Fernandez" w:date="2023-08-09T18:32:00Z"/>
              </w:rPr>
            </w:pPr>
            <w:del w:id="126" w:author="Flores Fernandez" w:date="2023-08-09T18:32:00Z">
              <w:r w:rsidRPr="004D139E" w:rsidDel="00A46192">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578BB1" w14:textId="1181FDDD" w:rsidR="00C431FC" w:rsidRPr="004D139E" w:rsidDel="00A46192" w:rsidRDefault="00C431FC" w:rsidP="001D135C">
            <w:pPr>
              <w:pStyle w:val="TAC"/>
              <w:rPr>
                <w:del w:id="127" w:author="Flores Fernandez" w:date="2023-08-09T18:32:00Z"/>
              </w:rPr>
            </w:pPr>
            <w:del w:id="128" w:author="Flores Fernandez" w:date="2023-08-09T18:32:00Z">
              <w:r w:rsidRPr="004D139E" w:rsidDel="00A46192">
                <w:delText>-</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96CC8F" w14:textId="3FE770F2" w:rsidR="00C431FC" w:rsidRPr="004D139E" w:rsidDel="00A46192" w:rsidRDefault="00C431FC" w:rsidP="001D135C">
            <w:pPr>
              <w:pStyle w:val="TAC"/>
              <w:rPr>
                <w:del w:id="129" w:author="Flores Fernandez" w:date="2023-08-09T18:32:00Z"/>
              </w:rPr>
            </w:pPr>
            <w:del w:id="130" w:author="Flores Fernandez" w:date="2023-08-09T18:32:00Z">
              <w:r w:rsidRPr="004D139E" w:rsidDel="00A46192">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3259D2" w14:textId="607CB95F" w:rsidR="00C431FC" w:rsidRPr="004D139E" w:rsidDel="00A46192" w:rsidRDefault="00C431FC" w:rsidP="001D135C">
            <w:pPr>
              <w:pStyle w:val="TAC"/>
              <w:rPr>
                <w:del w:id="131" w:author="Flores Fernandez" w:date="2023-08-09T18:32:00Z"/>
              </w:rPr>
            </w:pPr>
            <w:del w:id="132" w:author="Flores Fernandez" w:date="2023-08-09T18:32:00Z">
              <w:r w:rsidRPr="004D139E" w:rsidDel="00A46192">
                <w:delText>-</w:delText>
              </w:r>
            </w:del>
          </w:p>
        </w:tc>
        <w:tc>
          <w:tcPr>
            <w:tcW w:w="850" w:type="dxa"/>
            <w:tcBorders>
              <w:top w:val="single" w:sz="4" w:space="0" w:color="auto"/>
              <w:left w:val="single" w:sz="4" w:space="0" w:color="auto"/>
              <w:bottom w:val="single" w:sz="4" w:space="0" w:color="auto"/>
              <w:right w:val="single" w:sz="4" w:space="0" w:color="auto"/>
            </w:tcBorders>
          </w:tcPr>
          <w:p w14:paraId="6EACBF41" w14:textId="5780C450" w:rsidR="00C431FC" w:rsidRPr="004D139E" w:rsidDel="00A46192" w:rsidRDefault="00C431FC" w:rsidP="001D135C">
            <w:pPr>
              <w:pStyle w:val="TAC"/>
              <w:rPr>
                <w:del w:id="133" w:author="Flores Fernandez" w:date="2023-08-09T18:32:00Z"/>
              </w:rPr>
            </w:pPr>
            <w:del w:id="134" w:author="Flores Fernandez" w:date="2023-08-09T18:32:00Z">
              <w:r w:rsidRPr="004D139E" w:rsidDel="00A46192">
                <w:delText>-</w:delText>
              </w:r>
            </w:del>
          </w:p>
        </w:tc>
        <w:tc>
          <w:tcPr>
            <w:tcW w:w="992" w:type="dxa"/>
            <w:tcBorders>
              <w:top w:val="single" w:sz="4" w:space="0" w:color="auto"/>
              <w:left w:val="single" w:sz="4" w:space="0" w:color="auto"/>
              <w:bottom w:val="single" w:sz="4" w:space="0" w:color="auto"/>
              <w:right w:val="single" w:sz="4" w:space="0" w:color="auto"/>
            </w:tcBorders>
          </w:tcPr>
          <w:p w14:paraId="74320504" w14:textId="2678F28E" w:rsidR="00C431FC" w:rsidRPr="004D139E" w:rsidDel="00A46192" w:rsidRDefault="00C431FC" w:rsidP="001D135C">
            <w:pPr>
              <w:pStyle w:val="TAC"/>
              <w:rPr>
                <w:del w:id="135" w:author="Flores Fernandez" w:date="2023-08-09T18:32:00Z"/>
              </w:rPr>
            </w:pPr>
            <w:del w:id="136" w:author="Flores Fernandez" w:date="2023-08-09T18:32:00Z">
              <w:r w:rsidRPr="004D139E" w:rsidDel="00A46192">
                <w:delText>-</w:delText>
              </w:r>
            </w:del>
          </w:p>
        </w:tc>
      </w:tr>
      <w:tr w:rsidR="00C431FC" w:rsidRPr="004D139E" w:rsidDel="00A46192" w14:paraId="3DB03429" w14:textId="63E415F5" w:rsidTr="001D135C">
        <w:trPr>
          <w:del w:id="137" w:author="Flores Fernandez" w:date="2023-08-09T18:32:00Z"/>
        </w:trPr>
        <w:tc>
          <w:tcPr>
            <w:tcW w:w="789" w:type="dxa"/>
            <w:tcBorders>
              <w:top w:val="nil"/>
              <w:left w:val="single" w:sz="4" w:space="0" w:color="auto"/>
              <w:bottom w:val="nil"/>
              <w:right w:val="single" w:sz="4" w:space="0" w:color="auto"/>
            </w:tcBorders>
            <w:shd w:val="clear" w:color="auto" w:fill="auto"/>
          </w:tcPr>
          <w:p w14:paraId="544E289C" w14:textId="107A31C8" w:rsidR="00C431FC" w:rsidRPr="004D139E" w:rsidDel="00A46192" w:rsidRDefault="00C431FC" w:rsidP="001D135C">
            <w:pPr>
              <w:pStyle w:val="TAC"/>
              <w:rPr>
                <w:del w:id="138" w:author="Flores Fernandez" w:date="2023-08-09T18:32:00Z"/>
              </w:rPr>
            </w:pPr>
          </w:p>
        </w:tc>
        <w:tc>
          <w:tcPr>
            <w:tcW w:w="850" w:type="dxa"/>
            <w:tcBorders>
              <w:top w:val="nil"/>
              <w:left w:val="single" w:sz="4" w:space="0" w:color="auto"/>
              <w:bottom w:val="nil"/>
              <w:right w:val="single" w:sz="4" w:space="0" w:color="auto"/>
            </w:tcBorders>
          </w:tcPr>
          <w:p w14:paraId="5578CC53" w14:textId="3AD48725" w:rsidR="00C431FC" w:rsidRPr="004D139E" w:rsidDel="00A46192" w:rsidRDefault="00C431FC" w:rsidP="001D135C">
            <w:pPr>
              <w:pStyle w:val="TAC"/>
              <w:rPr>
                <w:del w:id="139" w:author="Flores Fernandez" w:date="2023-08-09T18:32:00Z"/>
              </w:rPr>
            </w:pPr>
          </w:p>
        </w:tc>
        <w:tc>
          <w:tcPr>
            <w:tcW w:w="850" w:type="dxa"/>
            <w:tcBorders>
              <w:top w:val="nil"/>
              <w:left w:val="single" w:sz="4" w:space="0" w:color="auto"/>
              <w:bottom w:val="nil"/>
              <w:right w:val="single" w:sz="4" w:space="0" w:color="auto"/>
            </w:tcBorders>
            <w:shd w:val="clear" w:color="auto" w:fill="auto"/>
          </w:tcPr>
          <w:p w14:paraId="16437C53" w14:textId="065166D8" w:rsidR="00C431FC" w:rsidRPr="004D139E" w:rsidDel="00A46192" w:rsidRDefault="00C431FC" w:rsidP="001D135C">
            <w:pPr>
              <w:pStyle w:val="TAC"/>
              <w:rPr>
                <w:del w:id="140" w:author="Flores Fernandez" w:date="2023-08-09T18:32:00Z"/>
              </w:rPr>
            </w:pPr>
          </w:p>
        </w:tc>
        <w:tc>
          <w:tcPr>
            <w:tcW w:w="1134" w:type="dxa"/>
            <w:tcBorders>
              <w:top w:val="nil"/>
              <w:left w:val="single" w:sz="4" w:space="0" w:color="auto"/>
              <w:bottom w:val="nil"/>
              <w:right w:val="single" w:sz="4" w:space="0" w:color="auto"/>
            </w:tcBorders>
            <w:shd w:val="clear" w:color="auto" w:fill="auto"/>
          </w:tcPr>
          <w:p w14:paraId="36052C68" w14:textId="7BE31C1F" w:rsidR="00C431FC" w:rsidRPr="004D139E" w:rsidDel="00A46192" w:rsidRDefault="00C431FC" w:rsidP="001D135C">
            <w:pPr>
              <w:pStyle w:val="TAC"/>
              <w:rPr>
                <w:del w:id="141" w:author="Flores Fernandez" w:date="2023-08-09T18:32:00Z"/>
              </w:rPr>
            </w:pPr>
          </w:p>
        </w:tc>
        <w:tc>
          <w:tcPr>
            <w:tcW w:w="709" w:type="dxa"/>
            <w:tcBorders>
              <w:left w:val="single" w:sz="4" w:space="0" w:color="auto"/>
            </w:tcBorders>
            <w:shd w:val="clear" w:color="auto" w:fill="auto"/>
          </w:tcPr>
          <w:p w14:paraId="7F856AB8" w14:textId="61453388" w:rsidR="00C431FC" w:rsidRPr="004D139E" w:rsidDel="00A46192" w:rsidRDefault="00C431FC" w:rsidP="001D135C">
            <w:pPr>
              <w:pStyle w:val="TAC"/>
              <w:rPr>
                <w:del w:id="142" w:author="Flores Fernandez" w:date="2023-08-09T18:32:00Z"/>
              </w:rPr>
            </w:pPr>
            <w:del w:id="143" w:author="Flores Fernandez" w:date="2023-08-09T18:32:00Z">
              <w:r w:rsidRPr="004D139E" w:rsidDel="00A46192">
                <w:delText>Mid</w:delText>
              </w:r>
            </w:del>
          </w:p>
        </w:tc>
        <w:tc>
          <w:tcPr>
            <w:tcW w:w="992" w:type="dxa"/>
            <w:shd w:val="clear" w:color="auto" w:fill="auto"/>
          </w:tcPr>
          <w:p w14:paraId="3C5C05FC" w14:textId="6A174356" w:rsidR="00C431FC" w:rsidRPr="004D139E" w:rsidDel="00A46192" w:rsidRDefault="00C431FC" w:rsidP="001D135C">
            <w:pPr>
              <w:pStyle w:val="TAC"/>
              <w:rPr>
                <w:del w:id="144" w:author="Flores Fernandez" w:date="2023-08-09T18:32:00Z"/>
              </w:rPr>
            </w:pPr>
            <w:del w:id="145" w:author="Flores Fernandez" w:date="2023-08-09T18:32:00Z">
              <w:r w:rsidRPr="004D139E" w:rsidDel="00A46192">
                <w:delText>1702.5</w:delText>
              </w:r>
            </w:del>
          </w:p>
        </w:tc>
        <w:tc>
          <w:tcPr>
            <w:tcW w:w="992" w:type="dxa"/>
          </w:tcPr>
          <w:p w14:paraId="315E792D" w14:textId="412E565F" w:rsidR="00C431FC" w:rsidRPr="004D139E" w:rsidDel="00A46192" w:rsidRDefault="00C431FC" w:rsidP="001D135C">
            <w:pPr>
              <w:pStyle w:val="TAC"/>
              <w:rPr>
                <w:del w:id="146" w:author="Flores Fernandez" w:date="2023-08-09T18:32:00Z"/>
              </w:rPr>
            </w:pPr>
            <w:del w:id="147" w:author="Flores Fernandez" w:date="2023-08-09T18:32:00Z">
              <w:r w:rsidRPr="004D139E" w:rsidDel="00A46192">
                <w:delText>340500</w:delText>
              </w:r>
            </w:del>
          </w:p>
        </w:tc>
        <w:tc>
          <w:tcPr>
            <w:tcW w:w="993" w:type="dxa"/>
            <w:shd w:val="clear" w:color="auto" w:fill="auto"/>
          </w:tcPr>
          <w:p w14:paraId="105B8B04" w14:textId="048B0417" w:rsidR="00C431FC" w:rsidRPr="004D139E" w:rsidDel="00A46192" w:rsidRDefault="00C431FC" w:rsidP="001D135C">
            <w:pPr>
              <w:pStyle w:val="TAC"/>
              <w:rPr>
                <w:del w:id="148" w:author="Flores Fernandez" w:date="2023-08-09T18:32:00Z"/>
              </w:rPr>
            </w:pPr>
            <w:del w:id="149" w:author="Flores Fernandez" w:date="2023-08-09T18:32:00Z">
              <w:r w:rsidRPr="004D139E" w:rsidDel="00A46192">
                <w:delText>1609.53</w:delText>
              </w:r>
            </w:del>
          </w:p>
        </w:tc>
        <w:tc>
          <w:tcPr>
            <w:tcW w:w="992" w:type="dxa"/>
            <w:tcBorders>
              <w:right w:val="single" w:sz="4" w:space="0" w:color="auto"/>
            </w:tcBorders>
            <w:shd w:val="clear" w:color="auto" w:fill="auto"/>
          </w:tcPr>
          <w:p w14:paraId="22F0DFDD" w14:textId="02F04595" w:rsidR="00C431FC" w:rsidRPr="004D139E" w:rsidDel="00A46192" w:rsidRDefault="00C431FC" w:rsidP="001D135C">
            <w:pPr>
              <w:pStyle w:val="TAC"/>
              <w:rPr>
                <w:del w:id="150" w:author="Flores Fernandez" w:date="2023-08-09T18:32:00Z"/>
              </w:rPr>
            </w:pPr>
            <w:del w:id="151" w:author="Flores Fernandez" w:date="2023-08-09T18:32:00Z">
              <w:r w:rsidRPr="004D139E" w:rsidDel="00A46192">
                <w:delText>321906</w:delText>
              </w:r>
            </w:del>
          </w:p>
        </w:tc>
        <w:tc>
          <w:tcPr>
            <w:tcW w:w="992" w:type="dxa"/>
            <w:tcBorders>
              <w:right w:val="single" w:sz="4" w:space="0" w:color="auto"/>
            </w:tcBorders>
            <w:shd w:val="clear" w:color="auto" w:fill="auto"/>
          </w:tcPr>
          <w:p w14:paraId="0DC8D8BC" w14:textId="57B25625" w:rsidR="00C431FC" w:rsidRPr="004D139E" w:rsidDel="00A46192" w:rsidRDefault="00C431FC" w:rsidP="001D135C">
            <w:pPr>
              <w:pStyle w:val="TAC"/>
              <w:rPr>
                <w:del w:id="152" w:author="Flores Fernandez" w:date="2023-08-09T18:32:00Z"/>
              </w:rPr>
            </w:pPr>
            <w:del w:id="153" w:author="Flores Fernandez" w:date="2023-08-09T18:32:00Z">
              <w:r w:rsidRPr="004D139E" w:rsidDel="00A46192">
                <w:delText>504</w:delText>
              </w:r>
            </w:del>
          </w:p>
        </w:tc>
        <w:tc>
          <w:tcPr>
            <w:tcW w:w="851" w:type="dxa"/>
            <w:tcBorders>
              <w:top w:val="nil"/>
              <w:left w:val="single" w:sz="4" w:space="0" w:color="auto"/>
              <w:bottom w:val="nil"/>
              <w:right w:val="single" w:sz="4" w:space="0" w:color="auto"/>
            </w:tcBorders>
            <w:shd w:val="clear" w:color="auto" w:fill="auto"/>
          </w:tcPr>
          <w:p w14:paraId="6D2F67A8" w14:textId="6F9FA6E0" w:rsidR="00C431FC" w:rsidRPr="004D139E" w:rsidDel="00A46192" w:rsidRDefault="00C431FC" w:rsidP="001D135C">
            <w:pPr>
              <w:pStyle w:val="TAC"/>
              <w:rPr>
                <w:del w:id="154" w:author="Flores Fernandez" w:date="2023-08-09T18:32: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A87D2F" w14:textId="3DA3C34F" w:rsidR="00C431FC" w:rsidRPr="004D139E" w:rsidDel="00A46192" w:rsidRDefault="00C431FC" w:rsidP="001D135C">
            <w:pPr>
              <w:pStyle w:val="TAC"/>
              <w:rPr>
                <w:del w:id="155" w:author="Flores Fernandez" w:date="2023-08-09T18:32:00Z"/>
              </w:rPr>
            </w:pPr>
            <w:del w:id="156" w:author="Flores Fernandez" w:date="2023-08-09T18:32:00Z">
              <w:r w:rsidRPr="004D139E" w:rsidDel="00A46192">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D7564E" w14:textId="640FC9F8" w:rsidR="00C431FC" w:rsidRPr="004D139E" w:rsidDel="00A46192" w:rsidRDefault="00C431FC" w:rsidP="001D135C">
            <w:pPr>
              <w:pStyle w:val="TAC"/>
              <w:rPr>
                <w:del w:id="157" w:author="Flores Fernandez" w:date="2023-08-09T18:32:00Z"/>
              </w:rPr>
            </w:pPr>
            <w:del w:id="158" w:author="Flores Fernandez" w:date="2023-08-09T18:32:00Z">
              <w:r w:rsidRPr="004D139E" w:rsidDel="00A46192">
                <w:delText>-</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16CD32" w14:textId="1CA2306E" w:rsidR="00C431FC" w:rsidRPr="004D139E" w:rsidDel="00A46192" w:rsidRDefault="00C431FC" w:rsidP="001D135C">
            <w:pPr>
              <w:pStyle w:val="TAC"/>
              <w:rPr>
                <w:del w:id="159" w:author="Flores Fernandez" w:date="2023-08-09T18:32:00Z"/>
              </w:rPr>
            </w:pPr>
            <w:del w:id="160" w:author="Flores Fernandez" w:date="2023-08-09T18:32:00Z">
              <w:r w:rsidRPr="004D139E" w:rsidDel="00A46192">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CACF5C" w14:textId="56D1CB4F" w:rsidR="00C431FC" w:rsidRPr="004D139E" w:rsidDel="00A46192" w:rsidRDefault="00C431FC" w:rsidP="001D135C">
            <w:pPr>
              <w:pStyle w:val="TAC"/>
              <w:rPr>
                <w:del w:id="161" w:author="Flores Fernandez" w:date="2023-08-09T18:32:00Z"/>
              </w:rPr>
            </w:pPr>
            <w:del w:id="162" w:author="Flores Fernandez" w:date="2023-08-09T18:32:00Z">
              <w:r w:rsidRPr="004D139E" w:rsidDel="00A46192">
                <w:delText>-</w:delText>
              </w:r>
            </w:del>
          </w:p>
        </w:tc>
        <w:tc>
          <w:tcPr>
            <w:tcW w:w="850" w:type="dxa"/>
            <w:tcBorders>
              <w:top w:val="single" w:sz="4" w:space="0" w:color="auto"/>
              <w:left w:val="single" w:sz="4" w:space="0" w:color="auto"/>
              <w:bottom w:val="single" w:sz="4" w:space="0" w:color="auto"/>
              <w:right w:val="single" w:sz="4" w:space="0" w:color="auto"/>
            </w:tcBorders>
          </w:tcPr>
          <w:p w14:paraId="2081A7E2" w14:textId="22351743" w:rsidR="00C431FC" w:rsidRPr="004D139E" w:rsidDel="00A46192" w:rsidRDefault="00C431FC" w:rsidP="001D135C">
            <w:pPr>
              <w:pStyle w:val="TAC"/>
              <w:rPr>
                <w:del w:id="163" w:author="Flores Fernandez" w:date="2023-08-09T18:32:00Z"/>
              </w:rPr>
            </w:pPr>
            <w:del w:id="164" w:author="Flores Fernandez" w:date="2023-08-09T18:32:00Z">
              <w:r w:rsidRPr="004D139E" w:rsidDel="00A46192">
                <w:delText>-</w:delText>
              </w:r>
            </w:del>
          </w:p>
        </w:tc>
        <w:tc>
          <w:tcPr>
            <w:tcW w:w="992" w:type="dxa"/>
            <w:tcBorders>
              <w:top w:val="single" w:sz="4" w:space="0" w:color="auto"/>
              <w:left w:val="single" w:sz="4" w:space="0" w:color="auto"/>
              <w:bottom w:val="single" w:sz="4" w:space="0" w:color="auto"/>
              <w:right w:val="single" w:sz="4" w:space="0" w:color="auto"/>
            </w:tcBorders>
          </w:tcPr>
          <w:p w14:paraId="29124A11" w14:textId="09C4F47D" w:rsidR="00C431FC" w:rsidRPr="004D139E" w:rsidDel="00A46192" w:rsidRDefault="00C431FC" w:rsidP="001D135C">
            <w:pPr>
              <w:pStyle w:val="TAC"/>
              <w:rPr>
                <w:del w:id="165" w:author="Flores Fernandez" w:date="2023-08-09T18:32:00Z"/>
              </w:rPr>
            </w:pPr>
            <w:del w:id="166" w:author="Flores Fernandez" w:date="2023-08-09T18:32:00Z">
              <w:r w:rsidRPr="004D139E" w:rsidDel="00A46192">
                <w:delText>-</w:delText>
              </w:r>
            </w:del>
          </w:p>
        </w:tc>
      </w:tr>
      <w:tr w:rsidR="00C431FC" w:rsidRPr="004D139E" w:rsidDel="00A46192" w14:paraId="7C86D068" w14:textId="19B627B9" w:rsidTr="001D135C">
        <w:trPr>
          <w:del w:id="167" w:author="Flores Fernandez" w:date="2023-08-09T18:32:00Z"/>
        </w:trPr>
        <w:tc>
          <w:tcPr>
            <w:tcW w:w="789" w:type="dxa"/>
            <w:tcBorders>
              <w:top w:val="nil"/>
              <w:left w:val="single" w:sz="4" w:space="0" w:color="auto"/>
              <w:bottom w:val="single" w:sz="4" w:space="0" w:color="auto"/>
              <w:right w:val="single" w:sz="4" w:space="0" w:color="auto"/>
            </w:tcBorders>
            <w:shd w:val="clear" w:color="auto" w:fill="auto"/>
          </w:tcPr>
          <w:p w14:paraId="2BCDD566" w14:textId="402B3AD6" w:rsidR="00C431FC" w:rsidRPr="004D139E" w:rsidDel="00A46192" w:rsidRDefault="00C431FC" w:rsidP="001D135C">
            <w:pPr>
              <w:pStyle w:val="TAC"/>
              <w:rPr>
                <w:del w:id="168" w:author="Flores Fernandez" w:date="2023-08-09T18:32:00Z"/>
              </w:rPr>
            </w:pPr>
          </w:p>
        </w:tc>
        <w:tc>
          <w:tcPr>
            <w:tcW w:w="850" w:type="dxa"/>
            <w:tcBorders>
              <w:top w:val="nil"/>
              <w:left w:val="single" w:sz="4" w:space="0" w:color="auto"/>
              <w:bottom w:val="single" w:sz="4" w:space="0" w:color="auto"/>
              <w:right w:val="single" w:sz="4" w:space="0" w:color="auto"/>
            </w:tcBorders>
          </w:tcPr>
          <w:p w14:paraId="12806EFE" w14:textId="557CED9F" w:rsidR="00C431FC" w:rsidRPr="004D139E" w:rsidDel="00A46192" w:rsidRDefault="00C431FC" w:rsidP="001D135C">
            <w:pPr>
              <w:pStyle w:val="TAC"/>
              <w:rPr>
                <w:del w:id="169" w:author="Flores Fernandez" w:date="2023-08-09T18:32:00Z"/>
              </w:rPr>
            </w:pPr>
          </w:p>
        </w:tc>
        <w:tc>
          <w:tcPr>
            <w:tcW w:w="850" w:type="dxa"/>
            <w:tcBorders>
              <w:top w:val="nil"/>
              <w:left w:val="single" w:sz="4" w:space="0" w:color="auto"/>
              <w:bottom w:val="single" w:sz="4" w:space="0" w:color="auto"/>
              <w:right w:val="single" w:sz="4" w:space="0" w:color="auto"/>
            </w:tcBorders>
            <w:shd w:val="clear" w:color="auto" w:fill="auto"/>
          </w:tcPr>
          <w:p w14:paraId="642EBDF1" w14:textId="34B4CA59" w:rsidR="00C431FC" w:rsidRPr="004D139E" w:rsidDel="00A46192" w:rsidRDefault="00C431FC" w:rsidP="001D135C">
            <w:pPr>
              <w:pStyle w:val="TAC"/>
              <w:rPr>
                <w:del w:id="170" w:author="Flores Fernandez" w:date="2023-08-09T18:32:00Z"/>
              </w:rPr>
            </w:pPr>
          </w:p>
        </w:tc>
        <w:tc>
          <w:tcPr>
            <w:tcW w:w="1134" w:type="dxa"/>
            <w:tcBorders>
              <w:top w:val="nil"/>
              <w:left w:val="single" w:sz="4" w:space="0" w:color="auto"/>
              <w:bottom w:val="single" w:sz="4" w:space="0" w:color="auto"/>
              <w:right w:val="single" w:sz="4" w:space="0" w:color="auto"/>
            </w:tcBorders>
            <w:shd w:val="clear" w:color="auto" w:fill="auto"/>
          </w:tcPr>
          <w:p w14:paraId="7039C52D" w14:textId="16C38D27" w:rsidR="00C431FC" w:rsidRPr="004D139E" w:rsidDel="00A46192" w:rsidRDefault="00C431FC" w:rsidP="001D135C">
            <w:pPr>
              <w:pStyle w:val="TAC"/>
              <w:rPr>
                <w:del w:id="171" w:author="Flores Fernandez" w:date="2023-08-09T18:32:00Z"/>
              </w:rPr>
            </w:pPr>
          </w:p>
        </w:tc>
        <w:tc>
          <w:tcPr>
            <w:tcW w:w="709" w:type="dxa"/>
            <w:tcBorders>
              <w:left w:val="single" w:sz="4" w:space="0" w:color="auto"/>
            </w:tcBorders>
            <w:shd w:val="clear" w:color="auto" w:fill="auto"/>
          </w:tcPr>
          <w:p w14:paraId="734E4E80" w14:textId="26B316C0" w:rsidR="00C431FC" w:rsidRPr="004D139E" w:rsidDel="00A46192" w:rsidRDefault="00C431FC" w:rsidP="001D135C">
            <w:pPr>
              <w:pStyle w:val="TAC"/>
              <w:rPr>
                <w:del w:id="172" w:author="Flores Fernandez" w:date="2023-08-09T18:32:00Z"/>
              </w:rPr>
            </w:pPr>
            <w:del w:id="173" w:author="Flores Fernandez" w:date="2023-08-09T18:32:00Z">
              <w:r w:rsidRPr="004D139E" w:rsidDel="00A46192">
                <w:delText>High</w:delText>
              </w:r>
            </w:del>
          </w:p>
        </w:tc>
        <w:tc>
          <w:tcPr>
            <w:tcW w:w="992" w:type="dxa"/>
            <w:shd w:val="clear" w:color="auto" w:fill="auto"/>
          </w:tcPr>
          <w:p w14:paraId="1E2667C8" w14:textId="2535FAE6" w:rsidR="00C431FC" w:rsidRPr="004D139E" w:rsidDel="00A46192" w:rsidRDefault="00C431FC" w:rsidP="001D135C">
            <w:pPr>
              <w:pStyle w:val="TAC"/>
              <w:rPr>
                <w:del w:id="174" w:author="Flores Fernandez" w:date="2023-08-09T18:32:00Z"/>
              </w:rPr>
            </w:pPr>
            <w:del w:id="175" w:author="Flores Fernandez" w:date="2023-08-09T18:32:00Z">
              <w:r w:rsidRPr="004D139E" w:rsidDel="00A46192">
                <w:delText>1707.5</w:delText>
              </w:r>
            </w:del>
          </w:p>
        </w:tc>
        <w:tc>
          <w:tcPr>
            <w:tcW w:w="992" w:type="dxa"/>
          </w:tcPr>
          <w:p w14:paraId="4268310F" w14:textId="161DC432" w:rsidR="00C431FC" w:rsidRPr="004D139E" w:rsidDel="00A46192" w:rsidRDefault="00C431FC" w:rsidP="001D135C">
            <w:pPr>
              <w:pStyle w:val="TAC"/>
              <w:rPr>
                <w:del w:id="176" w:author="Flores Fernandez" w:date="2023-08-09T18:32:00Z"/>
              </w:rPr>
            </w:pPr>
            <w:del w:id="177" w:author="Flores Fernandez" w:date="2023-08-09T18:32:00Z">
              <w:r w:rsidRPr="004D139E" w:rsidDel="00A46192">
                <w:delText>341500</w:delText>
              </w:r>
            </w:del>
          </w:p>
        </w:tc>
        <w:tc>
          <w:tcPr>
            <w:tcW w:w="993" w:type="dxa"/>
            <w:shd w:val="clear" w:color="auto" w:fill="auto"/>
          </w:tcPr>
          <w:p w14:paraId="322ED847" w14:textId="075AADA5" w:rsidR="00C431FC" w:rsidRPr="004D139E" w:rsidDel="00A46192" w:rsidRDefault="00C431FC" w:rsidP="001D135C">
            <w:pPr>
              <w:pStyle w:val="TAC"/>
              <w:rPr>
                <w:del w:id="178" w:author="Flores Fernandez" w:date="2023-08-09T18:32:00Z"/>
              </w:rPr>
            </w:pPr>
            <w:del w:id="179" w:author="Flores Fernandez" w:date="2023-08-09T18:32:00Z">
              <w:r w:rsidRPr="004D139E" w:rsidDel="00A46192">
                <w:delText>1704.17</w:delText>
              </w:r>
            </w:del>
          </w:p>
        </w:tc>
        <w:tc>
          <w:tcPr>
            <w:tcW w:w="992" w:type="dxa"/>
            <w:tcBorders>
              <w:right w:val="single" w:sz="4" w:space="0" w:color="auto"/>
            </w:tcBorders>
            <w:shd w:val="clear" w:color="auto" w:fill="auto"/>
          </w:tcPr>
          <w:p w14:paraId="4A2BEEBD" w14:textId="5249B779" w:rsidR="00C431FC" w:rsidRPr="004D139E" w:rsidDel="00A46192" w:rsidRDefault="00C431FC" w:rsidP="001D135C">
            <w:pPr>
              <w:pStyle w:val="TAC"/>
              <w:rPr>
                <w:del w:id="180" w:author="Flores Fernandez" w:date="2023-08-09T18:32:00Z"/>
              </w:rPr>
            </w:pPr>
            <w:del w:id="181" w:author="Flores Fernandez" w:date="2023-08-09T18:32:00Z">
              <w:r w:rsidRPr="004D139E" w:rsidDel="00A46192">
                <w:delText>340834</w:delText>
              </w:r>
            </w:del>
          </w:p>
        </w:tc>
        <w:tc>
          <w:tcPr>
            <w:tcW w:w="992" w:type="dxa"/>
            <w:tcBorders>
              <w:right w:val="single" w:sz="4" w:space="0" w:color="auto"/>
            </w:tcBorders>
            <w:shd w:val="clear" w:color="auto" w:fill="auto"/>
          </w:tcPr>
          <w:p w14:paraId="1272A56D" w14:textId="1E908E75" w:rsidR="00C431FC" w:rsidRPr="004D139E" w:rsidDel="00A46192" w:rsidRDefault="00C431FC" w:rsidP="001D135C">
            <w:pPr>
              <w:pStyle w:val="TAC"/>
              <w:rPr>
                <w:del w:id="182" w:author="Flores Fernandez" w:date="2023-08-09T18:32:00Z"/>
              </w:rPr>
            </w:pPr>
            <w:del w:id="183" w:author="Flores Fernandez" w:date="2023-08-09T18:32:00Z">
              <w:r w:rsidRPr="004D139E" w:rsidDel="00A46192">
                <w:delText>6</w:delText>
              </w:r>
            </w:del>
          </w:p>
        </w:tc>
        <w:tc>
          <w:tcPr>
            <w:tcW w:w="851" w:type="dxa"/>
            <w:tcBorders>
              <w:top w:val="nil"/>
              <w:left w:val="single" w:sz="4" w:space="0" w:color="auto"/>
              <w:bottom w:val="single" w:sz="4" w:space="0" w:color="auto"/>
              <w:right w:val="single" w:sz="4" w:space="0" w:color="auto"/>
            </w:tcBorders>
            <w:shd w:val="clear" w:color="auto" w:fill="auto"/>
          </w:tcPr>
          <w:p w14:paraId="5340F521" w14:textId="2AB5E5C3" w:rsidR="00C431FC" w:rsidRPr="004D139E" w:rsidDel="00A46192" w:rsidRDefault="00C431FC" w:rsidP="001D135C">
            <w:pPr>
              <w:pStyle w:val="TAC"/>
              <w:rPr>
                <w:del w:id="184" w:author="Flores Fernandez" w:date="2023-08-09T18:32: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08C51B" w14:textId="647EED15" w:rsidR="00C431FC" w:rsidRPr="004D139E" w:rsidDel="00A46192" w:rsidRDefault="00C431FC" w:rsidP="001D135C">
            <w:pPr>
              <w:pStyle w:val="TAC"/>
              <w:rPr>
                <w:del w:id="185" w:author="Flores Fernandez" w:date="2023-08-09T18:32:00Z"/>
              </w:rPr>
            </w:pPr>
            <w:del w:id="186" w:author="Flores Fernandez" w:date="2023-08-09T18:32:00Z">
              <w:r w:rsidRPr="004D139E" w:rsidDel="00A46192">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7EA002" w14:textId="40FED308" w:rsidR="00C431FC" w:rsidRPr="004D139E" w:rsidDel="00A46192" w:rsidRDefault="00C431FC" w:rsidP="001D135C">
            <w:pPr>
              <w:pStyle w:val="TAC"/>
              <w:rPr>
                <w:del w:id="187" w:author="Flores Fernandez" w:date="2023-08-09T18:32:00Z"/>
              </w:rPr>
            </w:pPr>
            <w:del w:id="188" w:author="Flores Fernandez" w:date="2023-08-09T18:32:00Z">
              <w:r w:rsidRPr="004D139E" w:rsidDel="00A46192">
                <w:delText>-</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CD48A9" w14:textId="1B008268" w:rsidR="00C431FC" w:rsidRPr="004D139E" w:rsidDel="00A46192" w:rsidRDefault="00C431FC" w:rsidP="001D135C">
            <w:pPr>
              <w:pStyle w:val="TAC"/>
              <w:rPr>
                <w:del w:id="189" w:author="Flores Fernandez" w:date="2023-08-09T18:32:00Z"/>
              </w:rPr>
            </w:pPr>
            <w:del w:id="190" w:author="Flores Fernandez" w:date="2023-08-09T18:32:00Z">
              <w:r w:rsidRPr="004D139E" w:rsidDel="00A46192">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6976BB" w14:textId="3BEBE61C" w:rsidR="00C431FC" w:rsidRPr="004D139E" w:rsidDel="00A46192" w:rsidRDefault="00C431FC" w:rsidP="001D135C">
            <w:pPr>
              <w:pStyle w:val="TAC"/>
              <w:rPr>
                <w:del w:id="191" w:author="Flores Fernandez" w:date="2023-08-09T18:32:00Z"/>
              </w:rPr>
            </w:pPr>
            <w:del w:id="192" w:author="Flores Fernandez" w:date="2023-08-09T18:32:00Z">
              <w:r w:rsidRPr="004D139E" w:rsidDel="00A46192">
                <w:delText>-</w:delText>
              </w:r>
            </w:del>
          </w:p>
        </w:tc>
        <w:tc>
          <w:tcPr>
            <w:tcW w:w="850" w:type="dxa"/>
            <w:tcBorders>
              <w:top w:val="single" w:sz="4" w:space="0" w:color="auto"/>
              <w:left w:val="single" w:sz="4" w:space="0" w:color="auto"/>
              <w:bottom w:val="single" w:sz="4" w:space="0" w:color="auto"/>
              <w:right w:val="single" w:sz="4" w:space="0" w:color="auto"/>
            </w:tcBorders>
          </w:tcPr>
          <w:p w14:paraId="37FC96A9" w14:textId="46E9B850" w:rsidR="00C431FC" w:rsidRPr="004D139E" w:rsidDel="00A46192" w:rsidRDefault="00C431FC" w:rsidP="001D135C">
            <w:pPr>
              <w:pStyle w:val="TAC"/>
              <w:rPr>
                <w:del w:id="193" w:author="Flores Fernandez" w:date="2023-08-09T18:32:00Z"/>
              </w:rPr>
            </w:pPr>
            <w:del w:id="194" w:author="Flores Fernandez" w:date="2023-08-09T18:32:00Z">
              <w:r w:rsidRPr="004D139E" w:rsidDel="00A46192">
                <w:delText>-</w:delText>
              </w:r>
            </w:del>
          </w:p>
        </w:tc>
        <w:tc>
          <w:tcPr>
            <w:tcW w:w="992" w:type="dxa"/>
            <w:tcBorders>
              <w:top w:val="single" w:sz="4" w:space="0" w:color="auto"/>
              <w:left w:val="single" w:sz="4" w:space="0" w:color="auto"/>
              <w:bottom w:val="single" w:sz="4" w:space="0" w:color="auto"/>
              <w:right w:val="single" w:sz="4" w:space="0" w:color="auto"/>
            </w:tcBorders>
          </w:tcPr>
          <w:p w14:paraId="702CAA1B" w14:textId="26EAD33A" w:rsidR="00C431FC" w:rsidRPr="004D139E" w:rsidDel="00A46192" w:rsidRDefault="00C431FC" w:rsidP="001D135C">
            <w:pPr>
              <w:pStyle w:val="TAC"/>
              <w:rPr>
                <w:del w:id="195" w:author="Flores Fernandez" w:date="2023-08-09T18:32:00Z"/>
              </w:rPr>
            </w:pPr>
            <w:del w:id="196" w:author="Flores Fernandez" w:date="2023-08-09T18:32:00Z">
              <w:r w:rsidRPr="004D139E" w:rsidDel="00A46192">
                <w:delText>-</w:delText>
              </w:r>
            </w:del>
          </w:p>
        </w:tc>
      </w:tr>
      <w:tr w:rsidR="00C431FC" w:rsidRPr="004D139E" w14:paraId="176E6E52" w14:textId="77777777" w:rsidTr="001D135C">
        <w:tc>
          <w:tcPr>
            <w:tcW w:w="789" w:type="dxa"/>
            <w:tcBorders>
              <w:top w:val="single" w:sz="4" w:space="0" w:color="auto"/>
              <w:left w:val="single" w:sz="4" w:space="0" w:color="auto"/>
              <w:bottom w:val="nil"/>
              <w:right w:val="single" w:sz="4" w:space="0" w:color="auto"/>
            </w:tcBorders>
            <w:shd w:val="clear" w:color="auto" w:fill="auto"/>
          </w:tcPr>
          <w:p w14:paraId="5AF616B2" w14:textId="77777777" w:rsidR="00C431FC" w:rsidRPr="004D139E" w:rsidRDefault="00C431FC" w:rsidP="001D135C">
            <w:pPr>
              <w:pStyle w:val="TAC"/>
            </w:pPr>
            <w:r w:rsidRPr="004D139E">
              <w:t>5/15</w:t>
            </w:r>
          </w:p>
        </w:tc>
        <w:tc>
          <w:tcPr>
            <w:tcW w:w="850" w:type="dxa"/>
            <w:tcBorders>
              <w:top w:val="single" w:sz="4" w:space="0" w:color="auto"/>
              <w:left w:val="single" w:sz="4" w:space="0" w:color="auto"/>
              <w:bottom w:val="nil"/>
              <w:right w:val="single" w:sz="4" w:space="0" w:color="auto"/>
            </w:tcBorders>
          </w:tcPr>
          <w:p w14:paraId="2DD1A0AD" w14:textId="77777777" w:rsidR="00C431FC" w:rsidRPr="004D139E" w:rsidRDefault="00C431FC" w:rsidP="001D135C">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
          <w:p w14:paraId="5E0DE9E8" w14:textId="77777777" w:rsidR="00C431FC" w:rsidRPr="004D139E" w:rsidRDefault="00C431FC" w:rsidP="001D135C">
            <w:pPr>
              <w:pStyle w:val="TAC"/>
            </w:pPr>
            <w:r w:rsidRPr="004D139E">
              <w:t>79</w:t>
            </w:r>
          </w:p>
        </w:tc>
        <w:tc>
          <w:tcPr>
            <w:tcW w:w="1134" w:type="dxa"/>
            <w:tcBorders>
              <w:top w:val="single" w:sz="4" w:space="0" w:color="auto"/>
              <w:left w:val="single" w:sz="4" w:space="0" w:color="auto"/>
              <w:bottom w:val="nil"/>
              <w:right w:val="single" w:sz="4" w:space="0" w:color="auto"/>
            </w:tcBorders>
            <w:shd w:val="clear" w:color="auto" w:fill="auto"/>
          </w:tcPr>
          <w:p w14:paraId="56D35A0C" w14:textId="77777777" w:rsidR="00C431FC" w:rsidRPr="004D139E" w:rsidRDefault="00C431FC" w:rsidP="001D135C">
            <w:pPr>
              <w:pStyle w:val="TAC"/>
            </w:pPr>
            <w:r w:rsidRPr="004D139E">
              <w:t>Downlink</w:t>
            </w:r>
          </w:p>
        </w:tc>
        <w:tc>
          <w:tcPr>
            <w:tcW w:w="709" w:type="dxa"/>
            <w:tcBorders>
              <w:left w:val="single" w:sz="4" w:space="0" w:color="auto"/>
            </w:tcBorders>
            <w:shd w:val="clear" w:color="auto" w:fill="auto"/>
          </w:tcPr>
          <w:p w14:paraId="0532665D" w14:textId="77777777" w:rsidR="00C431FC" w:rsidRPr="004D139E" w:rsidRDefault="00C431FC" w:rsidP="001D135C">
            <w:pPr>
              <w:pStyle w:val="TAC"/>
            </w:pPr>
            <w:r w:rsidRPr="004D139E">
              <w:t>Low</w:t>
            </w:r>
          </w:p>
        </w:tc>
        <w:tc>
          <w:tcPr>
            <w:tcW w:w="992" w:type="dxa"/>
            <w:shd w:val="clear" w:color="auto" w:fill="auto"/>
          </w:tcPr>
          <w:p w14:paraId="798DB5C1" w14:textId="77777777" w:rsidR="00C431FC" w:rsidRPr="004D139E" w:rsidRDefault="00C431FC" w:rsidP="001D135C">
            <w:pPr>
              <w:pStyle w:val="TAC"/>
            </w:pPr>
            <w:r w:rsidRPr="004D139E">
              <w:t>2002.5</w:t>
            </w:r>
          </w:p>
        </w:tc>
        <w:tc>
          <w:tcPr>
            <w:tcW w:w="992" w:type="dxa"/>
          </w:tcPr>
          <w:p w14:paraId="4C82A140" w14:textId="77777777" w:rsidR="00C431FC" w:rsidRPr="004D139E" w:rsidRDefault="00C431FC" w:rsidP="001D135C">
            <w:pPr>
              <w:pStyle w:val="TAC"/>
            </w:pPr>
            <w:r w:rsidRPr="004D139E">
              <w:t>400500</w:t>
            </w:r>
          </w:p>
        </w:tc>
        <w:tc>
          <w:tcPr>
            <w:tcW w:w="993" w:type="dxa"/>
            <w:shd w:val="clear" w:color="auto" w:fill="auto"/>
          </w:tcPr>
          <w:p w14:paraId="4A710312" w14:textId="77777777" w:rsidR="00C431FC" w:rsidRPr="004D139E" w:rsidRDefault="00C431FC" w:rsidP="001D135C">
            <w:pPr>
              <w:pStyle w:val="TAC"/>
            </w:pPr>
            <w:r w:rsidRPr="004D139E">
              <w:t>1995.39</w:t>
            </w:r>
          </w:p>
        </w:tc>
        <w:tc>
          <w:tcPr>
            <w:tcW w:w="992" w:type="dxa"/>
            <w:tcBorders>
              <w:right w:val="single" w:sz="4" w:space="0" w:color="auto"/>
            </w:tcBorders>
            <w:shd w:val="clear" w:color="auto" w:fill="auto"/>
          </w:tcPr>
          <w:p w14:paraId="6C8F95D0" w14:textId="77777777" w:rsidR="00C431FC" w:rsidRPr="004D139E" w:rsidRDefault="00C431FC" w:rsidP="001D135C">
            <w:pPr>
              <w:pStyle w:val="TAC"/>
            </w:pPr>
            <w:r w:rsidRPr="004D139E">
              <w:t>399078</w:t>
            </w:r>
          </w:p>
        </w:tc>
        <w:tc>
          <w:tcPr>
            <w:tcW w:w="992" w:type="dxa"/>
            <w:tcBorders>
              <w:right w:val="single" w:sz="4" w:space="0" w:color="auto"/>
            </w:tcBorders>
            <w:shd w:val="clear" w:color="auto" w:fill="auto"/>
          </w:tcPr>
          <w:p w14:paraId="5B734951" w14:textId="77777777" w:rsidR="00C431FC" w:rsidRPr="004D139E" w:rsidRDefault="00C431FC" w:rsidP="001D135C">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70D092E5" w14:textId="77777777" w:rsidR="00C431FC" w:rsidRPr="004D139E" w:rsidRDefault="00C431FC" w:rsidP="001D135C">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A05FAB" w14:textId="77777777" w:rsidR="00C431FC" w:rsidRPr="004D139E" w:rsidRDefault="00C431FC" w:rsidP="001D135C">
            <w:pPr>
              <w:pStyle w:val="TAC"/>
            </w:pPr>
            <w:r w:rsidRPr="004D139E">
              <w:t>4995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82DBFD" w14:textId="77777777" w:rsidR="00C431FC" w:rsidRPr="004D139E" w:rsidRDefault="00C431FC" w:rsidP="001D135C">
            <w:pPr>
              <w:pStyle w:val="TAC"/>
            </w:pPr>
            <w:r w:rsidRPr="004D139E">
              <w:t>399630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3E73F1" w14:textId="77777777" w:rsidR="00C431FC" w:rsidRPr="004D139E" w:rsidRDefault="00C431FC" w:rsidP="001D135C">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F2C848" w14:textId="77777777" w:rsidR="00C431FC" w:rsidRPr="004D139E" w:rsidRDefault="00C431FC" w:rsidP="001D135C">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04FA42EF" w14:textId="77777777" w:rsidR="00C431FC" w:rsidRPr="004D139E" w:rsidRDefault="00C431FC" w:rsidP="001D135C">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0FE676F6" w14:textId="77777777" w:rsidR="00C431FC" w:rsidRPr="004D139E" w:rsidRDefault="00C431FC" w:rsidP="001D135C">
            <w:pPr>
              <w:pStyle w:val="TAC"/>
            </w:pPr>
            <w:r w:rsidRPr="004D139E">
              <w:t>5</w:t>
            </w:r>
          </w:p>
        </w:tc>
      </w:tr>
      <w:tr w:rsidR="00C431FC" w:rsidRPr="004D139E" w14:paraId="0FDAC087" w14:textId="77777777" w:rsidTr="001D135C">
        <w:tc>
          <w:tcPr>
            <w:tcW w:w="789" w:type="dxa"/>
            <w:tcBorders>
              <w:top w:val="nil"/>
              <w:left w:val="single" w:sz="4" w:space="0" w:color="auto"/>
              <w:bottom w:val="nil"/>
              <w:right w:val="single" w:sz="4" w:space="0" w:color="auto"/>
            </w:tcBorders>
            <w:shd w:val="clear" w:color="auto" w:fill="auto"/>
          </w:tcPr>
          <w:p w14:paraId="028B070D"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tcPr>
          <w:p w14:paraId="2A9A273C"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shd w:val="clear" w:color="auto" w:fill="auto"/>
          </w:tcPr>
          <w:p w14:paraId="76DFF466" w14:textId="77777777" w:rsidR="00C431FC" w:rsidRPr="004D139E" w:rsidRDefault="00C431FC" w:rsidP="001D135C">
            <w:pPr>
              <w:pStyle w:val="TAC"/>
            </w:pPr>
          </w:p>
        </w:tc>
        <w:tc>
          <w:tcPr>
            <w:tcW w:w="1134" w:type="dxa"/>
            <w:tcBorders>
              <w:top w:val="nil"/>
              <w:left w:val="single" w:sz="4" w:space="0" w:color="auto"/>
              <w:bottom w:val="nil"/>
              <w:right w:val="single" w:sz="4" w:space="0" w:color="auto"/>
            </w:tcBorders>
            <w:shd w:val="clear" w:color="auto" w:fill="auto"/>
          </w:tcPr>
          <w:p w14:paraId="08AFE877" w14:textId="77777777" w:rsidR="00C431FC" w:rsidRPr="004D139E" w:rsidRDefault="00C431FC" w:rsidP="001D135C">
            <w:pPr>
              <w:pStyle w:val="TAC"/>
            </w:pPr>
          </w:p>
        </w:tc>
        <w:tc>
          <w:tcPr>
            <w:tcW w:w="709" w:type="dxa"/>
            <w:tcBorders>
              <w:left w:val="single" w:sz="4" w:space="0" w:color="auto"/>
            </w:tcBorders>
            <w:shd w:val="clear" w:color="auto" w:fill="auto"/>
          </w:tcPr>
          <w:p w14:paraId="5F75D700" w14:textId="77777777" w:rsidR="00C431FC" w:rsidRPr="004D139E" w:rsidRDefault="00C431FC" w:rsidP="001D135C">
            <w:pPr>
              <w:pStyle w:val="TAC"/>
            </w:pPr>
            <w:r w:rsidRPr="004D139E">
              <w:t>Mid</w:t>
            </w:r>
          </w:p>
        </w:tc>
        <w:tc>
          <w:tcPr>
            <w:tcW w:w="992" w:type="dxa"/>
            <w:shd w:val="clear" w:color="auto" w:fill="auto"/>
          </w:tcPr>
          <w:p w14:paraId="46C5F690" w14:textId="77777777" w:rsidR="00C431FC" w:rsidRPr="004D139E" w:rsidRDefault="00C431FC" w:rsidP="001D135C">
            <w:pPr>
              <w:pStyle w:val="TAC"/>
            </w:pPr>
            <w:r w:rsidRPr="004D139E">
              <w:t>2007.5</w:t>
            </w:r>
          </w:p>
        </w:tc>
        <w:tc>
          <w:tcPr>
            <w:tcW w:w="992" w:type="dxa"/>
          </w:tcPr>
          <w:p w14:paraId="3390CACE" w14:textId="77777777" w:rsidR="00C431FC" w:rsidRPr="004D139E" w:rsidRDefault="00C431FC" w:rsidP="001D135C">
            <w:pPr>
              <w:pStyle w:val="TAC"/>
            </w:pPr>
            <w:r w:rsidRPr="004D139E">
              <w:t>401500</w:t>
            </w:r>
          </w:p>
        </w:tc>
        <w:tc>
          <w:tcPr>
            <w:tcW w:w="993" w:type="dxa"/>
            <w:shd w:val="clear" w:color="auto" w:fill="auto"/>
          </w:tcPr>
          <w:p w14:paraId="54C1082B" w14:textId="77777777" w:rsidR="00C431FC" w:rsidRPr="004D139E" w:rsidRDefault="00C431FC" w:rsidP="001D135C">
            <w:pPr>
              <w:pStyle w:val="TAC"/>
            </w:pPr>
            <w:r w:rsidRPr="004D139E">
              <w:t>1982.03</w:t>
            </w:r>
          </w:p>
        </w:tc>
        <w:tc>
          <w:tcPr>
            <w:tcW w:w="992" w:type="dxa"/>
            <w:tcBorders>
              <w:right w:val="single" w:sz="4" w:space="0" w:color="auto"/>
            </w:tcBorders>
            <w:shd w:val="clear" w:color="auto" w:fill="auto"/>
          </w:tcPr>
          <w:p w14:paraId="0C633077" w14:textId="77777777" w:rsidR="00C431FC" w:rsidRPr="004D139E" w:rsidRDefault="00C431FC" w:rsidP="001D135C">
            <w:pPr>
              <w:pStyle w:val="TAC"/>
            </w:pPr>
            <w:r w:rsidRPr="004D139E">
              <w:t>396406</w:t>
            </w:r>
          </w:p>
        </w:tc>
        <w:tc>
          <w:tcPr>
            <w:tcW w:w="992" w:type="dxa"/>
            <w:tcBorders>
              <w:right w:val="single" w:sz="4" w:space="0" w:color="auto"/>
            </w:tcBorders>
            <w:shd w:val="clear" w:color="auto" w:fill="auto"/>
          </w:tcPr>
          <w:p w14:paraId="54470CB6" w14:textId="77777777" w:rsidR="00C431FC" w:rsidRPr="004D139E" w:rsidRDefault="00C431FC" w:rsidP="001D135C">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44BF86E5" w14:textId="77777777" w:rsidR="00C431FC" w:rsidRPr="004D139E" w:rsidRDefault="00C431FC" w:rsidP="001D135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A6E4CC" w14:textId="77777777" w:rsidR="00C431FC" w:rsidRPr="004D139E" w:rsidRDefault="00C431FC" w:rsidP="001D135C">
            <w:pPr>
              <w:pStyle w:val="TAC"/>
            </w:pPr>
            <w:r w:rsidRPr="004D139E">
              <w:t>5006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A42546" w14:textId="77777777" w:rsidR="00C431FC" w:rsidRPr="004D139E" w:rsidRDefault="00C431FC" w:rsidP="001D135C">
            <w:pPr>
              <w:pStyle w:val="TAC"/>
            </w:pPr>
            <w:r w:rsidRPr="004D139E">
              <w:t>400570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36CCFE" w14:textId="77777777" w:rsidR="00C431FC" w:rsidRPr="004D139E" w:rsidRDefault="00C431FC" w:rsidP="001D135C">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62FF99" w14:textId="77777777" w:rsidR="00C431FC" w:rsidRPr="004D139E" w:rsidRDefault="00C431FC" w:rsidP="001D135C">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64F44375" w14:textId="77777777" w:rsidR="00C431FC" w:rsidRPr="004D139E" w:rsidRDefault="00C431FC" w:rsidP="001D135C">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09CCC629" w14:textId="77777777" w:rsidR="00C431FC" w:rsidRPr="004D139E" w:rsidRDefault="00C431FC" w:rsidP="001D135C">
            <w:pPr>
              <w:pStyle w:val="TAC"/>
            </w:pPr>
            <w:r w:rsidRPr="004D139E">
              <w:t>105</w:t>
            </w:r>
          </w:p>
        </w:tc>
      </w:tr>
      <w:tr w:rsidR="00C431FC" w:rsidRPr="004D139E" w14:paraId="4F2BC542" w14:textId="77777777" w:rsidTr="001D135C">
        <w:tc>
          <w:tcPr>
            <w:tcW w:w="789" w:type="dxa"/>
            <w:tcBorders>
              <w:top w:val="nil"/>
              <w:left w:val="single" w:sz="4" w:space="0" w:color="auto"/>
              <w:bottom w:val="nil"/>
              <w:right w:val="single" w:sz="4" w:space="0" w:color="auto"/>
            </w:tcBorders>
            <w:shd w:val="clear" w:color="auto" w:fill="auto"/>
          </w:tcPr>
          <w:p w14:paraId="5618C645"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tcPr>
          <w:p w14:paraId="0F7B2CFF"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379E3A5" w14:textId="77777777" w:rsidR="00C431FC" w:rsidRPr="004D139E" w:rsidRDefault="00C431FC" w:rsidP="001D135C">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61EDC79" w14:textId="77777777" w:rsidR="00C431FC" w:rsidRPr="004D139E" w:rsidRDefault="00C431FC" w:rsidP="001D135C">
            <w:pPr>
              <w:pStyle w:val="TAC"/>
            </w:pPr>
          </w:p>
        </w:tc>
        <w:tc>
          <w:tcPr>
            <w:tcW w:w="709" w:type="dxa"/>
            <w:tcBorders>
              <w:left w:val="single" w:sz="4" w:space="0" w:color="auto"/>
            </w:tcBorders>
            <w:shd w:val="clear" w:color="auto" w:fill="auto"/>
          </w:tcPr>
          <w:p w14:paraId="18FCFC41" w14:textId="77777777" w:rsidR="00C431FC" w:rsidRPr="004D139E" w:rsidRDefault="00C431FC" w:rsidP="001D135C">
            <w:pPr>
              <w:pStyle w:val="TAC"/>
            </w:pPr>
            <w:r w:rsidRPr="004D139E">
              <w:t>High</w:t>
            </w:r>
          </w:p>
        </w:tc>
        <w:tc>
          <w:tcPr>
            <w:tcW w:w="992" w:type="dxa"/>
            <w:shd w:val="clear" w:color="auto" w:fill="auto"/>
          </w:tcPr>
          <w:p w14:paraId="3C660B7A" w14:textId="77777777" w:rsidR="00C431FC" w:rsidRPr="004D139E" w:rsidRDefault="00C431FC" w:rsidP="001D135C">
            <w:pPr>
              <w:pStyle w:val="TAC"/>
            </w:pPr>
            <w:r w:rsidRPr="004D139E">
              <w:t>2012.5</w:t>
            </w:r>
          </w:p>
        </w:tc>
        <w:tc>
          <w:tcPr>
            <w:tcW w:w="992" w:type="dxa"/>
          </w:tcPr>
          <w:p w14:paraId="31D31433" w14:textId="77777777" w:rsidR="00C431FC" w:rsidRPr="004D139E" w:rsidRDefault="00C431FC" w:rsidP="001D135C">
            <w:pPr>
              <w:pStyle w:val="TAC"/>
            </w:pPr>
            <w:r w:rsidRPr="004D139E">
              <w:t>402500</w:t>
            </w:r>
          </w:p>
        </w:tc>
        <w:tc>
          <w:tcPr>
            <w:tcW w:w="993" w:type="dxa"/>
            <w:shd w:val="clear" w:color="auto" w:fill="auto"/>
          </w:tcPr>
          <w:p w14:paraId="09BAA9F2" w14:textId="77777777" w:rsidR="00C431FC" w:rsidRPr="004D139E" w:rsidRDefault="00C431FC" w:rsidP="001D135C">
            <w:pPr>
              <w:pStyle w:val="TAC"/>
            </w:pPr>
            <w:r w:rsidRPr="004D139E">
              <w:t>1914.67</w:t>
            </w:r>
          </w:p>
        </w:tc>
        <w:tc>
          <w:tcPr>
            <w:tcW w:w="992" w:type="dxa"/>
            <w:tcBorders>
              <w:right w:val="single" w:sz="4" w:space="0" w:color="auto"/>
            </w:tcBorders>
            <w:shd w:val="clear" w:color="auto" w:fill="auto"/>
          </w:tcPr>
          <w:p w14:paraId="59164BFB" w14:textId="77777777" w:rsidR="00C431FC" w:rsidRPr="004D139E" w:rsidRDefault="00C431FC" w:rsidP="001D135C">
            <w:pPr>
              <w:pStyle w:val="TAC"/>
            </w:pPr>
            <w:r w:rsidRPr="004D139E">
              <w:t>382934</w:t>
            </w:r>
          </w:p>
        </w:tc>
        <w:tc>
          <w:tcPr>
            <w:tcW w:w="992" w:type="dxa"/>
            <w:tcBorders>
              <w:right w:val="single" w:sz="4" w:space="0" w:color="auto"/>
            </w:tcBorders>
            <w:shd w:val="clear" w:color="auto" w:fill="auto"/>
          </w:tcPr>
          <w:p w14:paraId="476DB652" w14:textId="77777777" w:rsidR="00C431FC" w:rsidRPr="004D139E" w:rsidRDefault="00C431FC" w:rsidP="001D135C">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56F85555" w14:textId="77777777" w:rsidR="00C431FC" w:rsidRPr="004D139E" w:rsidRDefault="00C431FC" w:rsidP="001D135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EE8D27" w14:textId="77777777" w:rsidR="00C431FC" w:rsidRPr="004D139E" w:rsidRDefault="00C431FC" w:rsidP="001D135C">
            <w:pPr>
              <w:pStyle w:val="TAC"/>
            </w:pPr>
            <w:r w:rsidRPr="004D139E">
              <w:t>5020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A9BA87" w14:textId="77777777" w:rsidR="00C431FC" w:rsidRPr="004D139E" w:rsidRDefault="00C431FC" w:rsidP="001D135C">
            <w:pPr>
              <w:pStyle w:val="TAC"/>
            </w:pPr>
            <w:r w:rsidRPr="004D139E">
              <w:t>401570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65B114" w14:textId="77777777" w:rsidR="00C431FC" w:rsidRPr="004D139E" w:rsidRDefault="00C431FC" w:rsidP="001D135C">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46EC2F" w14:textId="77777777" w:rsidR="00C431FC" w:rsidRPr="004D139E" w:rsidRDefault="00C431FC" w:rsidP="001D135C">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0EDFAF74" w14:textId="77777777" w:rsidR="00C431FC" w:rsidRPr="004D139E" w:rsidRDefault="00C431FC" w:rsidP="001D135C">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365AA9AB" w14:textId="77777777" w:rsidR="00C431FC" w:rsidRPr="004D139E" w:rsidRDefault="00C431FC" w:rsidP="001D135C">
            <w:pPr>
              <w:pStyle w:val="TAC"/>
            </w:pPr>
            <w:r w:rsidRPr="004D139E">
              <w:t>507</w:t>
            </w:r>
          </w:p>
        </w:tc>
      </w:tr>
      <w:tr w:rsidR="00C431FC" w:rsidRPr="004D139E" w14:paraId="7A7F784E" w14:textId="77777777" w:rsidTr="001D135C">
        <w:tc>
          <w:tcPr>
            <w:tcW w:w="789" w:type="dxa"/>
            <w:tcBorders>
              <w:top w:val="nil"/>
              <w:left w:val="single" w:sz="4" w:space="0" w:color="auto"/>
              <w:bottom w:val="nil"/>
              <w:right w:val="single" w:sz="4" w:space="0" w:color="auto"/>
            </w:tcBorders>
            <w:shd w:val="clear" w:color="auto" w:fill="auto"/>
          </w:tcPr>
          <w:p w14:paraId="5D3B6165" w14:textId="77777777" w:rsidR="00C431FC" w:rsidRPr="004D139E" w:rsidRDefault="00C431FC" w:rsidP="001D135C">
            <w:pPr>
              <w:pStyle w:val="TAC"/>
            </w:pPr>
          </w:p>
        </w:tc>
        <w:tc>
          <w:tcPr>
            <w:tcW w:w="850" w:type="dxa"/>
            <w:tcBorders>
              <w:top w:val="single" w:sz="4" w:space="0" w:color="auto"/>
              <w:left w:val="single" w:sz="4" w:space="0" w:color="auto"/>
              <w:bottom w:val="nil"/>
              <w:right w:val="single" w:sz="4" w:space="0" w:color="auto"/>
            </w:tcBorders>
          </w:tcPr>
          <w:p w14:paraId="4A145986" w14:textId="77777777" w:rsidR="00C431FC" w:rsidRPr="004D139E" w:rsidRDefault="00C431FC" w:rsidP="001D135C">
            <w:pPr>
              <w:pStyle w:val="TAC"/>
            </w:pPr>
            <w:r w:rsidRPr="004D139E">
              <w:t>5</w:t>
            </w:r>
          </w:p>
        </w:tc>
        <w:tc>
          <w:tcPr>
            <w:tcW w:w="850" w:type="dxa"/>
            <w:tcBorders>
              <w:top w:val="single" w:sz="4" w:space="0" w:color="auto"/>
              <w:left w:val="single" w:sz="4" w:space="0" w:color="auto"/>
              <w:bottom w:val="nil"/>
              <w:right w:val="single" w:sz="4" w:space="0" w:color="auto"/>
            </w:tcBorders>
            <w:shd w:val="clear" w:color="auto" w:fill="auto"/>
          </w:tcPr>
          <w:p w14:paraId="09BB50DC" w14:textId="77777777" w:rsidR="00C431FC" w:rsidRPr="004D139E" w:rsidRDefault="00C431FC" w:rsidP="001D135C">
            <w:pPr>
              <w:pStyle w:val="TAC"/>
            </w:pPr>
            <w:r w:rsidRPr="004D139E">
              <w:t>25</w:t>
            </w:r>
          </w:p>
        </w:tc>
        <w:tc>
          <w:tcPr>
            <w:tcW w:w="1134" w:type="dxa"/>
            <w:tcBorders>
              <w:top w:val="single" w:sz="4" w:space="0" w:color="auto"/>
              <w:left w:val="single" w:sz="4" w:space="0" w:color="auto"/>
              <w:bottom w:val="nil"/>
              <w:right w:val="single" w:sz="4" w:space="0" w:color="auto"/>
            </w:tcBorders>
            <w:shd w:val="clear" w:color="auto" w:fill="auto"/>
          </w:tcPr>
          <w:p w14:paraId="7219BFF7" w14:textId="77777777" w:rsidR="00C431FC" w:rsidRPr="004D139E" w:rsidRDefault="00C431FC" w:rsidP="001D135C">
            <w:pPr>
              <w:pStyle w:val="TAC"/>
            </w:pPr>
            <w:r w:rsidRPr="004D139E">
              <w:t>Uplink</w:t>
            </w:r>
          </w:p>
        </w:tc>
        <w:tc>
          <w:tcPr>
            <w:tcW w:w="709" w:type="dxa"/>
            <w:tcBorders>
              <w:left w:val="single" w:sz="4" w:space="0" w:color="auto"/>
            </w:tcBorders>
            <w:shd w:val="clear" w:color="auto" w:fill="auto"/>
          </w:tcPr>
          <w:p w14:paraId="60E661D6" w14:textId="77777777" w:rsidR="00C431FC" w:rsidRPr="004D139E" w:rsidRDefault="00C431FC" w:rsidP="001D135C">
            <w:pPr>
              <w:pStyle w:val="TAC"/>
            </w:pPr>
            <w:r w:rsidRPr="004D139E">
              <w:t>Low</w:t>
            </w:r>
          </w:p>
        </w:tc>
        <w:tc>
          <w:tcPr>
            <w:tcW w:w="992" w:type="dxa"/>
            <w:shd w:val="clear" w:color="auto" w:fill="auto"/>
          </w:tcPr>
          <w:p w14:paraId="0144395F" w14:textId="77777777" w:rsidR="00C431FC" w:rsidRPr="004D139E" w:rsidRDefault="00C431FC" w:rsidP="001D135C">
            <w:pPr>
              <w:pStyle w:val="TAC"/>
            </w:pPr>
            <w:r w:rsidRPr="004D139E">
              <w:t>1697.5</w:t>
            </w:r>
          </w:p>
        </w:tc>
        <w:tc>
          <w:tcPr>
            <w:tcW w:w="992" w:type="dxa"/>
          </w:tcPr>
          <w:p w14:paraId="315990D5" w14:textId="77777777" w:rsidR="00C431FC" w:rsidRPr="004D139E" w:rsidRDefault="00C431FC" w:rsidP="001D135C">
            <w:pPr>
              <w:pStyle w:val="TAC"/>
            </w:pPr>
            <w:r w:rsidRPr="004D139E">
              <w:t>339500</w:t>
            </w:r>
          </w:p>
        </w:tc>
        <w:tc>
          <w:tcPr>
            <w:tcW w:w="993" w:type="dxa"/>
            <w:shd w:val="clear" w:color="auto" w:fill="auto"/>
          </w:tcPr>
          <w:p w14:paraId="5416125F" w14:textId="77777777" w:rsidR="00C431FC" w:rsidRPr="004D139E" w:rsidRDefault="00C431FC" w:rsidP="001D135C">
            <w:pPr>
              <w:pStyle w:val="TAC"/>
            </w:pPr>
            <w:r w:rsidRPr="004D139E">
              <w:t>1695.25</w:t>
            </w:r>
          </w:p>
        </w:tc>
        <w:tc>
          <w:tcPr>
            <w:tcW w:w="992" w:type="dxa"/>
            <w:tcBorders>
              <w:right w:val="single" w:sz="4" w:space="0" w:color="auto"/>
            </w:tcBorders>
            <w:shd w:val="clear" w:color="auto" w:fill="auto"/>
          </w:tcPr>
          <w:p w14:paraId="6DCBA76E" w14:textId="77777777" w:rsidR="00C431FC" w:rsidRPr="004D139E" w:rsidRDefault="00C431FC" w:rsidP="001D135C">
            <w:pPr>
              <w:pStyle w:val="TAC"/>
            </w:pPr>
            <w:r w:rsidRPr="004D139E">
              <w:t>339050</w:t>
            </w:r>
          </w:p>
        </w:tc>
        <w:tc>
          <w:tcPr>
            <w:tcW w:w="992" w:type="dxa"/>
            <w:tcBorders>
              <w:right w:val="single" w:sz="4" w:space="0" w:color="auto"/>
            </w:tcBorders>
            <w:shd w:val="clear" w:color="auto" w:fill="auto"/>
          </w:tcPr>
          <w:p w14:paraId="38E3121C" w14:textId="77777777" w:rsidR="00C431FC" w:rsidRPr="004D139E" w:rsidRDefault="00C431FC" w:rsidP="001D135C">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7A3A8C6B" w14:textId="77777777" w:rsidR="00C431FC" w:rsidRPr="004D139E" w:rsidRDefault="00C431FC" w:rsidP="001D135C">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29D351" w14:textId="77777777" w:rsidR="00C431FC" w:rsidRPr="004D139E" w:rsidRDefault="00C431FC" w:rsidP="001D135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9C9A5F" w14:textId="77777777" w:rsidR="00C431FC" w:rsidRPr="004D139E" w:rsidRDefault="00C431FC" w:rsidP="001D135C">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DB2773" w14:textId="77777777" w:rsidR="00C431FC" w:rsidRPr="004D139E" w:rsidRDefault="00C431FC" w:rsidP="001D135C">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8520B3" w14:textId="77777777" w:rsidR="00C431FC" w:rsidRPr="004D139E" w:rsidRDefault="00C431FC" w:rsidP="001D135C">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844362A" w14:textId="77777777" w:rsidR="00C431FC" w:rsidRPr="004D139E" w:rsidRDefault="00C431FC" w:rsidP="001D135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BDEB982" w14:textId="77777777" w:rsidR="00C431FC" w:rsidRPr="004D139E" w:rsidRDefault="00C431FC" w:rsidP="001D135C">
            <w:pPr>
              <w:pStyle w:val="TAC"/>
            </w:pPr>
            <w:r w:rsidRPr="004D139E">
              <w:t>-</w:t>
            </w:r>
          </w:p>
        </w:tc>
      </w:tr>
      <w:tr w:rsidR="00C431FC" w:rsidRPr="004D139E" w14:paraId="09B351BA" w14:textId="77777777" w:rsidTr="001D135C">
        <w:tc>
          <w:tcPr>
            <w:tcW w:w="789" w:type="dxa"/>
            <w:tcBorders>
              <w:top w:val="nil"/>
              <w:left w:val="single" w:sz="4" w:space="0" w:color="auto"/>
              <w:bottom w:val="nil"/>
              <w:right w:val="single" w:sz="4" w:space="0" w:color="auto"/>
            </w:tcBorders>
            <w:shd w:val="clear" w:color="auto" w:fill="auto"/>
          </w:tcPr>
          <w:p w14:paraId="07373E80"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tcPr>
          <w:p w14:paraId="6D657935"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shd w:val="clear" w:color="auto" w:fill="auto"/>
          </w:tcPr>
          <w:p w14:paraId="68E7D5BF" w14:textId="77777777" w:rsidR="00C431FC" w:rsidRPr="004D139E" w:rsidRDefault="00C431FC" w:rsidP="001D135C">
            <w:pPr>
              <w:pStyle w:val="TAC"/>
            </w:pPr>
          </w:p>
        </w:tc>
        <w:tc>
          <w:tcPr>
            <w:tcW w:w="1134" w:type="dxa"/>
            <w:tcBorders>
              <w:top w:val="nil"/>
              <w:left w:val="single" w:sz="4" w:space="0" w:color="auto"/>
              <w:bottom w:val="nil"/>
              <w:right w:val="single" w:sz="4" w:space="0" w:color="auto"/>
            </w:tcBorders>
            <w:shd w:val="clear" w:color="auto" w:fill="auto"/>
          </w:tcPr>
          <w:p w14:paraId="20FFE505" w14:textId="77777777" w:rsidR="00C431FC" w:rsidRPr="004D139E" w:rsidRDefault="00C431FC" w:rsidP="001D135C">
            <w:pPr>
              <w:pStyle w:val="TAC"/>
            </w:pPr>
          </w:p>
        </w:tc>
        <w:tc>
          <w:tcPr>
            <w:tcW w:w="709" w:type="dxa"/>
            <w:tcBorders>
              <w:left w:val="single" w:sz="4" w:space="0" w:color="auto"/>
            </w:tcBorders>
            <w:shd w:val="clear" w:color="auto" w:fill="auto"/>
          </w:tcPr>
          <w:p w14:paraId="1401A21F" w14:textId="77777777" w:rsidR="00C431FC" w:rsidRPr="004D139E" w:rsidRDefault="00C431FC" w:rsidP="001D135C">
            <w:pPr>
              <w:pStyle w:val="TAC"/>
            </w:pPr>
            <w:r w:rsidRPr="004D139E">
              <w:t>Mid</w:t>
            </w:r>
          </w:p>
        </w:tc>
        <w:tc>
          <w:tcPr>
            <w:tcW w:w="992" w:type="dxa"/>
            <w:shd w:val="clear" w:color="auto" w:fill="auto"/>
          </w:tcPr>
          <w:p w14:paraId="1DB546AC" w14:textId="77777777" w:rsidR="00C431FC" w:rsidRPr="004D139E" w:rsidRDefault="00C431FC" w:rsidP="001D135C">
            <w:pPr>
              <w:pStyle w:val="TAC"/>
            </w:pPr>
            <w:r w:rsidRPr="004D139E">
              <w:t>1702.5</w:t>
            </w:r>
          </w:p>
        </w:tc>
        <w:tc>
          <w:tcPr>
            <w:tcW w:w="992" w:type="dxa"/>
          </w:tcPr>
          <w:p w14:paraId="4E64EBEE" w14:textId="77777777" w:rsidR="00C431FC" w:rsidRPr="004D139E" w:rsidRDefault="00C431FC" w:rsidP="001D135C">
            <w:pPr>
              <w:pStyle w:val="TAC"/>
            </w:pPr>
            <w:r w:rsidRPr="004D139E">
              <w:t>340500</w:t>
            </w:r>
          </w:p>
        </w:tc>
        <w:tc>
          <w:tcPr>
            <w:tcW w:w="993" w:type="dxa"/>
            <w:shd w:val="clear" w:color="auto" w:fill="auto"/>
          </w:tcPr>
          <w:p w14:paraId="10BBF330" w14:textId="77777777" w:rsidR="00C431FC" w:rsidRPr="004D139E" w:rsidRDefault="00C431FC" w:rsidP="001D135C">
            <w:pPr>
              <w:pStyle w:val="TAC"/>
            </w:pPr>
            <w:r w:rsidRPr="004D139E">
              <w:t>1609.53</w:t>
            </w:r>
          </w:p>
        </w:tc>
        <w:tc>
          <w:tcPr>
            <w:tcW w:w="992" w:type="dxa"/>
            <w:tcBorders>
              <w:right w:val="single" w:sz="4" w:space="0" w:color="auto"/>
            </w:tcBorders>
            <w:shd w:val="clear" w:color="auto" w:fill="auto"/>
          </w:tcPr>
          <w:p w14:paraId="156D373B" w14:textId="77777777" w:rsidR="00C431FC" w:rsidRPr="004D139E" w:rsidRDefault="00C431FC" w:rsidP="001D135C">
            <w:pPr>
              <w:pStyle w:val="TAC"/>
            </w:pPr>
            <w:r w:rsidRPr="004D139E">
              <w:t>321906</w:t>
            </w:r>
          </w:p>
        </w:tc>
        <w:tc>
          <w:tcPr>
            <w:tcW w:w="992" w:type="dxa"/>
            <w:tcBorders>
              <w:right w:val="single" w:sz="4" w:space="0" w:color="auto"/>
            </w:tcBorders>
            <w:shd w:val="clear" w:color="auto" w:fill="auto"/>
          </w:tcPr>
          <w:p w14:paraId="19EC8E27" w14:textId="77777777" w:rsidR="00C431FC" w:rsidRPr="004D139E" w:rsidRDefault="00C431FC" w:rsidP="001D135C">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23163F18" w14:textId="77777777" w:rsidR="00C431FC" w:rsidRPr="004D139E" w:rsidRDefault="00C431FC" w:rsidP="001D135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7F35CA" w14:textId="77777777" w:rsidR="00C431FC" w:rsidRPr="004D139E" w:rsidRDefault="00C431FC" w:rsidP="001D135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3F5774" w14:textId="77777777" w:rsidR="00C431FC" w:rsidRPr="004D139E" w:rsidRDefault="00C431FC" w:rsidP="001D135C">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0AEB82" w14:textId="77777777" w:rsidR="00C431FC" w:rsidRPr="004D139E" w:rsidRDefault="00C431FC" w:rsidP="001D135C">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F9C96B" w14:textId="77777777" w:rsidR="00C431FC" w:rsidRPr="004D139E" w:rsidRDefault="00C431FC" w:rsidP="001D135C">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1B0FCFE" w14:textId="77777777" w:rsidR="00C431FC" w:rsidRPr="004D139E" w:rsidRDefault="00C431FC" w:rsidP="001D135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DE65E0F" w14:textId="77777777" w:rsidR="00C431FC" w:rsidRPr="004D139E" w:rsidRDefault="00C431FC" w:rsidP="001D135C">
            <w:pPr>
              <w:pStyle w:val="TAC"/>
            </w:pPr>
            <w:r w:rsidRPr="004D139E">
              <w:t>-</w:t>
            </w:r>
          </w:p>
        </w:tc>
      </w:tr>
      <w:tr w:rsidR="00C431FC" w:rsidRPr="004D139E" w14:paraId="7888001B" w14:textId="77777777" w:rsidTr="001D135C">
        <w:tc>
          <w:tcPr>
            <w:tcW w:w="789" w:type="dxa"/>
            <w:tcBorders>
              <w:top w:val="nil"/>
              <w:left w:val="single" w:sz="4" w:space="0" w:color="auto"/>
              <w:bottom w:val="single" w:sz="4" w:space="0" w:color="auto"/>
              <w:right w:val="single" w:sz="4" w:space="0" w:color="auto"/>
            </w:tcBorders>
            <w:shd w:val="clear" w:color="auto" w:fill="auto"/>
          </w:tcPr>
          <w:p w14:paraId="3F5302BE"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tcPr>
          <w:p w14:paraId="6E9D195F"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BE3565D" w14:textId="77777777" w:rsidR="00C431FC" w:rsidRPr="004D139E" w:rsidRDefault="00C431FC" w:rsidP="001D135C">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B74E335" w14:textId="77777777" w:rsidR="00C431FC" w:rsidRPr="004D139E" w:rsidRDefault="00C431FC" w:rsidP="001D135C">
            <w:pPr>
              <w:pStyle w:val="TAC"/>
            </w:pPr>
          </w:p>
        </w:tc>
        <w:tc>
          <w:tcPr>
            <w:tcW w:w="709" w:type="dxa"/>
            <w:tcBorders>
              <w:left w:val="single" w:sz="4" w:space="0" w:color="auto"/>
            </w:tcBorders>
            <w:shd w:val="clear" w:color="auto" w:fill="auto"/>
          </w:tcPr>
          <w:p w14:paraId="4E3D55A6" w14:textId="77777777" w:rsidR="00C431FC" w:rsidRPr="004D139E" w:rsidRDefault="00C431FC" w:rsidP="001D135C">
            <w:pPr>
              <w:pStyle w:val="TAC"/>
            </w:pPr>
            <w:r w:rsidRPr="004D139E">
              <w:t>High</w:t>
            </w:r>
          </w:p>
        </w:tc>
        <w:tc>
          <w:tcPr>
            <w:tcW w:w="992" w:type="dxa"/>
            <w:shd w:val="clear" w:color="auto" w:fill="auto"/>
          </w:tcPr>
          <w:p w14:paraId="220BA2A4" w14:textId="77777777" w:rsidR="00C431FC" w:rsidRPr="004D139E" w:rsidRDefault="00C431FC" w:rsidP="001D135C">
            <w:pPr>
              <w:pStyle w:val="TAC"/>
            </w:pPr>
            <w:r w:rsidRPr="004D139E">
              <w:t>1707.5</w:t>
            </w:r>
          </w:p>
        </w:tc>
        <w:tc>
          <w:tcPr>
            <w:tcW w:w="992" w:type="dxa"/>
          </w:tcPr>
          <w:p w14:paraId="336B1F2F" w14:textId="77777777" w:rsidR="00C431FC" w:rsidRPr="004D139E" w:rsidRDefault="00C431FC" w:rsidP="001D135C">
            <w:pPr>
              <w:pStyle w:val="TAC"/>
            </w:pPr>
            <w:r w:rsidRPr="004D139E">
              <w:t>341500</w:t>
            </w:r>
          </w:p>
        </w:tc>
        <w:tc>
          <w:tcPr>
            <w:tcW w:w="993" w:type="dxa"/>
            <w:shd w:val="clear" w:color="auto" w:fill="auto"/>
          </w:tcPr>
          <w:p w14:paraId="2F980AFE" w14:textId="77777777" w:rsidR="00C431FC" w:rsidRPr="004D139E" w:rsidRDefault="00C431FC" w:rsidP="001D135C">
            <w:pPr>
              <w:pStyle w:val="TAC"/>
            </w:pPr>
            <w:r w:rsidRPr="004D139E">
              <w:t>1704.17</w:t>
            </w:r>
          </w:p>
        </w:tc>
        <w:tc>
          <w:tcPr>
            <w:tcW w:w="992" w:type="dxa"/>
            <w:tcBorders>
              <w:right w:val="single" w:sz="4" w:space="0" w:color="auto"/>
            </w:tcBorders>
            <w:shd w:val="clear" w:color="auto" w:fill="auto"/>
          </w:tcPr>
          <w:p w14:paraId="76EA7F99" w14:textId="77777777" w:rsidR="00C431FC" w:rsidRPr="004D139E" w:rsidRDefault="00C431FC" w:rsidP="001D135C">
            <w:pPr>
              <w:pStyle w:val="TAC"/>
            </w:pPr>
            <w:r w:rsidRPr="004D139E">
              <w:t>340834</w:t>
            </w:r>
          </w:p>
        </w:tc>
        <w:tc>
          <w:tcPr>
            <w:tcW w:w="992" w:type="dxa"/>
            <w:tcBorders>
              <w:right w:val="single" w:sz="4" w:space="0" w:color="auto"/>
            </w:tcBorders>
            <w:shd w:val="clear" w:color="auto" w:fill="auto"/>
          </w:tcPr>
          <w:p w14:paraId="1D2DFBCF" w14:textId="77777777" w:rsidR="00C431FC" w:rsidRPr="004D139E" w:rsidRDefault="00C431FC" w:rsidP="001D135C">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0821E4FB" w14:textId="77777777" w:rsidR="00C431FC" w:rsidRPr="004D139E" w:rsidRDefault="00C431FC" w:rsidP="001D135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5A2E2E" w14:textId="77777777" w:rsidR="00C431FC" w:rsidRPr="004D139E" w:rsidRDefault="00C431FC" w:rsidP="001D135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AA48A4" w14:textId="77777777" w:rsidR="00C431FC" w:rsidRPr="004D139E" w:rsidRDefault="00C431FC" w:rsidP="001D135C">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B1A2AF" w14:textId="77777777" w:rsidR="00C431FC" w:rsidRPr="004D139E" w:rsidRDefault="00C431FC" w:rsidP="001D135C">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BAC4A6" w14:textId="77777777" w:rsidR="00C431FC" w:rsidRPr="004D139E" w:rsidRDefault="00C431FC" w:rsidP="001D135C">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1171389" w14:textId="77777777" w:rsidR="00C431FC" w:rsidRPr="004D139E" w:rsidRDefault="00C431FC" w:rsidP="001D135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D5532BA" w14:textId="77777777" w:rsidR="00C431FC" w:rsidRPr="004D139E" w:rsidRDefault="00C431FC" w:rsidP="001D135C">
            <w:pPr>
              <w:pStyle w:val="TAC"/>
            </w:pPr>
            <w:r w:rsidRPr="004D139E">
              <w:t>-</w:t>
            </w:r>
          </w:p>
        </w:tc>
      </w:tr>
      <w:tr w:rsidR="00C431FC" w:rsidRPr="004D139E" w14:paraId="09B84EB7" w14:textId="77777777" w:rsidTr="001D135C">
        <w:tc>
          <w:tcPr>
            <w:tcW w:w="789" w:type="dxa"/>
            <w:tcBorders>
              <w:top w:val="single" w:sz="4" w:space="0" w:color="auto"/>
              <w:left w:val="single" w:sz="4" w:space="0" w:color="auto"/>
              <w:bottom w:val="nil"/>
              <w:right w:val="single" w:sz="4" w:space="0" w:color="auto"/>
            </w:tcBorders>
            <w:shd w:val="clear" w:color="auto" w:fill="auto"/>
          </w:tcPr>
          <w:p w14:paraId="1478FED4" w14:textId="77777777" w:rsidR="00C431FC" w:rsidRPr="004D139E" w:rsidRDefault="00C431FC" w:rsidP="001D135C">
            <w:pPr>
              <w:pStyle w:val="TAC"/>
            </w:pPr>
            <w:r w:rsidRPr="004D139E">
              <w:t>5/20</w:t>
            </w:r>
          </w:p>
        </w:tc>
        <w:tc>
          <w:tcPr>
            <w:tcW w:w="850" w:type="dxa"/>
            <w:tcBorders>
              <w:top w:val="single" w:sz="4" w:space="0" w:color="auto"/>
              <w:left w:val="single" w:sz="4" w:space="0" w:color="auto"/>
              <w:bottom w:val="nil"/>
              <w:right w:val="single" w:sz="4" w:space="0" w:color="auto"/>
            </w:tcBorders>
          </w:tcPr>
          <w:p w14:paraId="00D4B79A" w14:textId="77777777" w:rsidR="00C431FC" w:rsidRPr="004D139E" w:rsidRDefault="00C431FC" w:rsidP="001D135C">
            <w:pPr>
              <w:pStyle w:val="TAC"/>
            </w:pPr>
            <w:r w:rsidRPr="004D139E">
              <w:t>20</w:t>
            </w:r>
          </w:p>
        </w:tc>
        <w:tc>
          <w:tcPr>
            <w:tcW w:w="850" w:type="dxa"/>
            <w:tcBorders>
              <w:top w:val="single" w:sz="4" w:space="0" w:color="auto"/>
              <w:left w:val="single" w:sz="4" w:space="0" w:color="auto"/>
              <w:bottom w:val="nil"/>
              <w:right w:val="single" w:sz="4" w:space="0" w:color="auto"/>
            </w:tcBorders>
            <w:shd w:val="clear" w:color="auto" w:fill="auto"/>
          </w:tcPr>
          <w:p w14:paraId="7B944557" w14:textId="77777777" w:rsidR="00C431FC" w:rsidRPr="004D139E" w:rsidRDefault="00C431FC" w:rsidP="001D135C">
            <w:pPr>
              <w:pStyle w:val="TAC"/>
            </w:pPr>
            <w:r w:rsidRPr="004D139E">
              <w:t>106</w:t>
            </w:r>
          </w:p>
        </w:tc>
        <w:tc>
          <w:tcPr>
            <w:tcW w:w="1134" w:type="dxa"/>
            <w:tcBorders>
              <w:top w:val="single" w:sz="4" w:space="0" w:color="auto"/>
              <w:left w:val="single" w:sz="4" w:space="0" w:color="auto"/>
              <w:bottom w:val="nil"/>
              <w:right w:val="single" w:sz="4" w:space="0" w:color="auto"/>
            </w:tcBorders>
            <w:shd w:val="clear" w:color="auto" w:fill="auto"/>
          </w:tcPr>
          <w:p w14:paraId="023515DE" w14:textId="77777777" w:rsidR="00C431FC" w:rsidRPr="004D139E" w:rsidRDefault="00C431FC" w:rsidP="001D135C">
            <w:pPr>
              <w:pStyle w:val="TAC"/>
            </w:pPr>
            <w:r w:rsidRPr="004D139E">
              <w:t>Downlink</w:t>
            </w:r>
          </w:p>
        </w:tc>
        <w:tc>
          <w:tcPr>
            <w:tcW w:w="709" w:type="dxa"/>
            <w:tcBorders>
              <w:left w:val="single" w:sz="4" w:space="0" w:color="auto"/>
            </w:tcBorders>
            <w:shd w:val="clear" w:color="auto" w:fill="auto"/>
          </w:tcPr>
          <w:p w14:paraId="49949D05" w14:textId="77777777" w:rsidR="00C431FC" w:rsidRPr="004D139E" w:rsidRDefault="00C431FC" w:rsidP="001D135C">
            <w:pPr>
              <w:pStyle w:val="TAC"/>
            </w:pPr>
            <w:r w:rsidRPr="004D139E">
              <w:t>Low</w:t>
            </w:r>
          </w:p>
        </w:tc>
        <w:tc>
          <w:tcPr>
            <w:tcW w:w="992" w:type="dxa"/>
            <w:shd w:val="clear" w:color="auto" w:fill="auto"/>
          </w:tcPr>
          <w:p w14:paraId="6558AB93" w14:textId="77777777" w:rsidR="00C431FC" w:rsidRPr="004D139E" w:rsidRDefault="00C431FC" w:rsidP="001D135C">
            <w:pPr>
              <w:pStyle w:val="TAC"/>
            </w:pPr>
            <w:r w:rsidRPr="004D139E">
              <w:t>2005</w:t>
            </w:r>
          </w:p>
        </w:tc>
        <w:tc>
          <w:tcPr>
            <w:tcW w:w="992" w:type="dxa"/>
          </w:tcPr>
          <w:p w14:paraId="15BB0052" w14:textId="77777777" w:rsidR="00C431FC" w:rsidRPr="004D139E" w:rsidRDefault="00C431FC" w:rsidP="001D135C">
            <w:pPr>
              <w:pStyle w:val="TAC"/>
            </w:pPr>
            <w:r w:rsidRPr="004D139E">
              <w:t>401000</w:t>
            </w:r>
          </w:p>
        </w:tc>
        <w:tc>
          <w:tcPr>
            <w:tcW w:w="993" w:type="dxa"/>
            <w:shd w:val="clear" w:color="auto" w:fill="auto"/>
          </w:tcPr>
          <w:p w14:paraId="4207FC11" w14:textId="77777777" w:rsidR="00C431FC" w:rsidRPr="004D139E" w:rsidRDefault="00C431FC" w:rsidP="001D135C">
            <w:pPr>
              <w:pStyle w:val="TAC"/>
            </w:pPr>
            <w:r w:rsidRPr="004D139E">
              <w:t>1995.46</w:t>
            </w:r>
          </w:p>
        </w:tc>
        <w:tc>
          <w:tcPr>
            <w:tcW w:w="992" w:type="dxa"/>
            <w:tcBorders>
              <w:right w:val="single" w:sz="4" w:space="0" w:color="auto"/>
            </w:tcBorders>
            <w:shd w:val="clear" w:color="auto" w:fill="auto"/>
          </w:tcPr>
          <w:p w14:paraId="475DED72" w14:textId="77777777" w:rsidR="00C431FC" w:rsidRPr="004D139E" w:rsidRDefault="00C431FC" w:rsidP="001D135C">
            <w:pPr>
              <w:pStyle w:val="TAC"/>
            </w:pPr>
            <w:r w:rsidRPr="004D139E">
              <w:t>399092</w:t>
            </w:r>
          </w:p>
        </w:tc>
        <w:tc>
          <w:tcPr>
            <w:tcW w:w="992" w:type="dxa"/>
            <w:tcBorders>
              <w:right w:val="single" w:sz="4" w:space="0" w:color="auto"/>
            </w:tcBorders>
            <w:shd w:val="clear" w:color="auto" w:fill="auto"/>
          </w:tcPr>
          <w:p w14:paraId="796AFD03" w14:textId="77777777" w:rsidR="00C431FC" w:rsidRPr="004D139E" w:rsidRDefault="00C431FC" w:rsidP="001D135C">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18794AB0" w14:textId="77777777" w:rsidR="00C431FC" w:rsidRPr="004D139E" w:rsidRDefault="00C431FC" w:rsidP="001D135C">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32F950" w14:textId="77777777" w:rsidR="00C431FC" w:rsidRPr="004D139E" w:rsidRDefault="00C431FC" w:rsidP="001D135C">
            <w:pPr>
              <w:pStyle w:val="TAC"/>
            </w:pPr>
            <w:r w:rsidRPr="004D139E">
              <w:t>4996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932E75" w14:textId="77777777" w:rsidR="00C431FC" w:rsidRPr="004D139E" w:rsidRDefault="00C431FC" w:rsidP="001D135C">
            <w:pPr>
              <w:pStyle w:val="TAC"/>
            </w:pPr>
            <w:r w:rsidRPr="004D139E">
              <w:t>399650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6A016B" w14:textId="77777777" w:rsidR="00C431FC" w:rsidRPr="004D139E" w:rsidRDefault="00C431FC" w:rsidP="001D135C">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C52F9B" w14:textId="77777777" w:rsidR="00C431FC" w:rsidRPr="004D139E" w:rsidRDefault="00C431FC" w:rsidP="001D135C">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77BFF697" w14:textId="77777777" w:rsidR="00C431FC" w:rsidRPr="004D139E" w:rsidRDefault="00C431FC" w:rsidP="001D135C">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1A640248" w14:textId="77777777" w:rsidR="00C431FC" w:rsidRPr="004D139E" w:rsidRDefault="00C431FC" w:rsidP="001D135C">
            <w:pPr>
              <w:pStyle w:val="TAC"/>
            </w:pPr>
            <w:r w:rsidRPr="004D139E">
              <w:t>5</w:t>
            </w:r>
          </w:p>
        </w:tc>
      </w:tr>
      <w:tr w:rsidR="00C431FC" w:rsidRPr="004D139E" w14:paraId="3A14C7E1" w14:textId="77777777" w:rsidTr="001D135C">
        <w:tc>
          <w:tcPr>
            <w:tcW w:w="789" w:type="dxa"/>
            <w:tcBorders>
              <w:top w:val="nil"/>
              <w:left w:val="single" w:sz="4" w:space="0" w:color="auto"/>
              <w:bottom w:val="nil"/>
              <w:right w:val="single" w:sz="4" w:space="0" w:color="auto"/>
            </w:tcBorders>
            <w:shd w:val="clear" w:color="auto" w:fill="auto"/>
          </w:tcPr>
          <w:p w14:paraId="7EB06BB0"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tcPr>
          <w:p w14:paraId="51203B65"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shd w:val="clear" w:color="auto" w:fill="auto"/>
          </w:tcPr>
          <w:p w14:paraId="5C93604A" w14:textId="77777777" w:rsidR="00C431FC" w:rsidRPr="004D139E" w:rsidRDefault="00C431FC" w:rsidP="001D135C">
            <w:pPr>
              <w:pStyle w:val="TAC"/>
            </w:pPr>
          </w:p>
        </w:tc>
        <w:tc>
          <w:tcPr>
            <w:tcW w:w="1134" w:type="dxa"/>
            <w:tcBorders>
              <w:top w:val="nil"/>
              <w:left w:val="single" w:sz="4" w:space="0" w:color="auto"/>
              <w:bottom w:val="nil"/>
              <w:right w:val="single" w:sz="4" w:space="0" w:color="auto"/>
            </w:tcBorders>
            <w:shd w:val="clear" w:color="auto" w:fill="auto"/>
          </w:tcPr>
          <w:p w14:paraId="1CE1E57B" w14:textId="77777777" w:rsidR="00C431FC" w:rsidRPr="004D139E" w:rsidRDefault="00C431FC" w:rsidP="001D135C">
            <w:pPr>
              <w:pStyle w:val="TAC"/>
            </w:pPr>
          </w:p>
        </w:tc>
        <w:tc>
          <w:tcPr>
            <w:tcW w:w="709" w:type="dxa"/>
            <w:tcBorders>
              <w:left w:val="single" w:sz="4" w:space="0" w:color="auto"/>
            </w:tcBorders>
            <w:shd w:val="clear" w:color="auto" w:fill="auto"/>
          </w:tcPr>
          <w:p w14:paraId="212D570F" w14:textId="77777777" w:rsidR="00C431FC" w:rsidRPr="004D139E" w:rsidRDefault="00C431FC" w:rsidP="001D135C">
            <w:pPr>
              <w:pStyle w:val="TAC"/>
            </w:pPr>
            <w:r w:rsidRPr="004D139E">
              <w:t>Mid</w:t>
            </w:r>
          </w:p>
        </w:tc>
        <w:tc>
          <w:tcPr>
            <w:tcW w:w="992" w:type="dxa"/>
            <w:tcBorders>
              <w:bottom w:val="single" w:sz="4" w:space="0" w:color="auto"/>
            </w:tcBorders>
            <w:shd w:val="clear" w:color="auto" w:fill="auto"/>
          </w:tcPr>
          <w:p w14:paraId="637196D7" w14:textId="77777777" w:rsidR="00C431FC" w:rsidRPr="004D139E" w:rsidRDefault="00C431FC" w:rsidP="001D135C">
            <w:pPr>
              <w:pStyle w:val="TAC"/>
            </w:pPr>
            <w:r w:rsidRPr="004D139E">
              <w:t>2007.5</w:t>
            </w:r>
          </w:p>
        </w:tc>
        <w:tc>
          <w:tcPr>
            <w:tcW w:w="992" w:type="dxa"/>
            <w:tcBorders>
              <w:bottom w:val="single" w:sz="4" w:space="0" w:color="auto"/>
            </w:tcBorders>
          </w:tcPr>
          <w:p w14:paraId="17B49F62" w14:textId="77777777" w:rsidR="00C431FC" w:rsidRPr="004D139E" w:rsidRDefault="00C431FC" w:rsidP="001D135C">
            <w:pPr>
              <w:pStyle w:val="TAC"/>
            </w:pPr>
            <w:r w:rsidRPr="004D139E">
              <w:t>401500</w:t>
            </w:r>
          </w:p>
        </w:tc>
        <w:tc>
          <w:tcPr>
            <w:tcW w:w="993" w:type="dxa"/>
            <w:tcBorders>
              <w:bottom w:val="single" w:sz="4" w:space="0" w:color="auto"/>
            </w:tcBorders>
            <w:shd w:val="clear" w:color="auto" w:fill="auto"/>
          </w:tcPr>
          <w:p w14:paraId="07532DF3" w14:textId="77777777" w:rsidR="00C431FC" w:rsidRPr="004D139E" w:rsidRDefault="00C431FC" w:rsidP="001D135C">
            <w:pPr>
              <w:pStyle w:val="TAC"/>
            </w:pPr>
            <w:r w:rsidRPr="004D139E">
              <w:t>1979.6</w:t>
            </w:r>
          </w:p>
        </w:tc>
        <w:tc>
          <w:tcPr>
            <w:tcW w:w="992" w:type="dxa"/>
            <w:tcBorders>
              <w:bottom w:val="single" w:sz="4" w:space="0" w:color="auto"/>
              <w:right w:val="single" w:sz="4" w:space="0" w:color="auto"/>
            </w:tcBorders>
            <w:shd w:val="clear" w:color="auto" w:fill="auto"/>
          </w:tcPr>
          <w:p w14:paraId="1D16715C" w14:textId="77777777" w:rsidR="00C431FC" w:rsidRPr="004D139E" w:rsidRDefault="00C431FC" w:rsidP="001D135C">
            <w:pPr>
              <w:pStyle w:val="TAC"/>
            </w:pPr>
            <w:r w:rsidRPr="004D139E">
              <w:t>395920</w:t>
            </w:r>
          </w:p>
        </w:tc>
        <w:tc>
          <w:tcPr>
            <w:tcW w:w="992" w:type="dxa"/>
            <w:tcBorders>
              <w:bottom w:val="single" w:sz="4" w:space="0" w:color="auto"/>
              <w:right w:val="single" w:sz="4" w:space="0" w:color="auto"/>
            </w:tcBorders>
            <w:shd w:val="clear" w:color="auto" w:fill="auto"/>
          </w:tcPr>
          <w:p w14:paraId="0107A51A" w14:textId="77777777" w:rsidR="00C431FC" w:rsidRPr="004D139E" w:rsidRDefault="00C431FC" w:rsidP="001D135C">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1D557F49" w14:textId="77777777" w:rsidR="00C431FC" w:rsidRPr="004D139E" w:rsidRDefault="00C431FC" w:rsidP="001D135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00C6C5" w14:textId="77777777" w:rsidR="00C431FC" w:rsidRPr="004D139E" w:rsidRDefault="00C431FC" w:rsidP="001D135C">
            <w:pPr>
              <w:pStyle w:val="TAC"/>
            </w:pPr>
            <w:r w:rsidRPr="004D139E">
              <w:t>5000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D66232" w14:textId="77777777" w:rsidR="00C431FC" w:rsidRPr="004D139E" w:rsidRDefault="00C431FC" w:rsidP="001D135C">
            <w:pPr>
              <w:pStyle w:val="TAC"/>
            </w:pPr>
            <w:r w:rsidRPr="004D139E">
              <w:t>400090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820CAE" w14:textId="77777777" w:rsidR="00C431FC" w:rsidRPr="004D139E" w:rsidRDefault="00C431FC" w:rsidP="001D135C">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2D33FF" w14:textId="77777777" w:rsidR="00C431FC" w:rsidRPr="004D139E" w:rsidRDefault="00C431FC" w:rsidP="001D135C">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38308DBC" w14:textId="77777777" w:rsidR="00C431FC" w:rsidRPr="004D139E" w:rsidRDefault="00C431FC" w:rsidP="001D135C">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39BA45CE" w14:textId="77777777" w:rsidR="00C431FC" w:rsidRPr="004D139E" w:rsidRDefault="00C431FC" w:rsidP="001D135C">
            <w:pPr>
              <w:pStyle w:val="TAC"/>
            </w:pPr>
            <w:r w:rsidRPr="004D139E">
              <w:t>105</w:t>
            </w:r>
          </w:p>
        </w:tc>
      </w:tr>
      <w:tr w:rsidR="00C431FC" w:rsidRPr="004D139E" w14:paraId="26A0135C" w14:textId="77777777" w:rsidTr="001D135C">
        <w:tc>
          <w:tcPr>
            <w:tcW w:w="789" w:type="dxa"/>
            <w:tcBorders>
              <w:top w:val="nil"/>
              <w:left w:val="single" w:sz="4" w:space="0" w:color="auto"/>
              <w:bottom w:val="nil"/>
              <w:right w:val="single" w:sz="4" w:space="0" w:color="auto"/>
            </w:tcBorders>
            <w:shd w:val="clear" w:color="auto" w:fill="auto"/>
          </w:tcPr>
          <w:p w14:paraId="4A44C69F"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tcPr>
          <w:p w14:paraId="4B84B154"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C93CF1D" w14:textId="77777777" w:rsidR="00C431FC" w:rsidRPr="004D139E" w:rsidRDefault="00C431FC" w:rsidP="001D135C">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D7D5F15" w14:textId="77777777" w:rsidR="00C431FC" w:rsidRPr="004D139E" w:rsidRDefault="00C431FC" w:rsidP="001D135C">
            <w:pPr>
              <w:pStyle w:val="TAC"/>
            </w:pPr>
          </w:p>
        </w:tc>
        <w:tc>
          <w:tcPr>
            <w:tcW w:w="709" w:type="dxa"/>
            <w:tcBorders>
              <w:left w:val="single" w:sz="4" w:space="0" w:color="auto"/>
            </w:tcBorders>
            <w:shd w:val="clear" w:color="auto" w:fill="auto"/>
          </w:tcPr>
          <w:p w14:paraId="1DB5706A" w14:textId="77777777" w:rsidR="00C431FC" w:rsidRPr="004D139E" w:rsidRDefault="00C431FC" w:rsidP="001D135C">
            <w:pPr>
              <w:pStyle w:val="TAC"/>
            </w:pPr>
            <w:r w:rsidRPr="004D139E">
              <w:t>High</w:t>
            </w:r>
          </w:p>
        </w:tc>
        <w:tc>
          <w:tcPr>
            <w:tcW w:w="992" w:type="dxa"/>
            <w:tcBorders>
              <w:top w:val="single" w:sz="4" w:space="0" w:color="auto"/>
            </w:tcBorders>
            <w:shd w:val="clear" w:color="auto" w:fill="auto"/>
          </w:tcPr>
          <w:p w14:paraId="54A6466F" w14:textId="77777777" w:rsidR="00C431FC" w:rsidRPr="004D139E" w:rsidRDefault="00C431FC" w:rsidP="001D135C">
            <w:pPr>
              <w:pStyle w:val="TAC"/>
            </w:pPr>
            <w:r w:rsidRPr="004D139E">
              <w:t>2010</w:t>
            </w:r>
          </w:p>
        </w:tc>
        <w:tc>
          <w:tcPr>
            <w:tcW w:w="992" w:type="dxa"/>
            <w:tcBorders>
              <w:top w:val="single" w:sz="4" w:space="0" w:color="auto"/>
            </w:tcBorders>
          </w:tcPr>
          <w:p w14:paraId="09E8E572" w14:textId="77777777" w:rsidR="00C431FC" w:rsidRPr="004D139E" w:rsidRDefault="00C431FC" w:rsidP="001D135C">
            <w:pPr>
              <w:pStyle w:val="TAC"/>
            </w:pPr>
            <w:r w:rsidRPr="004D139E">
              <w:t>402000</w:t>
            </w:r>
          </w:p>
        </w:tc>
        <w:tc>
          <w:tcPr>
            <w:tcW w:w="993" w:type="dxa"/>
            <w:tcBorders>
              <w:top w:val="single" w:sz="4" w:space="0" w:color="auto"/>
            </w:tcBorders>
            <w:shd w:val="clear" w:color="auto" w:fill="auto"/>
          </w:tcPr>
          <w:p w14:paraId="46B70714" w14:textId="77777777" w:rsidR="00C431FC" w:rsidRPr="004D139E" w:rsidRDefault="00C431FC" w:rsidP="001D135C">
            <w:pPr>
              <w:pStyle w:val="TAC"/>
            </w:pPr>
            <w:r w:rsidRPr="004D139E">
              <w:t>1909.74</w:t>
            </w:r>
          </w:p>
        </w:tc>
        <w:tc>
          <w:tcPr>
            <w:tcW w:w="992" w:type="dxa"/>
            <w:tcBorders>
              <w:top w:val="single" w:sz="4" w:space="0" w:color="auto"/>
              <w:right w:val="single" w:sz="4" w:space="0" w:color="auto"/>
            </w:tcBorders>
            <w:shd w:val="clear" w:color="auto" w:fill="auto"/>
          </w:tcPr>
          <w:p w14:paraId="76975ABC" w14:textId="77777777" w:rsidR="00C431FC" w:rsidRPr="004D139E" w:rsidRDefault="00C431FC" w:rsidP="001D135C">
            <w:pPr>
              <w:pStyle w:val="TAC"/>
            </w:pPr>
            <w:r w:rsidRPr="004D139E">
              <w:t>381948</w:t>
            </w:r>
          </w:p>
        </w:tc>
        <w:tc>
          <w:tcPr>
            <w:tcW w:w="992" w:type="dxa"/>
            <w:tcBorders>
              <w:top w:val="single" w:sz="4" w:space="0" w:color="auto"/>
              <w:right w:val="single" w:sz="4" w:space="0" w:color="auto"/>
            </w:tcBorders>
            <w:shd w:val="clear" w:color="auto" w:fill="auto"/>
          </w:tcPr>
          <w:p w14:paraId="2780E1A6" w14:textId="77777777" w:rsidR="00C431FC" w:rsidRPr="004D139E" w:rsidRDefault="00C431FC" w:rsidP="001D135C">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165D60D1" w14:textId="77777777" w:rsidR="00C431FC" w:rsidRPr="004D139E" w:rsidRDefault="00C431FC" w:rsidP="001D135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57FEA8" w14:textId="77777777" w:rsidR="00C431FC" w:rsidRPr="004D139E" w:rsidRDefault="00C431FC" w:rsidP="001D135C">
            <w:pPr>
              <w:pStyle w:val="TAC"/>
            </w:pPr>
            <w:r w:rsidRPr="004D139E">
              <w:t>5007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D12682" w14:textId="77777777" w:rsidR="00C431FC" w:rsidRPr="004D139E" w:rsidRDefault="00C431FC" w:rsidP="001D135C">
            <w:pPr>
              <w:pStyle w:val="TAC"/>
            </w:pPr>
            <w:r w:rsidRPr="004D139E">
              <w:t>400590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BF1AE6" w14:textId="77777777" w:rsidR="00C431FC" w:rsidRPr="004D139E" w:rsidRDefault="00C431FC" w:rsidP="001D135C">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77C2F2" w14:textId="77777777" w:rsidR="00C431FC" w:rsidRPr="004D139E" w:rsidRDefault="00C431FC" w:rsidP="001D135C">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4E7E8C23" w14:textId="77777777" w:rsidR="00C431FC" w:rsidRPr="004D139E" w:rsidRDefault="00C431FC" w:rsidP="001D135C">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67D30CD4" w14:textId="77777777" w:rsidR="00C431FC" w:rsidRPr="004D139E" w:rsidRDefault="00C431FC" w:rsidP="001D135C">
            <w:pPr>
              <w:pStyle w:val="TAC"/>
            </w:pPr>
            <w:r w:rsidRPr="004D139E">
              <w:t>507</w:t>
            </w:r>
          </w:p>
        </w:tc>
      </w:tr>
      <w:tr w:rsidR="00C431FC" w:rsidRPr="004D139E" w14:paraId="4E585663" w14:textId="77777777" w:rsidTr="001D135C">
        <w:tc>
          <w:tcPr>
            <w:tcW w:w="789" w:type="dxa"/>
            <w:tcBorders>
              <w:top w:val="nil"/>
              <w:left w:val="single" w:sz="4" w:space="0" w:color="auto"/>
              <w:bottom w:val="nil"/>
              <w:right w:val="single" w:sz="4" w:space="0" w:color="auto"/>
            </w:tcBorders>
            <w:shd w:val="clear" w:color="auto" w:fill="auto"/>
          </w:tcPr>
          <w:p w14:paraId="66136AF0" w14:textId="77777777" w:rsidR="00C431FC" w:rsidRPr="004D139E" w:rsidRDefault="00C431FC" w:rsidP="001D135C">
            <w:pPr>
              <w:pStyle w:val="TAC"/>
            </w:pPr>
          </w:p>
        </w:tc>
        <w:tc>
          <w:tcPr>
            <w:tcW w:w="850" w:type="dxa"/>
            <w:tcBorders>
              <w:top w:val="single" w:sz="4" w:space="0" w:color="auto"/>
              <w:left w:val="single" w:sz="4" w:space="0" w:color="auto"/>
              <w:bottom w:val="nil"/>
              <w:right w:val="single" w:sz="4" w:space="0" w:color="auto"/>
            </w:tcBorders>
          </w:tcPr>
          <w:p w14:paraId="11FA7413" w14:textId="77777777" w:rsidR="00C431FC" w:rsidRPr="004D139E" w:rsidRDefault="00C431FC" w:rsidP="001D135C">
            <w:pPr>
              <w:pStyle w:val="TAC"/>
            </w:pPr>
            <w:r w:rsidRPr="004D139E">
              <w:t>5</w:t>
            </w:r>
          </w:p>
        </w:tc>
        <w:tc>
          <w:tcPr>
            <w:tcW w:w="850" w:type="dxa"/>
            <w:tcBorders>
              <w:top w:val="single" w:sz="4" w:space="0" w:color="auto"/>
              <w:left w:val="single" w:sz="4" w:space="0" w:color="auto"/>
              <w:bottom w:val="nil"/>
              <w:right w:val="single" w:sz="4" w:space="0" w:color="auto"/>
            </w:tcBorders>
            <w:shd w:val="clear" w:color="auto" w:fill="auto"/>
          </w:tcPr>
          <w:p w14:paraId="5043AC2E" w14:textId="77777777" w:rsidR="00C431FC" w:rsidRPr="004D139E" w:rsidRDefault="00C431FC" w:rsidP="001D135C">
            <w:pPr>
              <w:pStyle w:val="TAC"/>
            </w:pPr>
            <w:r w:rsidRPr="004D139E">
              <w:t>25</w:t>
            </w:r>
          </w:p>
        </w:tc>
        <w:tc>
          <w:tcPr>
            <w:tcW w:w="1134" w:type="dxa"/>
            <w:tcBorders>
              <w:top w:val="single" w:sz="4" w:space="0" w:color="auto"/>
              <w:left w:val="single" w:sz="4" w:space="0" w:color="auto"/>
              <w:bottom w:val="nil"/>
              <w:right w:val="single" w:sz="4" w:space="0" w:color="auto"/>
            </w:tcBorders>
            <w:shd w:val="clear" w:color="auto" w:fill="auto"/>
          </w:tcPr>
          <w:p w14:paraId="4F315227" w14:textId="77777777" w:rsidR="00C431FC" w:rsidRPr="004D139E" w:rsidRDefault="00C431FC" w:rsidP="001D135C">
            <w:pPr>
              <w:pStyle w:val="TAC"/>
            </w:pPr>
            <w:r w:rsidRPr="004D139E">
              <w:t>Uplink</w:t>
            </w:r>
          </w:p>
        </w:tc>
        <w:tc>
          <w:tcPr>
            <w:tcW w:w="709" w:type="dxa"/>
            <w:tcBorders>
              <w:left w:val="single" w:sz="4" w:space="0" w:color="auto"/>
            </w:tcBorders>
            <w:shd w:val="clear" w:color="auto" w:fill="auto"/>
          </w:tcPr>
          <w:p w14:paraId="32297C28" w14:textId="77777777" w:rsidR="00C431FC" w:rsidRPr="004D139E" w:rsidRDefault="00C431FC" w:rsidP="001D135C">
            <w:pPr>
              <w:pStyle w:val="TAC"/>
            </w:pPr>
            <w:r w:rsidRPr="004D139E">
              <w:t>Low</w:t>
            </w:r>
          </w:p>
        </w:tc>
        <w:tc>
          <w:tcPr>
            <w:tcW w:w="992" w:type="dxa"/>
            <w:shd w:val="clear" w:color="auto" w:fill="auto"/>
          </w:tcPr>
          <w:p w14:paraId="7C8CEA23" w14:textId="77777777" w:rsidR="00C431FC" w:rsidRPr="004D139E" w:rsidRDefault="00C431FC" w:rsidP="001D135C">
            <w:pPr>
              <w:pStyle w:val="TAC"/>
            </w:pPr>
            <w:r w:rsidRPr="004D139E">
              <w:t>1697.5</w:t>
            </w:r>
          </w:p>
        </w:tc>
        <w:tc>
          <w:tcPr>
            <w:tcW w:w="992" w:type="dxa"/>
          </w:tcPr>
          <w:p w14:paraId="44FF383A" w14:textId="77777777" w:rsidR="00C431FC" w:rsidRPr="004D139E" w:rsidRDefault="00C431FC" w:rsidP="001D135C">
            <w:pPr>
              <w:pStyle w:val="TAC"/>
            </w:pPr>
            <w:r w:rsidRPr="004D139E">
              <w:t>339500</w:t>
            </w:r>
          </w:p>
        </w:tc>
        <w:tc>
          <w:tcPr>
            <w:tcW w:w="993" w:type="dxa"/>
            <w:shd w:val="clear" w:color="auto" w:fill="auto"/>
          </w:tcPr>
          <w:p w14:paraId="0E1CD81F" w14:textId="77777777" w:rsidR="00C431FC" w:rsidRPr="004D139E" w:rsidRDefault="00C431FC" w:rsidP="001D135C">
            <w:pPr>
              <w:pStyle w:val="TAC"/>
            </w:pPr>
            <w:r w:rsidRPr="004D139E">
              <w:t>1695.25</w:t>
            </w:r>
          </w:p>
        </w:tc>
        <w:tc>
          <w:tcPr>
            <w:tcW w:w="992" w:type="dxa"/>
            <w:tcBorders>
              <w:right w:val="single" w:sz="4" w:space="0" w:color="auto"/>
            </w:tcBorders>
            <w:shd w:val="clear" w:color="auto" w:fill="auto"/>
          </w:tcPr>
          <w:p w14:paraId="039BE8F1" w14:textId="77777777" w:rsidR="00C431FC" w:rsidRPr="004D139E" w:rsidRDefault="00C431FC" w:rsidP="001D135C">
            <w:pPr>
              <w:pStyle w:val="TAC"/>
            </w:pPr>
            <w:r w:rsidRPr="004D139E">
              <w:t>339050</w:t>
            </w:r>
          </w:p>
        </w:tc>
        <w:tc>
          <w:tcPr>
            <w:tcW w:w="992" w:type="dxa"/>
            <w:tcBorders>
              <w:right w:val="single" w:sz="4" w:space="0" w:color="auto"/>
            </w:tcBorders>
            <w:shd w:val="clear" w:color="auto" w:fill="auto"/>
          </w:tcPr>
          <w:p w14:paraId="0F442A90" w14:textId="77777777" w:rsidR="00C431FC" w:rsidRPr="004D139E" w:rsidRDefault="00C431FC" w:rsidP="001D135C">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452194F4" w14:textId="77777777" w:rsidR="00C431FC" w:rsidRPr="004D139E" w:rsidRDefault="00C431FC" w:rsidP="001D135C">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5C28C9" w14:textId="77777777" w:rsidR="00C431FC" w:rsidRPr="004D139E" w:rsidRDefault="00C431FC" w:rsidP="001D135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95802F" w14:textId="77777777" w:rsidR="00C431FC" w:rsidRPr="004D139E" w:rsidRDefault="00C431FC" w:rsidP="001D135C">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636AC2" w14:textId="77777777" w:rsidR="00C431FC" w:rsidRPr="004D139E" w:rsidRDefault="00C431FC" w:rsidP="001D135C">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036C97" w14:textId="77777777" w:rsidR="00C431FC" w:rsidRPr="004D139E" w:rsidRDefault="00C431FC" w:rsidP="001D135C">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369CE13" w14:textId="77777777" w:rsidR="00C431FC" w:rsidRPr="004D139E" w:rsidRDefault="00C431FC" w:rsidP="001D135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D13740F" w14:textId="77777777" w:rsidR="00C431FC" w:rsidRPr="004D139E" w:rsidRDefault="00C431FC" w:rsidP="001D135C">
            <w:pPr>
              <w:pStyle w:val="TAC"/>
            </w:pPr>
            <w:r w:rsidRPr="004D139E">
              <w:t>-</w:t>
            </w:r>
          </w:p>
        </w:tc>
      </w:tr>
      <w:tr w:rsidR="00C431FC" w:rsidRPr="004D139E" w14:paraId="562577D4" w14:textId="77777777" w:rsidTr="001D135C">
        <w:tc>
          <w:tcPr>
            <w:tcW w:w="789" w:type="dxa"/>
            <w:tcBorders>
              <w:top w:val="nil"/>
              <w:left w:val="single" w:sz="4" w:space="0" w:color="auto"/>
              <w:bottom w:val="nil"/>
              <w:right w:val="single" w:sz="4" w:space="0" w:color="auto"/>
            </w:tcBorders>
            <w:shd w:val="clear" w:color="auto" w:fill="auto"/>
          </w:tcPr>
          <w:p w14:paraId="2DF7063B"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tcPr>
          <w:p w14:paraId="78B6DF58"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shd w:val="clear" w:color="auto" w:fill="auto"/>
          </w:tcPr>
          <w:p w14:paraId="1AA331FA" w14:textId="77777777" w:rsidR="00C431FC" w:rsidRPr="004D139E" w:rsidRDefault="00C431FC" w:rsidP="001D135C">
            <w:pPr>
              <w:pStyle w:val="TAC"/>
            </w:pPr>
          </w:p>
        </w:tc>
        <w:tc>
          <w:tcPr>
            <w:tcW w:w="1134" w:type="dxa"/>
            <w:tcBorders>
              <w:top w:val="nil"/>
              <w:left w:val="single" w:sz="4" w:space="0" w:color="auto"/>
              <w:bottom w:val="nil"/>
              <w:right w:val="single" w:sz="4" w:space="0" w:color="auto"/>
            </w:tcBorders>
            <w:shd w:val="clear" w:color="auto" w:fill="auto"/>
          </w:tcPr>
          <w:p w14:paraId="01C0F2CE" w14:textId="77777777" w:rsidR="00C431FC" w:rsidRPr="004D139E" w:rsidRDefault="00C431FC" w:rsidP="001D135C">
            <w:pPr>
              <w:pStyle w:val="TAC"/>
            </w:pPr>
          </w:p>
        </w:tc>
        <w:tc>
          <w:tcPr>
            <w:tcW w:w="709" w:type="dxa"/>
            <w:tcBorders>
              <w:left w:val="single" w:sz="4" w:space="0" w:color="auto"/>
            </w:tcBorders>
            <w:shd w:val="clear" w:color="auto" w:fill="auto"/>
          </w:tcPr>
          <w:p w14:paraId="622F780A" w14:textId="77777777" w:rsidR="00C431FC" w:rsidRPr="004D139E" w:rsidRDefault="00C431FC" w:rsidP="001D135C">
            <w:pPr>
              <w:pStyle w:val="TAC"/>
            </w:pPr>
            <w:r w:rsidRPr="004D139E">
              <w:t>Mid</w:t>
            </w:r>
          </w:p>
        </w:tc>
        <w:tc>
          <w:tcPr>
            <w:tcW w:w="992" w:type="dxa"/>
            <w:tcBorders>
              <w:bottom w:val="single" w:sz="4" w:space="0" w:color="auto"/>
            </w:tcBorders>
            <w:shd w:val="clear" w:color="auto" w:fill="auto"/>
          </w:tcPr>
          <w:p w14:paraId="521D021C" w14:textId="77777777" w:rsidR="00C431FC" w:rsidRPr="004D139E" w:rsidRDefault="00C431FC" w:rsidP="001D135C">
            <w:pPr>
              <w:pStyle w:val="TAC"/>
            </w:pPr>
            <w:r w:rsidRPr="004D139E">
              <w:t>1700</w:t>
            </w:r>
          </w:p>
        </w:tc>
        <w:tc>
          <w:tcPr>
            <w:tcW w:w="992" w:type="dxa"/>
            <w:tcBorders>
              <w:bottom w:val="single" w:sz="4" w:space="0" w:color="auto"/>
            </w:tcBorders>
          </w:tcPr>
          <w:p w14:paraId="3DE6BAEC" w14:textId="77777777" w:rsidR="00C431FC" w:rsidRPr="004D139E" w:rsidRDefault="00C431FC" w:rsidP="001D135C">
            <w:pPr>
              <w:pStyle w:val="TAC"/>
            </w:pPr>
            <w:r w:rsidRPr="004D139E">
              <w:t>340000</w:t>
            </w:r>
          </w:p>
        </w:tc>
        <w:tc>
          <w:tcPr>
            <w:tcW w:w="993" w:type="dxa"/>
            <w:tcBorders>
              <w:bottom w:val="single" w:sz="4" w:space="0" w:color="auto"/>
            </w:tcBorders>
            <w:shd w:val="clear" w:color="auto" w:fill="auto"/>
          </w:tcPr>
          <w:p w14:paraId="579DC5E7" w14:textId="77777777" w:rsidR="00C431FC" w:rsidRPr="004D139E" w:rsidRDefault="00C431FC" w:rsidP="001D135C">
            <w:pPr>
              <w:pStyle w:val="TAC"/>
            </w:pPr>
            <w:r w:rsidRPr="004D139E">
              <w:t>1607.03</w:t>
            </w:r>
          </w:p>
        </w:tc>
        <w:tc>
          <w:tcPr>
            <w:tcW w:w="992" w:type="dxa"/>
            <w:tcBorders>
              <w:bottom w:val="single" w:sz="4" w:space="0" w:color="auto"/>
              <w:right w:val="single" w:sz="4" w:space="0" w:color="auto"/>
            </w:tcBorders>
            <w:shd w:val="clear" w:color="auto" w:fill="auto"/>
          </w:tcPr>
          <w:p w14:paraId="5ABE0469" w14:textId="77777777" w:rsidR="00C431FC" w:rsidRPr="004D139E" w:rsidRDefault="00C431FC" w:rsidP="001D135C">
            <w:pPr>
              <w:pStyle w:val="TAC"/>
            </w:pPr>
            <w:r w:rsidRPr="004D139E">
              <w:t>321406</w:t>
            </w:r>
          </w:p>
        </w:tc>
        <w:tc>
          <w:tcPr>
            <w:tcW w:w="992" w:type="dxa"/>
            <w:tcBorders>
              <w:bottom w:val="single" w:sz="4" w:space="0" w:color="auto"/>
              <w:right w:val="single" w:sz="4" w:space="0" w:color="auto"/>
            </w:tcBorders>
            <w:shd w:val="clear" w:color="auto" w:fill="auto"/>
          </w:tcPr>
          <w:p w14:paraId="46BC13A6" w14:textId="77777777" w:rsidR="00C431FC" w:rsidRPr="004D139E" w:rsidRDefault="00C431FC" w:rsidP="001D135C">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384AA989" w14:textId="77777777" w:rsidR="00C431FC" w:rsidRPr="004D139E" w:rsidRDefault="00C431FC" w:rsidP="001D135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56CBA1" w14:textId="77777777" w:rsidR="00C431FC" w:rsidRPr="004D139E" w:rsidRDefault="00C431FC" w:rsidP="001D135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CEB7AE" w14:textId="77777777" w:rsidR="00C431FC" w:rsidRPr="004D139E" w:rsidRDefault="00C431FC" w:rsidP="001D135C">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696008" w14:textId="77777777" w:rsidR="00C431FC" w:rsidRPr="004D139E" w:rsidRDefault="00C431FC" w:rsidP="001D135C">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95FA3C" w14:textId="77777777" w:rsidR="00C431FC" w:rsidRPr="004D139E" w:rsidRDefault="00C431FC" w:rsidP="001D135C">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1AD95C7" w14:textId="77777777" w:rsidR="00C431FC" w:rsidRPr="004D139E" w:rsidRDefault="00C431FC" w:rsidP="001D135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B57E628" w14:textId="77777777" w:rsidR="00C431FC" w:rsidRPr="004D139E" w:rsidRDefault="00C431FC" w:rsidP="001D135C">
            <w:pPr>
              <w:pStyle w:val="TAC"/>
            </w:pPr>
            <w:r w:rsidRPr="004D139E">
              <w:t>-</w:t>
            </w:r>
          </w:p>
        </w:tc>
      </w:tr>
      <w:tr w:rsidR="00C431FC" w:rsidRPr="004D139E" w14:paraId="7A16EE7E" w14:textId="77777777" w:rsidTr="00916D4B">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 w:author="Flores Fernandez" w:date="2023-08-09T18:34:00Z">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single" w:sz="4" w:space="0" w:color="auto"/>
              <w:right w:val="single" w:sz="4" w:space="0" w:color="auto"/>
            </w:tcBorders>
            <w:shd w:val="clear" w:color="auto" w:fill="auto"/>
            <w:tcPrChange w:id="198" w:author="Flores Fernandez" w:date="2023-08-09T18:34:00Z">
              <w:tcPr>
                <w:tcW w:w="789" w:type="dxa"/>
                <w:tcBorders>
                  <w:top w:val="nil"/>
                  <w:left w:val="single" w:sz="4" w:space="0" w:color="auto"/>
                  <w:bottom w:val="single" w:sz="4" w:space="0" w:color="auto"/>
                  <w:right w:val="single" w:sz="4" w:space="0" w:color="auto"/>
                </w:tcBorders>
                <w:shd w:val="clear" w:color="auto" w:fill="auto"/>
              </w:tcPr>
            </w:tcPrChange>
          </w:tcPr>
          <w:p w14:paraId="7672DE0C"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tcPrChange w:id="199" w:author="Flores Fernandez" w:date="2023-08-09T18:34:00Z">
              <w:tcPr>
                <w:tcW w:w="850" w:type="dxa"/>
                <w:tcBorders>
                  <w:top w:val="nil"/>
                  <w:left w:val="single" w:sz="4" w:space="0" w:color="auto"/>
                  <w:bottom w:val="single" w:sz="4" w:space="0" w:color="auto"/>
                  <w:right w:val="single" w:sz="4" w:space="0" w:color="auto"/>
                </w:tcBorders>
              </w:tcPr>
            </w:tcPrChange>
          </w:tcPr>
          <w:p w14:paraId="2FBD70FD"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shd w:val="clear" w:color="auto" w:fill="auto"/>
            <w:tcPrChange w:id="200" w:author="Flores Fernandez" w:date="2023-08-09T18:34:00Z">
              <w:tcPr>
                <w:tcW w:w="850" w:type="dxa"/>
                <w:tcBorders>
                  <w:top w:val="nil"/>
                  <w:left w:val="single" w:sz="4" w:space="0" w:color="auto"/>
                  <w:bottom w:val="single" w:sz="4" w:space="0" w:color="auto"/>
                  <w:right w:val="single" w:sz="4" w:space="0" w:color="auto"/>
                </w:tcBorders>
                <w:shd w:val="clear" w:color="auto" w:fill="auto"/>
              </w:tcPr>
            </w:tcPrChange>
          </w:tcPr>
          <w:p w14:paraId="11A472DA" w14:textId="77777777" w:rsidR="00C431FC" w:rsidRPr="004D139E" w:rsidRDefault="00C431FC" w:rsidP="001D135C">
            <w:pPr>
              <w:pStyle w:val="TAC"/>
            </w:pPr>
          </w:p>
        </w:tc>
        <w:tc>
          <w:tcPr>
            <w:tcW w:w="1134" w:type="dxa"/>
            <w:tcBorders>
              <w:top w:val="nil"/>
              <w:left w:val="single" w:sz="4" w:space="0" w:color="auto"/>
              <w:bottom w:val="single" w:sz="4" w:space="0" w:color="auto"/>
              <w:right w:val="single" w:sz="4" w:space="0" w:color="auto"/>
            </w:tcBorders>
            <w:shd w:val="clear" w:color="auto" w:fill="auto"/>
            <w:tcPrChange w:id="201" w:author="Flores Fernandez" w:date="2023-08-09T18:34:00Z">
              <w:tcPr>
                <w:tcW w:w="1134" w:type="dxa"/>
                <w:tcBorders>
                  <w:top w:val="nil"/>
                  <w:left w:val="single" w:sz="4" w:space="0" w:color="auto"/>
                  <w:bottom w:val="single" w:sz="4" w:space="0" w:color="auto"/>
                  <w:right w:val="single" w:sz="4" w:space="0" w:color="auto"/>
                </w:tcBorders>
                <w:shd w:val="clear" w:color="auto" w:fill="auto"/>
              </w:tcPr>
            </w:tcPrChange>
          </w:tcPr>
          <w:p w14:paraId="6CD6DFF9" w14:textId="77777777" w:rsidR="00C431FC" w:rsidRPr="004D139E" w:rsidRDefault="00C431FC" w:rsidP="001D135C">
            <w:pPr>
              <w:pStyle w:val="TAC"/>
            </w:pPr>
          </w:p>
        </w:tc>
        <w:tc>
          <w:tcPr>
            <w:tcW w:w="709" w:type="dxa"/>
            <w:tcBorders>
              <w:left w:val="single" w:sz="4" w:space="0" w:color="auto"/>
            </w:tcBorders>
            <w:shd w:val="clear" w:color="auto" w:fill="auto"/>
            <w:tcPrChange w:id="202" w:author="Flores Fernandez" w:date="2023-08-09T18:34:00Z">
              <w:tcPr>
                <w:tcW w:w="709" w:type="dxa"/>
                <w:tcBorders>
                  <w:left w:val="single" w:sz="4" w:space="0" w:color="auto"/>
                </w:tcBorders>
                <w:shd w:val="clear" w:color="auto" w:fill="auto"/>
              </w:tcPr>
            </w:tcPrChange>
          </w:tcPr>
          <w:p w14:paraId="0A5B37F1" w14:textId="77777777" w:rsidR="00C431FC" w:rsidRPr="004D139E" w:rsidRDefault="00C431FC" w:rsidP="001D135C">
            <w:pPr>
              <w:pStyle w:val="TAC"/>
            </w:pPr>
            <w:r w:rsidRPr="004D139E">
              <w:t>High</w:t>
            </w:r>
          </w:p>
        </w:tc>
        <w:tc>
          <w:tcPr>
            <w:tcW w:w="992" w:type="dxa"/>
            <w:tcBorders>
              <w:top w:val="single" w:sz="4" w:space="0" w:color="auto"/>
              <w:bottom w:val="single" w:sz="4" w:space="0" w:color="auto"/>
            </w:tcBorders>
            <w:shd w:val="clear" w:color="auto" w:fill="auto"/>
            <w:tcPrChange w:id="203" w:author="Flores Fernandez" w:date="2023-08-09T18:34:00Z">
              <w:tcPr>
                <w:tcW w:w="992" w:type="dxa"/>
                <w:tcBorders>
                  <w:top w:val="single" w:sz="4" w:space="0" w:color="auto"/>
                  <w:bottom w:val="single" w:sz="4" w:space="0" w:color="auto"/>
                </w:tcBorders>
                <w:shd w:val="clear" w:color="auto" w:fill="auto"/>
              </w:tcPr>
            </w:tcPrChange>
          </w:tcPr>
          <w:p w14:paraId="687DBBFD" w14:textId="77777777" w:rsidR="00C431FC" w:rsidRPr="004D139E" w:rsidRDefault="00C431FC" w:rsidP="001D135C">
            <w:pPr>
              <w:pStyle w:val="TAC"/>
            </w:pPr>
            <w:r w:rsidRPr="004D139E">
              <w:t>1702.5</w:t>
            </w:r>
          </w:p>
        </w:tc>
        <w:tc>
          <w:tcPr>
            <w:tcW w:w="992" w:type="dxa"/>
            <w:tcBorders>
              <w:top w:val="single" w:sz="4" w:space="0" w:color="auto"/>
              <w:bottom w:val="single" w:sz="4" w:space="0" w:color="auto"/>
            </w:tcBorders>
            <w:tcPrChange w:id="204" w:author="Flores Fernandez" w:date="2023-08-09T18:34:00Z">
              <w:tcPr>
                <w:tcW w:w="992" w:type="dxa"/>
                <w:tcBorders>
                  <w:top w:val="single" w:sz="4" w:space="0" w:color="auto"/>
                  <w:bottom w:val="single" w:sz="4" w:space="0" w:color="auto"/>
                </w:tcBorders>
              </w:tcPr>
            </w:tcPrChange>
          </w:tcPr>
          <w:p w14:paraId="3AA1D5E4" w14:textId="77777777" w:rsidR="00C431FC" w:rsidRPr="004D139E" w:rsidRDefault="00C431FC" w:rsidP="001D135C">
            <w:pPr>
              <w:pStyle w:val="TAC"/>
            </w:pPr>
            <w:r w:rsidRPr="004D139E">
              <w:t>340500</w:t>
            </w:r>
          </w:p>
        </w:tc>
        <w:tc>
          <w:tcPr>
            <w:tcW w:w="993" w:type="dxa"/>
            <w:tcBorders>
              <w:top w:val="single" w:sz="4" w:space="0" w:color="auto"/>
              <w:bottom w:val="single" w:sz="4" w:space="0" w:color="auto"/>
            </w:tcBorders>
            <w:shd w:val="clear" w:color="auto" w:fill="auto"/>
            <w:tcPrChange w:id="205" w:author="Flores Fernandez" w:date="2023-08-09T18:34:00Z">
              <w:tcPr>
                <w:tcW w:w="993" w:type="dxa"/>
                <w:tcBorders>
                  <w:top w:val="single" w:sz="4" w:space="0" w:color="auto"/>
                  <w:bottom w:val="single" w:sz="4" w:space="0" w:color="auto"/>
                </w:tcBorders>
                <w:shd w:val="clear" w:color="auto" w:fill="auto"/>
              </w:tcPr>
            </w:tcPrChange>
          </w:tcPr>
          <w:p w14:paraId="6D9764C4" w14:textId="77777777" w:rsidR="00C431FC" w:rsidRPr="004D139E" w:rsidRDefault="00C431FC" w:rsidP="001D135C">
            <w:pPr>
              <w:pStyle w:val="TAC"/>
            </w:pPr>
            <w:r w:rsidRPr="004D139E">
              <w:t>1699.17</w:t>
            </w:r>
          </w:p>
        </w:tc>
        <w:tc>
          <w:tcPr>
            <w:tcW w:w="992" w:type="dxa"/>
            <w:tcBorders>
              <w:top w:val="single" w:sz="4" w:space="0" w:color="auto"/>
              <w:bottom w:val="single" w:sz="4" w:space="0" w:color="auto"/>
              <w:right w:val="single" w:sz="4" w:space="0" w:color="auto"/>
            </w:tcBorders>
            <w:shd w:val="clear" w:color="auto" w:fill="auto"/>
            <w:tcPrChange w:id="206" w:author="Flores Fernandez" w:date="2023-08-09T18:34:00Z">
              <w:tcPr>
                <w:tcW w:w="992" w:type="dxa"/>
                <w:tcBorders>
                  <w:top w:val="single" w:sz="4" w:space="0" w:color="auto"/>
                  <w:bottom w:val="single" w:sz="4" w:space="0" w:color="auto"/>
                  <w:right w:val="single" w:sz="4" w:space="0" w:color="auto"/>
                </w:tcBorders>
                <w:shd w:val="clear" w:color="auto" w:fill="auto"/>
              </w:tcPr>
            </w:tcPrChange>
          </w:tcPr>
          <w:p w14:paraId="6401A458" w14:textId="77777777" w:rsidR="00C431FC" w:rsidRPr="004D139E" w:rsidRDefault="00C431FC" w:rsidP="001D135C">
            <w:pPr>
              <w:pStyle w:val="TAC"/>
            </w:pPr>
            <w:r w:rsidRPr="004D139E">
              <w:t>339834</w:t>
            </w:r>
          </w:p>
        </w:tc>
        <w:tc>
          <w:tcPr>
            <w:tcW w:w="992" w:type="dxa"/>
            <w:tcBorders>
              <w:top w:val="single" w:sz="4" w:space="0" w:color="auto"/>
              <w:bottom w:val="single" w:sz="4" w:space="0" w:color="auto"/>
              <w:right w:val="single" w:sz="4" w:space="0" w:color="auto"/>
            </w:tcBorders>
            <w:shd w:val="clear" w:color="auto" w:fill="auto"/>
            <w:tcPrChange w:id="207" w:author="Flores Fernandez" w:date="2023-08-09T18:34:00Z">
              <w:tcPr>
                <w:tcW w:w="992" w:type="dxa"/>
                <w:tcBorders>
                  <w:top w:val="single" w:sz="4" w:space="0" w:color="auto"/>
                  <w:bottom w:val="single" w:sz="4" w:space="0" w:color="auto"/>
                  <w:right w:val="single" w:sz="4" w:space="0" w:color="auto"/>
                </w:tcBorders>
                <w:shd w:val="clear" w:color="auto" w:fill="auto"/>
              </w:tcPr>
            </w:tcPrChange>
          </w:tcPr>
          <w:p w14:paraId="2E0AA899" w14:textId="77777777" w:rsidR="00C431FC" w:rsidRPr="004D139E" w:rsidRDefault="00C431FC" w:rsidP="001D135C">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Change w:id="208" w:author="Flores Fernandez" w:date="2023-08-09T18:34:00Z">
              <w:tcPr>
                <w:tcW w:w="851" w:type="dxa"/>
                <w:tcBorders>
                  <w:top w:val="nil"/>
                  <w:left w:val="single" w:sz="4" w:space="0" w:color="auto"/>
                  <w:bottom w:val="single" w:sz="4" w:space="0" w:color="auto"/>
                  <w:right w:val="single" w:sz="4" w:space="0" w:color="auto"/>
                </w:tcBorders>
                <w:shd w:val="clear" w:color="auto" w:fill="auto"/>
              </w:tcPr>
            </w:tcPrChange>
          </w:tcPr>
          <w:p w14:paraId="69F2CD3F" w14:textId="77777777" w:rsidR="00C431FC" w:rsidRPr="004D139E" w:rsidRDefault="00C431FC" w:rsidP="001D135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Change w:id="209" w:author="Flores Fernandez" w:date="2023-08-09T18:34: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22B8D7A9" w14:textId="77777777" w:rsidR="00C431FC" w:rsidRPr="004D139E" w:rsidRDefault="00C431FC" w:rsidP="001D135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Change w:id="210" w:author="Flores Fernandez" w:date="2023-08-09T18:34: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283625D8" w14:textId="77777777" w:rsidR="00C431FC" w:rsidRPr="004D139E" w:rsidRDefault="00C431FC" w:rsidP="001D135C">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Change w:id="211" w:author="Flores Fernandez" w:date="2023-08-09T18:34:00Z">
              <w:tcPr>
                <w:tcW w:w="709" w:type="dxa"/>
                <w:tcBorders>
                  <w:top w:val="single" w:sz="4" w:space="0" w:color="auto"/>
                  <w:left w:val="single" w:sz="4" w:space="0" w:color="auto"/>
                  <w:bottom w:val="single" w:sz="4" w:space="0" w:color="auto"/>
                  <w:right w:val="single" w:sz="4" w:space="0" w:color="auto"/>
                </w:tcBorders>
                <w:shd w:val="clear" w:color="auto" w:fill="auto"/>
              </w:tcPr>
            </w:tcPrChange>
          </w:tcPr>
          <w:p w14:paraId="405692D4" w14:textId="77777777" w:rsidR="00C431FC" w:rsidRPr="004D139E" w:rsidRDefault="00C431FC" w:rsidP="001D135C">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212" w:author="Flores Fernandez" w:date="2023-08-09T18:34: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544BB42B" w14:textId="77777777" w:rsidR="00C431FC" w:rsidRPr="004D139E" w:rsidRDefault="00C431FC" w:rsidP="001D135C">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Change w:id="213" w:author="Flores Fernandez" w:date="2023-08-09T18:34:00Z">
              <w:tcPr>
                <w:tcW w:w="850" w:type="dxa"/>
                <w:tcBorders>
                  <w:top w:val="single" w:sz="4" w:space="0" w:color="auto"/>
                  <w:left w:val="single" w:sz="4" w:space="0" w:color="auto"/>
                  <w:bottom w:val="single" w:sz="4" w:space="0" w:color="auto"/>
                  <w:right w:val="single" w:sz="4" w:space="0" w:color="auto"/>
                </w:tcBorders>
              </w:tcPr>
            </w:tcPrChange>
          </w:tcPr>
          <w:p w14:paraId="774BB7B3" w14:textId="77777777" w:rsidR="00C431FC" w:rsidRPr="004D139E" w:rsidRDefault="00C431FC" w:rsidP="001D135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Change w:id="214" w:author="Flores Fernandez" w:date="2023-08-09T18:34:00Z">
              <w:tcPr>
                <w:tcW w:w="992" w:type="dxa"/>
                <w:tcBorders>
                  <w:top w:val="single" w:sz="4" w:space="0" w:color="auto"/>
                  <w:left w:val="single" w:sz="4" w:space="0" w:color="auto"/>
                  <w:bottom w:val="single" w:sz="4" w:space="0" w:color="auto"/>
                  <w:right w:val="single" w:sz="4" w:space="0" w:color="auto"/>
                </w:tcBorders>
              </w:tcPr>
            </w:tcPrChange>
          </w:tcPr>
          <w:p w14:paraId="2ED34551" w14:textId="77777777" w:rsidR="00C431FC" w:rsidRPr="004D139E" w:rsidRDefault="00C431FC" w:rsidP="001D135C">
            <w:pPr>
              <w:pStyle w:val="TAC"/>
            </w:pPr>
            <w:r w:rsidRPr="004D139E">
              <w:t>-</w:t>
            </w:r>
          </w:p>
        </w:tc>
      </w:tr>
      <w:tr w:rsidR="00C431FC" w:rsidRPr="004D139E" w14:paraId="267ED07E" w14:textId="77777777" w:rsidTr="00916D4B">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 w:author="Flores Fernandez" w:date="2023-08-09T18:34:00Z">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single" w:sz="4" w:space="0" w:color="auto"/>
              <w:left w:val="single" w:sz="4" w:space="0" w:color="auto"/>
              <w:bottom w:val="nil"/>
              <w:right w:val="single" w:sz="4" w:space="0" w:color="auto"/>
            </w:tcBorders>
            <w:shd w:val="clear" w:color="auto" w:fill="auto"/>
            <w:tcPrChange w:id="216" w:author="Flores Fernandez" w:date="2023-08-09T18:34:00Z">
              <w:tcPr>
                <w:tcW w:w="789" w:type="dxa"/>
                <w:tcBorders>
                  <w:top w:val="single" w:sz="4" w:space="0" w:color="auto"/>
                  <w:left w:val="single" w:sz="4" w:space="0" w:color="auto"/>
                  <w:bottom w:val="nil"/>
                  <w:right w:val="single" w:sz="4" w:space="0" w:color="auto"/>
                </w:tcBorders>
                <w:shd w:val="clear" w:color="auto" w:fill="auto"/>
              </w:tcPr>
            </w:tcPrChange>
          </w:tcPr>
          <w:p w14:paraId="5CC84F35" w14:textId="77777777" w:rsidR="00C431FC" w:rsidRPr="004D139E" w:rsidRDefault="00C431FC" w:rsidP="001D135C">
            <w:pPr>
              <w:pStyle w:val="TAC"/>
            </w:pPr>
            <w:r w:rsidRPr="004D139E">
              <w:t>5/25</w:t>
            </w:r>
          </w:p>
        </w:tc>
        <w:tc>
          <w:tcPr>
            <w:tcW w:w="850" w:type="dxa"/>
            <w:tcBorders>
              <w:top w:val="single" w:sz="4" w:space="0" w:color="auto"/>
              <w:left w:val="single" w:sz="4" w:space="0" w:color="auto"/>
              <w:bottom w:val="nil"/>
              <w:right w:val="single" w:sz="4" w:space="0" w:color="auto"/>
            </w:tcBorders>
            <w:tcPrChange w:id="217" w:author="Flores Fernandez" w:date="2023-08-09T18:34:00Z">
              <w:tcPr>
                <w:tcW w:w="850" w:type="dxa"/>
                <w:tcBorders>
                  <w:top w:val="single" w:sz="4" w:space="0" w:color="auto"/>
                  <w:left w:val="single" w:sz="4" w:space="0" w:color="auto"/>
                  <w:bottom w:val="nil"/>
                  <w:right w:val="single" w:sz="4" w:space="0" w:color="auto"/>
                </w:tcBorders>
              </w:tcPr>
            </w:tcPrChange>
          </w:tcPr>
          <w:p w14:paraId="0B9392C7" w14:textId="77777777" w:rsidR="00C431FC" w:rsidRPr="004D139E" w:rsidRDefault="00C431FC" w:rsidP="001D135C">
            <w:pPr>
              <w:pStyle w:val="TAC"/>
            </w:pPr>
            <w:r w:rsidRPr="004D139E">
              <w:t>25</w:t>
            </w:r>
          </w:p>
        </w:tc>
        <w:tc>
          <w:tcPr>
            <w:tcW w:w="850" w:type="dxa"/>
            <w:tcBorders>
              <w:top w:val="single" w:sz="4" w:space="0" w:color="auto"/>
              <w:left w:val="single" w:sz="4" w:space="0" w:color="auto"/>
              <w:bottom w:val="nil"/>
              <w:right w:val="single" w:sz="4" w:space="0" w:color="auto"/>
            </w:tcBorders>
            <w:shd w:val="clear" w:color="auto" w:fill="auto"/>
            <w:tcPrChange w:id="218" w:author="Flores Fernandez" w:date="2023-08-09T18:34:00Z">
              <w:tcPr>
                <w:tcW w:w="850" w:type="dxa"/>
                <w:tcBorders>
                  <w:top w:val="single" w:sz="4" w:space="0" w:color="auto"/>
                  <w:left w:val="single" w:sz="4" w:space="0" w:color="auto"/>
                  <w:bottom w:val="nil"/>
                  <w:right w:val="single" w:sz="4" w:space="0" w:color="auto"/>
                </w:tcBorders>
                <w:shd w:val="clear" w:color="auto" w:fill="auto"/>
              </w:tcPr>
            </w:tcPrChange>
          </w:tcPr>
          <w:p w14:paraId="37728CB3" w14:textId="77777777" w:rsidR="00C431FC" w:rsidRPr="004D139E" w:rsidRDefault="00C431FC" w:rsidP="001D135C">
            <w:pPr>
              <w:pStyle w:val="TAC"/>
            </w:pPr>
            <w:r w:rsidRPr="004D139E">
              <w:t>133</w:t>
            </w:r>
          </w:p>
        </w:tc>
        <w:tc>
          <w:tcPr>
            <w:tcW w:w="1134" w:type="dxa"/>
            <w:tcBorders>
              <w:top w:val="single" w:sz="4" w:space="0" w:color="auto"/>
              <w:left w:val="single" w:sz="4" w:space="0" w:color="auto"/>
              <w:bottom w:val="nil"/>
              <w:right w:val="single" w:sz="4" w:space="0" w:color="auto"/>
            </w:tcBorders>
            <w:shd w:val="clear" w:color="auto" w:fill="auto"/>
            <w:tcPrChange w:id="219" w:author="Flores Fernandez" w:date="2023-08-09T18:34:00Z">
              <w:tcPr>
                <w:tcW w:w="1134" w:type="dxa"/>
                <w:tcBorders>
                  <w:top w:val="single" w:sz="4" w:space="0" w:color="auto"/>
                  <w:left w:val="single" w:sz="4" w:space="0" w:color="auto"/>
                  <w:bottom w:val="nil"/>
                  <w:right w:val="single" w:sz="4" w:space="0" w:color="auto"/>
                </w:tcBorders>
                <w:shd w:val="clear" w:color="auto" w:fill="auto"/>
              </w:tcPr>
            </w:tcPrChange>
          </w:tcPr>
          <w:p w14:paraId="408C6F8A" w14:textId="77777777" w:rsidR="00C431FC" w:rsidRPr="004D139E" w:rsidRDefault="00C431FC" w:rsidP="001D135C">
            <w:pPr>
              <w:pStyle w:val="TAC"/>
            </w:pPr>
            <w:r w:rsidRPr="004D139E">
              <w:t>Downlink</w:t>
            </w:r>
          </w:p>
        </w:tc>
        <w:tc>
          <w:tcPr>
            <w:tcW w:w="709" w:type="dxa"/>
            <w:tcBorders>
              <w:left w:val="single" w:sz="4" w:space="0" w:color="auto"/>
            </w:tcBorders>
            <w:shd w:val="clear" w:color="auto" w:fill="auto"/>
            <w:tcPrChange w:id="220" w:author="Flores Fernandez" w:date="2023-08-09T18:34:00Z">
              <w:tcPr>
                <w:tcW w:w="709" w:type="dxa"/>
                <w:tcBorders>
                  <w:left w:val="single" w:sz="4" w:space="0" w:color="auto"/>
                </w:tcBorders>
                <w:shd w:val="clear" w:color="auto" w:fill="auto"/>
              </w:tcPr>
            </w:tcPrChange>
          </w:tcPr>
          <w:p w14:paraId="669FEA08" w14:textId="77777777" w:rsidR="00C431FC" w:rsidRPr="004D139E" w:rsidRDefault="00C431FC" w:rsidP="001D135C">
            <w:pPr>
              <w:pStyle w:val="TAC"/>
            </w:pPr>
            <w:r w:rsidRPr="004D139E">
              <w:t>Low</w:t>
            </w:r>
          </w:p>
        </w:tc>
        <w:tc>
          <w:tcPr>
            <w:tcW w:w="992" w:type="dxa"/>
            <w:tcBorders>
              <w:bottom w:val="nil"/>
            </w:tcBorders>
            <w:shd w:val="clear" w:color="auto" w:fill="auto"/>
            <w:tcPrChange w:id="221" w:author="Flores Fernandez" w:date="2023-08-09T18:34:00Z">
              <w:tcPr>
                <w:tcW w:w="992" w:type="dxa"/>
                <w:tcBorders>
                  <w:bottom w:val="nil"/>
                </w:tcBorders>
                <w:shd w:val="clear" w:color="auto" w:fill="auto"/>
              </w:tcPr>
            </w:tcPrChange>
          </w:tcPr>
          <w:p w14:paraId="1FE21A23" w14:textId="77777777" w:rsidR="00C431FC" w:rsidRPr="004D139E" w:rsidRDefault="00C431FC" w:rsidP="001D135C">
            <w:pPr>
              <w:pStyle w:val="TAC"/>
            </w:pPr>
            <w:r w:rsidRPr="004D139E">
              <w:t>2007.5</w:t>
            </w:r>
          </w:p>
        </w:tc>
        <w:tc>
          <w:tcPr>
            <w:tcW w:w="992" w:type="dxa"/>
            <w:tcBorders>
              <w:bottom w:val="nil"/>
            </w:tcBorders>
            <w:tcPrChange w:id="222" w:author="Flores Fernandez" w:date="2023-08-09T18:34:00Z">
              <w:tcPr>
                <w:tcW w:w="992" w:type="dxa"/>
                <w:tcBorders>
                  <w:bottom w:val="nil"/>
                </w:tcBorders>
              </w:tcPr>
            </w:tcPrChange>
          </w:tcPr>
          <w:p w14:paraId="40117367" w14:textId="77777777" w:rsidR="00C431FC" w:rsidRPr="004D139E" w:rsidRDefault="00C431FC" w:rsidP="001D135C">
            <w:pPr>
              <w:pStyle w:val="TAC"/>
            </w:pPr>
            <w:r w:rsidRPr="004D139E">
              <w:t>401500</w:t>
            </w:r>
          </w:p>
        </w:tc>
        <w:tc>
          <w:tcPr>
            <w:tcW w:w="993" w:type="dxa"/>
            <w:tcBorders>
              <w:bottom w:val="nil"/>
            </w:tcBorders>
            <w:shd w:val="clear" w:color="auto" w:fill="auto"/>
            <w:tcPrChange w:id="223" w:author="Flores Fernandez" w:date="2023-08-09T18:34:00Z">
              <w:tcPr>
                <w:tcW w:w="993" w:type="dxa"/>
                <w:tcBorders>
                  <w:bottom w:val="nil"/>
                </w:tcBorders>
                <w:shd w:val="clear" w:color="auto" w:fill="auto"/>
              </w:tcPr>
            </w:tcPrChange>
          </w:tcPr>
          <w:p w14:paraId="78850337" w14:textId="77777777" w:rsidR="00C431FC" w:rsidRPr="004D139E" w:rsidRDefault="00C431FC" w:rsidP="001D135C">
            <w:pPr>
              <w:pStyle w:val="TAC"/>
            </w:pPr>
            <w:r w:rsidRPr="004D139E">
              <w:t>1995.53</w:t>
            </w:r>
          </w:p>
        </w:tc>
        <w:tc>
          <w:tcPr>
            <w:tcW w:w="992" w:type="dxa"/>
            <w:tcBorders>
              <w:bottom w:val="nil"/>
              <w:right w:val="single" w:sz="4" w:space="0" w:color="auto"/>
            </w:tcBorders>
            <w:shd w:val="clear" w:color="auto" w:fill="auto"/>
            <w:tcPrChange w:id="224" w:author="Flores Fernandez" w:date="2023-08-09T18:34:00Z">
              <w:tcPr>
                <w:tcW w:w="992" w:type="dxa"/>
                <w:tcBorders>
                  <w:bottom w:val="nil"/>
                  <w:right w:val="single" w:sz="4" w:space="0" w:color="auto"/>
                </w:tcBorders>
                <w:shd w:val="clear" w:color="auto" w:fill="auto"/>
              </w:tcPr>
            </w:tcPrChange>
          </w:tcPr>
          <w:p w14:paraId="21D95C27" w14:textId="77777777" w:rsidR="00C431FC" w:rsidRPr="004D139E" w:rsidRDefault="00C431FC" w:rsidP="001D135C">
            <w:pPr>
              <w:pStyle w:val="TAC"/>
            </w:pPr>
            <w:r w:rsidRPr="004D139E">
              <w:t>399106</w:t>
            </w:r>
          </w:p>
        </w:tc>
        <w:tc>
          <w:tcPr>
            <w:tcW w:w="992" w:type="dxa"/>
            <w:tcBorders>
              <w:bottom w:val="nil"/>
              <w:right w:val="single" w:sz="4" w:space="0" w:color="auto"/>
            </w:tcBorders>
            <w:shd w:val="clear" w:color="auto" w:fill="auto"/>
            <w:tcPrChange w:id="225" w:author="Flores Fernandez" w:date="2023-08-09T18:34:00Z">
              <w:tcPr>
                <w:tcW w:w="992" w:type="dxa"/>
                <w:tcBorders>
                  <w:bottom w:val="nil"/>
                  <w:right w:val="single" w:sz="4" w:space="0" w:color="auto"/>
                </w:tcBorders>
                <w:shd w:val="clear" w:color="auto" w:fill="auto"/>
              </w:tcPr>
            </w:tcPrChange>
          </w:tcPr>
          <w:p w14:paraId="2AB111B8" w14:textId="77777777" w:rsidR="00C431FC" w:rsidRPr="004D139E" w:rsidRDefault="00C431FC" w:rsidP="001D135C">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Change w:id="226" w:author="Flores Fernandez" w:date="2023-08-09T18:34:00Z">
              <w:tcPr>
                <w:tcW w:w="851" w:type="dxa"/>
                <w:tcBorders>
                  <w:top w:val="single" w:sz="4" w:space="0" w:color="auto"/>
                  <w:left w:val="single" w:sz="4" w:space="0" w:color="auto"/>
                  <w:bottom w:val="nil"/>
                  <w:right w:val="single" w:sz="4" w:space="0" w:color="auto"/>
                </w:tcBorders>
                <w:shd w:val="clear" w:color="auto" w:fill="auto"/>
              </w:tcPr>
            </w:tcPrChange>
          </w:tcPr>
          <w:p w14:paraId="6601999B" w14:textId="77777777" w:rsidR="00C431FC" w:rsidRPr="004D139E" w:rsidRDefault="00C431FC" w:rsidP="001D135C">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Change w:id="227" w:author="Flores Fernandez" w:date="2023-08-09T18:34:00Z">
              <w:tcPr>
                <w:tcW w:w="850" w:type="dxa"/>
                <w:tcBorders>
                  <w:top w:val="single" w:sz="4" w:space="0" w:color="auto"/>
                  <w:left w:val="single" w:sz="4" w:space="0" w:color="auto"/>
                  <w:bottom w:val="nil"/>
                  <w:right w:val="single" w:sz="4" w:space="0" w:color="auto"/>
                </w:tcBorders>
                <w:shd w:val="clear" w:color="auto" w:fill="auto"/>
              </w:tcPr>
            </w:tcPrChange>
          </w:tcPr>
          <w:p w14:paraId="666EC060" w14:textId="77777777" w:rsidR="00C431FC" w:rsidRPr="004D139E" w:rsidRDefault="00C431FC" w:rsidP="001D135C">
            <w:pPr>
              <w:pStyle w:val="TAC"/>
            </w:pPr>
            <w:r w:rsidRPr="004D139E">
              <w:t>4994</w:t>
            </w:r>
          </w:p>
        </w:tc>
        <w:tc>
          <w:tcPr>
            <w:tcW w:w="992" w:type="dxa"/>
            <w:tcBorders>
              <w:top w:val="single" w:sz="4" w:space="0" w:color="auto"/>
              <w:left w:val="single" w:sz="4" w:space="0" w:color="auto"/>
              <w:bottom w:val="nil"/>
              <w:right w:val="single" w:sz="4" w:space="0" w:color="auto"/>
            </w:tcBorders>
            <w:shd w:val="clear" w:color="auto" w:fill="auto"/>
            <w:tcPrChange w:id="228" w:author="Flores Fernandez" w:date="2023-08-09T18:34:00Z">
              <w:tcPr>
                <w:tcW w:w="992" w:type="dxa"/>
                <w:tcBorders>
                  <w:top w:val="single" w:sz="4" w:space="0" w:color="auto"/>
                  <w:left w:val="single" w:sz="4" w:space="0" w:color="auto"/>
                  <w:bottom w:val="nil"/>
                  <w:right w:val="single" w:sz="4" w:space="0" w:color="auto"/>
                </w:tcBorders>
                <w:shd w:val="clear" w:color="auto" w:fill="auto"/>
              </w:tcPr>
            </w:tcPrChange>
          </w:tcPr>
          <w:p w14:paraId="41D70063" w14:textId="77777777" w:rsidR="00C431FC" w:rsidRPr="004D139E" w:rsidRDefault="00C431FC" w:rsidP="001D135C">
            <w:pPr>
              <w:pStyle w:val="TAC"/>
            </w:pPr>
            <w:r w:rsidRPr="004D139E">
              <w:t>399610</w:t>
            </w:r>
          </w:p>
        </w:tc>
        <w:tc>
          <w:tcPr>
            <w:tcW w:w="709" w:type="dxa"/>
            <w:tcBorders>
              <w:top w:val="single" w:sz="4" w:space="0" w:color="auto"/>
              <w:left w:val="single" w:sz="4" w:space="0" w:color="auto"/>
              <w:bottom w:val="nil"/>
              <w:right w:val="single" w:sz="4" w:space="0" w:color="auto"/>
            </w:tcBorders>
            <w:shd w:val="clear" w:color="auto" w:fill="auto"/>
            <w:tcPrChange w:id="229" w:author="Flores Fernandez" w:date="2023-08-09T18:34:00Z">
              <w:tcPr>
                <w:tcW w:w="709" w:type="dxa"/>
                <w:tcBorders>
                  <w:top w:val="single" w:sz="4" w:space="0" w:color="auto"/>
                  <w:left w:val="single" w:sz="4" w:space="0" w:color="auto"/>
                  <w:bottom w:val="nil"/>
                  <w:right w:val="single" w:sz="4" w:space="0" w:color="auto"/>
                </w:tcBorders>
                <w:shd w:val="clear" w:color="auto" w:fill="auto"/>
              </w:tcPr>
            </w:tcPrChange>
          </w:tcPr>
          <w:p w14:paraId="7036A3D0" w14:textId="77777777" w:rsidR="00C431FC" w:rsidRPr="004D139E" w:rsidRDefault="00C431FC" w:rsidP="001D135C">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Change w:id="230" w:author="Flores Fernandez" w:date="2023-08-09T18:34:00Z">
              <w:tcPr>
                <w:tcW w:w="851" w:type="dxa"/>
                <w:tcBorders>
                  <w:top w:val="single" w:sz="4" w:space="0" w:color="auto"/>
                  <w:left w:val="single" w:sz="4" w:space="0" w:color="auto"/>
                  <w:bottom w:val="nil"/>
                  <w:right w:val="single" w:sz="4" w:space="0" w:color="auto"/>
                </w:tcBorders>
                <w:shd w:val="clear" w:color="auto" w:fill="auto"/>
              </w:tcPr>
            </w:tcPrChange>
          </w:tcPr>
          <w:p w14:paraId="7B375832" w14:textId="77777777" w:rsidR="00C431FC" w:rsidRPr="004D139E" w:rsidRDefault="00C431FC" w:rsidP="001D135C">
            <w:pPr>
              <w:pStyle w:val="TAC"/>
            </w:pPr>
            <w:r w:rsidRPr="004D139E">
              <w:t>0</w:t>
            </w:r>
          </w:p>
        </w:tc>
        <w:tc>
          <w:tcPr>
            <w:tcW w:w="850" w:type="dxa"/>
            <w:tcBorders>
              <w:top w:val="single" w:sz="4" w:space="0" w:color="auto"/>
              <w:left w:val="single" w:sz="4" w:space="0" w:color="auto"/>
              <w:bottom w:val="nil"/>
              <w:right w:val="single" w:sz="4" w:space="0" w:color="auto"/>
            </w:tcBorders>
            <w:tcPrChange w:id="231" w:author="Flores Fernandez" w:date="2023-08-09T18:34:00Z">
              <w:tcPr>
                <w:tcW w:w="850" w:type="dxa"/>
                <w:tcBorders>
                  <w:top w:val="single" w:sz="4" w:space="0" w:color="auto"/>
                  <w:left w:val="single" w:sz="4" w:space="0" w:color="auto"/>
                  <w:bottom w:val="nil"/>
                  <w:right w:val="single" w:sz="4" w:space="0" w:color="auto"/>
                </w:tcBorders>
              </w:tcPr>
            </w:tcPrChange>
          </w:tcPr>
          <w:p w14:paraId="153F7D43" w14:textId="77777777" w:rsidR="00C431FC" w:rsidRPr="004D139E" w:rsidRDefault="00C431FC" w:rsidP="001D135C">
            <w:pPr>
              <w:pStyle w:val="TAC"/>
            </w:pPr>
            <w:r w:rsidRPr="004D139E">
              <w:t>2 (4)</w:t>
            </w:r>
          </w:p>
        </w:tc>
        <w:tc>
          <w:tcPr>
            <w:tcW w:w="992" w:type="dxa"/>
            <w:tcBorders>
              <w:top w:val="single" w:sz="4" w:space="0" w:color="auto"/>
              <w:left w:val="single" w:sz="4" w:space="0" w:color="auto"/>
              <w:bottom w:val="nil"/>
              <w:right w:val="single" w:sz="4" w:space="0" w:color="auto"/>
            </w:tcBorders>
            <w:tcPrChange w:id="232" w:author="Flores Fernandez" w:date="2023-08-09T18:34:00Z">
              <w:tcPr>
                <w:tcW w:w="992" w:type="dxa"/>
                <w:tcBorders>
                  <w:top w:val="single" w:sz="4" w:space="0" w:color="auto"/>
                  <w:left w:val="single" w:sz="4" w:space="0" w:color="auto"/>
                  <w:bottom w:val="nil"/>
                  <w:right w:val="single" w:sz="4" w:space="0" w:color="auto"/>
                </w:tcBorders>
              </w:tcPr>
            </w:tcPrChange>
          </w:tcPr>
          <w:p w14:paraId="3FB539FF" w14:textId="77777777" w:rsidR="00C431FC" w:rsidRPr="004D139E" w:rsidRDefault="00C431FC" w:rsidP="001D135C">
            <w:pPr>
              <w:pStyle w:val="TAC"/>
            </w:pPr>
            <w:r w:rsidRPr="004D139E">
              <w:t>4</w:t>
            </w:r>
          </w:p>
        </w:tc>
      </w:tr>
      <w:tr w:rsidR="00C431FC" w:rsidRPr="004D139E" w14:paraId="73465AE9" w14:textId="77777777" w:rsidTr="00916D4B">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3" w:author="Flores Fernandez" w:date="2023-08-09T18:34:00Z">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nil"/>
              <w:right w:val="single" w:sz="4" w:space="0" w:color="auto"/>
            </w:tcBorders>
            <w:shd w:val="clear" w:color="auto" w:fill="auto"/>
            <w:tcPrChange w:id="234" w:author="Flores Fernandez" w:date="2023-08-09T18:34:00Z">
              <w:tcPr>
                <w:tcW w:w="789" w:type="dxa"/>
                <w:tcBorders>
                  <w:top w:val="nil"/>
                  <w:left w:val="single" w:sz="4" w:space="0" w:color="auto"/>
                  <w:bottom w:val="nil"/>
                  <w:right w:val="single" w:sz="4" w:space="0" w:color="auto"/>
                </w:tcBorders>
                <w:shd w:val="clear" w:color="auto" w:fill="auto"/>
              </w:tcPr>
            </w:tcPrChange>
          </w:tcPr>
          <w:p w14:paraId="6A1137FB"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tcPrChange w:id="235" w:author="Flores Fernandez" w:date="2023-08-09T18:34:00Z">
              <w:tcPr>
                <w:tcW w:w="850" w:type="dxa"/>
                <w:tcBorders>
                  <w:top w:val="nil"/>
                  <w:left w:val="single" w:sz="4" w:space="0" w:color="auto"/>
                  <w:bottom w:val="nil"/>
                  <w:right w:val="single" w:sz="4" w:space="0" w:color="auto"/>
                </w:tcBorders>
              </w:tcPr>
            </w:tcPrChange>
          </w:tcPr>
          <w:p w14:paraId="319D7997"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shd w:val="clear" w:color="auto" w:fill="auto"/>
            <w:tcPrChange w:id="236" w:author="Flores Fernandez" w:date="2023-08-09T18:34:00Z">
              <w:tcPr>
                <w:tcW w:w="850" w:type="dxa"/>
                <w:tcBorders>
                  <w:top w:val="nil"/>
                  <w:left w:val="single" w:sz="4" w:space="0" w:color="auto"/>
                  <w:bottom w:val="nil"/>
                  <w:right w:val="single" w:sz="4" w:space="0" w:color="auto"/>
                </w:tcBorders>
                <w:shd w:val="clear" w:color="auto" w:fill="auto"/>
              </w:tcPr>
            </w:tcPrChange>
          </w:tcPr>
          <w:p w14:paraId="014E74CB" w14:textId="77777777" w:rsidR="00C431FC" w:rsidRPr="004D139E" w:rsidRDefault="00C431FC" w:rsidP="001D135C">
            <w:pPr>
              <w:pStyle w:val="TAC"/>
            </w:pPr>
          </w:p>
        </w:tc>
        <w:tc>
          <w:tcPr>
            <w:tcW w:w="1134" w:type="dxa"/>
            <w:tcBorders>
              <w:top w:val="nil"/>
              <w:left w:val="single" w:sz="4" w:space="0" w:color="auto"/>
              <w:bottom w:val="nil"/>
              <w:right w:val="single" w:sz="4" w:space="0" w:color="auto"/>
            </w:tcBorders>
            <w:shd w:val="clear" w:color="auto" w:fill="auto"/>
            <w:tcPrChange w:id="237" w:author="Flores Fernandez" w:date="2023-08-09T18:34:00Z">
              <w:tcPr>
                <w:tcW w:w="1134" w:type="dxa"/>
                <w:tcBorders>
                  <w:top w:val="nil"/>
                  <w:left w:val="single" w:sz="4" w:space="0" w:color="auto"/>
                  <w:bottom w:val="nil"/>
                  <w:right w:val="single" w:sz="4" w:space="0" w:color="auto"/>
                </w:tcBorders>
                <w:shd w:val="clear" w:color="auto" w:fill="auto"/>
              </w:tcPr>
            </w:tcPrChange>
          </w:tcPr>
          <w:p w14:paraId="39E3488B" w14:textId="77777777" w:rsidR="00C431FC" w:rsidRPr="004D139E" w:rsidRDefault="00C431FC" w:rsidP="001D135C">
            <w:pPr>
              <w:pStyle w:val="TAC"/>
            </w:pPr>
          </w:p>
        </w:tc>
        <w:tc>
          <w:tcPr>
            <w:tcW w:w="709" w:type="dxa"/>
            <w:tcBorders>
              <w:left w:val="single" w:sz="4" w:space="0" w:color="auto"/>
            </w:tcBorders>
            <w:shd w:val="clear" w:color="auto" w:fill="auto"/>
            <w:tcPrChange w:id="238" w:author="Flores Fernandez" w:date="2023-08-09T18:34:00Z">
              <w:tcPr>
                <w:tcW w:w="709" w:type="dxa"/>
                <w:tcBorders>
                  <w:left w:val="single" w:sz="4" w:space="0" w:color="auto"/>
                </w:tcBorders>
                <w:shd w:val="clear" w:color="auto" w:fill="auto"/>
              </w:tcPr>
            </w:tcPrChange>
          </w:tcPr>
          <w:p w14:paraId="5F62CA32" w14:textId="77777777" w:rsidR="00C431FC" w:rsidRPr="00916D4B" w:rsidRDefault="00C431FC" w:rsidP="001D135C">
            <w:pPr>
              <w:pStyle w:val="TAC"/>
            </w:pPr>
            <w:r w:rsidRPr="00916D4B">
              <w:t>Mid</w:t>
            </w:r>
          </w:p>
        </w:tc>
        <w:tc>
          <w:tcPr>
            <w:tcW w:w="992" w:type="dxa"/>
            <w:tcBorders>
              <w:top w:val="nil"/>
              <w:bottom w:val="nil"/>
            </w:tcBorders>
            <w:shd w:val="clear" w:color="auto" w:fill="auto"/>
            <w:tcPrChange w:id="239" w:author="Flores Fernandez" w:date="2023-08-09T18:34:00Z">
              <w:tcPr>
                <w:tcW w:w="992" w:type="dxa"/>
                <w:tcBorders>
                  <w:top w:val="nil"/>
                  <w:bottom w:val="nil"/>
                </w:tcBorders>
                <w:shd w:val="clear" w:color="auto" w:fill="auto"/>
              </w:tcPr>
            </w:tcPrChange>
          </w:tcPr>
          <w:p w14:paraId="6BF3D354" w14:textId="77777777" w:rsidR="00C431FC" w:rsidRPr="004D139E" w:rsidRDefault="00C431FC" w:rsidP="001D135C">
            <w:pPr>
              <w:pStyle w:val="TAC"/>
            </w:pPr>
          </w:p>
        </w:tc>
        <w:tc>
          <w:tcPr>
            <w:tcW w:w="992" w:type="dxa"/>
            <w:tcBorders>
              <w:top w:val="nil"/>
              <w:bottom w:val="nil"/>
            </w:tcBorders>
            <w:tcPrChange w:id="240" w:author="Flores Fernandez" w:date="2023-08-09T18:34:00Z">
              <w:tcPr>
                <w:tcW w:w="992" w:type="dxa"/>
                <w:tcBorders>
                  <w:top w:val="nil"/>
                  <w:bottom w:val="nil"/>
                </w:tcBorders>
              </w:tcPr>
            </w:tcPrChange>
          </w:tcPr>
          <w:p w14:paraId="03FF1E54" w14:textId="77777777" w:rsidR="00C431FC" w:rsidRPr="004D139E" w:rsidRDefault="00C431FC" w:rsidP="001D135C">
            <w:pPr>
              <w:pStyle w:val="TAC"/>
            </w:pPr>
          </w:p>
        </w:tc>
        <w:tc>
          <w:tcPr>
            <w:tcW w:w="993" w:type="dxa"/>
            <w:tcBorders>
              <w:top w:val="nil"/>
              <w:bottom w:val="nil"/>
            </w:tcBorders>
            <w:shd w:val="clear" w:color="auto" w:fill="auto"/>
            <w:tcPrChange w:id="241" w:author="Flores Fernandez" w:date="2023-08-09T18:34:00Z">
              <w:tcPr>
                <w:tcW w:w="993" w:type="dxa"/>
                <w:tcBorders>
                  <w:top w:val="nil"/>
                  <w:bottom w:val="nil"/>
                </w:tcBorders>
                <w:shd w:val="clear" w:color="auto" w:fill="auto"/>
              </w:tcPr>
            </w:tcPrChange>
          </w:tcPr>
          <w:p w14:paraId="6D3B23B3" w14:textId="77777777" w:rsidR="00C431FC" w:rsidRPr="004D139E" w:rsidRDefault="00C431FC" w:rsidP="001D135C">
            <w:pPr>
              <w:pStyle w:val="TAC"/>
            </w:pPr>
          </w:p>
        </w:tc>
        <w:tc>
          <w:tcPr>
            <w:tcW w:w="992" w:type="dxa"/>
            <w:tcBorders>
              <w:top w:val="nil"/>
              <w:bottom w:val="nil"/>
              <w:right w:val="single" w:sz="4" w:space="0" w:color="auto"/>
            </w:tcBorders>
            <w:shd w:val="clear" w:color="auto" w:fill="auto"/>
            <w:tcPrChange w:id="242" w:author="Flores Fernandez" w:date="2023-08-09T18:34:00Z">
              <w:tcPr>
                <w:tcW w:w="992" w:type="dxa"/>
                <w:tcBorders>
                  <w:top w:val="nil"/>
                  <w:bottom w:val="nil"/>
                  <w:right w:val="single" w:sz="4" w:space="0" w:color="auto"/>
                </w:tcBorders>
                <w:shd w:val="clear" w:color="auto" w:fill="auto"/>
              </w:tcPr>
            </w:tcPrChange>
          </w:tcPr>
          <w:p w14:paraId="10D58A28" w14:textId="77777777" w:rsidR="00C431FC" w:rsidRPr="004D139E" w:rsidRDefault="00C431FC" w:rsidP="001D135C">
            <w:pPr>
              <w:pStyle w:val="TAC"/>
            </w:pPr>
          </w:p>
        </w:tc>
        <w:tc>
          <w:tcPr>
            <w:tcW w:w="992" w:type="dxa"/>
            <w:tcBorders>
              <w:top w:val="nil"/>
              <w:bottom w:val="nil"/>
              <w:right w:val="single" w:sz="4" w:space="0" w:color="auto"/>
            </w:tcBorders>
            <w:shd w:val="clear" w:color="auto" w:fill="auto"/>
            <w:tcPrChange w:id="243" w:author="Flores Fernandez" w:date="2023-08-09T18:34:00Z">
              <w:tcPr>
                <w:tcW w:w="992" w:type="dxa"/>
                <w:tcBorders>
                  <w:top w:val="nil"/>
                  <w:bottom w:val="nil"/>
                  <w:right w:val="single" w:sz="4" w:space="0" w:color="auto"/>
                </w:tcBorders>
                <w:shd w:val="clear" w:color="auto" w:fill="auto"/>
              </w:tcPr>
            </w:tcPrChange>
          </w:tcPr>
          <w:p w14:paraId="6B21EB62" w14:textId="77777777" w:rsidR="00C431FC" w:rsidRPr="004D139E" w:rsidRDefault="00C431FC" w:rsidP="001D135C">
            <w:pPr>
              <w:pStyle w:val="TAC"/>
            </w:pPr>
          </w:p>
        </w:tc>
        <w:tc>
          <w:tcPr>
            <w:tcW w:w="851" w:type="dxa"/>
            <w:tcBorders>
              <w:top w:val="nil"/>
              <w:left w:val="single" w:sz="4" w:space="0" w:color="auto"/>
              <w:bottom w:val="nil"/>
              <w:right w:val="single" w:sz="4" w:space="0" w:color="auto"/>
            </w:tcBorders>
            <w:shd w:val="clear" w:color="auto" w:fill="auto"/>
            <w:tcPrChange w:id="244" w:author="Flores Fernandez" w:date="2023-08-09T18:34:00Z">
              <w:tcPr>
                <w:tcW w:w="851" w:type="dxa"/>
                <w:tcBorders>
                  <w:top w:val="nil"/>
                  <w:left w:val="single" w:sz="4" w:space="0" w:color="auto"/>
                  <w:bottom w:val="nil"/>
                  <w:right w:val="single" w:sz="4" w:space="0" w:color="auto"/>
                </w:tcBorders>
                <w:shd w:val="clear" w:color="auto" w:fill="auto"/>
              </w:tcPr>
            </w:tcPrChange>
          </w:tcPr>
          <w:p w14:paraId="0F4FFA0D"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shd w:val="clear" w:color="auto" w:fill="auto"/>
            <w:tcPrChange w:id="245" w:author="Flores Fernandez" w:date="2023-08-09T18:34:00Z">
              <w:tcPr>
                <w:tcW w:w="850" w:type="dxa"/>
                <w:tcBorders>
                  <w:top w:val="nil"/>
                  <w:left w:val="single" w:sz="4" w:space="0" w:color="auto"/>
                  <w:bottom w:val="nil"/>
                  <w:right w:val="single" w:sz="4" w:space="0" w:color="auto"/>
                </w:tcBorders>
                <w:shd w:val="clear" w:color="auto" w:fill="auto"/>
              </w:tcPr>
            </w:tcPrChange>
          </w:tcPr>
          <w:p w14:paraId="0A388A7C" w14:textId="77777777" w:rsidR="00C431FC" w:rsidRPr="004D139E" w:rsidRDefault="00C431FC" w:rsidP="001D135C">
            <w:pPr>
              <w:pStyle w:val="TAC"/>
            </w:pPr>
          </w:p>
        </w:tc>
        <w:tc>
          <w:tcPr>
            <w:tcW w:w="992" w:type="dxa"/>
            <w:tcBorders>
              <w:top w:val="nil"/>
              <w:left w:val="single" w:sz="4" w:space="0" w:color="auto"/>
              <w:bottom w:val="nil"/>
              <w:right w:val="single" w:sz="4" w:space="0" w:color="auto"/>
            </w:tcBorders>
            <w:shd w:val="clear" w:color="auto" w:fill="auto"/>
            <w:tcPrChange w:id="246" w:author="Flores Fernandez" w:date="2023-08-09T18:34:00Z">
              <w:tcPr>
                <w:tcW w:w="992" w:type="dxa"/>
                <w:tcBorders>
                  <w:top w:val="nil"/>
                  <w:left w:val="single" w:sz="4" w:space="0" w:color="auto"/>
                  <w:bottom w:val="nil"/>
                  <w:right w:val="single" w:sz="4" w:space="0" w:color="auto"/>
                </w:tcBorders>
                <w:shd w:val="clear" w:color="auto" w:fill="auto"/>
              </w:tcPr>
            </w:tcPrChange>
          </w:tcPr>
          <w:p w14:paraId="36256EA5" w14:textId="77777777" w:rsidR="00C431FC" w:rsidRPr="004D139E" w:rsidRDefault="00C431FC" w:rsidP="001D135C">
            <w:pPr>
              <w:pStyle w:val="TAC"/>
            </w:pPr>
          </w:p>
        </w:tc>
        <w:tc>
          <w:tcPr>
            <w:tcW w:w="709" w:type="dxa"/>
            <w:tcBorders>
              <w:top w:val="nil"/>
              <w:left w:val="single" w:sz="4" w:space="0" w:color="auto"/>
              <w:bottom w:val="nil"/>
              <w:right w:val="single" w:sz="4" w:space="0" w:color="auto"/>
            </w:tcBorders>
            <w:shd w:val="clear" w:color="auto" w:fill="auto"/>
            <w:tcPrChange w:id="247" w:author="Flores Fernandez" w:date="2023-08-09T18:34:00Z">
              <w:tcPr>
                <w:tcW w:w="709" w:type="dxa"/>
                <w:tcBorders>
                  <w:top w:val="nil"/>
                  <w:left w:val="single" w:sz="4" w:space="0" w:color="auto"/>
                  <w:bottom w:val="nil"/>
                  <w:right w:val="single" w:sz="4" w:space="0" w:color="auto"/>
                </w:tcBorders>
                <w:shd w:val="clear" w:color="auto" w:fill="auto"/>
              </w:tcPr>
            </w:tcPrChange>
          </w:tcPr>
          <w:p w14:paraId="5512813D" w14:textId="77777777" w:rsidR="00C431FC" w:rsidRPr="004D139E" w:rsidRDefault="00C431FC" w:rsidP="001D135C">
            <w:pPr>
              <w:pStyle w:val="TAC"/>
            </w:pPr>
          </w:p>
        </w:tc>
        <w:tc>
          <w:tcPr>
            <w:tcW w:w="851" w:type="dxa"/>
            <w:tcBorders>
              <w:top w:val="nil"/>
              <w:left w:val="single" w:sz="4" w:space="0" w:color="auto"/>
              <w:bottom w:val="nil"/>
              <w:right w:val="single" w:sz="4" w:space="0" w:color="auto"/>
            </w:tcBorders>
            <w:shd w:val="clear" w:color="auto" w:fill="auto"/>
            <w:tcPrChange w:id="248" w:author="Flores Fernandez" w:date="2023-08-09T18:34:00Z">
              <w:tcPr>
                <w:tcW w:w="851" w:type="dxa"/>
                <w:tcBorders>
                  <w:top w:val="nil"/>
                  <w:left w:val="single" w:sz="4" w:space="0" w:color="auto"/>
                  <w:bottom w:val="nil"/>
                  <w:right w:val="single" w:sz="4" w:space="0" w:color="auto"/>
                </w:tcBorders>
                <w:shd w:val="clear" w:color="auto" w:fill="auto"/>
              </w:tcPr>
            </w:tcPrChange>
          </w:tcPr>
          <w:p w14:paraId="41F4DE12"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tcPrChange w:id="249" w:author="Flores Fernandez" w:date="2023-08-09T18:34:00Z">
              <w:tcPr>
                <w:tcW w:w="850" w:type="dxa"/>
                <w:tcBorders>
                  <w:top w:val="nil"/>
                  <w:left w:val="single" w:sz="4" w:space="0" w:color="auto"/>
                  <w:bottom w:val="nil"/>
                  <w:right w:val="single" w:sz="4" w:space="0" w:color="auto"/>
                </w:tcBorders>
              </w:tcPr>
            </w:tcPrChange>
          </w:tcPr>
          <w:p w14:paraId="69F83B5E" w14:textId="77777777" w:rsidR="00C431FC" w:rsidRPr="004D139E" w:rsidRDefault="00C431FC" w:rsidP="001D135C">
            <w:pPr>
              <w:pStyle w:val="TAC"/>
            </w:pPr>
          </w:p>
        </w:tc>
        <w:tc>
          <w:tcPr>
            <w:tcW w:w="992" w:type="dxa"/>
            <w:tcBorders>
              <w:top w:val="nil"/>
              <w:left w:val="single" w:sz="4" w:space="0" w:color="auto"/>
              <w:bottom w:val="nil"/>
              <w:right w:val="single" w:sz="4" w:space="0" w:color="auto"/>
            </w:tcBorders>
            <w:tcPrChange w:id="250" w:author="Flores Fernandez" w:date="2023-08-09T18:34:00Z">
              <w:tcPr>
                <w:tcW w:w="992" w:type="dxa"/>
                <w:tcBorders>
                  <w:top w:val="nil"/>
                  <w:left w:val="single" w:sz="4" w:space="0" w:color="auto"/>
                  <w:bottom w:val="nil"/>
                  <w:right w:val="single" w:sz="4" w:space="0" w:color="auto"/>
                </w:tcBorders>
              </w:tcPr>
            </w:tcPrChange>
          </w:tcPr>
          <w:p w14:paraId="730A7563" w14:textId="77777777" w:rsidR="00C431FC" w:rsidRPr="004D139E" w:rsidRDefault="00C431FC" w:rsidP="001D135C">
            <w:pPr>
              <w:pStyle w:val="TAC"/>
            </w:pPr>
          </w:p>
        </w:tc>
      </w:tr>
      <w:tr w:rsidR="00916D4B" w:rsidRPr="004D139E" w14:paraId="3A2D2132" w14:textId="77777777" w:rsidTr="00916D4B">
        <w:tc>
          <w:tcPr>
            <w:tcW w:w="789" w:type="dxa"/>
            <w:tcBorders>
              <w:top w:val="nil"/>
              <w:left w:val="single" w:sz="4" w:space="0" w:color="auto"/>
              <w:bottom w:val="nil"/>
              <w:right w:val="single" w:sz="4" w:space="0" w:color="auto"/>
            </w:tcBorders>
            <w:shd w:val="clear" w:color="auto" w:fill="auto"/>
          </w:tcPr>
          <w:p w14:paraId="6D1A97E6"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tcPr>
          <w:p w14:paraId="30424B1E"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A487B69" w14:textId="77777777" w:rsidR="00C431FC" w:rsidRPr="004D139E" w:rsidRDefault="00C431FC" w:rsidP="001D135C">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9B37038" w14:textId="77777777" w:rsidR="00C431FC" w:rsidRPr="004D139E" w:rsidRDefault="00C431FC" w:rsidP="001D135C">
            <w:pPr>
              <w:pStyle w:val="TAC"/>
            </w:pPr>
          </w:p>
        </w:tc>
        <w:tc>
          <w:tcPr>
            <w:tcW w:w="709" w:type="dxa"/>
            <w:tcBorders>
              <w:left w:val="single" w:sz="4" w:space="0" w:color="auto"/>
            </w:tcBorders>
            <w:shd w:val="clear" w:color="auto" w:fill="auto"/>
          </w:tcPr>
          <w:p w14:paraId="03E4DE9A" w14:textId="77777777" w:rsidR="00C431FC" w:rsidRPr="00916D4B" w:rsidRDefault="00C431FC" w:rsidP="001D135C">
            <w:pPr>
              <w:pStyle w:val="TAC"/>
            </w:pPr>
            <w:r w:rsidRPr="00916D4B">
              <w:t>High</w:t>
            </w:r>
          </w:p>
        </w:tc>
        <w:tc>
          <w:tcPr>
            <w:tcW w:w="992" w:type="dxa"/>
            <w:tcBorders>
              <w:top w:val="nil"/>
              <w:bottom w:val="single" w:sz="4" w:space="0" w:color="auto"/>
            </w:tcBorders>
            <w:shd w:val="clear" w:color="auto" w:fill="auto"/>
          </w:tcPr>
          <w:p w14:paraId="7E3C6DA4" w14:textId="77777777" w:rsidR="00C431FC" w:rsidRPr="004D139E" w:rsidRDefault="00C431FC" w:rsidP="001D135C">
            <w:pPr>
              <w:pStyle w:val="TAC"/>
            </w:pPr>
          </w:p>
        </w:tc>
        <w:tc>
          <w:tcPr>
            <w:tcW w:w="992" w:type="dxa"/>
            <w:tcBorders>
              <w:top w:val="nil"/>
              <w:bottom w:val="single" w:sz="4" w:space="0" w:color="auto"/>
            </w:tcBorders>
          </w:tcPr>
          <w:p w14:paraId="6F473984" w14:textId="77777777" w:rsidR="00C431FC" w:rsidRPr="004D139E" w:rsidRDefault="00C431FC" w:rsidP="001D135C">
            <w:pPr>
              <w:pStyle w:val="TAC"/>
            </w:pPr>
          </w:p>
        </w:tc>
        <w:tc>
          <w:tcPr>
            <w:tcW w:w="993" w:type="dxa"/>
            <w:tcBorders>
              <w:top w:val="nil"/>
              <w:bottom w:val="single" w:sz="4" w:space="0" w:color="auto"/>
            </w:tcBorders>
            <w:shd w:val="clear" w:color="auto" w:fill="auto"/>
          </w:tcPr>
          <w:p w14:paraId="1A76706C" w14:textId="77777777" w:rsidR="00C431FC" w:rsidRPr="004D139E" w:rsidRDefault="00C431FC" w:rsidP="001D135C">
            <w:pPr>
              <w:pStyle w:val="TAC"/>
            </w:pPr>
          </w:p>
        </w:tc>
        <w:tc>
          <w:tcPr>
            <w:tcW w:w="992" w:type="dxa"/>
            <w:tcBorders>
              <w:top w:val="nil"/>
              <w:bottom w:val="single" w:sz="4" w:space="0" w:color="auto"/>
              <w:right w:val="single" w:sz="4" w:space="0" w:color="auto"/>
            </w:tcBorders>
            <w:shd w:val="clear" w:color="auto" w:fill="auto"/>
          </w:tcPr>
          <w:p w14:paraId="4CC38F43" w14:textId="77777777" w:rsidR="00C431FC" w:rsidRPr="004D139E" w:rsidRDefault="00C431FC" w:rsidP="001D135C">
            <w:pPr>
              <w:pStyle w:val="TAC"/>
            </w:pPr>
          </w:p>
        </w:tc>
        <w:tc>
          <w:tcPr>
            <w:tcW w:w="992" w:type="dxa"/>
            <w:tcBorders>
              <w:top w:val="nil"/>
              <w:bottom w:val="single" w:sz="4" w:space="0" w:color="auto"/>
              <w:right w:val="single" w:sz="4" w:space="0" w:color="auto"/>
            </w:tcBorders>
            <w:shd w:val="clear" w:color="auto" w:fill="auto"/>
          </w:tcPr>
          <w:p w14:paraId="055BE7BE" w14:textId="77777777" w:rsidR="00C431FC" w:rsidRPr="004D139E" w:rsidRDefault="00C431FC" w:rsidP="001D135C">
            <w:pPr>
              <w:pStyle w:val="TAC"/>
            </w:pPr>
          </w:p>
        </w:tc>
        <w:tc>
          <w:tcPr>
            <w:tcW w:w="851" w:type="dxa"/>
            <w:tcBorders>
              <w:top w:val="nil"/>
              <w:left w:val="single" w:sz="4" w:space="0" w:color="auto"/>
              <w:bottom w:val="single" w:sz="4" w:space="0" w:color="auto"/>
              <w:right w:val="single" w:sz="4" w:space="0" w:color="auto"/>
            </w:tcBorders>
            <w:shd w:val="clear" w:color="auto" w:fill="auto"/>
          </w:tcPr>
          <w:p w14:paraId="31D614CE"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CE8DFD3" w14:textId="77777777" w:rsidR="00C431FC" w:rsidRPr="004D139E" w:rsidRDefault="00C431FC" w:rsidP="001D135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0CDF9C50" w14:textId="77777777" w:rsidR="00C431FC" w:rsidRPr="004D139E" w:rsidRDefault="00C431FC" w:rsidP="001D135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97C69DF" w14:textId="77777777" w:rsidR="00C431FC" w:rsidRPr="004D139E" w:rsidRDefault="00C431FC" w:rsidP="001D135C">
            <w:pPr>
              <w:pStyle w:val="TAC"/>
            </w:pPr>
          </w:p>
        </w:tc>
        <w:tc>
          <w:tcPr>
            <w:tcW w:w="851" w:type="dxa"/>
            <w:tcBorders>
              <w:top w:val="nil"/>
              <w:left w:val="single" w:sz="4" w:space="0" w:color="auto"/>
              <w:bottom w:val="single" w:sz="4" w:space="0" w:color="auto"/>
              <w:right w:val="single" w:sz="4" w:space="0" w:color="auto"/>
            </w:tcBorders>
            <w:shd w:val="clear" w:color="auto" w:fill="auto"/>
          </w:tcPr>
          <w:p w14:paraId="34F694C9"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tcPr>
          <w:p w14:paraId="72B6B7C3" w14:textId="77777777" w:rsidR="00C431FC" w:rsidRPr="004D139E" w:rsidRDefault="00C431FC" w:rsidP="001D135C">
            <w:pPr>
              <w:pStyle w:val="TAC"/>
            </w:pPr>
          </w:p>
        </w:tc>
        <w:tc>
          <w:tcPr>
            <w:tcW w:w="992" w:type="dxa"/>
            <w:tcBorders>
              <w:top w:val="nil"/>
              <w:left w:val="single" w:sz="4" w:space="0" w:color="auto"/>
              <w:bottom w:val="single" w:sz="4" w:space="0" w:color="auto"/>
              <w:right w:val="single" w:sz="4" w:space="0" w:color="auto"/>
            </w:tcBorders>
          </w:tcPr>
          <w:p w14:paraId="66B49E63" w14:textId="77777777" w:rsidR="00C431FC" w:rsidRPr="004D139E" w:rsidRDefault="00C431FC" w:rsidP="001D135C">
            <w:pPr>
              <w:pStyle w:val="TAC"/>
            </w:pPr>
          </w:p>
        </w:tc>
      </w:tr>
      <w:tr w:rsidR="00916D4B" w:rsidRPr="004D139E" w14:paraId="28949CAE" w14:textId="77777777" w:rsidTr="00916D4B">
        <w:tc>
          <w:tcPr>
            <w:tcW w:w="789" w:type="dxa"/>
            <w:tcBorders>
              <w:top w:val="nil"/>
              <w:left w:val="single" w:sz="4" w:space="0" w:color="auto"/>
              <w:bottom w:val="nil"/>
              <w:right w:val="single" w:sz="4" w:space="0" w:color="auto"/>
            </w:tcBorders>
            <w:shd w:val="clear" w:color="auto" w:fill="auto"/>
          </w:tcPr>
          <w:p w14:paraId="705F3DD9" w14:textId="77777777" w:rsidR="00C431FC" w:rsidRPr="004D139E" w:rsidRDefault="00C431FC" w:rsidP="001D135C">
            <w:pPr>
              <w:pStyle w:val="TAC"/>
            </w:pPr>
          </w:p>
        </w:tc>
        <w:tc>
          <w:tcPr>
            <w:tcW w:w="850" w:type="dxa"/>
            <w:tcBorders>
              <w:top w:val="single" w:sz="4" w:space="0" w:color="auto"/>
              <w:left w:val="single" w:sz="4" w:space="0" w:color="auto"/>
              <w:bottom w:val="nil"/>
              <w:right w:val="single" w:sz="4" w:space="0" w:color="auto"/>
            </w:tcBorders>
          </w:tcPr>
          <w:p w14:paraId="10D4A100" w14:textId="77777777" w:rsidR="00C431FC" w:rsidRPr="004D139E" w:rsidRDefault="00C431FC" w:rsidP="001D135C">
            <w:pPr>
              <w:pStyle w:val="TAC"/>
            </w:pPr>
            <w:r w:rsidRPr="004D139E">
              <w:t>5</w:t>
            </w:r>
          </w:p>
        </w:tc>
        <w:tc>
          <w:tcPr>
            <w:tcW w:w="850" w:type="dxa"/>
            <w:tcBorders>
              <w:top w:val="single" w:sz="4" w:space="0" w:color="auto"/>
              <w:left w:val="single" w:sz="4" w:space="0" w:color="auto"/>
              <w:bottom w:val="nil"/>
              <w:right w:val="single" w:sz="4" w:space="0" w:color="auto"/>
            </w:tcBorders>
            <w:shd w:val="clear" w:color="auto" w:fill="auto"/>
          </w:tcPr>
          <w:p w14:paraId="48313785" w14:textId="77777777" w:rsidR="00C431FC" w:rsidRPr="004D139E" w:rsidRDefault="00C431FC" w:rsidP="001D135C">
            <w:pPr>
              <w:pStyle w:val="TAC"/>
            </w:pPr>
            <w:r w:rsidRPr="004D139E">
              <w:t>25</w:t>
            </w:r>
          </w:p>
        </w:tc>
        <w:tc>
          <w:tcPr>
            <w:tcW w:w="1134" w:type="dxa"/>
            <w:tcBorders>
              <w:top w:val="single" w:sz="4" w:space="0" w:color="auto"/>
              <w:left w:val="single" w:sz="4" w:space="0" w:color="auto"/>
              <w:bottom w:val="nil"/>
              <w:right w:val="single" w:sz="4" w:space="0" w:color="auto"/>
            </w:tcBorders>
            <w:shd w:val="clear" w:color="auto" w:fill="auto"/>
          </w:tcPr>
          <w:p w14:paraId="232BBDD6" w14:textId="77777777" w:rsidR="00C431FC" w:rsidRPr="004D139E" w:rsidRDefault="00C431FC" w:rsidP="001D135C">
            <w:pPr>
              <w:pStyle w:val="TAC"/>
            </w:pPr>
            <w:r w:rsidRPr="004D139E">
              <w:t>Uplink</w:t>
            </w:r>
          </w:p>
        </w:tc>
        <w:tc>
          <w:tcPr>
            <w:tcW w:w="709" w:type="dxa"/>
            <w:tcBorders>
              <w:left w:val="single" w:sz="4" w:space="0" w:color="auto"/>
            </w:tcBorders>
            <w:shd w:val="clear" w:color="auto" w:fill="auto"/>
          </w:tcPr>
          <w:p w14:paraId="601E9062" w14:textId="77777777" w:rsidR="00C431FC" w:rsidRPr="004D139E" w:rsidRDefault="00C431FC" w:rsidP="001D135C">
            <w:pPr>
              <w:pStyle w:val="TAC"/>
            </w:pPr>
            <w:r w:rsidRPr="004D139E">
              <w:t>Low</w:t>
            </w:r>
          </w:p>
        </w:tc>
        <w:tc>
          <w:tcPr>
            <w:tcW w:w="992" w:type="dxa"/>
            <w:tcBorders>
              <w:bottom w:val="nil"/>
            </w:tcBorders>
            <w:shd w:val="clear" w:color="auto" w:fill="auto"/>
          </w:tcPr>
          <w:p w14:paraId="0F95F10C" w14:textId="77777777" w:rsidR="00C431FC" w:rsidRPr="004D139E" w:rsidRDefault="00C431FC" w:rsidP="001D135C">
            <w:pPr>
              <w:pStyle w:val="TAC"/>
            </w:pPr>
            <w:r w:rsidRPr="004D139E">
              <w:t>1697.5</w:t>
            </w:r>
          </w:p>
        </w:tc>
        <w:tc>
          <w:tcPr>
            <w:tcW w:w="992" w:type="dxa"/>
            <w:tcBorders>
              <w:bottom w:val="nil"/>
            </w:tcBorders>
          </w:tcPr>
          <w:p w14:paraId="064D0CFD" w14:textId="77777777" w:rsidR="00C431FC" w:rsidRPr="004D139E" w:rsidRDefault="00C431FC" w:rsidP="001D135C">
            <w:pPr>
              <w:pStyle w:val="TAC"/>
            </w:pPr>
            <w:r w:rsidRPr="004D139E">
              <w:t>339500</w:t>
            </w:r>
          </w:p>
        </w:tc>
        <w:tc>
          <w:tcPr>
            <w:tcW w:w="993" w:type="dxa"/>
            <w:tcBorders>
              <w:bottom w:val="nil"/>
            </w:tcBorders>
            <w:shd w:val="clear" w:color="auto" w:fill="auto"/>
          </w:tcPr>
          <w:p w14:paraId="54F7FF28" w14:textId="77777777" w:rsidR="00C431FC" w:rsidRPr="004D139E" w:rsidRDefault="00C431FC" w:rsidP="001D135C">
            <w:pPr>
              <w:pStyle w:val="TAC"/>
            </w:pPr>
            <w:r w:rsidRPr="004D139E">
              <w:t>1695.25</w:t>
            </w:r>
          </w:p>
        </w:tc>
        <w:tc>
          <w:tcPr>
            <w:tcW w:w="992" w:type="dxa"/>
            <w:tcBorders>
              <w:bottom w:val="nil"/>
              <w:right w:val="single" w:sz="4" w:space="0" w:color="auto"/>
            </w:tcBorders>
            <w:shd w:val="clear" w:color="auto" w:fill="auto"/>
          </w:tcPr>
          <w:p w14:paraId="490472AE" w14:textId="77777777" w:rsidR="00C431FC" w:rsidRPr="004D139E" w:rsidRDefault="00C431FC" w:rsidP="001D135C">
            <w:pPr>
              <w:pStyle w:val="TAC"/>
            </w:pPr>
            <w:r w:rsidRPr="004D139E">
              <w:t>339050</w:t>
            </w:r>
          </w:p>
        </w:tc>
        <w:tc>
          <w:tcPr>
            <w:tcW w:w="992" w:type="dxa"/>
            <w:tcBorders>
              <w:bottom w:val="nil"/>
              <w:right w:val="single" w:sz="4" w:space="0" w:color="auto"/>
            </w:tcBorders>
            <w:shd w:val="clear" w:color="auto" w:fill="auto"/>
          </w:tcPr>
          <w:p w14:paraId="4AB04C2F" w14:textId="77777777" w:rsidR="00C431FC" w:rsidRPr="004D139E" w:rsidRDefault="00C431FC" w:rsidP="001D135C">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68679225" w14:textId="77777777" w:rsidR="00C431FC" w:rsidRPr="004D139E" w:rsidRDefault="00C431FC" w:rsidP="001D135C">
            <w:pPr>
              <w:pStyle w:val="TAC"/>
            </w:pPr>
            <w:r w:rsidRPr="004D139E">
              <w:t>-</w:t>
            </w:r>
          </w:p>
        </w:tc>
        <w:tc>
          <w:tcPr>
            <w:tcW w:w="850" w:type="dxa"/>
            <w:tcBorders>
              <w:top w:val="single" w:sz="4" w:space="0" w:color="auto"/>
              <w:left w:val="single" w:sz="4" w:space="0" w:color="auto"/>
              <w:bottom w:val="nil"/>
              <w:right w:val="single" w:sz="4" w:space="0" w:color="auto"/>
            </w:tcBorders>
            <w:shd w:val="clear" w:color="auto" w:fill="auto"/>
          </w:tcPr>
          <w:p w14:paraId="685E84EF" w14:textId="77777777" w:rsidR="00C431FC" w:rsidRPr="004D139E" w:rsidRDefault="00C431FC" w:rsidP="001D135C">
            <w:pPr>
              <w:pStyle w:val="TAC"/>
            </w:pPr>
            <w:r w:rsidRPr="004D139E">
              <w:t>-</w:t>
            </w:r>
          </w:p>
        </w:tc>
        <w:tc>
          <w:tcPr>
            <w:tcW w:w="992" w:type="dxa"/>
            <w:tcBorders>
              <w:top w:val="single" w:sz="4" w:space="0" w:color="auto"/>
              <w:left w:val="single" w:sz="4" w:space="0" w:color="auto"/>
              <w:bottom w:val="nil"/>
              <w:right w:val="single" w:sz="4" w:space="0" w:color="auto"/>
            </w:tcBorders>
            <w:shd w:val="clear" w:color="auto" w:fill="auto"/>
          </w:tcPr>
          <w:p w14:paraId="0D1EA975" w14:textId="77777777" w:rsidR="00C431FC" w:rsidRPr="004D139E" w:rsidRDefault="00C431FC" w:rsidP="001D135C">
            <w:pPr>
              <w:pStyle w:val="TAC"/>
            </w:pPr>
            <w:r w:rsidRPr="004D139E">
              <w:t>-</w:t>
            </w:r>
          </w:p>
        </w:tc>
        <w:tc>
          <w:tcPr>
            <w:tcW w:w="709" w:type="dxa"/>
            <w:tcBorders>
              <w:top w:val="single" w:sz="4" w:space="0" w:color="auto"/>
              <w:left w:val="single" w:sz="4" w:space="0" w:color="auto"/>
              <w:bottom w:val="nil"/>
              <w:right w:val="single" w:sz="4" w:space="0" w:color="auto"/>
            </w:tcBorders>
            <w:shd w:val="clear" w:color="auto" w:fill="auto"/>
          </w:tcPr>
          <w:p w14:paraId="6C579ECE" w14:textId="77777777" w:rsidR="00C431FC" w:rsidRPr="004D139E" w:rsidRDefault="00C431FC" w:rsidP="001D135C">
            <w:pPr>
              <w:pStyle w:val="TAC"/>
            </w:pPr>
            <w:r w:rsidRPr="004D139E">
              <w:t>-</w:t>
            </w:r>
          </w:p>
        </w:tc>
        <w:tc>
          <w:tcPr>
            <w:tcW w:w="851" w:type="dxa"/>
            <w:tcBorders>
              <w:top w:val="single" w:sz="4" w:space="0" w:color="auto"/>
              <w:left w:val="single" w:sz="4" w:space="0" w:color="auto"/>
              <w:bottom w:val="nil"/>
              <w:right w:val="single" w:sz="4" w:space="0" w:color="auto"/>
            </w:tcBorders>
            <w:shd w:val="clear" w:color="auto" w:fill="auto"/>
          </w:tcPr>
          <w:p w14:paraId="7874329A" w14:textId="77777777" w:rsidR="00C431FC" w:rsidRPr="004D139E" w:rsidRDefault="00C431FC" w:rsidP="001D135C">
            <w:pPr>
              <w:pStyle w:val="TAC"/>
            </w:pPr>
            <w:r w:rsidRPr="004D139E">
              <w:t>-</w:t>
            </w:r>
          </w:p>
        </w:tc>
        <w:tc>
          <w:tcPr>
            <w:tcW w:w="850" w:type="dxa"/>
            <w:tcBorders>
              <w:top w:val="single" w:sz="4" w:space="0" w:color="auto"/>
              <w:left w:val="single" w:sz="4" w:space="0" w:color="auto"/>
              <w:bottom w:val="nil"/>
              <w:right w:val="single" w:sz="4" w:space="0" w:color="auto"/>
            </w:tcBorders>
          </w:tcPr>
          <w:p w14:paraId="1CC64232" w14:textId="77777777" w:rsidR="00C431FC" w:rsidRPr="004D139E" w:rsidRDefault="00C431FC" w:rsidP="001D135C">
            <w:pPr>
              <w:pStyle w:val="TAC"/>
            </w:pPr>
            <w:r w:rsidRPr="004D139E">
              <w:t>-</w:t>
            </w:r>
          </w:p>
        </w:tc>
        <w:tc>
          <w:tcPr>
            <w:tcW w:w="992" w:type="dxa"/>
            <w:tcBorders>
              <w:top w:val="single" w:sz="4" w:space="0" w:color="auto"/>
              <w:left w:val="single" w:sz="4" w:space="0" w:color="auto"/>
              <w:bottom w:val="nil"/>
              <w:right w:val="single" w:sz="4" w:space="0" w:color="auto"/>
            </w:tcBorders>
          </w:tcPr>
          <w:p w14:paraId="7CE64291" w14:textId="77777777" w:rsidR="00C431FC" w:rsidRPr="004D139E" w:rsidRDefault="00C431FC" w:rsidP="001D135C">
            <w:pPr>
              <w:pStyle w:val="TAC"/>
            </w:pPr>
            <w:r w:rsidRPr="004D139E">
              <w:t>-</w:t>
            </w:r>
          </w:p>
        </w:tc>
      </w:tr>
      <w:tr w:rsidR="00C431FC" w:rsidRPr="004D139E" w14:paraId="40F276E9" w14:textId="77777777" w:rsidTr="00916D4B">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1" w:author="Flores Fernandez" w:date="2023-08-09T18:34:00Z">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nil"/>
              <w:right w:val="single" w:sz="4" w:space="0" w:color="auto"/>
            </w:tcBorders>
            <w:shd w:val="clear" w:color="auto" w:fill="auto"/>
            <w:tcPrChange w:id="252" w:author="Flores Fernandez" w:date="2023-08-09T18:34:00Z">
              <w:tcPr>
                <w:tcW w:w="789" w:type="dxa"/>
                <w:tcBorders>
                  <w:top w:val="nil"/>
                  <w:left w:val="single" w:sz="4" w:space="0" w:color="auto"/>
                  <w:bottom w:val="nil"/>
                  <w:right w:val="single" w:sz="4" w:space="0" w:color="auto"/>
                </w:tcBorders>
                <w:shd w:val="clear" w:color="auto" w:fill="auto"/>
              </w:tcPr>
            </w:tcPrChange>
          </w:tcPr>
          <w:p w14:paraId="684B772E"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tcPrChange w:id="253" w:author="Flores Fernandez" w:date="2023-08-09T18:34:00Z">
              <w:tcPr>
                <w:tcW w:w="850" w:type="dxa"/>
                <w:tcBorders>
                  <w:top w:val="nil"/>
                  <w:left w:val="single" w:sz="4" w:space="0" w:color="auto"/>
                  <w:bottom w:val="nil"/>
                  <w:right w:val="single" w:sz="4" w:space="0" w:color="auto"/>
                </w:tcBorders>
              </w:tcPr>
            </w:tcPrChange>
          </w:tcPr>
          <w:p w14:paraId="322813DA"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shd w:val="clear" w:color="auto" w:fill="auto"/>
            <w:tcPrChange w:id="254" w:author="Flores Fernandez" w:date="2023-08-09T18:34:00Z">
              <w:tcPr>
                <w:tcW w:w="850" w:type="dxa"/>
                <w:tcBorders>
                  <w:top w:val="nil"/>
                  <w:left w:val="single" w:sz="4" w:space="0" w:color="auto"/>
                  <w:bottom w:val="nil"/>
                  <w:right w:val="single" w:sz="4" w:space="0" w:color="auto"/>
                </w:tcBorders>
                <w:shd w:val="clear" w:color="auto" w:fill="auto"/>
              </w:tcPr>
            </w:tcPrChange>
          </w:tcPr>
          <w:p w14:paraId="468E5A80" w14:textId="77777777" w:rsidR="00C431FC" w:rsidRPr="004D139E" w:rsidRDefault="00C431FC" w:rsidP="001D135C">
            <w:pPr>
              <w:pStyle w:val="TAC"/>
            </w:pPr>
          </w:p>
        </w:tc>
        <w:tc>
          <w:tcPr>
            <w:tcW w:w="1134" w:type="dxa"/>
            <w:tcBorders>
              <w:top w:val="nil"/>
              <w:left w:val="single" w:sz="4" w:space="0" w:color="auto"/>
              <w:bottom w:val="nil"/>
              <w:right w:val="single" w:sz="4" w:space="0" w:color="auto"/>
            </w:tcBorders>
            <w:shd w:val="clear" w:color="auto" w:fill="auto"/>
            <w:tcPrChange w:id="255" w:author="Flores Fernandez" w:date="2023-08-09T18:34:00Z">
              <w:tcPr>
                <w:tcW w:w="1134" w:type="dxa"/>
                <w:tcBorders>
                  <w:top w:val="nil"/>
                  <w:left w:val="single" w:sz="4" w:space="0" w:color="auto"/>
                  <w:bottom w:val="nil"/>
                  <w:right w:val="single" w:sz="4" w:space="0" w:color="auto"/>
                </w:tcBorders>
                <w:shd w:val="clear" w:color="auto" w:fill="auto"/>
              </w:tcPr>
            </w:tcPrChange>
          </w:tcPr>
          <w:p w14:paraId="5E32C534" w14:textId="77777777" w:rsidR="00C431FC" w:rsidRPr="004D139E" w:rsidRDefault="00C431FC" w:rsidP="001D135C">
            <w:pPr>
              <w:pStyle w:val="TAC"/>
            </w:pPr>
          </w:p>
        </w:tc>
        <w:tc>
          <w:tcPr>
            <w:tcW w:w="709" w:type="dxa"/>
            <w:tcBorders>
              <w:left w:val="single" w:sz="4" w:space="0" w:color="auto"/>
            </w:tcBorders>
            <w:shd w:val="clear" w:color="auto" w:fill="auto"/>
            <w:tcPrChange w:id="256" w:author="Flores Fernandez" w:date="2023-08-09T18:34:00Z">
              <w:tcPr>
                <w:tcW w:w="709" w:type="dxa"/>
                <w:tcBorders>
                  <w:left w:val="single" w:sz="4" w:space="0" w:color="auto"/>
                </w:tcBorders>
                <w:shd w:val="clear" w:color="auto" w:fill="auto"/>
              </w:tcPr>
            </w:tcPrChange>
          </w:tcPr>
          <w:p w14:paraId="5CC43A86" w14:textId="77777777" w:rsidR="00C431FC" w:rsidRPr="00916D4B" w:rsidRDefault="00C431FC" w:rsidP="001D135C">
            <w:pPr>
              <w:pStyle w:val="TAC"/>
            </w:pPr>
            <w:r w:rsidRPr="00916D4B">
              <w:t>Mid</w:t>
            </w:r>
          </w:p>
        </w:tc>
        <w:tc>
          <w:tcPr>
            <w:tcW w:w="992" w:type="dxa"/>
            <w:tcBorders>
              <w:top w:val="nil"/>
              <w:bottom w:val="nil"/>
            </w:tcBorders>
            <w:shd w:val="clear" w:color="auto" w:fill="auto"/>
            <w:tcPrChange w:id="257" w:author="Flores Fernandez" w:date="2023-08-09T18:34:00Z">
              <w:tcPr>
                <w:tcW w:w="992" w:type="dxa"/>
                <w:tcBorders>
                  <w:top w:val="nil"/>
                  <w:bottom w:val="nil"/>
                </w:tcBorders>
                <w:shd w:val="clear" w:color="auto" w:fill="auto"/>
              </w:tcPr>
            </w:tcPrChange>
          </w:tcPr>
          <w:p w14:paraId="6F061053" w14:textId="77777777" w:rsidR="00C431FC" w:rsidRPr="004D139E" w:rsidRDefault="00C431FC" w:rsidP="001D135C">
            <w:pPr>
              <w:pStyle w:val="TAC"/>
            </w:pPr>
          </w:p>
        </w:tc>
        <w:tc>
          <w:tcPr>
            <w:tcW w:w="992" w:type="dxa"/>
            <w:tcBorders>
              <w:top w:val="nil"/>
              <w:bottom w:val="nil"/>
            </w:tcBorders>
            <w:tcPrChange w:id="258" w:author="Flores Fernandez" w:date="2023-08-09T18:34:00Z">
              <w:tcPr>
                <w:tcW w:w="992" w:type="dxa"/>
                <w:tcBorders>
                  <w:top w:val="nil"/>
                  <w:bottom w:val="nil"/>
                </w:tcBorders>
              </w:tcPr>
            </w:tcPrChange>
          </w:tcPr>
          <w:p w14:paraId="56AD44B3" w14:textId="77777777" w:rsidR="00C431FC" w:rsidRPr="004D139E" w:rsidRDefault="00C431FC" w:rsidP="001D135C">
            <w:pPr>
              <w:pStyle w:val="TAC"/>
            </w:pPr>
          </w:p>
        </w:tc>
        <w:tc>
          <w:tcPr>
            <w:tcW w:w="993" w:type="dxa"/>
            <w:tcBorders>
              <w:top w:val="nil"/>
              <w:bottom w:val="nil"/>
            </w:tcBorders>
            <w:shd w:val="clear" w:color="auto" w:fill="auto"/>
            <w:tcPrChange w:id="259" w:author="Flores Fernandez" w:date="2023-08-09T18:34:00Z">
              <w:tcPr>
                <w:tcW w:w="993" w:type="dxa"/>
                <w:tcBorders>
                  <w:top w:val="nil"/>
                  <w:bottom w:val="nil"/>
                </w:tcBorders>
                <w:shd w:val="clear" w:color="auto" w:fill="auto"/>
              </w:tcPr>
            </w:tcPrChange>
          </w:tcPr>
          <w:p w14:paraId="50316D4E" w14:textId="77777777" w:rsidR="00C431FC" w:rsidRPr="004D139E" w:rsidRDefault="00C431FC" w:rsidP="001D135C">
            <w:pPr>
              <w:pStyle w:val="TAC"/>
            </w:pPr>
          </w:p>
        </w:tc>
        <w:tc>
          <w:tcPr>
            <w:tcW w:w="992" w:type="dxa"/>
            <w:tcBorders>
              <w:top w:val="nil"/>
              <w:bottom w:val="nil"/>
              <w:right w:val="single" w:sz="4" w:space="0" w:color="auto"/>
            </w:tcBorders>
            <w:shd w:val="clear" w:color="auto" w:fill="auto"/>
            <w:tcPrChange w:id="260" w:author="Flores Fernandez" w:date="2023-08-09T18:34:00Z">
              <w:tcPr>
                <w:tcW w:w="992" w:type="dxa"/>
                <w:tcBorders>
                  <w:top w:val="nil"/>
                  <w:bottom w:val="nil"/>
                  <w:right w:val="single" w:sz="4" w:space="0" w:color="auto"/>
                </w:tcBorders>
                <w:shd w:val="clear" w:color="auto" w:fill="auto"/>
              </w:tcPr>
            </w:tcPrChange>
          </w:tcPr>
          <w:p w14:paraId="133B20DB" w14:textId="77777777" w:rsidR="00C431FC" w:rsidRPr="004D139E" w:rsidRDefault="00C431FC" w:rsidP="001D135C">
            <w:pPr>
              <w:pStyle w:val="TAC"/>
            </w:pPr>
          </w:p>
        </w:tc>
        <w:tc>
          <w:tcPr>
            <w:tcW w:w="992" w:type="dxa"/>
            <w:tcBorders>
              <w:top w:val="nil"/>
              <w:bottom w:val="nil"/>
              <w:right w:val="single" w:sz="4" w:space="0" w:color="auto"/>
            </w:tcBorders>
            <w:shd w:val="clear" w:color="auto" w:fill="auto"/>
            <w:tcPrChange w:id="261" w:author="Flores Fernandez" w:date="2023-08-09T18:34:00Z">
              <w:tcPr>
                <w:tcW w:w="992" w:type="dxa"/>
                <w:tcBorders>
                  <w:top w:val="nil"/>
                  <w:bottom w:val="nil"/>
                  <w:right w:val="single" w:sz="4" w:space="0" w:color="auto"/>
                </w:tcBorders>
                <w:shd w:val="clear" w:color="auto" w:fill="auto"/>
              </w:tcPr>
            </w:tcPrChange>
          </w:tcPr>
          <w:p w14:paraId="5E682B07" w14:textId="77777777" w:rsidR="00C431FC" w:rsidRPr="004D139E" w:rsidRDefault="00C431FC" w:rsidP="001D135C">
            <w:pPr>
              <w:pStyle w:val="TAC"/>
            </w:pPr>
          </w:p>
        </w:tc>
        <w:tc>
          <w:tcPr>
            <w:tcW w:w="851" w:type="dxa"/>
            <w:tcBorders>
              <w:top w:val="nil"/>
              <w:left w:val="single" w:sz="4" w:space="0" w:color="auto"/>
              <w:bottom w:val="nil"/>
              <w:right w:val="single" w:sz="4" w:space="0" w:color="auto"/>
            </w:tcBorders>
            <w:shd w:val="clear" w:color="auto" w:fill="auto"/>
            <w:tcPrChange w:id="262" w:author="Flores Fernandez" w:date="2023-08-09T18:34:00Z">
              <w:tcPr>
                <w:tcW w:w="851" w:type="dxa"/>
                <w:tcBorders>
                  <w:top w:val="nil"/>
                  <w:left w:val="single" w:sz="4" w:space="0" w:color="auto"/>
                  <w:bottom w:val="nil"/>
                  <w:right w:val="single" w:sz="4" w:space="0" w:color="auto"/>
                </w:tcBorders>
                <w:shd w:val="clear" w:color="auto" w:fill="auto"/>
              </w:tcPr>
            </w:tcPrChange>
          </w:tcPr>
          <w:p w14:paraId="5D479198"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shd w:val="clear" w:color="auto" w:fill="auto"/>
            <w:tcPrChange w:id="263" w:author="Flores Fernandez" w:date="2023-08-09T18:34:00Z">
              <w:tcPr>
                <w:tcW w:w="850" w:type="dxa"/>
                <w:tcBorders>
                  <w:top w:val="nil"/>
                  <w:left w:val="single" w:sz="4" w:space="0" w:color="auto"/>
                  <w:bottom w:val="nil"/>
                  <w:right w:val="single" w:sz="4" w:space="0" w:color="auto"/>
                </w:tcBorders>
                <w:shd w:val="clear" w:color="auto" w:fill="auto"/>
              </w:tcPr>
            </w:tcPrChange>
          </w:tcPr>
          <w:p w14:paraId="1DA95D32" w14:textId="77777777" w:rsidR="00C431FC" w:rsidRPr="004D139E" w:rsidRDefault="00C431FC" w:rsidP="001D135C">
            <w:pPr>
              <w:pStyle w:val="TAC"/>
            </w:pPr>
          </w:p>
        </w:tc>
        <w:tc>
          <w:tcPr>
            <w:tcW w:w="992" w:type="dxa"/>
            <w:tcBorders>
              <w:top w:val="nil"/>
              <w:left w:val="single" w:sz="4" w:space="0" w:color="auto"/>
              <w:bottom w:val="nil"/>
              <w:right w:val="single" w:sz="4" w:space="0" w:color="auto"/>
            </w:tcBorders>
            <w:shd w:val="clear" w:color="auto" w:fill="auto"/>
            <w:tcPrChange w:id="264" w:author="Flores Fernandez" w:date="2023-08-09T18:34:00Z">
              <w:tcPr>
                <w:tcW w:w="992" w:type="dxa"/>
                <w:tcBorders>
                  <w:top w:val="nil"/>
                  <w:left w:val="single" w:sz="4" w:space="0" w:color="auto"/>
                  <w:bottom w:val="nil"/>
                  <w:right w:val="single" w:sz="4" w:space="0" w:color="auto"/>
                </w:tcBorders>
                <w:shd w:val="clear" w:color="auto" w:fill="auto"/>
              </w:tcPr>
            </w:tcPrChange>
          </w:tcPr>
          <w:p w14:paraId="05690D00" w14:textId="77777777" w:rsidR="00C431FC" w:rsidRPr="004D139E" w:rsidRDefault="00C431FC" w:rsidP="001D135C">
            <w:pPr>
              <w:pStyle w:val="TAC"/>
            </w:pPr>
          </w:p>
        </w:tc>
        <w:tc>
          <w:tcPr>
            <w:tcW w:w="709" w:type="dxa"/>
            <w:tcBorders>
              <w:top w:val="nil"/>
              <w:left w:val="single" w:sz="4" w:space="0" w:color="auto"/>
              <w:bottom w:val="nil"/>
              <w:right w:val="single" w:sz="4" w:space="0" w:color="auto"/>
            </w:tcBorders>
            <w:shd w:val="clear" w:color="auto" w:fill="auto"/>
            <w:tcPrChange w:id="265" w:author="Flores Fernandez" w:date="2023-08-09T18:34:00Z">
              <w:tcPr>
                <w:tcW w:w="709" w:type="dxa"/>
                <w:tcBorders>
                  <w:top w:val="nil"/>
                  <w:left w:val="single" w:sz="4" w:space="0" w:color="auto"/>
                  <w:bottom w:val="nil"/>
                  <w:right w:val="single" w:sz="4" w:space="0" w:color="auto"/>
                </w:tcBorders>
                <w:shd w:val="clear" w:color="auto" w:fill="auto"/>
              </w:tcPr>
            </w:tcPrChange>
          </w:tcPr>
          <w:p w14:paraId="2A247791" w14:textId="77777777" w:rsidR="00C431FC" w:rsidRPr="004D139E" w:rsidRDefault="00C431FC" w:rsidP="001D135C">
            <w:pPr>
              <w:pStyle w:val="TAC"/>
            </w:pPr>
          </w:p>
        </w:tc>
        <w:tc>
          <w:tcPr>
            <w:tcW w:w="851" w:type="dxa"/>
            <w:tcBorders>
              <w:top w:val="nil"/>
              <w:left w:val="single" w:sz="4" w:space="0" w:color="auto"/>
              <w:bottom w:val="nil"/>
              <w:right w:val="single" w:sz="4" w:space="0" w:color="auto"/>
            </w:tcBorders>
            <w:shd w:val="clear" w:color="auto" w:fill="auto"/>
            <w:tcPrChange w:id="266" w:author="Flores Fernandez" w:date="2023-08-09T18:34:00Z">
              <w:tcPr>
                <w:tcW w:w="851" w:type="dxa"/>
                <w:tcBorders>
                  <w:top w:val="nil"/>
                  <w:left w:val="single" w:sz="4" w:space="0" w:color="auto"/>
                  <w:bottom w:val="nil"/>
                  <w:right w:val="single" w:sz="4" w:space="0" w:color="auto"/>
                </w:tcBorders>
                <w:shd w:val="clear" w:color="auto" w:fill="auto"/>
              </w:tcPr>
            </w:tcPrChange>
          </w:tcPr>
          <w:p w14:paraId="540BC2DA"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tcPrChange w:id="267" w:author="Flores Fernandez" w:date="2023-08-09T18:34:00Z">
              <w:tcPr>
                <w:tcW w:w="850" w:type="dxa"/>
                <w:tcBorders>
                  <w:top w:val="nil"/>
                  <w:left w:val="single" w:sz="4" w:space="0" w:color="auto"/>
                  <w:bottom w:val="nil"/>
                  <w:right w:val="single" w:sz="4" w:space="0" w:color="auto"/>
                </w:tcBorders>
              </w:tcPr>
            </w:tcPrChange>
          </w:tcPr>
          <w:p w14:paraId="623F027B" w14:textId="77777777" w:rsidR="00C431FC" w:rsidRPr="004D139E" w:rsidRDefault="00C431FC" w:rsidP="001D135C">
            <w:pPr>
              <w:pStyle w:val="TAC"/>
            </w:pPr>
          </w:p>
        </w:tc>
        <w:tc>
          <w:tcPr>
            <w:tcW w:w="992" w:type="dxa"/>
            <w:tcBorders>
              <w:top w:val="nil"/>
              <w:left w:val="single" w:sz="4" w:space="0" w:color="auto"/>
              <w:bottom w:val="nil"/>
              <w:right w:val="single" w:sz="4" w:space="0" w:color="auto"/>
            </w:tcBorders>
            <w:tcPrChange w:id="268" w:author="Flores Fernandez" w:date="2023-08-09T18:34:00Z">
              <w:tcPr>
                <w:tcW w:w="992" w:type="dxa"/>
                <w:tcBorders>
                  <w:top w:val="nil"/>
                  <w:left w:val="single" w:sz="4" w:space="0" w:color="auto"/>
                  <w:bottom w:val="nil"/>
                  <w:right w:val="single" w:sz="4" w:space="0" w:color="auto"/>
                </w:tcBorders>
              </w:tcPr>
            </w:tcPrChange>
          </w:tcPr>
          <w:p w14:paraId="264F07FF" w14:textId="77777777" w:rsidR="00C431FC" w:rsidRPr="004D139E" w:rsidRDefault="00C431FC" w:rsidP="001D135C">
            <w:pPr>
              <w:pStyle w:val="TAC"/>
            </w:pPr>
          </w:p>
        </w:tc>
      </w:tr>
      <w:tr w:rsidR="00C431FC" w:rsidRPr="004D139E" w14:paraId="69A76E30" w14:textId="77777777" w:rsidTr="00916D4B">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9" w:author="Flores Fernandez" w:date="2023-08-09T18:34:00Z">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single" w:sz="4" w:space="0" w:color="auto"/>
              <w:right w:val="single" w:sz="4" w:space="0" w:color="auto"/>
            </w:tcBorders>
            <w:shd w:val="clear" w:color="auto" w:fill="auto"/>
            <w:tcPrChange w:id="270" w:author="Flores Fernandez" w:date="2023-08-09T18:34:00Z">
              <w:tcPr>
                <w:tcW w:w="789" w:type="dxa"/>
                <w:tcBorders>
                  <w:top w:val="nil"/>
                  <w:left w:val="single" w:sz="4" w:space="0" w:color="auto"/>
                  <w:bottom w:val="single" w:sz="4" w:space="0" w:color="auto"/>
                  <w:right w:val="single" w:sz="4" w:space="0" w:color="auto"/>
                </w:tcBorders>
                <w:shd w:val="clear" w:color="auto" w:fill="auto"/>
              </w:tcPr>
            </w:tcPrChange>
          </w:tcPr>
          <w:p w14:paraId="30C8A81B"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tcPrChange w:id="271" w:author="Flores Fernandez" w:date="2023-08-09T18:34:00Z">
              <w:tcPr>
                <w:tcW w:w="850" w:type="dxa"/>
                <w:tcBorders>
                  <w:top w:val="nil"/>
                  <w:left w:val="single" w:sz="4" w:space="0" w:color="auto"/>
                  <w:bottom w:val="single" w:sz="4" w:space="0" w:color="auto"/>
                  <w:right w:val="single" w:sz="4" w:space="0" w:color="auto"/>
                </w:tcBorders>
              </w:tcPr>
            </w:tcPrChange>
          </w:tcPr>
          <w:p w14:paraId="1CE5D706"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shd w:val="clear" w:color="auto" w:fill="auto"/>
            <w:tcPrChange w:id="272" w:author="Flores Fernandez" w:date="2023-08-09T18:34:00Z">
              <w:tcPr>
                <w:tcW w:w="850" w:type="dxa"/>
                <w:tcBorders>
                  <w:top w:val="nil"/>
                  <w:left w:val="single" w:sz="4" w:space="0" w:color="auto"/>
                  <w:bottom w:val="single" w:sz="4" w:space="0" w:color="auto"/>
                  <w:right w:val="single" w:sz="4" w:space="0" w:color="auto"/>
                </w:tcBorders>
                <w:shd w:val="clear" w:color="auto" w:fill="auto"/>
              </w:tcPr>
            </w:tcPrChange>
          </w:tcPr>
          <w:p w14:paraId="3876B209" w14:textId="77777777" w:rsidR="00C431FC" w:rsidRPr="004D139E" w:rsidRDefault="00C431FC" w:rsidP="001D135C">
            <w:pPr>
              <w:pStyle w:val="TAC"/>
            </w:pPr>
          </w:p>
        </w:tc>
        <w:tc>
          <w:tcPr>
            <w:tcW w:w="1134" w:type="dxa"/>
            <w:tcBorders>
              <w:top w:val="nil"/>
              <w:left w:val="single" w:sz="4" w:space="0" w:color="auto"/>
              <w:bottom w:val="single" w:sz="4" w:space="0" w:color="auto"/>
              <w:right w:val="single" w:sz="4" w:space="0" w:color="auto"/>
            </w:tcBorders>
            <w:shd w:val="clear" w:color="auto" w:fill="auto"/>
            <w:tcPrChange w:id="273" w:author="Flores Fernandez" w:date="2023-08-09T18:34:00Z">
              <w:tcPr>
                <w:tcW w:w="1134" w:type="dxa"/>
                <w:tcBorders>
                  <w:top w:val="nil"/>
                  <w:left w:val="single" w:sz="4" w:space="0" w:color="auto"/>
                  <w:bottom w:val="single" w:sz="4" w:space="0" w:color="auto"/>
                  <w:right w:val="single" w:sz="4" w:space="0" w:color="auto"/>
                </w:tcBorders>
                <w:shd w:val="clear" w:color="auto" w:fill="auto"/>
              </w:tcPr>
            </w:tcPrChange>
          </w:tcPr>
          <w:p w14:paraId="3C98C73B" w14:textId="77777777" w:rsidR="00C431FC" w:rsidRPr="004D139E" w:rsidRDefault="00C431FC" w:rsidP="001D135C">
            <w:pPr>
              <w:pStyle w:val="TAC"/>
            </w:pPr>
          </w:p>
        </w:tc>
        <w:tc>
          <w:tcPr>
            <w:tcW w:w="709" w:type="dxa"/>
            <w:tcBorders>
              <w:left w:val="single" w:sz="4" w:space="0" w:color="auto"/>
            </w:tcBorders>
            <w:shd w:val="clear" w:color="auto" w:fill="auto"/>
            <w:tcPrChange w:id="274" w:author="Flores Fernandez" w:date="2023-08-09T18:34:00Z">
              <w:tcPr>
                <w:tcW w:w="709" w:type="dxa"/>
                <w:tcBorders>
                  <w:left w:val="single" w:sz="4" w:space="0" w:color="auto"/>
                </w:tcBorders>
                <w:shd w:val="clear" w:color="auto" w:fill="auto"/>
              </w:tcPr>
            </w:tcPrChange>
          </w:tcPr>
          <w:p w14:paraId="4C1FF29B" w14:textId="77777777" w:rsidR="00C431FC" w:rsidRPr="00916D4B" w:rsidRDefault="00C431FC" w:rsidP="001D135C">
            <w:pPr>
              <w:pStyle w:val="TAC"/>
            </w:pPr>
            <w:r w:rsidRPr="00916D4B">
              <w:t>High</w:t>
            </w:r>
          </w:p>
        </w:tc>
        <w:tc>
          <w:tcPr>
            <w:tcW w:w="992" w:type="dxa"/>
            <w:tcBorders>
              <w:top w:val="nil"/>
            </w:tcBorders>
            <w:shd w:val="clear" w:color="auto" w:fill="auto"/>
            <w:tcPrChange w:id="275" w:author="Flores Fernandez" w:date="2023-08-09T18:34:00Z">
              <w:tcPr>
                <w:tcW w:w="992" w:type="dxa"/>
                <w:tcBorders>
                  <w:top w:val="nil"/>
                </w:tcBorders>
                <w:shd w:val="clear" w:color="auto" w:fill="auto"/>
              </w:tcPr>
            </w:tcPrChange>
          </w:tcPr>
          <w:p w14:paraId="00AB0BCA" w14:textId="77777777" w:rsidR="00C431FC" w:rsidRPr="004D139E" w:rsidRDefault="00C431FC" w:rsidP="001D135C">
            <w:pPr>
              <w:pStyle w:val="TAC"/>
            </w:pPr>
          </w:p>
        </w:tc>
        <w:tc>
          <w:tcPr>
            <w:tcW w:w="992" w:type="dxa"/>
            <w:tcBorders>
              <w:top w:val="nil"/>
            </w:tcBorders>
            <w:tcPrChange w:id="276" w:author="Flores Fernandez" w:date="2023-08-09T18:34:00Z">
              <w:tcPr>
                <w:tcW w:w="992" w:type="dxa"/>
                <w:tcBorders>
                  <w:top w:val="nil"/>
                </w:tcBorders>
              </w:tcPr>
            </w:tcPrChange>
          </w:tcPr>
          <w:p w14:paraId="3CEFF1F1" w14:textId="77777777" w:rsidR="00C431FC" w:rsidRPr="004D139E" w:rsidRDefault="00C431FC" w:rsidP="001D135C">
            <w:pPr>
              <w:pStyle w:val="TAC"/>
            </w:pPr>
          </w:p>
        </w:tc>
        <w:tc>
          <w:tcPr>
            <w:tcW w:w="993" w:type="dxa"/>
            <w:tcBorders>
              <w:top w:val="nil"/>
            </w:tcBorders>
            <w:shd w:val="clear" w:color="auto" w:fill="auto"/>
            <w:tcPrChange w:id="277" w:author="Flores Fernandez" w:date="2023-08-09T18:34:00Z">
              <w:tcPr>
                <w:tcW w:w="993" w:type="dxa"/>
                <w:tcBorders>
                  <w:top w:val="nil"/>
                </w:tcBorders>
                <w:shd w:val="clear" w:color="auto" w:fill="auto"/>
              </w:tcPr>
            </w:tcPrChange>
          </w:tcPr>
          <w:p w14:paraId="5C216ECF" w14:textId="77777777" w:rsidR="00C431FC" w:rsidRPr="004D139E" w:rsidRDefault="00C431FC" w:rsidP="001D135C">
            <w:pPr>
              <w:pStyle w:val="TAC"/>
            </w:pPr>
          </w:p>
        </w:tc>
        <w:tc>
          <w:tcPr>
            <w:tcW w:w="992" w:type="dxa"/>
            <w:tcBorders>
              <w:top w:val="nil"/>
              <w:right w:val="single" w:sz="4" w:space="0" w:color="auto"/>
            </w:tcBorders>
            <w:shd w:val="clear" w:color="auto" w:fill="auto"/>
            <w:tcPrChange w:id="278" w:author="Flores Fernandez" w:date="2023-08-09T18:34:00Z">
              <w:tcPr>
                <w:tcW w:w="992" w:type="dxa"/>
                <w:tcBorders>
                  <w:top w:val="nil"/>
                  <w:right w:val="single" w:sz="4" w:space="0" w:color="auto"/>
                </w:tcBorders>
                <w:shd w:val="clear" w:color="auto" w:fill="auto"/>
              </w:tcPr>
            </w:tcPrChange>
          </w:tcPr>
          <w:p w14:paraId="09A4F2B7" w14:textId="77777777" w:rsidR="00C431FC" w:rsidRPr="004D139E" w:rsidRDefault="00C431FC" w:rsidP="001D135C">
            <w:pPr>
              <w:pStyle w:val="TAC"/>
            </w:pPr>
          </w:p>
        </w:tc>
        <w:tc>
          <w:tcPr>
            <w:tcW w:w="992" w:type="dxa"/>
            <w:tcBorders>
              <w:top w:val="nil"/>
              <w:right w:val="single" w:sz="4" w:space="0" w:color="auto"/>
            </w:tcBorders>
            <w:shd w:val="clear" w:color="auto" w:fill="auto"/>
            <w:tcPrChange w:id="279" w:author="Flores Fernandez" w:date="2023-08-09T18:34:00Z">
              <w:tcPr>
                <w:tcW w:w="992" w:type="dxa"/>
                <w:tcBorders>
                  <w:top w:val="nil"/>
                  <w:right w:val="single" w:sz="4" w:space="0" w:color="auto"/>
                </w:tcBorders>
                <w:shd w:val="clear" w:color="auto" w:fill="auto"/>
              </w:tcPr>
            </w:tcPrChange>
          </w:tcPr>
          <w:p w14:paraId="17FFFF18" w14:textId="77777777" w:rsidR="00C431FC" w:rsidRPr="004D139E" w:rsidRDefault="00C431FC" w:rsidP="001D135C">
            <w:pPr>
              <w:pStyle w:val="TAC"/>
            </w:pPr>
          </w:p>
        </w:tc>
        <w:tc>
          <w:tcPr>
            <w:tcW w:w="851" w:type="dxa"/>
            <w:tcBorders>
              <w:top w:val="nil"/>
              <w:left w:val="single" w:sz="4" w:space="0" w:color="auto"/>
              <w:bottom w:val="single" w:sz="4" w:space="0" w:color="auto"/>
              <w:right w:val="single" w:sz="4" w:space="0" w:color="auto"/>
            </w:tcBorders>
            <w:shd w:val="clear" w:color="auto" w:fill="auto"/>
            <w:tcPrChange w:id="280" w:author="Flores Fernandez" w:date="2023-08-09T18:34:00Z">
              <w:tcPr>
                <w:tcW w:w="851" w:type="dxa"/>
                <w:tcBorders>
                  <w:top w:val="nil"/>
                  <w:left w:val="single" w:sz="4" w:space="0" w:color="auto"/>
                  <w:bottom w:val="single" w:sz="4" w:space="0" w:color="auto"/>
                  <w:right w:val="single" w:sz="4" w:space="0" w:color="auto"/>
                </w:tcBorders>
                <w:shd w:val="clear" w:color="auto" w:fill="auto"/>
              </w:tcPr>
            </w:tcPrChange>
          </w:tcPr>
          <w:p w14:paraId="52EA006D"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shd w:val="clear" w:color="auto" w:fill="auto"/>
            <w:tcPrChange w:id="281" w:author="Flores Fernandez" w:date="2023-08-09T18:34:00Z">
              <w:tcPr>
                <w:tcW w:w="850" w:type="dxa"/>
                <w:tcBorders>
                  <w:top w:val="nil"/>
                  <w:left w:val="single" w:sz="4" w:space="0" w:color="auto"/>
                  <w:bottom w:val="single" w:sz="4" w:space="0" w:color="auto"/>
                  <w:right w:val="single" w:sz="4" w:space="0" w:color="auto"/>
                </w:tcBorders>
                <w:shd w:val="clear" w:color="auto" w:fill="auto"/>
              </w:tcPr>
            </w:tcPrChange>
          </w:tcPr>
          <w:p w14:paraId="761F4517" w14:textId="77777777" w:rsidR="00C431FC" w:rsidRPr="004D139E" w:rsidRDefault="00C431FC" w:rsidP="001D135C">
            <w:pPr>
              <w:pStyle w:val="TAC"/>
            </w:pPr>
          </w:p>
        </w:tc>
        <w:tc>
          <w:tcPr>
            <w:tcW w:w="992" w:type="dxa"/>
            <w:tcBorders>
              <w:top w:val="nil"/>
              <w:left w:val="single" w:sz="4" w:space="0" w:color="auto"/>
              <w:bottom w:val="single" w:sz="4" w:space="0" w:color="auto"/>
              <w:right w:val="single" w:sz="4" w:space="0" w:color="auto"/>
            </w:tcBorders>
            <w:shd w:val="clear" w:color="auto" w:fill="auto"/>
            <w:tcPrChange w:id="282" w:author="Flores Fernandez" w:date="2023-08-09T18:34:00Z">
              <w:tcPr>
                <w:tcW w:w="992" w:type="dxa"/>
                <w:tcBorders>
                  <w:top w:val="nil"/>
                  <w:left w:val="single" w:sz="4" w:space="0" w:color="auto"/>
                  <w:bottom w:val="single" w:sz="4" w:space="0" w:color="auto"/>
                  <w:right w:val="single" w:sz="4" w:space="0" w:color="auto"/>
                </w:tcBorders>
                <w:shd w:val="clear" w:color="auto" w:fill="auto"/>
              </w:tcPr>
            </w:tcPrChange>
          </w:tcPr>
          <w:p w14:paraId="28AA67FC" w14:textId="77777777" w:rsidR="00C431FC" w:rsidRPr="004D139E" w:rsidRDefault="00C431FC" w:rsidP="001D135C">
            <w:pPr>
              <w:pStyle w:val="TAC"/>
            </w:pPr>
          </w:p>
        </w:tc>
        <w:tc>
          <w:tcPr>
            <w:tcW w:w="709" w:type="dxa"/>
            <w:tcBorders>
              <w:top w:val="nil"/>
              <w:left w:val="single" w:sz="4" w:space="0" w:color="auto"/>
              <w:bottom w:val="single" w:sz="4" w:space="0" w:color="auto"/>
              <w:right w:val="single" w:sz="4" w:space="0" w:color="auto"/>
            </w:tcBorders>
            <w:shd w:val="clear" w:color="auto" w:fill="auto"/>
            <w:tcPrChange w:id="283" w:author="Flores Fernandez" w:date="2023-08-09T18:34:00Z">
              <w:tcPr>
                <w:tcW w:w="709" w:type="dxa"/>
                <w:tcBorders>
                  <w:top w:val="nil"/>
                  <w:left w:val="single" w:sz="4" w:space="0" w:color="auto"/>
                  <w:bottom w:val="single" w:sz="4" w:space="0" w:color="auto"/>
                  <w:right w:val="single" w:sz="4" w:space="0" w:color="auto"/>
                </w:tcBorders>
                <w:shd w:val="clear" w:color="auto" w:fill="auto"/>
              </w:tcPr>
            </w:tcPrChange>
          </w:tcPr>
          <w:p w14:paraId="2C64064A" w14:textId="77777777" w:rsidR="00C431FC" w:rsidRPr="004D139E" w:rsidRDefault="00C431FC" w:rsidP="001D135C">
            <w:pPr>
              <w:pStyle w:val="TAC"/>
            </w:pPr>
          </w:p>
        </w:tc>
        <w:tc>
          <w:tcPr>
            <w:tcW w:w="851" w:type="dxa"/>
            <w:tcBorders>
              <w:top w:val="nil"/>
              <w:left w:val="single" w:sz="4" w:space="0" w:color="auto"/>
              <w:bottom w:val="single" w:sz="4" w:space="0" w:color="auto"/>
              <w:right w:val="single" w:sz="4" w:space="0" w:color="auto"/>
            </w:tcBorders>
            <w:shd w:val="clear" w:color="auto" w:fill="auto"/>
            <w:tcPrChange w:id="284" w:author="Flores Fernandez" w:date="2023-08-09T18:34:00Z">
              <w:tcPr>
                <w:tcW w:w="851" w:type="dxa"/>
                <w:tcBorders>
                  <w:top w:val="nil"/>
                  <w:left w:val="single" w:sz="4" w:space="0" w:color="auto"/>
                  <w:bottom w:val="single" w:sz="4" w:space="0" w:color="auto"/>
                  <w:right w:val="single" w:sz="4" w:space="0" w:color="auto"/>
                </w:tcBorders>
                <w:shd w:val="clear" w:color="auto" w:fill="auto"/>
              </w:tcPr>
            </w:tcPrChange>
          </w:tcPr>
          <w:p w14:paraId="14521343"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tcPrChange w:id="285" w:author="Flores Fernandez" w:date="2023-08-09T18:34:00Z">
              <w:tcPr>
                <w:tcW w:w="850" w:type="dxa"/>
                <w:tcBorders>
                  <w:top w:val="nil"/>
                  <w:left w:val="single" w:sz="4" w:space="0" w:color="auto"/>
                  <w:bottom w:val="single" w:sz="4" w:space="0" w:color="auto"/>
                  <w:right w:val="single" w:sz="4" w:space="0" w:color="auto"/>
                </w:tcBorders>
              </w:tcPr>
            </w:tcPrChange>
          </w:tcPr>
          <w:p w14:paraId="2BB9A4AB" w14:textId="77777777" w:rsidR="00C431FC" w:rsidRPr="004D139E" w:rsidRDefault="00C431FC" w:rsidP="001D135C">
            <w:pPr>
              <w:pStyle w:val="TAC"/>
            </w:pPr>
          </w:p>
        </w:tc>
        <w:tc>
          <w:tcPr>
            <w:tcW w:w="992" w:type="dxa"/>
            <w:tcBorders>
              <w:top w:val="nil"/>
              <w:left w:val="single" w:sz="4" w:space="0" w:color="auto"/>
              <w:bottom w:val="single" w:sz="4" w:space="0" w:color="auto"/>
              <w:right w:val="single" w:sz="4" w:space="0" w:color="auto"/>
            </w:tcBorders>
            <w:tcPrChange w:id="286" w:author="Flores Fernandez" w:date="2023-08-09T18:34:00Z">
              <w:tcPr>
                <w:tcW w:w="992" w:type="dxa"/>
                <w:tcBorders>
                  <w:top w:val="nil"/>
                  <w:left w:val="single" w:sz="4" w:space="0" w:color="auto"/>
                  <w:bottom w:val="single" w:sz="4" w:space="0" w:color="auto"/>
                  <w:right w:val="single" w:sz="4" w:space="0" w:color="auto"/>
                </w:tcBorders>
              </w:tcPr>
            </w:tcPrChange>
          </w:tcPr>
          <w:p w14:paraId="0BEEF7DC" w14:textId="77777777" w:rsidR="00C431FC" w:rsidRPr="004D139E" w:rsidRDefault="00C431FC" w:rsidP="001D135C">
            <w:pPr>
              <w:pStyle w:val="TAC"/>
            </w:pPr>
          </w:p>
        </w:tc>
      </w:tr>
      <w:tr w:rsidR="00C431FC" w:rsidRPr="004D139E" w14:paraId="49075E4D" w14:textId="77777777" w:rsidTr="001D135C">
        <w:tc>
          <w:tcPr>
            <w:tcW w:w="789" w:type="dxa"/>
            <w:tcBorders>
              <w:top w:val="single" w:sz="4" w:space="0" w:color="auto"/>
              <w:left w:val="single" w:sz="4" w:space="0" w:color="auto"/>
              <w:bottom w:val="nil"/>
              <w:right w:val="single" w:sz="4" w:space="0" w:color="auto"/>
            </w:tcBorders>
            <w:shd w:val="clear" w:color="auto" w:fill="auto"/>
          </w:tcPr>
          <w:p w14:paraId="573B1B47" w14:textId="77777777" w:rsidR="00C431FC" w:rsidRPr="004D139E" w:rsidRDefault="00C431FC" w:rsidP="001D135C">
            <w:pPr>
              <w:pStyle w:val="TAC"/>
            </w:pPr>
            <w:r w:rsidRPr="004D139E">
              <w:t>10/10</w:t>
            </w:r>
          </w:p>
        </w:tc>
        <w:tc>
          <w:tcPr>
            <w:tcW w:w="850" w:type="dxa"/>
            <w:tcBorders>
              <w:top w:val="single" w:sz="4" w:space="0" w:color="auto"/>
              <w:left w:val="single" w:sz="4" w:space="0" w:color="auto"/>
              <w:bottom w:val="nil"/>
              <w:right w:val="single" w:sz="4" w:space="0" w:color="auto"/>
            </w:tcBorders>
          </w:tcPr>
          <w:p w14:paraId="11924598" w14:textId="77777777" w:rsidR="00C431FC" w:rsidRPr="004D139E" w:rsidRDefault="00C431FC" w:rsidP="001D135C">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338480AE" w14:textId="77777777" w:rsidR="00C431FC" w:rsidRPr="004D139E" w:rsidRDefault="00C431FC" w:rsidP="001D135C">
            <w:pPr>
              <w:pStyle w:val="TAC"/>
            </w:pPr>
            <w:r w:rsidRPr="004D139E">
              <w:t>52</w:t>
            </w:r>
          </w:p>
        </w:tc>
        <w:tc>
          <w:tcPr>
            <w:tcW w:w="1134" w:type="dxa"/>
            <w:tcBorders>
              <w:top w:val="single" w:sz="4" w:space="0" w:color="auto"/>
              <w:left w:val="single" w:sz="4" w:space="0" w:color="auto"/>
              <w:bottom w:val="nil"/>
              <w:right w:val="single" w:sz="4" w:space="0" w:color="auto"/>
            </w:tcBorders>
            <w:shd w:val="clear" w:color="auto" w:fill="auto"/>
          </w:tcPr>
          <w:p w14:paraId="7D497058" w14:textId="77777777" w:rsidR="00C431FC" w:rsidRPr="004D139E" w:rsidRDefault="00C431FC" w:rsidP="001D135C">
            <w:pPr>
              <w:pStyle w:val="TAC"/>
            </w:pPr>
            <w:r w:rsidRPr="004D139E">
              <w:t>Downlink</w:t>
            </w:r>
          </w:p>
        </w:tc>
        <w:tc>
          <w:tcPr>
            <w:tcW w:w="709" w:type="dxa"/>
            <w:tcBorders>
              <w:left w:val="single" w:sz="4" w:space="0" w:color="auto"/>
            </w:tcBorders>
            <w:shd w:val="clear" w:color="auto" w:fill="auto"/>
          </w:tcPr>
          <w:p w14:paraId="0567D7B5" w14:textId="77777777" w:rsidR="00C431FC" w:rsidRPr="004D139E" w:rsidRDefault="00C431FC" w:rsidP="001D135C">
            <w:pPr>
              <w:pStyle w:val="TAC"/>
            </w:pPr>
            <w:r w:rsidRPr="004D139E">
              <w:t>Low</w:t>
            </w:r>
          </w:p>
        </w:tc>
        <w:tc>
          <w:tcPr>
            <w:tcW w:w="992" w:type="dxa"/>
            <w:tcBorders>
              <w:bottom w:val="single" w:sz="4" w:space="0" w:color="auto"/>
            </w:tcBorders>
            <w:shd w:val="clear" w:color="auto" w:fill="auto"/>
          </w:tcPr>
          <w:p w14:paraId="7BCAF86B" w14:textId="77777777" w:rsidR="00C431FC" w:rsidRPr="004D139E" w:rsidRDefault="00C431FC" w:rsidP="001D135C">
            <w:pPr>
              <w:pStyle w:val="TAC"/>
            </w:pPr>
            <w:r w:rsidRPr="004D139E">
              <w:t>2000</w:t>
            </w:r>
          </w:p>
        </w:tc>
        <w:tc>
          <w:tcPr>
            <w:tcW w:w="992" w:type="dxa"/>
            <w:tcBorders>
              <w:bottom w:val="single" w:sz="4" w:space="0" w:color="auto"/>
            </w:tcBorders>
          </w:tcPr>
          <w:p w14:paraId="34A90D85" w14:textId="77777777" w:rsidR="00C431FC" w:rsidRPr="004D139E" w:rsidRDefault="00C431FC" w:rsidP="001D135C">
            <w:pPr>
              <w:pStyle w:val="TAC"/>
            </w:pPr>
            <w:r w:rsidRPr="004D139E">
              <w:t>400000</w:t>
            </w:r>
          </w:p>
        </w:tc>
        <w:tc>
          <w:tcPr>
            <w:tcW w:w="993" w:type="dxa"/>
            <w:tcBorders>
              <w:bottom w:val="single" w:sz="4" w:space="0" w:color="auto"/>
            </w:tcBorders>
            <w:shd w:val="clear" w:color="auto" w:fill="auto"/>
          </w:tcPr>
          <w:p w14:paraId="5478697A" w14:textId="77777777" w:rsidR="00C431FC" w:rsidRPr="004D139E" w:rsidRDefault="00C431FC" w:rsidP="001D135C">
            <w:pPr>
              <w:pStyle w:val="TAC"/>
            </w:pPr>
            <w:r w:rsidRPr="004D139E">
              <w:t>1995.32</w:t>
            </w:r>
          </w:p>
        </w:tc>
        <w:tc>
          <w:tcPr>
            <w:tcW w:w="992" w:type="dxa"/>
            <w:tcBorders>
              <w:bottom w:val="single" w:sz="4" w:space="0" w:color="auto"/>
              <w:right w:val="single" w:sz="4" w:space="0" w:color="auto"/>
            </w:tcBorders>
            <w:shd w:val="clear" w:color="auto" w:fill="auto"/>
          </w:tcPr>
          <w:p w14:paraId="2A735612" w14:textId="77777777" w:rsidR="00C431FC" w:rsidRPr="004D139E" w:rsidRDefault="00C431FC" w:rsidP="001D135C">
            <w:pPr>
              <w:pStyle w:val="TAC"/>
            </w:pPr>
            <w:r w:rsidRPr="004D139E">
              <w:t>399064</w:t>
            </w:r>
          </w:p>
        </w:tc>
        <w:tc>
          <w:tcPr>
            <w:tcW w:w="992" w:type="dxa"/>
            <w:tcBorders>
              <w:bottom w:val="single" w:sz="4" w:space="0" w:color="auto"/>
              <w:right w:val="single" w:sz="4" w:space="0" w:color="auto"/>
            </w:tcBorders>
            <w:shd w:val="clear" w:color="auto" w:fill="auto"/>
          </w:tcPr>
          <w:p w14:paraId="25B9C7D5" w14:textId="77777777" w:rsidR="00C431FC" w:rsidRPr="004D139E" w:rsidRDefault="00C431FC" w:rsidP="001D135C">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6334014E" w14:textId="77777777" w:rsidR="00C431FC" w:rsidRPr="004D139E" w:rsidRDefault="00C431FC" w:rsidP="001D135C">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22FFC0" w14:textId="77777777" w:rsidR="00C431FC" w:rsidRPr="004D139E" w:rsidRDefault="00C431FC" w:rsidP="001D135C">
            <w:pPr>
              <w:pStyle w:val="TAC"/>
            </w:pPr>
            <w:r w:rsidRPr="004D139E">
              <w:t>4994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BA509A" w14:textId="77777777" w:rsidR="00C431FC" w:rsidRPr="004D139E" w:rsidRDefault="00C431FC" w:rsidP="001D135C">
            <w:pPr>
              <w:pStyle w:val="TAC"/>
            </w:pPr>
            <w:r w:rsidRPr="004D139E">
              <w:t>399610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B2F457" w14:textId="77777777" w:rsidR="00C431FC" w:rsidRPr="004D139E" w:rsidRDefault="00C431FC" w:rsidP="001D135C">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54A9FC" w14:textId="77777777" w:rsidR="00C431FC" w:rsidRPr="004D139E" w:rsidRDefault="00C431FC" w:rsidP="001D135C">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670A1677" w14:textId="77777777" w:rsidR="00C431FC" w:rsidRPr="004D139E" w:rsidRDefault="00C431FC" w:rsidP="001D135C">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090CBEFB" w14:textId="77777777" w:rsidR="00C431FC" w:rsidRPr="004D139E" w:rsidRDefault="00C431FC" w:rsidP="001D135C">
            <w:pPr>
              <w:pStyle w:val="TAC"/>
            </w:pPr>
            <w:r w:rsidRPr="004D139E">
              <w:t>5</w:t>
            </w:r>
          </w:p>
        </w:tc>
      </w:tr>
      <w:tr w:rsidR="00C431FC" w:rsidRPr="004D139E" w14:paraId="347A97F6" w14:textId="77777777" w:rsidTr="001D135C">
        <w:tc>
          <w:tcPr>
            <w:tcW w:w="789" w:type="dxa"/>
            <w:tcBorders>
              <w:top w:val="nil"/>
              <w:left w:val="single" w:sz="4" w:space="0" w:color="auto"/>
              <w:bottom w:val="nil"/>
              <w:right w:val="single" w:sz="4" w:space="0" w:color="auto"/>
            </w:tcBorders>
            <w:shd w:val="clear" w:color="auto" w:fill="auto"/>
          </w:tcPr>
          <w:p w14:paraId="3AB995E0"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tcPr>
          <w:p w14:paraId="7CB78D69"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shd w:val="clear" w:color="auto" w:fill="auto"/>
          </w:tcPr>
          <w:p w14:paraId="28B8E996" w14:textId="77777777" w:rsidR="00C431FC" w:rsidRPr="004D139E" w:rsidRDefault="00C431FC" w:rsidP="001D135C">
            <w:pPr>
              <w:pStyle w:val="TAC"/>
            </w:pPr>
          </w:p>
        </w:tc>
        <w:tc>
          <w:tcPr>
            <w:tcW w:w="1134" w:type="dxa"/>
            <w:tcBorders>
              <w:top w:val="nil"/>
              <w:left w:val="single" w:sz="4" w:space="0" w:color="auto"/>
              <w:bottom w:val="nil"/>
              <w:right w:val="single" w:sz="4" w:space="0" w:color="auto"/>
            </w:tcBorders>
            <w:shd w:val="clear" w:color="auto" w:fill="auto"/>
          </w:tcPr>
          <w:p w14:paraId="58E5DD75" w14:textId="77777777" w:rsidR="00C431FC" w:rsidRPr="004D139E" w:rsidRDefault="00C431FC" w:rsidP="001D135C">
            <w:pPr>
              <w:pStyle w:val="TAC"/>
            </w:pPr>
          </w:p>
        </w:tc>
        <w:tc>
          <w:tcPr>
            <w:tcW w:w="709" w:type="dxa"/>
            <w:tcBorders>
              <w:left w:val="single" w:sz="4" w:space="0" w:color="auto"/>
            </w:tcBorders>
            <w:shd w:val="clear" w:color="auto" w:fill="auto"/>
          </w:tcPr>
          <w:p w14:paraId="056DB3AA" w14:textId="77777777" w:rsidR="00C431FC" w:rsidRPr="004D139E" w:rsidRDefault="00C431FC" w:rsidP="001D135C">
            <w:pPr>
              <w:pStyle w:val="TAC"/>
            </w:pPr>
            <w:r w:rsidRPr="004D139E">
              <w:t>Mid</w:t>
            </w:r>
          </w:p>
        </w:tc>
        <w:tc>
          <w:tcPr>
            <w:tcW w:w="992" w:type="dxa"/>
            <w:tcBorders>
              <w:bottom w:val="single" w:sz="4" w:space="0" w:color="auto"/>
            </w:tcBorders>
            <w:shd w:val="clear" w:color="auto" w:fill="auto"/>
          </w:tcPr>
          <w:p w14:paraId="5C923249" w14:textId="77777777" w:rsidR="00C431FC" w:rsidRPr="004D139E" w:rsidRDefault="00C431FC" w:rsidP="001D135C">
            <w:pPr>
              <w:pStyle w:val="TAC"/>
            </w:pPr>
            <w:r w:rsidRPr="004D139E">
              <w:t>2002.5</w:t>
            </w:r>
          </w:p>
        </w:tc>
        <w:tc>
          <w:tcPr>
            <w:tcW w:w="992" w:type="dxa"/>
            <w:tcBorders>
              <w:bottom w:val="single" w:sz="4" w:space="0" w:color="auto"/>
            </w:tcBorders>
          </w:tcPr>
          <w:p w14:paraId="6F9FF6D4" w14:textId="77777777" w:rsidR="00C431FC" w:rsidRPr="004D139E" w:rsidRDefault="00C431FC" w:rsidP="001D135C">
            <w:pPr>
              <w:pStyle w:val="TAC"/>
            </w:pPr>
            <w:r w:rsidRPr="004D139E">
              <w:t>400500</w:t>
            </w:r>
          </w:p>
        </w:tc>
        <w:tc>
          <w:tcPr>
            <w:tcW w:w="993" w:type="dxa"/>
            <w:tcBorders>
              <w:bottom w:val="single" w:sz="4" w:space="0" w:color="auto"/>
            </w:tcBorders>
            <w:shd w:val="clear" w:color="auto" w:fill="auto"/>
          </w:tcPr>
          <w:p w14:paraId="66CD1AD3" w14:textId="77777777" w:rsidR="00C431FC" w:rsidRPr="004D139E" w:rsidRDefault="00C431FC" w:rsidP="001D135C">
            <w:pPr>
              <w:pStyle w:val="TAC"/>
            </w:pPr>
            <w:r w:rsidRPr="004D139E">
              <w:t>1979.46</w:t>
            </w:r>
          </w:p>
        </w:tc>
        <w:tc>
          <w:tcPr>
            <w:tcW w:w="992" w:type="dxa"/>
            <w:tcBorders>
              <w:bottom w:val="single" w:sz="4" w:space="0" w:color="auto"/>
              <w:right w:val="single" w:sz="4" w:space="0" w:color="auto"/>
            </w:tcBorders>
            <w:shd w:val="clear" w:color="auto" w:fill="auto"/>
          </w:tcPr>
          <w:p w14:paraId="658AFB93" w14:textId="77777777" w:rsidR="00C431FC" w:rsidRPr="004D139E" w:rsidRDefault="00C431FC" w:rsidP="001D135C">
            <w:pPr>
              <w:pStyle w:val="TAC"/>
            </w:pPr>
            <w:r w:rsidRPr="004D139E">
              <w:t>395892</w:t>
            </w:r>
          </w:p>
        </w:tc>
        <w:tc>
          <w:tcPr>
            <w:tcW w:w="992" w:type="dxa"/>
            <w:tcBorders>
              <w:bottom w:val="single" w:sz="4" w:space="0" w:color="auto"/>
              <w:right w:val="single" w:sz="4" w:space="0" w:color="auto"/>
            </w:tcBorders>
            <w:shd w:val="clear" w:color="auto" w:fill="auto"/>
          </w:tcPr>
          <w:p w14:paraId="1FE217F6" w14:textId="77777777" w:rsidR="00C431FC" w:rsidRPr="004D139E" w:rsidRDefault="00C431FC" w:rsidP="001D135C">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3FBDFEE0" w14:textId="77777777" w:rsidR="00C431FC" w:rsidRPr="004D139E" w:rsidRDefault="00C431FC" w:rsidP="001D135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E7AE4A" w14:textId="77777777" w:rsidR="00C431FC" w:rsidRPr="004D139E" w:rsidRDefault="00C431FC" w:rsidP="001D135C">
            <w:pPr>
              <w:pStyle w:val="TAC"/>
            </w:pPr>
            <w:r w:rsidRPr="004D139E">
              <w:t>5001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1641B2" w14:textId="77777777" w:rsidR="00C431FC" w:rsidRPr="004D139E" w:rsidRDefault="00C431FC" w:rsidP="001D135C">
            <w:pPr>
              <w:pStyle w:val="TAC"/>
            </w:pPr>
            <w:r w:rsidRPr="004D139E">
              <w:t>400110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E32A66" w14:textId="77777777" w:rsidR="00C431FC" w:rsidRPr="004D139E" w:rsidRDefault="00C431FC" w:rsidP="001D135C">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DE51A3" w14:textId="77777777" w:rsidR="00C431FC" w:rsidRPr="004D139E" w:rsidRDefault="00C431FC" w:rsidP="001D135C">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41EEB81A" w14:textId="77777777" w:rsidR="00C431FC" w:rsidRPr="004D139E" w:rsidRDefault="00C431FC" w:rsidP="001D135C">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7E1987C5" w14:textId="77777777" w:rsidR="00C431FC" w:rsidRPr="004D139E" w:rsidRDefault="00C431FC" w:rsidP="001D135C">
            <w:pPr>
              <w:pStyle w:val="TAC"/>
            </w:pPr>
            <w:r w:rsidRPr="004D139E">
              <w:t>107</w:t>
            </w:r>
          </w:p>
        </w:tc>
      </w:tr>
      <w:tr w:rsidR="00C431FC" w:rsidRPr="004D139E" w14:paraId="621A3931" w14:textId="77777777" w:rsidTr="001D135C">
        <w:tc>
          <w:tcPr>
            <w:tcW w:w="789" w:type="dxa"/>
            <w:tcBorders>
              <w:top w:val="nil"/>
              <w:left w:val="single" w:sz="4" w:space="0" w:color="auto"/>
              <w:bottom w:val="nil"/>
              <w:right w:val="single" w:sz="4" w:space="0" w:color="auto"/>
            </w:tcBorders>
            <w:shd w:val="clear" w:color="auto" w:fill="auto"/>
          </w:tcPr>
          <w:p w14:paraId="5E249AE5"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tcPr>
          <w:p w14:paraId="3D573DED"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6EF74CE" w14:textId="77777777" w:rsidR="00C431FC" w:rsidRPr="004D139E" w:rsidRDefault="00C431FC" w:rsidP="001D135C">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B60D628" w14:textId="77777777" w:rsidR="00C431FC" w:rsidRPr="004D139E" w:rsidRDefault="00C431FC" w:rsidP="001D135C">
            <w:pPr>
              <w:pStyle w:val="TAC"/>
            </w:pPr>
          </w:p>
        </w:tc>
        <w:tc>
          <w:tcPr>
            <w:tcW w:w="709" w:type="dxa"/>
            <w:tcBorders>
              <w:left w:val="single" w:sz="4" w:space="0" w:color="auto"/>
            </w:tcBorders>
            <w:shd w:val="clear" w:color="auto" w:fill="auto"/>
          </w:tcPr>
          <w:p w14:paraId="0D0495C6" w14:textId="77777777" w:rsidR="00C431FC" w:rsidRPr="004D139E" w:rsidRDefault="00C431FC" w:rsidP="001D135C">
            <w:pPr>
              <w:pStyle w:val="TAC"/>
            </w:pPr>
            <w:r w:rsidRPr="004D139E">
              <w:t>High</w:t>
            </w:r>
          </w:p>
        </w:tc>
        <w:tc>
          <w:tcPr>
            <w:tcW w:w="992" w:type="dxa"/>
            <w:tcBorders>
              <w:top w:val="single" w:sz="4" w:space="0" w:color="auto"/>
            </w:tcBorders>
            <w:shd w:val="clear" w:color="auto" w:fill="auto"/>
          </w:tcPr>
          <w:p w14:paraId="03F28D39" w14:textId="77777777" w:rsidR="00C431FC" w:rsidRPr="004D139E" w:rsidRDefault="00C431FC" w:rsidP="001D135C">
            <w:pPr>
              <w:pStyle w:val="TAC"/>
            </w:pPr>
            <w:r w:rsidRPr="004D139E">
              <w:t>2005</w:t>
            </w:r>
          </w:p>
        </w:tc>
        <w:tc>
          <w:tcPr>
            <w:tcW w:w="992" w:type="dxa"/>
            <w:tcBorders>
              <w:top w:val="single" w:sz="4" w:space="0" w:color="auto"/>
            </w:tcBorders>
          </w:tcPr>
          <w:p w14:paraId="0B207158" w14:textId="77777777" w:rsidR="00C431FC" w:rsidRPr="004D139E" w:rsidRDefault="00C431FC" w:rsidP="001D135C">
            <w:pPr>
              <w:pStyle w:val="TAC"/>
            </w:pPr>
            <w:r w:rsidRPr="004D139E">
              <w:t>401000</w:t>
            </w:r>
          </w:p>
        </w:tc>
        <w:tc>
          <w:tcPr>
            <w:tcW w:w="993" w:type="dxa"/>
            <w:tcBorders>
              <w:top w:val="single" w:sz="4" w:space="0" w:color="auto"/>
            </w:tcBorders>
            <w:shd w:val="clear" w:color="auto" w:fill="auto"/>
          </w:tcPr>
          <w:p w14:paraId="76A8E1D5" w14:textId="77777777" w:rsidR="00C431FC" w:rsidRPr="004D139E" w:rsidRDefault="00C431FC" w:rsidP="001D135C">
            <w:pPr>
              <w:pStyle w:val="TAC"/>
            </w:pPr>
            <w:r w:rsidRPr="004D139E">
              <w:t>1909.6</w:t>
            </w:r>
          </w:p>
        </w:tc>
        <w:tc>
          <w:tcPr>
            <w:tcW w:w="992" w:type="dxa"/>
            <w:tcBorders>
              <w:top w:val="single" w:sz="4" w:space="0" w:color="auto"/>
              <w:right w:val="single" w:sz="4" w:space="0" w:color="auto"/>
            </w:tcBorders>
            <w:shd w:val="clear" w:color="auto" w:fill="auto"/>
          </w:tcPr>
          <w:p w14:paraId="47EC904E" w14:textId="77777777" w:rsidR="00C431FC" w:rsidRPr="004D139E" w:rsidRDefault="00C431FC" w:rsidP="001D135C">
            <w:pPr>
              <w:pStyle w:val="TAC"/>
            </w:pPr>
            <w:r w:rsidRPr="004D139E">
              <w:t>381920</w:t>
            </w:r>
          </w:p>
        </w:tc>
        <w:tc>
          <w:tcPr>
            <w:tcW w:w="992" w:type="dxa"/>
            <w:tcBorders>
              <w:top w:val="single" w:sz="4" w:space="0" w:color="auto"/>
              <w:right w:val="single" w:sz="4" w:space="0" w:color="auto"/>
            </w:tcBorders>
            <w:shd w:val="clear" w:color="auto" w:fill="auto"/>
          </w:tcPr>
          <w:p w14:paraId="5968D7C7" w14:textId="77777777" w:rsidR="00C431FC" w:rsidRPr="004D139E" w:rsidRDefault="00C431FC" w:rsidP="001D135C">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262AC629" w14:textId="77777777" w:rsidR="00C431FC" w:rsidRPr="004D139E" w:rsidRDefault="00C431FC" w:rsidP="001D135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00D6B4" w14:textId="77777777" w:rsidR="00C431FC" w:rsidRPr="004D139E" w:rsidRDefault="00C431FC" w:rsidP="001D135C">
            <w:pPr>
              <w:pStyle w:val="TAC"/>
            </w:pPr>
            <w:r w:rsidRPr="004D139E">
              <w:t>5008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399FFF" w14:textId="77777777" w:rsidR="00C431FC" w:rsidRPr="004D139E" w:rsidRDefault="00C431FC" w:rsidP="001D135C">
            <w:pPr>
              <w:pStyle w:val="TAC"/>
            </w:pPr>
            <w:r w:rsidRPr="004D139E">
              <w:t>400610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BB9CA2" w14:textId="77777777" w:rsidR="00C431FC" w:rsidRPr="004D139E" w:rsidRDefault="00C431FC" w:rsidP="001D135C">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749FA8" w14:textId="77777777" w:rsidR="00C431FC" w:rsidRPr="004D139E" w:rsidRDefault="00C431FC" w:rsidP="001D135C">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6B1DE1B2" w14:textId="77777777" w:rsidR="00C431FC" w:rsidRPr="004D139E" w:rsidRDefault="00C431FC" w:rsidP="001D135C">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7468588E" w14:textId="77777777" w:rsidR="00C431FC" w:rsidRPr="004D139E" w:rsidRDefault="00C431FC" w:rsidP="001D135C">
            <w:pPr>
              <w:pStyle w:val="TAC"/>
            </w:pPr>
            <w:r w:rsidRPr="004D139E">
              <w:t>509</w:t>
            </w:r>
          </w:p>
        </w:tc>
      </w:tr>
      <w:tr w:rsidR="00C431FC" w:rsidRPr="004D139E" w14:paraId="5C91723E" w14:textId="77777777" w:rsidTr="001D135C">
        <w:tc>
          <w:tcPr>
            <w:tcW w:w="789" w:type="dxa"/>
            <w:tcBorders>
              <w:top w:val="nil"/>
              <w:left w:val="single" w:sz="4" w:space="0" w:color="auto"/>
              <w:bottom w:val="nil"/>
              <w:right w:val="single" w:sz="4" w:space="0" w:color="auto"/>
            </w:tcBorders>
            <w:shd w:val="clear" w:color="auto" w:fill="auto"/>
          </w:tcPr>
          <w:p w14:paraId="23110583" w14:textId="77777777" w:rsidR="00C431FC" w:rsidRPr="004D139E" w:rsidRDefault="00C431FC" w:rsidP="001D135C">
            <w:pPr>
              <w:pStyle w:val="TAC"/>
            </w:pPr>
          </w:p>
        </w:tc>
        <w:tc>
          <w:tcPr>
            <w:tcW w:w="850" w:type="dxa"/>
            <w:tcBorders>
              <w:top w:val="single" w:sz="4" w:space="0" w:color="auto"/>
              <w:left w:val="single" w:sz="4" w:space="0" w:color="auto"/>
              <w:bottom w:val="nil"/>
              <w:right w:val="single" w:sz="4" w:space="0" w:color="auto"/>
            </w:tcBorders>
          </w:tcPr>
          <w:p w14:paraId="5F0D3DF7" w14:textId="77777777" w:rsidR="00C431FC" w:rsidRPr="004D139E" w:rsidRDefault="00C431FC" w:rsidP="001D135C">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1A0F2298" w14:textId="77777777" w:rsidR="00C431FC" w:rsidRPr="004D139E" w:rsidRDefault="00C431FC" w:rsidP="001D135C">
            <w:pPr>
              <w:pStyle w:val="TAC"/>
            </w:pPr>
            <w:r w:rsidRPr="004D139E">
              <w:t>52</w:t>
            </w:r>
          </w:p>
        </w:tc>
        <w:tc>
          <w:tcPr>
            <w:tcW w:w="1134" w:type="dxa"/>
            <w:tcBorders>
              <w:top w:val="single" w:sz="4" w:space="0" w:color="auto"/>
              <w:left w:val="single" w:sz="4" w:space="0" w:color="auto"/>
              <w:bottom w:val="nil"/>
              <w:right w:val="single" w:sz="4" w:space="0" w:color="auto"/>
            </w:tcBorders>
            <w:shd w:val="clear" w:color="auto" w:fill="auto"/>
          </w:tcPr>
          <w:p w14:paraId="51AEF058" w14:textId="77777777" w:rsidR="00C431FC" w:rsidRPr="004D139E" w:rsidRDefault="00C431FC" w:rsidP="001D135C">
            <w:pPr>
              <w:pStyle w:val="TAC"/>
            </w:pPr>
            <w:r w:rsidRPr="004D139E">
              <w:t>Uplink</w:t>
            </w:r>
          </w:p>
        </w:tc>
        <w:tc>
          <w:tcPr>
            <w:tcW w:w="709" w:type="dxa"/>
            <w:tcBorders>
              <w:left w:val="single" w:sz="4" w:space="0" w:color="auto"/>
            </w:tcBorders>
            <w:shd w:val="clear" w:color="auto" w:fill="auto"/>
          </w:tcPr>
          <w:p w14:paraId="3F47329D" w14:textId="77777777" w:rsidR="00C431FC" w:rsidRPr="004D139E" w:rsidRDefault="00C431FC" w:rsidP="001D135C">
            <w:pPr>
              <w:pStyle w:val="TAC"/>
            </w:pPr>
            <w:r w:rsidRPr="004D139E">
              <w:t>Low</w:t>
            </w:r>
          </w:p>
        </w:tc>
        <w:tc>
          <w:tcPr>
            <w:tcW w:w="992" w:type="dxa"/>
            <w:shd w:val="clear" w:color="auto" w:fill="auto"/>
          </w:tcPr>
          <w:p w14:paraId="296D984A" w14:textId="77777777" w:rsidR="00C431FC" w:rsidRPr="004D139E" w:rsidRDefault="00C431FC" w:rsidP="001D135C">
            <w:pPr>
              <w:pStyle w:val="TAC"/>
            </w:pPr>
            <w:r w:rsidRPr="004D139E">
              <w:t>1700</w:t>
            </w:r>
          </w:p>
        </w:tc>
        <w:tc>
          <w:tcPr>
            <w:tcW w:w="992" w:type="dxa"/>
          </w:tcPr>
          <w:p w14:paraId="6C780DE5" w14:textId="77777777" w:rsidR="00C431FC" w:rsidRPr="004D139E" w:rsidRDefault="00C431FC" w:rsidP="001D135C">
            <w:pPr>
              <w:pStyle w:val="TAC"/>
            </w:pPr>
            <w:r w:rsidRPr="004D139E">
              <w:t>340000</w:t>
            </w:r>
          </w:p>
        </w:tc>
        <w:tc>
          <w:tcPr>
            <w:tcW w:w="993" w:type="dxa"/>
            <w:shd w:val="clear" w:color="auto" w:fill="auto"/>
          </w:tcPr>
          <w:p w14:paraId="54BA012D" w14:textId="77777777" w:rsidR="00C431FC" w:rsidRPr="004D139E" w:rsidRDefault="00C431FC" w:rsidP="001D135C">
            <w:pPr>
              <w:pStyle w:val="TAC"/>
            </w:pPr>
            <w:r w:rsidRPr="004D139E">
              <w:t>1695.32</w:t>
            </w:r>
          </w:p>
        </w:tc>
        <w:tc>
          <w:tcPr>
            <w:tcW w:w="992" w:type="dxa"/>
            <w:tcBorders>
              <w:right w:val="single" w:sz="4" w:space="0" w:color="auto"/>
            </w:tcBorders>
            <w:shd w:val="clear" w:color="auto" w:fill="auto"/>
          </w:tcPr>
          <w:p w14:paraId="7ECC0644" w14:textId="77777777" w:rsidR="00C431FC" w:rsidRPr="004D139E" w:rsidRDefault="00C431FC" w:rsidP="001D135C">
            <w:pPr>
              <w:pStyle w:val="TAC"/>
            </w:pPr>
            <w:r w:rsidRPr="004D139E">
              <w:t>339064</w:t>
            </w:r>
          </w:p>
        </w:tc>
        <w:tc>
          <w:tcPr>
            <w:tcW w:w="992" w:type="dxa"/>
            <w:tcBorders>
              <w:right w:val="single" w:sz="4" w:space="0" w:color="auto"/>
            </w:tcBorders>
            <w:shd w:val="clear" w:color="auto" w:fill="auto"/>
          </w:tcPr>
          <w:p w14:paraId="7419669F" w14:textId="77777777" w:rsidR="00C431FC" w:rsidRPr="004D139E" w:rsidRDefault="00C431FC" w:rsidP="001D135C">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D82CEC9" w14:textId="77777777" w:rsidR="00C431FC" w:rsidRPr="004D139E" w:rsidRDefault="00C431FC" w:rsidP="001D135C">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43B395" w14:textId="77777777" w:rsidR="00C431FC" w:rsidRPr="004D139E" w:rsidRDefault="00C431FC" w:rsidP="001D135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4D4EAB" w14:textId="77777777" w:rsidR="00C431FC" w:rsidRPr="004D139E" w:rsidRDefault="00C431FC" w:rsidP="001D135C">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CFD38E" w14:textId="77777777" w:rsidR="00C431FC" w:rsidRPr="004D139E" w:rsidRDefault="00C431FC" w:rsidP="001D135C">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F3DBD6" w14:textId="77777777" w:rsidR="00C431FC" w:rsidRPr="004D139E" w:rsidRDefault="00C431FC" w:rsidP="001D135C">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7454DC6" w14:textId="77777777" w:rsidR="00C431FC" w:rsidRPr="004D139E" w:rsidRDefault="00C431FC" w:rsidP="001D135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8C58523" w14:textId="77777777" w:rsidR="00C431FC" w:rsidRPr="004D139E" w:rsidRDefault="00C431FC" w:rsidP="001D135C">
            <w:pPr>
              <w:pStyle w:val="TAC"/>
            </w:pPr>
            <w:r w:rsidRPr="004D139E">
              <w:t>-</w:t>
            </w:r>
          </w:p>
        </w:tc>
      </w:tr>
      <w:tr w:rsidR="00C431FC" w:rsidRPr="004D139E" w14:paraId="62CF3331" w14:textId="77777777" w:rsidTr="001D135C">
        <w:tc>
          <w:tcPr>
            <w:tcW w:w="789" w:type="dxa"/>
            <w:tcBorders>
              <w:top w:val="nil"/>
              <w:left w:val="single" w:sz="4" w:space="0" w:color="auto"/>
              <w:bottom w:val="nil"/>
              <w:right w:val="single" w:sz="4" w:space="0" w:color="auto"/>
            </w:tcBorders>
            <w:shd w:val="clear" w:color="auto" w:fill="auto"/>
          </w:tcPr>
          <w:p w14:paraId="52D8AF41"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tcPr>
          <w:p w14:paraId="5DC83EAE"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shd w:val="clear" w:color="auto" w:fill="auto"/>
          </w:tcPr>
          <w:p w14:paraId="661992E4" w14:textId="77777777" w:rsidR="00C431FC" w:rsidRPr="004D139E" w:rsidRDefault="00C431FC" w:rsidP="001D135C">
            <w:pPr>
              <w:pStyle w:val="TAC"/>
            </w:pPr>
          </w:p>
        </w:tc>
        <w:tc>
          <w:tcPr>
            <w:tcW w:w="1134" w:type="dxa"/>
            <w:tcBorders>
              <w:top w:val="nil"/>
              <w:left w:val="single" w:sz="4" w:space="0" w:color="auto"/>
              <w:bottom w:val="nil"/>
              <w:right w:val="single" w:sz="4" w:space="0" w:color="auto"/>
            </w:tcBorders>
            <w:shd w:val="clear" w:color="auto" w:fill="auto"/>
          </w:tcPr>
          <w:p w14:paraId="7E25346D" w14:textId="77777777" w:rsidR="00C431FC" w:rsidRPr="004D139E" w:rsidRDefault="00C431FC" w:rsidP="001D135C">
            <w:pPr>
              <w:pStyle w:val="TAC"/>
            </w:pPr>
          </w:p>
        </w:tc>
        <w:tc>
          <w:tcPr>
            <w:tcW w:w="709" w:type="dxa"/>
            <w:tcBorders>
              <w:left w:val="single" w:sz="4" w:space="0" w:color="auto"/>
            </w:tcBorders>
            <w:shd w:val="clear" w:color="auto" w:fill="auto"/>
          </w:tcPr>
          <w:p w14:paraId="7459469C" w14:textId="77777777" w:rsidR="00C431FC" w:rsidRPr="004D139E" w:rsidRDefault="00C431FC" w:rsidP="001D135C">
            <w:pPr>
              <w:pStyle w:val="TAC"/>
            </w:pPr>
            <w:r w:rsidRPr="004D139E">
              <w:t>Mid</w:t>
            </w:r>
          </w:p>
        </w:tc>
        <w:tc>
          <w:tcPr>
            <w:tcW w:w="992" w:type="dxa"/>
            <w:tcBorders>
              <w:bottom w:val="single" w:sz="4" w:space="0" w:color="auto"/>
            </w:tcBorders>
            <w:shd w:val="clear" w:color="auto" w:fill="auto"/>
          </w:tcPr>
          <w:p w14:paraId="1FF6C92F" w14:textId="77777777" w:rsidR="00C431FC" w:rsidRPr="004D139E" w:rsidRDefault="00C431FC" w:rsidP="001D135C">
            <w:pPr>
              <w:pStyle w:val="TAC"/>
            </w:pPr>
            <w:r w:rsidRPr="004D139E">
              <w:t>1702.5</w:t>
            </w:r>
          </w:p>
        </w:tc>
        <w:tc>
          <w:tcPr>
            <w:tcW w:w="992" w:type="dxa"/>
            <w:tcBorders>
              <w:bottom w:val="single" w:sz="4" w:space="0" w:color="auto"/>
            </w:tcBorders>
          </w:tcPr>
          <w:p w14:paraId="5990C2F3" w14:textId="77777777" w:rsidR="00C431FC" w:rsidRPr="004D139E" w:rsidRDefault="00C431FC" w:rsidP="001D135C">
            <w:pPr>
              <w:pStyle w:val="TAC"/>
            </w:pPr>
            <w:r w:rsidRPr="004D139E">
              <w:t>340500</w:t>
            </w:r>
          </w:p>
        </w:tc>
        <w:tc>
          <w:tcPr>
            <w:tcW w:w="993" w:type="dxa"/>
            <w:tcBorders>
              <w:bottom w:val="single" w:sz="4" w:space="0" w:color="auto"/>
            </w:tcBorders>
            <w:shd w:val="clear" w:color="auto" w:fill="auto"/>
          </w:tcPr>
          <w:p w14:paraId="2193CAEE" w14:textId="77777777" w:rsidR="00C431FC" w:rsidRPr="004D139E" w:rsidRDefault="00C431FC" w:rsidP="001D135C">
            <w:pPr>
              <w:pStyle w:val="TAC"/>
            </w:pPr>
            <w:r w:rsidRPr="004D139E">
              <w:t>1607.1</w:t>
            </w:r>
          </w:p>
        </w:tc>
        <w:tc>
          <w:tcPr>
            <w:tcW w:w="992" w:type="dxa"/>
            <w:tcBorders>
              <w:bottom w:val="single" w:sz="4" w:space="0" w:color="auto"/>
              <w:right w:val="single" w:sz="4" w:space="0" w:color="auto"/>
            </w:tcBorders>
            <w:shd w:val="clear" w:color="auto" w:fill="auto"/>
          </w:tcPr>
          <w:p w14:paraId="3DDCE075" w14:textId="77777777" w:rsidR="00C431FC" w:rsidRPr="004D139E" w:rsidRDefault="00C431FC" w:rsidP="001D135C">
            <w:pPr>
              <w:pStyle w:val="TAC"/>
            </w:pPr>
            <w:r w:rsidRPr="004D139E">
              <w:t>321420</w:t>
            </w:r>
          </w:p>
        </w:tc>
        <w:tc>
          <w:tcPr>
            <w:tcW w:w="992" w:type="dxa"/>
            <w:tcBorders>
              <w:bottom w:val="single" w:sz="4" w:space="0" w:color="auto"/>
              <w:right w:val="single" w:sz="4" w:space="0" w:color="auto"/>
            </w:tcBorders>
            <w:shd w:val="clear" w:color="auto" w:fill="auto"/>
          </w:tcPr>
          <w:p w14:paraId="5D9BB3BB" w14:textId="77777777" w:rsidR="00C431FC" w:rsidRPr="004D139E" w:rsidRDefault="00C431FC" w:rsidP="001D135C">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394AF4DC" w14:textId="77777777" w:rsidR="00C431FC" w:rsidRPr="004D139E" w:rsidRDefault="00C431FC" w:rsidP="001D135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A0734B" w14:textId="77777777" w:rsidR="00C431FC" w:rsidRPr="004D139E" w:rsidRDefault="00C431FC" w:rsidP="001D135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73AFC8" w14:textId="77777777" w:rsidR="00C431FC" w:rsidRPr="004D139E" w:rsidRDefault="00C431FC" w:rsidP="001D135C">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2B5396" w14:textId="77777777" w:rsidR="00C431FC" w:rsidRPr="004D139E" w:rsidRDefault="00C431FC" w:rsidP="001D135C">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3289B8" w14:textId="77777777" w:rsidR="00C431FC" w:rsidRPr="004D139E" w:rsidRDefault="00C431FC" w:rsidP="001D135C">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4DA24B9" w14:textId="77777777" w:rsidR="00C431FC" w:rsidRPr="004D139E" w:rsidRDefault="00C431FC" w:rsidP="001D135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FBF8E9F" w14:textId="77777777" w:rsidR="00C431FC" w:rsidRPr="004D139E" w:rsidRDefault="00C431FC" w:rsidP="001D135C">
            <w:pPr>
              <w:pStyle w:val="TAC"/>
            </w:pPr>
            <w:r w:rsidRPr="004D139E">
              <w:t>-</w:t>
            </w:r>
          </w:p>
        </w:tc>
      </w:tr>
      <w:tr w:rsidR="00C431FC" w:rsidRPr="004D139E" w14:paraId="66081CA3" w14:textId="77777777" w:rsidTr="001D135C">
        <w:tc>
          <w:tcPr>
            <w:tcW w:w="789" w:type="dxa"/>
            <w:tcBorders>
              <w:top w:val="nil"/>
              <w:left w:val="single" w:sz="4" w:space="0" w:color="auto"/>
              <w:bottom w:val="single" w:sz="4" w:space="0" w:color="auto"/>
              <w:right w:val="single" w:sz="4" w:space="0" w:color="auto"/>
            </w:tcBorders>
            <w:shd w:val="clear" w:color="auto" w:fill="auto"/>
          </w:tcPr>
          <w:p w14:paraId="41EBB8F1"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tcPr>
          <w:p w14:paraId="0B22BCBC"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EAF4134" w14:textId="77777777" w:rsidR="00C431FC" w:rsidRPr="004D139E" w:rsidRDefault="00C431FC" w:rsidP="001D135C">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465379E" w14:textId="77777777" w:rsidR="00C431FC" w:rsidRPr="004D139E" w:rsidRDefault="00C431FC" w:rsidP="001D135C">
            <w:pPr>
              <w:pStyle w:val="TAC"/>
            </w:pPr>
          </w:p>
        </w:tc>
        <w:tc>
          <w:tcPr>
            <w:tcW w:w="709" w:type="dxa"/>
            <w:tcBorders>
              <w:left w:val="single" w:sz="4" w:space="0" w:color="auto"/>
            </w:tcBorders>
            <w:shd w:val="clear" w:color="auto" w:fill="auto"/>
          </w:tcPr>
          <w:p w14:paraId="2A136611" w14:textId="77777777" w:rsidR="00C431FC" w:rsidRPr="004D139E" w:rsidRDefault="00C431FC" w:rsidP="001D135C">
            <w:pPr>
              <w:pStyle w:val="TAC"/>
            </w:pPr>
            <w:r w:rsidRPr="004D139E">
              <w:t>High</w:t>
            </w:r>
          </w:p>
        </w:tc>
        <w:tc>
          <w:tcPr>
            <w:tcW w:w="992" w:type="dxa"/>
            <w:tcBorders>
              <w:top w:val="single" w:sz="4" w:space="0" w:color="auto"/>
            </w:tcBorders>
            <w:shd w:val="clear" w:color="auto" w:fill="auto"/>
          </w:tcPr>
          <w:p w14:paraId="453F6075" w14:textId="77777777" w:rsidR="00C431FC" w:rsidRPr="004D139E" w:rsidRDefault="00C431FC" w:rsidP="001D135C">
            <w:pPr>
              <w:pStyle w:val="TAC"/>
            </w:pPr>
            <w:r w:rsidRPr="004D139E">
              <w:t>1705</w:t>
            </w:r>
          </w:p>
        </w:tc>
        <w:tc>
          <w:tcPr>
            <w:tcW w:w="992" w:type="dxa"/>
            <w:tcBorders>
              <w:top w:val="single" w:sz="4" w:space="0" w:color="auto"/>
            </w:tcBorders>
          </w:tcPr>
          <w:p w14:paraId="2B6450E1" w14:textId="77777777" w:rsidR="00C431FC" w:rsidRPr="004D139E" w:rsidRDefault="00C431FC" w:rsidP="001D135C">
            <w:pPr>
              <w:pStyle w:val="TAC"/>
            </w:pPr>
            <w:r w:rsidRPr="004D139E">
              <w:t>341000</w:t>
            </w:r>
          </w:p>
        </w:tc>
        <w:tc>
          <w:tcPr>
            <w:tcW w:w="993" w:type="dxa"/>
            <w:tcBorders>
              <w:top w:val="single" w:sz="4" w:space="0" w:color="auto"/>
            </w:tcBorders>
            <w:shd w:val="clear" w:color="auto" w:fill="auto"/>
          </w:tcPr>
          <w:p w14:paraId="427FA28D" w14:textId="77777777" w:rsidR="00C431FC" w:rsidRPr="004D139E" w:rsidRDefault="00C431FC" w:rsidP="001D135C">
            <w:pPr>
              <w:pStyle w:val="TAC"/>
            </w:pPr>
            <w:r w:rsidRPr="004D139E">
              <w:t>1699.24</w:t>
            </w:r>
          </w:p>
        </w:tc>
        <w:tc>
          <w:tcPr>
            <w:tcW w:w="992" w:type="dxa"/>
            <w:tcBorders>
              <w:top w:val="single" w:sz="4" w:space="0" w:color="auto"/>
              <w:right w:val="single" w:sz="4" w:space="0" w:color="auto"/>
            </w:tcBorders>
            <w:shd w:val="clear" w:color="auto" w:fill="auto"/>
          </w:tcPr>
          <w:p w14:paraId="358BDAC2" w14:textId="77777777" w:rsidR="00C431FC" w:rsidRPr="004D139E" w:rsidRDefault="00C431FC" w:rsidP="001D135C">
            <w:pPr>
              <w:pStyle w:val="TAC"/>
            </w:pPr>
            <w:r w:rsidRPr="004D139E">
              <w:t>339848</w:t>
            </w:r>
          </w:p>
        </w:tc>
        <w:tc>
          <w:tcPr>
            <w:tcW w:w="992" w:type="dxa"/>
            <w:tcBorders>
              <w:top w:val="single" w:sz="4" w:space="0" w:color="auto"/>
              <w:right w:val="single" w:sz="4" w:space="0" w:color="auto"/>
            </w:tcBorders>
            <w:shd w:val="clear" w:color="auto" w:fill="auto"/>
          </w:tcPr>
          <w:p w14:paraId="51540EA8" w14:textId="77777777" w:rsidR="00C431FC" w:rsidRPr="004D139E" w:rsidRDefault="00C431FC" w:rsidP="001D135C">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20C31621" w14:textId="77777777" w:rsidR="00C431FC" w:rsidRPr="004D139E" w:rsidRDefault="00C431FC" w:rsidP="001D135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34B452" w14:textId="77777777" w:rsidR="00C431FC" w:rsidRPr="004D139E" w:rsidRDefault="00C431FC" w:rsidP="001D135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F6A0CE" w14:textId="77777777" w:rsidR="00C431FC" w:rsidRPr="004D139E" w:rsidRDefault="00C431FC" w:rsidP="001D135C">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83D1C7" w14:textId="77777777" w:rsidR="00C431FC" w:rsidRPr="004D139E" w:rsidRDefault="00C431FC" w:rsidP="001D135C">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13C26A" w14:textId="77777777" w:rsidR="00C431FC" w:rsidRPr="004D139E" w:rsidRDefault="00C431FC" w:rsidP="001D135C">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41657EA" w14:textId="77777777" w:rsidR="00C431FC" w:rsidRPr="004D139E" w:rsidRDefault="00C431FC" w:rsidP="001D135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8378C24" w14:textId="77777777" w:rsidR="00C431FC" w:rsidRPr="004D139E" w:rsidRDefault="00C431FC" w:rsidP="001D135C">
            <w:pPr>
              <w:pStyle w:val="TAC"/>
            </w:pPr>
            <w:r w:rsidRPr="004D139E">
              <w:t>-</w:t>
            </w:r>
          </w:p>
        </w:tc>
      </w:tr>
      <w:tr w:rsidR="00914AEF" w:rsidRPr="004D139E" w14:paraId="3F849EF6" w14:textId="77777777" w:rsidTr="002E4F8C">
        <w:trPr>
          <w:ins w:id="287" w:author="Adan Toril" w:date="2023-07-17T10:57:00Z"/>
        </w:trPr>
        <w:tc>
          <w:tcPr>
            <w:tcW w:w="789" w:type="dxa"/>
            <w:vMerge w:val="restart"/>
            <w:tcBorders>
              <w:top w:val="nil"/>
              <w:left w:val="single" w:sz="4" w:space="0" w:color="auto"/>
              <w:right w:val="single" w:sz="4" w:space="0" w:color="auto"/>
            </w:tcBorders>
            <w:shd w:val="clear" w:color="auto" w:fill="auto"/>
          </w:tcPr>
          <w:p w14:paraId="0E4C830C" w14:textId="4F333C48" w:rsidR="00914AEF" w:rsidRPr="004D139E" w:rsidRDefault="00914AEF" w:rsidP="00914AEF">
            <w:pPr>
              <w:pStyle w:val="TAC"/>
              <w:rPr>
                <w:ins w:id="288" w:author="Adan Toril" w:date="2023-07-17T10:57:00Z"/>
              </w:rPr>
            </w:pPr>
            <w:ins w:id="289" w:author="Adan Toril" w:date="2023-07-17T10:57:00Z">
              <w:r w:rsidRPr="004D139E">
                <w:t>10/1</w:t>
              </w:r>
              <w:r>
                <w:t>5</w:t>
              </w:r>
            </w:ins>
          </w:p>
        </w:tc>
        <w:tc>
          <w:tcPr>
            <w:tcW w:w="850" w:type="dxa"/>
            <w:vMerge w:val="restart"/>
            <w:tcBorders>
              <w:top w:val="nil"/>
              <w:left w:val="single" w:sz="4" w:space="0" w:color="auto"/>
              <w:right w:val="single" w:sz="4" w:space="0" w:color="auto"/>
            </w:tcBorders>
          </w:tcPr>
          <w:p w14:paraId="284C2838" w14:textId="5C75AE9E" w:rsidR="00914AEF" w:rsidRPr="004D139E" w:rsidRDefault="00914AEF" w:rsidP="00914AEF">
            <w:pPr>
              <w:pStyle w:val="TAC"/>
              <w:rPr>
                <w:ins w:id="290" w:author="Adan Toril" w:date="2023-07-17T10:57:00Z"/>
              </w:rPr>
            </w:pPr>
            <w:ins w:id="291" w:author="Adan Toril" w:date="2023-07-17T10:58:00Z">
              <w:r w:rsidRPr="004D139E">
                <w:t>15</w:t>
              </w:r>
            </w:ins>
          </w:p>
        </w:tc>
        <w:tc>
          <w:tcPr>
            <w:tcW w:w="850" w:type="dxa"/>
            <w:vMerge w:val="restart"/>
            <w:tcBorders>
              <w:top w:val="nil"/>
              <w:left w:val="single" w:sz="4" w:space="0" w:color="auto"/>
              <w:right w:val="single" w:sz="4" w:space="0" w:color="auto"/>
            </w:tcBorders>
            <w:shd w:val="clear" w:color="auto" w:fill="auto"/>
          </w:tcPr>
          <w:p w14:paraId="0CAFC36A" w14:textId="32291D56" w:rsidR="00914AEF" w:rsidRPr="004D139E" w:rsidRDefault="00914AEF" w:rsidP="00914AEF">
            <w:pPr>
              <w:pStyle w:val="TAC"/>
              <w:rPr>
                <w:ins w:id="292" w:author="Adan Toril" w:date="2023-07-17T10:57:00Z"/>
              </w:rPr>
            </w:pPr>
            <w:ins w:id="293" w:author="Adan Toril" w:date="2023-07-17T10:58:00Z">
              <w:r w:rsidRPr="004D139E">
                <w:t>79</w:t>
              </w:r>
            </w:ins>
          </w:p>
        </w:tc>
        <w:tc>
          <w:tcPr>
            <w:tcW w:w="1134" w:type="dxa"/>
            <w:vMerge w:val="restart"/>
            <w:tcBorders>
              <w:top w:val="nil"/>
              <w:left w:val="single" w:sz="4" w:space="0" w:color="auto"/>
              <w:right w:val="single" w:sz="4" w:space="0" w:color="auto"/>
            </w:tcBorders>
            <w:shd w:val="clear" w:color="auto" w:fill="auto"/>
          </w:tcPr>
          <w:p w14:paraId="4DE86F88" w14:textId="261CBA4F" w:rsidR="00914AEF" w:rsidRPr="004D139E" w:rsidRDefault="00914AEF" w:rsidP="00914AEF">
            <w:pPr>
              <w:pStyle w:val="TAC"/>
              <w:rPr>
                <w:ins w:id="294" w:author="Adan Toril" w:date="2023-07-17T10:57:00Z"/>
              </w:rPr>
            </w:pPr>
            <w:ins w:id="295" w:author="Adan Toril" w:date="2023-07-17T10:58:00Z">
              <w:r w:rsidRPr="004D139E">
                <w:t>Downlink</w:t>
              </w:r>
            </w:ins>
          </w:p>
        </w:tc>
        <w:tc>
          <w:tcPr>
            <w:tcW w:w="709" w:type="dxa"/>
            <w:tcBorders>
              <w:left w:val="single" w:sz="4" w:space="0" w:color="auto"/>
            </w:tcBorders>
            <w:shd w:val="clear" w:color="auto" w:fill="auto"/>
          </w:tcPr>
          <w:p w14:paraId="690B8CD2" w14:textId="044A831F" w:rsidR="00914AEF" w:rsidRPr="004D139E" w:rsidRDefault="00914AEF" w:rsidP="00914AEF">
            <w:pPr>
              <w:pStyle w:val="TAC"/>
              <w:rPr>
                <w:ins w:id="296" w:author="Adan Toril" w:date="2023-07-17T10:57:00Z"/>
              </w:rPr>
            </w:pPr>
            <w:ins w:id="297" w:author="Adan Toril" w:date="2023-07-17T10:58:00Z">
              <w:r w:rsidRPr="004D139E">
                <w:t>Low</w:t>
              </w:r>
            </w:ins>
          </w:p>
        </w:tc>
        <w:tc>
          <w:tcPr>
            <w:tcW w:w="992" w:type="dxa"/>
            <w:tcBorders>
              <w:top w:val="single" w:sz="4" w:space="0" w:color="auto"/>
            </w:tcBorders>
            <w:shd w:val="clear" w:color="auto" w:fill="auto"/>
          </w:tcPr>
          <w:p w14:paraId="7B263B03" w14:textId="54FC2762" w:rsidR="00914AEF" w:rsidRPr="00F714A8" w:rsidRDefault="00914AEF" w:rsidP="00914AEF">
            <w:pPr>
              <w:pStyle w:val="TAC"/>
              <w:rPr>
                <w:ins w:id="298" w:author="Adan Toril" w:date="2023-07-17T10:57:00Z"/>
              </w:rPr>
            </w:pPr>
            <w:ins w:id="299" w:author="Adan Toril" w:date="2023-08-01T12:06:00Z">
              <w:r w:rsidRPr="00F714A8">
                <w:t>2002.5</w:t>
              </w:r>
            </w:ins>
          </w:p>
        </w:tc>
        <w:tc>
          <w:tcPr>
            <w:tcW w:w="992" w:type="dxa"/>
            <w:tcBorders>
              <w:top w:val="single" w:sz="4" w:space="0" w:color="auto"/>
            </w:tcBorders>
          </w:tcPr>
          <w:p w14:paraId="04B2E36C" w14:textId="06D55DBE" w:rsidR="00914AEF" w:rsidRPr="00F714A8" w:rsidRDefault="00914AEF" w:rsidP="00914AEF">
            <w:pPr>
              <w:pStyle w:val="TAC"/>
              <w:rPr>
                <w:ins w:id="300" w:author="Adan Toril" w:date="2023-07-17T10:57:00Z"/>
              </w:rPr>
            </w:pPr>
            <w:ins w:id="301" w:author="Adan Toril" w:date="2023-08-01T12:06:00Z">
              <w:r w:rsidRPr="00F714A8">
                <w:t>400500</w:t>
              </w:r>
            </w:ins>
          </w:p>
        </w:tc>
        <w:tc>
          <w:tcPr>
            <w:tcW w:w="993" w:type="dxa"/>
            <w:tcBorders>
              <w:top w:val="single" w:sz="4" w:space="0" w:color="auto"/>
            </w:tcBorders>
            <w:shd w:val="clear" w:color="auto" w:fill="auto"/>
          </w:tcPr>
          <w:p w14:paraId="5DCB4720" w14:textId="5CDFF4C1" w:rsidR="00914AEF" w:rsidRPr="00F714A8" w:rsidRDefault="00914AEF" w:rsidP="00914AEF">
            <w:pPr>
              <w:pStyle w:val="TAC"/>
              <w:rPr>
                <w:ins w:id="302" w:author="Adan Toril" w:date="2023-07-17T10:57:00Z"/>
              </w:rPr>
            </w:pPr>
            <w:ins w:id="303" w:author="Adan Toril" w:date="2023-08-01T12:06:00Z">
              <w:r w:rsidRPr="00F714A8">
                <w:t>1995.39</w:t>
              </w:r>
            </w:ins>
          </w:p>
        </w:tc>
        <w:tc>
          <w:tcPr>
            <w:tcW w:w="992" w:type="dxa"/>
            <w:tcBorders>
              <w:top w:val="single" w:sz="4" w:space="0" w:color="auto"/>
              <w:right w:val="single" w:sz="4" w:space="0" w:color="auto"/>
            </w:tcBorders>
            <w:shd w:val="clear" w:color="auto" w:fill="auto"/>
          </w:tcPr>
          <w:p w14:paraId="5A748CDC" w14:textId="7F791A90" w:rsidR="00914AEF" w:rsidRPr="00F714A8" w:rsidRDefault="00914AEF" w:rsidP="00914AEF">
            <w:pPr>
              <w:pStyle w:val="TAC"/>
              <w:rPr>
                <w:ins w:id="304" w:author="Adan Toril" w:date="2023-07-17T10:57:00Z"/>
              </w:rPr>
            </w:pPr>
            <w:ins w:id="305" w:author="Adan Toril" w:date="2023-08-01T12:06:00Z">
              <w:r w:rsidRPr="00F714A8">
                <w:t>399078</w:t>
              </w:r>
            </w:ins>
          </w:p>
        </w:tc>
        <w:tc>
          <w:tcPr>
            <w:tcW w:w="992" w:type="dxa"/>
            <w:tcBorders>
              <w:top w:val="single" w:sz="4" w:space="0" w:color="auto"/>
              <w:right w:val="single" w:sz="4" w:space="0" w:color="auto"/>
            </w:tcBorders>
            <w:shd w:val="clear" w:color="auto" w:fill="auto"/>
          </w:tcPr>
          <w:p w14:paraId="444CC5E3" w14:textId="1010581A" w:rsidR="00914AEF" w:rsidRPr="00F714A8" w:rsidRDefault="00914AEF" w:rsidP="00914AEF">
            <w:pPr>
              <w:pStyle w:val="TAC"/>
              <w:rPr>
                <w:ins w:id="306" w:author="Adan Toril" w:date="2023-07-17T10:57:00Z"/>
              </w:rPr>
            </w:pPr>
            <w:ins w:id="307" w:author="Adan Toril" w:date="2023-07-17T10:58:00Z">
              <w:r w:rsidRPr="00F714A8">
                <w:t>0</w:t>
              </w:r>
            </w:ins>
          </w:p>
        </w:tc>
        <w:tc>
          <w:tcPr>
            <w:tcW w:w="851" w:type="dxa"/>
            <w:vMerge w:val="restart"/>
            <w:tcBorders>
              <w:top w:val="nil"/>
              <w:left w:val="single" w:sz="4" w:space="0" w:color="auto"/>
              <w:right w:val="single" w:sz="4" w:space="0" w:color="auto"/>
            </w:tcBorders>
            <w:shd w:val="clear" w:color="auto" w:fill="auto"/>
          </w:tcPr>
          <w:p w14:paraId="505079DE" w14:textId="3F186270" w:rsidR="00914AEF" w:rsidRPr="00F714A8" w:rsidRDefault="00914AEF" w:rsidP="00914AEF">
            <w:pPr>
              <w:pStyle w:val="TAC"/>
              <w:rPr>
                <w:ins w:id="308" w:author="Adan Toril" w:date="2023-07-17T10:57:00Z"/>
              </w:rPr>
            </w:pPr>
            <w:ins w:id="309" w:author="Adan Toril" w:date="2023-07-17T10:58:00Z">
              <w:r w:rsidRPr="00F714A8">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6022C6" w14:textId="5EC0615C" w:rsidR="00914AEF" w:rsidRPr="00F714A8" w:rsidRDefault="00914AEF" w:rsidP="00914AEF">
            <w:pPr>
              <w:pStyle w:val="TAC"/>
              <w:rPr>
                <w:ins w:id="310" w:author="Adan Toril" w:date="2023-07-17T10:57:00Z"/>
              </w:rPr>
            </w:pPr>
            <w:ins w:id="311" w:author="Adan Toril" w:date="2023-08-09T14:00:00Z">
              <w:r w:rsidRPr="00F714A8">
                <w:t>4995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22D9B4" w14:textId="4812BF07" w:rsidR="00914AEF" w:rsidRPr="00F714A8" w:rsidRDefault="00914AEF" w:rsidP="00914AEF">
            <w:pPr>
              <w:pStyle w:val="TAC"/>
              <w:rPr>
                <w:ins w:id="312" w:author="Adan Toril" w:date="2023-07-17T10:57:00Z"/>
              </w:rPr>
            </w:pPr>
            <w:ins w:id="313" w:author="Adan Toril" w:date="2023-08-09T13:59:00Z">
              <w:r w:rsidRPr="00F714A8">
                <w:t>399630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0684B6" w14:textId="6C57D9AB" w:rsidR="00914AEF" w:rsidRPr="00F714A8" w:rsidRDefault="00914AEF" w:rsidP="00914AEF">
            <w:pPr>
              <w:pStyle w:val="TAC"/>
              <w:rPr>
                <w:ins w:id="314" w:author="Adan Toril" w:date="2023-07-17T10:57:00Z"/>
              </w:rPr>
            </w:pPr>
            <w:ins w:id="315" w:author="Adan Toril" w:date="2023-08-09T13:59:00Z">
              <w:r w:rsidRPr="00F714A8">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1E2E69" w14:textId="07A53C2E" w:rsidR="00914AEF" w:rsidRPr="00F714A8" w:rsidRDefault="00914AEF" w:rsidP="00914AEF">
            <w:pPr>
              <w:pStyle w:val="TAC"/>
              <w:rPr>
                <w:ins w:id="316" w:author="Adan Toril" w:date="2023-07-17T10:57:00Z"/>
              </w:rPr>
            </w:pPr>
            <w:ins w:id="317" w:author="Adan Toril" w:date="2023-08-09T13:59:00Z">
              <w:r w:rsidRPr="00F714A8">
                <w:t>1</w:t>
              </w:r>
            </w:ins>
          </w:p>
        </w:tc>
        <w:tc>
          <w:tcPr>
            <w:tcW w:w="850" w:type="dxa"/>
            <w:tcBorders>
              <w:top w:val="single" w:sz="4" w:space="0" w:color="auto"/>
              <w:left w:val="single" w:sz="4" w:space="0" w:color="auto"/>
              <w:bottom w:val="single" w:sz="4" w:space="0" w:color="auto"/>
              <w:right w:val="single" w:sz="4" w:space="0" w:color="auto"/>
            </w:tcBorders>
          </w:tcPr>
          <w:p w14:paraId="1EE72207" w14:textId="19661E29" w:rsidR="00914AEF" w:rsidRPr="00F714A8" w:rsidRDefault="00914AEF" w:rsidP="00914AEF">
            <w:pPr>
              <w:pStyle w:val="TAC"/>
              <w:rPr>
                <w:ins w:id="318" w:author="Adan Toril" w:date="2023-07-17T10:57:00Z"/>
              </w:rPr>
            </w:pPr>
            <w:ins w:id="319" w:author="Adan Toril" w:date="2023-08-09T13:59:00Z">
              <w:r w:rsidRPr="00F714A8">
                <w:t>2 (4)</w:t>
              </w:r>
            </w:ins>
          </w:p>
        </w:tc>
        <w:tc>
          <w:tcPr>
            <w:tcW w:w="992" w:type="dxa"/>
            <w:tcBorders>
              <w:top w:val="single" w:sz="4" w:space="0" w:color="auto"/>
              <w:left w:val="single" w:sz="4" w:space="0" w:color="auto"/>
              <w:bottom w:val="single" w:sz="4" w:space="0" w:color="auto"/>
              <w:right w:val="single" w:sz="4" w:space="0" w:color="auto"/>
            </w:tcBorders>
          </w:tcPr>
          <w:p w14:paraId="24111CA5" w14:textId="75C9E37F" w:rsidR="00914AEF" w:rsidRPr="00F714A8" w:rsidRDefault="00914AEF" w:rsidP="00914AEF">
            <w:pPr>
              <w:pStyle w:val="TAC"/>
              <w:rPr>
                <w:ins w:id="320" w:author="Adan Toril" w:date="2023-07-17T10:57:00Z"/>
              </w:rPr>
            </w:pPr>
            <w:ins w:id="321" w:author="Adan Toril" w:date="2023-08-09T13:59:00Z">
              <w:r w:rsidRPr="00F714A8">
                <w:t>5</w:t>
              </w:r>
            </w:ins>
          </w:p>
        </w:tc>
      </w:tr>
      <w:tr w:rsidR="00914AEF" w:rsidRPr="004D139E" w14:paraId="54E416F1" w14:textId="77777777" w:rsidTr="002E4F8C">
        <w:trPr>
          <w:ins w:id="322" w:author="Adan Toril" w:date="2023-07-17T10:57:00Z"/>
        </w:trPr>
        <w:tc>
          <w:tcPr>
            <w:tcW w:w="789" w:type="dxa"/>
            <w:vMerge/>
            <w:tcBorders>
              <w:left w:val="single" w:sz="4" w:space="0" w:color="auto"/>
              <w:right w:val="single" w:sz="4" w:space="0" w:color="auto"/>
            </w:tcBorders>
            <w:shd w:val="clear" w:color="auto" w:fill="auto"/>
          </w:tcPr>
          <w:p w14:paraId="5DD325F9" w14:textId="77777777" w:rsidR="00914AEF" w:rsidRPr="004D139E" w:rsidRDefault="00914AEF" w:rsidP="00914AEF">
            <w:pPr>
              <w:pStyle w:val="TAC"/>
              <w:rPr>
                <w:ins w:id="323" w:author="Adan Toril" w:date="2023-07-17T10:57:00Z"/>
              </w:rPr>
            </w:pPr>
          </w:p>
        </w:tc>
        <w:tc>
          <w:tcPr>
            <w:tcW w:w="850" w:type="dxa"/>
            <w:vMerge/>
            <w:tcBorders>
              <w:left w:val="single" w:sz="4" w:space="0" w:color="auto"/>
              <w:right w:val="single" w:sz="4" w:space="0" w:color="auto"/>
            </w:tcBorders>
          </w:tcPr>
          <w:p w14:paraId="08649CCC" w14:textId="77777777" w:rsidR="00914AEF" w:rsidRPr="004D139E" w:rsidRDefault="00914AEF" w:rsidP="00914AEF">
            <w:pPr>
              <w:pStyle w:val="TAC"/>
              <w:rPr>
                <w:ins w:id="324" w:author="Adan Toril" w:date="2023-07-17T10:57:00Z"/>
              </w:rPr>
            </w:pPr>
          </w:p>
        </w:tc>
        <w:tc>
          <w:tcPr>
            <w:tcW w:w="850" w:type="dxa"/>
            <w:vMerge/>
            <w:tcBorders>
              <w:left w:val="single" w:sz="4" w:space="0" w:color="auto"/>
              <w:right w:val="single" w:sz="4" w:space="0" w:color="auto"/>
            </w:tcBorders>
            <w:shd w:val="clear" w:color="auto" w:fill="auto"/>
          </w:tcPr>
          <w:p w14:paraId="16E001B3" w14:textId="77777777" w:rsidR="00914AEF" w:rsidRPr="004D139E" w:rsidRDefault="00914AEF" w:rsidP="00914AEF">
            <w:pPr>
              <w:pStyle w:val="TAC"/>
              <w:rPr>
                <w:ins w:id="325" w:author="Adan Toril" w:date="2023-07-17T10:57:00Z"/>
              </w:rPr>
            </w:pPr>
          </w:p>
        </w:tc>
        <w:tc>
          <w:tcPr>
            <w:tcW w:w="1134" w:type="dxa"/>
            <w:vMerge/>
            <w:tcBorders>
              <w:left w:val="single" w:sz="4" w:space="0" w:color="auto"/>
              <w:right w:val="single" w:sz="4" w:space="0" w:color="auto"/>
            </w:tcBorders>
            <w:shd w:val="clear" w:color="auto" w:fill="auto"/>
          </w:tcPr>
          <w:p w14:paraId="2AADDD5C" w14:textId="77777777" w:rsidR="00914AEF" w:rsidRPr="004D139E" w:rsidRDefault="00914AEF" w:rsidP="00914AEF">
            <w:pPr>
              <w:pStyle w:val="TAC"/>
              <w:rPr>
                <w:ins w:id="326" w:author="Adan Toril" w:date="2023-07-17T10:57:00Z"/>
              </w:rPr>
            </w:pPr>
          </w:p>
        </w:tc>
        <w:tc>
          <w:tcPr>
            <w:tcW w:w="709" w:type="dxa"/>
            <w:tcBorders>
              <w:left w:val="single" w:sz="4" w:space="0" w:color="auto"/>
            </w:tcBorders>
            <w:shd w:val="clear" w:color="auto" w:fill="auto"/>
          </w:tcPr>
          <w:p w14:paraId="6B11E823" w14:textId="466CCFBC" w:rsidR="00914AEF" w:rsidRPr="004D139E" w:rsidRDefault="00914AEF" w:rsidP="00914AEF">
            <w:pPr>
              <w:pStyle w:val="TAC"/>
              <w:rPr>
                <w:ins w:id="327" w:author="Adan Toril" w:date="2023-07-17T10:57:00Z"/>
              </w:rPr>
            </w:pPr>
            <w:ins w:id="328" w:author="Adan Toril" w:date="2023-07-17T10:58:00Z">
              <w:r w:rsidRPr="004D139E">
                <w:t>Mid</w:t>
              </w:r>
            </w:ins>
          </w:p>
        </w:tc>
        <w:tc>
          <w:tcPr>
            <w:tcW w:w="992" w:type="dxa"/>
            <w:tcBorders>
              <w:top w:val="single" w:sz="4" w:space="0" w:color="auto"/>
            </w:tcBorders>
            <w:shd w:val="clear" w:color="auto" w:fill="auto"/>
          </w:tcPr>
          <w:p w14:paraId="29037F20" w14:textId="7BE75398" w:rsidR="00914AEF" w:rsidRPr="00F714A8" w:rsidRDefault="00914AEF" w:rsidP="00914AEF">
            <w:pPr>
              <w:pStyle w:val="TAC"/>
              <w:rPr>
                <w:ins w:id="329" w:author="Adan Toril" w:date="2023-07-17T10:57:00Z"/>
              </w:rPr>
            </w:pPr>
            <w:ins w:id="330" w:author="Adan Toril" w:date="2023-08-01T12:06:00Z">
              <w:r w:rsidRPr="00F714A8">
                <w:t>2005</w:t>
              </w:r>
            </w:ins>
          </w:p>
        </w:tc>
        <w:tc>
          <w:tcPr>
            <w:tcW w:w="992" w:type="dxa"/>
            <w:tcBorders>
              <w:top w:val="single" w:sz="4" w:space="0" w:color="auto"/>
            </w:tcBorders>
          </w:tcPr>
          <w:p w14:paraId="0630C492" w14:textId="44DB1390" w:rsidR="00914AEF" w:rsidRPr="00F714A8" w:rsidRDefault="00914AEF" w:rsidP="00914AEF">
            <w:pPr>
              <w:pStyle w:val="TAC"/>
              <w:rPr>
                <w:ins w:id="331" w:author="Adan Toril" w:date="2023-07-17T10:57:00Z"/>
              </w:rPr>
            </w:pPr>
            <w:ins w:id="332" w:author="Adan Toril" w:date="2023-08-01T12:06:00Z">
              <w:r w:rsidRPr="00F714A8">
                <w:t>401000</w:t>
              </w:r>
            </w:ins>
          </w:p>
        </w:tc>
        <w:tc>
          <w:tcPr>
            <w:tcW w:w="993" w:type="dxa"/>
            <w:tcBorders>
              <w:top w:val="single" w:sz="4" w:space="0" w:color="auto"/>
            </w:tcBorders>
            <w:shd w:val="clear" w:color="auto" w:fill="auto"/>
          </w:tcPr>
          <w:p w14:paraId="17F1D5A1" w14:textId="0F8C6CD7" w:rsidR="00914AEF" w:rsidRPr="00F714A8" w:rsidRDefault="00914AEF" w:rsidP="00914AEF">
            <w:pPr>
              <w:pStyle w:val="TAC"/>
              <w:rPr>
                <w:ins w:id="333" w:author="Adan Toril" w:date="2023-07-17T10:57:00Z"/>
              </w:rPr>
            </w:pPr>
            <w:ins w:id="334" w:author="Adan Toril" w:date="2023-08-01T12:06:00Z">
              <w:r w:rsidRPr="00F714A8">
                <w:t>1979.53</w:t>
              </w:r>
            </w:ins>
          </w:p>
        </w:tc>
        <w:tc>
          <w:tcPr>
            <w:tcW w:w="992" w:type="dxa"/>
            <w:tcBorders>
              <w:top w:val="single" w:sz="4" w:space="0" w:color="auto"/>
              <w:right w:val="single" w:sz="4" w:space="0" w:color="auto"/>
            </w:tcBorders>
            <w:shd w:val="clear" w:color="auto" w:fill="auto"/>
          </w:tcPr>
          <w:p w14:paraId="339D4AFE" w14:textId="1AB50C68" w:rsidR="00914AEF" w:rsidRPr="00F714A8" w:rsidRDefault="00914AEF" w:rsidP="00914AEF">
            <w:pPr>
              <w:pStyle w:val="TAC"/>
              <w:rPr>
                <w:ins w:id="335" w:author="Adan Toril" w:date="2023-07-17T10:57:00Z"/>
              </w:rPr>
            </w:pPr>
            <w:ins w:id="336" w:author="Adan Toril" w:date="2023-08-01T12:06:00Z">
              <w:r w:rsidRPr="00F714A8">
                <w:t>395906</w:t>
              </w:r>
            </w:ins>
          </w:p>
        </w:tc>
        <w:tc>
          <w:tcPr>
            <w:tcW w:w="992" w:type="dxa"/>
            <w:tcBorders>
              <w:top w:val="single" w:sz="4" w:space="0" w:color="auto"/>
              <w:right w:val="single" w:sz="4" w:space="0" w:color="auto"/>
            </w:tcBorders>
            <w:shd w:val="clear" w:color="auto" w:fill="auto"/>
          </w:tcPr>
          <w:p w14:paraId="3452D362" w14:textId="1392C3E2" w:rsidR="00914AEF" w:rsidRPr="00F714A8" w:rsidRDefault="00914AEF" w:rsidP="00914AEF">
            <w:pPr>
              <w:pStyle w:val="TAC"/>
              <w:rPr>
                <w:ins w:id="337" w:author="Adan Toril" w:date="2023-07-17T10:57:00Z"/>
              </w:rPr>
            </w:pPr>
            <w:ins w:id="338" w:author="Adan Toril" w:date="2023-07-17T10:58:00Z">
              <w:r w:rsidRPr="00F714A8">
                <w:t>102</w:t>
              </w:r>
            </w:ins>
          </w:p>
        </w:tc>
        <w:tc>
          <w:tcPr>
            <w:tcW w:w="851" w:type="dxa"/>
            <w:vMerge/>
            <w:tcBorders>
              <w:left w:val="single" w:sz="4" w:space="0" w:color="auto"/>
              <w:right w:val="single" w:sz="4" w:space="0" w:color="auto"/>
            </w:tcBorders>
            <w:shd w:val="clear" w:color="auto" w:fill="auto"/>
          </w:tcPr>
          <w:p w14:paraId="688419A9" w14:textId="77777777" w:rsidR="00914AEF" w:rsidRPr="00F714A8" w:rsidRDefault="00914AEF" w:rsidP="00914AEF">
            <w:pPr>
              <w:pStyle w:val="TAC"/>
              <w:rPr>
                <w:ins w:id="339" w:author="Adan Toril" w:date="2023-07-17T10:57: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D9580A" w14:textId="36E69640" w:rsidR="00914AEF" w:rsidRPr="00F714A8" w:rsidRDefault="00914AEF" w:rsidP="00914AEF">
            <w:pPr>
              <w:pStyle w:val="TAC"/>
              <w:rPr>
                <w:ins w:id="340" w:author="Adan Toril" w:date="2023-07-17T10:57:00Z"/>
              </w:rPr>
            </w:pPr>
            <w:ins w:id="341" w:author="Adan Toril" w:date="2023-08-09T14:00:00Z">
              <w:r w:rsidRPr="00F714A8">
                <w:t>5002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1343D5" w14:textId="1CCA7590" w:rsidR="00914AEF" w:rsidRPr="00F714A8" w:rsidRDefault="00914AEF" w:rsidP="00914AEF">
            <w:pPr>
              <w:pStyle w:val="TAC"/>
              <w:rPr>
                <w:ins w:id="342" w:author="Adan Toril" w:date="2023-07-17T10:57:00Z"/>
              </w:rPr>
            </w:pPr>
            <w:ins w:id="343" w:author="Adan Toril" w:date="2023-08-09T13:59:00Z">
              <w:r w:rsidRPr="00F714A8">
                <w:t>400130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1E382A" w14:textId="6AB967FA" w:rsidR="00914AEF" w:rsidRPr="00F714A8" w:rsidRDefault="00914AEF" w:rsidP="00914AEF">
            <w:pPr>
              <w:pStyle w:val="TAC"/>
              <w:rPr>
                <w:ins w:id="344" w:author="Adan Toril" w:date="2023-07-17T10:57:00Z"/>
              </w:rPr>
            </w:pPr>
            <w:ins w:id="345" w:author="Adan Toril" w:date="2023-08-09T13:59:00Z">
              <w:r w:rsidRPr="00F714A8">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5D91C7" w14:textId="7C37598D" w:rsidR="00914AEF" w:rsidRPr="00F714A8" w:rsidRDefault="00914AEF" w:rsidP="00914AEF">
            <w:pPr>
              <w:pStyle w:val="TAC"/>
              <w:rPr>
                <w:ins w:id="346" w:author="Adan Toril" w:date="2023-07-17T10:57:00Z"/>
              </w:rPr>
            </w:pPr>
            <w:ins w:id="347" w:author="Adan Toril" w:date="2023-08-09T13:59:00Z">
              <w:r w:rsidRPr="00F714A8">
                <w:t>1</w:t>
              </w:r>
            </w:ins>
          </w:p>
        </w:tc>
        <w:tc>
          <w:tcPr>
            <w:tcW w:w="850" w:type="dxa"/>
            <w:tcBorders>
              <w:top w:val="single" w:sz="4" w:space="0" w:color="auto"/>
              <w:left w:val="single" w:sz="4" w:space="0" w:color="auto"/>
              <w:bottom w:val="single" w:sz="4" w:space="0" w:color="auto"/>
              <w:right w:val="single" w:sz="4" w:space="0" w:color="auto"/>
            </w:tcBorders>
          </w:tcPr>
          <w:p w14:paraId="57AE5622" w14:textId="5262279E" w:rsidR="00914AEF" w:rsidRPr="00F714A8" w:rsidRDefault="00914AEF" w:rsidP="00914AEF">
            <w:pPr>
              <w:pStyle w:val="TAC"/>
              <w:rPr>
                <w:ins w:id="348" w:author="Adan Toril" w:date="2023-07-17T10:57:00Z"/>
              </w:rPr>
            </w:pPr>
            <w:ins w:id="349" w:author="Adan Toril" w:date="2023-08-09T13:59:00Z">
              <w:r w:rsidRPr="00F714A8">
                <w:t>2 (4)</w:t>
              </w:r>
            </w:ins>
          </w:p>
        </w:tc>
        <w:tc>
          <w:tcPr>
            <w:tcW w:w="992" w:type="dxa"/>
            <w:tcBorders>
              <w:top w:val="single" w:sz="4" w:space="0" w:color="auto"/>
              <w:left w:val="single" w:sz="4" w:space="0" w:color="auto"/>
              <w:bottom w:val="single" w:sz="4" w:space="0" w:color="auto"/>
              <w:right w:val="single" w:sz="4" w:space="0" w:color="auto"/>
            </w:tcBorders>
          </w:tcPr>
          <w:p w14:paraId="562B4432" w14:textId="234913F0" w:rsidR="00914AEF" w:rsidRPr="00F714A8" w:rsidRDefault="00914AEF" w:rsidP="00914AEF">
            <w:pPr>
              <w:pStyle w:val="TAC"/>
              <w:rPr>
                <w:ins w:id="350" w:author="Adan Toril" w:date="2023-07-17T10:57:00Z"/>
              </w:rPr>
            </w:pPr>
            <w:ins w:id="351" w:author="Adan Toril" w:date="2023-08-09T13:59:00Z">
              <w:r w:rsidRPr="00F714A8">
                <w:t>107</w:t>
              </w:r>
            </w:ins>
          </w:p>
        </w:tc>
      </w:tr>
      <w:tr w:rsidR="00914AEF" w:rsidRPr="004D139E" w14:paraId="68611771" w14:textId="77777777" w:rsidTr="002E4F8C">
        <w:trPr>
          <w:ins w:id="352" w:author="Adan Toril" w:date="2023-07-17T10:57:00Z"/>
        </w:trPr>
        <w:tc>
          <w:tcPr>
            <w:tcW w:w="789" w:type="dxa"/>
            <w:vMerge/>
            <w:tcBorders>
              <w:left w:val="single" w:sz="4" w:space="0" w:color="auto"/>
              <w:right w:val="single" w:sz="4" w:space="0" w:color="auto"/>
            </w:tcBorders>
            <w:shd w:val="clear" w:color="auto" w:fill="auto"/>
          </w:tcPr>
          <w:p w14:paraId="4D510127" w14:textId="77777777" w:rsidR="00914AEF" w:rsidRPr="004D139E" w:rsidRDefault="00914AEF" w:rsidP="00914AEF">
            <w:pPr>
              <w:pStyle w:val="TAC"/>
              <w:rPr>
                <w:ins w:id="353" w:author="Adan Toril" w:date="2023-07-17T10:57:00Z"/>
              </w:rPr>
            </w:pPr>
          </w:p>
        </w:tc>
        <w:tc>
          <w:tcPr>
            <w:tcW w:w="850" w:type="dxa"/>
            <w:vMerge/>
            <w:tcBorders>
              <w:left w:val="single" w:sz="4" w:space="0" w:color="auto"/>
              <w:bottom w:val="single" w:sz="4" w:space="0" w:color="auto"/>
              <w:right w:val="single" w:sz="4" w:space="0" w:color="auto"/>
            </w:tcBorders>
          </w:tcPr>
          <w:p w14:paraId="37A61AB2" w14:textId="77777777" w:rsidR="00914AEF" w:rsidRPr="004D139E" w:rsidRDefault="00914AEF" w:rsidP="00914AEF">
            <w:pPr>
              <w:pStyle w:val="TAC"/>
              <w:rPr>
                <w:ins w:id="354" w:author="Adan Toril" w:date="2023-07-17T10:57:00Z"/>
              </w:rPr>
            </w:pPr>
          </w:p>
        </w:tc>
        <w:tc>
          <w:tcPr>
            <w:tcW w:w="850" w:type="dxa"/>
            <w:vMerge/>
            <w:tcBorders>
              <w:left w:val="single" w:sz="4" w:space="0" w:color="auto"/>
              <w:bottom w:val="single" w:sz="4" w:space="0" w:color="auto"/>
              <w:right w:val="single" w:sz="4" w:space="0" w:color="auto"/>
            </w:tcBorders>
            <w:shd w:val="clear" w:color="auto" w:fill="auto"/>
          </w:tcPr>
          <w:p w14:paraId="7A5AFD38" w14:textId="77777777" w:rsidR="00914AEF" w:rsidRPr="004D139E" w:rsidRDefault="00914AEF" w:rsidP="00914AEF">
            <w:pPr>
              <w:pStyle w:val="TAC"/>
              <w:rPr>
                <w:ins w:id="355" w:author="Adan Toril" w:date="2023-07-17T10:57:00Z"/>
              </w:rPr>
            </w:pPr>
          </w:p>
        </w:tc>
        <w:tc>
          <w:tcPr>
            <w:tcW w:w="1134" w:type="dxa"/>
            <w:vMerge/>
            <w:tcBorders>
              <w:left w:val="single" w:sz="4" w:space="0" w:color="auto"/>
              <w:bottom w:val="single" w:sz="4" w:space="0" w:color="auto"/>
              <w:right w:val="single" w:sz="4" w:space="0" w:color="auto"/>
            </w:tcBorders>
            <w:shd w:val="clear" w:color="auto" w:fill="auto"/>
          </w:tcPr>
          <w:p w14:paraId="0FB15664" w14:textId="77777777" w:rsidR="00914AEF" w:rsidRPr="004D139E" w:rsidRDefault="00914AEF" w:rsidP="00914AEF">
            <w:pPr>
              <w:pStyle w:val="TAC"/>
              <w:rPr>
                <w:ins w:id="356" w:author="Adan Toril" w:date="2023-07-17T10:57:00Z"/>
              </w:rPr>
            </w:pPr>
          </w:p>
        </w:tc>
        <w:tc>
          <w:tcPr>
            <w:tcW w:w="709" w:type="dxa"/>
            <w:tcBorders>
              <w:left w:val="single" w:sz="4" w:space="0" w:color="auto"/>
            </w:tcBorders>
            <w:shd w:val="clear" w:color="auto" w:fill="auto"/>
          </w:tcPr>
          <w:p w14:paraId="214BF659" w14:textId="35E390AA" w:rsidR="00914AEF" w:rsidRPr="004D139E" w:rsidRDefault="00914AEF" w:rsidP="00914AEF">
            <w:pPr>
              <w:pStyle w:val="TAC"/>
              <w:rPr>
                <w:ins w:id="357" w:author="Adan Toril" w:date="2023-07-17T10:57:00Z"/>
              </w:rPr>
            </w:pPr>
            <w:ins w:id="358" w:author="Adan Toril" w:date="2023-07-17T10:58:00Z">
              <w:r w:rsidRPr="004D139E">
                <w:t>High</w:t>
              </w:r>
            </w:ins>
          </w:p>
        </w:tc>
        <w:tc>
          <w:tcPr>
            <w:tcW w:w="992" w:type="dxa"/>
            <w:tcBorders>
              <w:top w:val="single" w:sz="4" w:space="0" w:color="auto"/>
            </w:tcBorders>
            <w:shd w:val="clear" w:color="auto" w:fill="auto"/>
          </w:tcPr>
          <w:p w14:paraId="7A367AC3" w14:textId="3F241068" w:rsidR="00914AEF" w:rsidRPr="00F714A8" w:rsidRDefault="00914AEF" w:rsidP="00914AEF">
            <w:pPr>
              <w:pStyle w:val="TAC"/>
              <w:rPr>
                <w:ins w:id="359" w:author="Adan Toril" w:date="2023-07-17T10:57:00Z"/>
              </w:rPr>
            </w:pPr>
            <w:ins w:id="360" w:author="Adan Toril" w:date="2023-08-01T12:06:00Z">
              <w:r w:rsidRPr="00F714A8">
                <w:t>2007.5</w:t>
              </w:r>
            </w:ins>
          </w:p>
        </w:tc>
        <w:tc>
          <w:tcPr>
            <w:tcW w:w="992" w:type="dxa"/>
            <w:tcBorders>
              <w:top w:val="single" w:sz="4" w:space="0" w:color="auto"/>
            </w:tcBorders>
          </w:tcPr>
          <w:p w14:paraId="17108128" w14:textId="4D44E8C4" w:rsidR="00914AEF" w:rsidRPr="00F714A8" w:rsidRDefault="00914AEF" w:rsidP="00914AEF">
            <w:pPr>
              <w:pStyle w:val="TAC"/>
              <w:rPr>
                <w:ins w:id="361" w:author="Adan Toril" w:date="2023-07-17T10:57:00Z"/>
              </w:rPr>
            </w:pPr>
            <w:ins w:id="362" w:author="Adan Toril" w:date="2023-08-01T12:06:00Z">
              <w:r w:rsidRPr="00F714A8">
                <w:t>401500</w:t>
              </w:r>
            </w:ins>
          </w:p>
        </w:tc>
        <w:tc>
          <w:tcPr>
            <w:tcW w:w="993" w:type="dxa"/>
            <w:tcBorders>
              <w:top w:val="single" w:sz="4" w:space="0" w:color="auto"/>
            </w:tcBorders>
            <w:shd w:val="clear" w:color="auto" w:fill="auto"/>
          </w:tcPr>
          <w:p w14:paraId="6F3787D0" w14:textId="5F575F03" w:rsidR="00914AEF" w:rsidRPr="00F714A8" w:rsidRDefault="00914AEF" w:rsidP="00914AEF">
            <w:pPr>
              <w:pStyle w:val="TAC"/>
              <w:rPr>
                <w:ins w:id="363" w:author="Adan Toril" w:date="2023-07-17T10:57:00Z"/>
              </w:rPr>
            </w:pPr>
            <w:ins w:id="364" w:author="Adan Toril" w:date="2023-08-01T12:06:00Z">
              <w:r w:rsidRPr="00F714A8">
                <w:t>1909.67</w:t>
              </w:r>
            </w:ins>
          </w:p>
        </w:tc>
        <w:tc>
          <w:tcPr>
            <w:tcW w:w="992" w:type="dxa"/>
            <w:tcBorders>
              <w:top w:val="single" w:sz="4" w:space="0" w:color="auto"/>
              <w:right w:val="single" w:sz="4" w:space="0" w:color="auto"/>
            </w:tcBorders>
            <w:shd w:val="clear" w:color="auto" w:fill="auto"/>
          </w:tcPr>
          <w:p w14:paraId="40621DD0" w14:textId="29624898" w:rsidR="00914AEF" w:rsidRPr="00F714A8" w:rsidRDefault="00914AEF" w:rsidP="00914AEF">
            <w:pPr>
              <w:pStyle w:val="TAC"/>
              <w:rPr>
                <w:ins w:id="365" w:author="Adan Toril" w:date="2023-07-17T10:57:00Z"/>
              </w:rPr>
            </w:pPr>
            <w:ins w:id="366" w:author="Adan Toril" w:date="2023-08-01T12:06:00Z">
              <w:r w:rsidRPr="00F714A8">
                <w:t>381934</w:t>
              </w:r>
            </w:ins>
          </w:p>
        </w:tc>
        <w:tc>
          <w:tcPr>
            <w:tcW w:w="992" w:type="dxa"/>
            <w:tcBorders>
              <w:top w:val="single" w:sz="4" w:space="0" w:color="auto"/>
              <w:right w:val="single" w:sz="4" w:space="0" w:color="auto"/>
            </w:tcBorders>
            <w:shd w:val="clear" w:color="auto" w:fill="auto"/>
          </w:tcPr>
          <w:p w14:paraId="0F1E9A18" w14:textId="53B4D3A0" w:rsidR="00914AEF" w:rsidRPr="00F714A8" w:rsidRDefault="00914AEF" w:rsidP="00914AEF">
            <w:pPr>
              <w:pStyle w:val="TAC"/>
              <w:rPr>
                <w:ins w:id="367" w:author="Adan Toril" w:date="2023-07-17T10:57:00Z"/>
              </w:rPr>
            </w:pPr>
            <w:ins w:id="368" w:author="Adan Toril" w:date="2023-07-17T10:58:00Z">
              <w:r w:rsidRPr="00F714A8">
                <w:t>504</w:t>
              </w:r>
            </w:ins>
          </w:p>
        </w:tc>
        <w:tc>
          <w:tcPr>
            <w:tcW w:w="851" w:type="dxa"/>
            <w:vMerge/>
            <w:tcBorders>
              <w:left w:val="single" w:sz="4" w:space="0" w:color="auto"/>
              <w:bottom w:val="single" w:sz="4" w:space="0" w:color="auto"/>
              <w:right w:val="single" w:sz="4" w:space="0" w:color="auto"/>
            </w:tcBorders>
            <w:shd w:val="clear" w:color="auto" w:fill="auto"/>
          </w:tcPr>
          <w:p w14:paraId="240A42EB" w14:textId="77777777" w:rsidR="00914AEF" w:rsidRPr="00F714A8" w:rsidRDefault="00914AEF" w:rsidP="00914AEF">
            <w:pPr>
              <w:pStyle w:val="TAC"/>
              <w:rPr>
                <w:ins w:id="369" w:author="Adan Toril" w:date="2023-07-17T10:57: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B5EDB0" w14:textId="0699701F" w:rsidR="00914AEF" w:rsidRPr="00F714A8" w:rsidRDefault="00914AEF" w:rsidP="00914AEF">
            <w:pPr>
              <w:pStyle w:val="TAC"/>
              <w:rPr>
                <w:ins w:id="370" w:author="Adan Toril" w:date="2023-07-17T10:57:00Z"/>
              </w:rPr>
            </w:pPr>
            <w:ins w:id="371" w:author="Adan Toril" w:date="2023-08-09T14:00:00Z">
              <w:r w:rsidRPr="00F714A8">
                <w:t>5006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6C5B3F" w14:textId="0A123173" w:rsidR="00914AEF" w:rsidRPr="00F714A8" w:rsidRDefault="00914AEF" w:rsidP="00914AEF">
            <w:pPr>
              <w:pStyle w:val="TAC"/>
              <w:rPr>
                <w:ins w:id="372" w:author="Adan Toril" w:date="2023-07-17T10:57:00Z"/>
              </w:rPr>
            </w:pPr>
            <w:ins w:id="373" w:author="Adan Toril" w:date="2023-08-09T13:59:00Z">
              <w:r w:rsidRPr="00F714A8">
                <w:t>400570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F53F59" w14:textId="4CF9CEDF" w:rsidR="00914AEF" w:rsidRPr="00F714A8" w:rsidRDefault="00914AEF" w:rsidP="00914AEF">
            <w:pPr>
              <w:pStyle w:val="TAC"/>
              <w:rPr>
                <w:ins w:id="374" w:author="Adan Toril" w:date="2023-07-17T10:57:00Z"/>
              </w:rPr>
            </w:pPr>
            <w:ins w:id="375" w:author="Adan Toril" w:date="2023-08-09T13:59:00Z">
              <w:r w:rsidRPr="00F714A8">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8C33C3" w14:textId="66758413" w:rsidR="00914AEF" w:rsidRPr="00F714A8" w:rsidRDefault="00914AEF" w:rsidP="00914AEF">
            <w:pPr>
              <w:pStyle w:val="TAC"/>
              <w:rPr>
                <w:ins w:id="376" w:author="Adan Toril" w:date="2023-07-17T10:57:00Z"/>
              </w:rPr>
            </w:pPr>
            <w:ins w:id="377" w:author="Adan Toril" w:date="2023-08-09T13:59:00Z">
              <w:r w:rsidRPr="00F714A8">
                <w:t>1</w:t>
              </w:r>
            </w:ins>
          </w:p>
        </w:tc>
        <w:tc>
          <w:tcPr>
            <w:tcW w:w="850" w:type="dxa"/>
            <w:tcBorders>
              <w:top w:val="single" w:sz="4" w:space="0" w:color="auto"/>
              <w:left w:val="single" w:sz="4" w:space="0" w:color="auto"/>
              <w:bottom w:val="single" w:sz="4" w:space="0" w:color="auto"/>
              <w:right w:val="single" w:sz="4" w:space="0" w:color="auto"/>
            </w:tcBorders>
          </w:tcPr>
          <w:p w14:paraId="09AAB88E" w14:textId="787CB09A" w:rsidR="00914AEF" w:rsidRPr="00F714A8" w:rsidRDefault="00914AEF" w:rsidP="00914AEF">
            <w:pPr>
              <w:pStyle w:val="TAC"/>
              <w:rPr>
                <w:ins w:id="378" w:author="Adan Toril" w:date="2023-07-17T10:57:00Z"/>
              </w:rPr>
            </w:pPr>
            <w:ins w:id="379" w:author="Adan Toril" w:date="2023-08-09T13:59:00Z">
              <w:r w:rsidRPr="00F714A8">
                <w:t>1 (2)</w:t>
              </w:r>
            </w:ins>
          </w:p>
        </w:tc>
        <w:tc>
          <w:tcPr>
            <w:tcW w:w="992" w:type="dxa"/>
            <w:tcBorders>
              <w:top w:val="single" w:sz="4" w:space="0" w:color="auto"/>
              <w:left w:val="single" w:sz="4" w:space="0" w:color="auto"/>
              <w:bottom w:val="single" w:sz="4" w:space="0" w:color="auto"/>
              <w:right w:val="single" w:sz="4" w:space="0" w:color="auto"/>
            </w:tcBorders>
          </w:tcPr>
          <w:p w14:paraId="7576C499" w14:textId="48300C3E" w:rsidR="00914AEF" w:rsidRPr="00F714A8" w:rsidRDefault="00914AEF" w:rsidP="00914AEF">
            <w:pPr>
              <w:pStyle w:val="TAC"/>
              <w:rPr>
                <w:ins w:id="380" w:author="Adan Toril" w:date="2023-07-17T10:57:00Z"/>
              </w:rPr>
            </w:pPr>
            <w:ins w:id="381" w:author="Adan Toril" w:date="2023-08-09T13:59:00Z">
              <w:r w:rsidRPr="00F714A8">
                <w:t>507</w:t>
              </w:r>
            </w:ins>
          </w:p>
        </w:tc>
      </w:tr>
      <w:tr w:rsidR="00762C67" w:rsidRPr="004D139E" w14:paraId="1961570C" w14:textId="77777777" w:rsidTr="00C27EC0">
        <w:trPr>
          <w:ins w:id="382" w:author="Adan Toril" w:date="2023-07-17T10:57:00Z"/>
        </w:trPr>
        <w:tc>
          <w:tcPr>
            <w:tcW w:w="789" w:type="dxa"/>
            <w:vMerge/>
            <w:tcBorders>
              <w:left w:val="single" w:sz="4" w:space="0" w:color="auto"/>
              <w:right w:val="single" w:sz="4" w:space="0" w:color="auto"/>
            </w:tcBorders>
            <w:shd w:val="clear" w:color="auto" w:fill="auto"/>
          </w:tcPr>
          <w:p w14:paraId="6FCD3F9C" w14:textId="77777777" w:rsidR="00762C67" w:rsidRPr="004D139E" w:rsidRDefault="00762C67" w:rsidP="00762C67">
            <w:pPr>
              <w:pStyle w:val="TAC"/>
              <w:rPr>
                <w:ins w:id="383" w:author="Adan Toril" w:date="2023-07-17T10:57:00Z"/>
              </w:rPr>
            </w:pPr>
          </w:p>
        </w:tc>
        <w:tc>
          <w:tcPr>
            <w:tcW w:w="850" w:type="dxa"/>
            <w:vMerge w:val="restart"/>
            <w:tcBorders>
              <w:top w:val="nil"/>
              <w:left w:val="single" w:sz="4" w:space="0" w:color="auto"/>
              <w:right w:val="single" w:sz="4" w:space="0" w:color="auto"/>
            </w:tcBorders>
          </w:tcPr>
          <w:p w14:paraId="300E43A7" w14:textId="5BB0F03E" w:rsidR="00762C67" w:rsidRPr="004D139E" w:rsidRDefault="00762C67" w:rsidP="00762C67">
            <w:pPr>
              <w:pStyle w:val="TAC"/>
              <w:rPr>
                <w:ins w:id="384" w:author="Adan Toril" w:date="2023-07-17T10:57:00Z"/>
              </w:rPr>
            </w:pPr>
            <w:ins w:id="385" w:author="Adan Toril" w:date="2023-07-17T10:57:00Z">
              <w:r w:rsidRPr="004D139E">
                <w:t>10</w:t>
              </w:r>
            </w:ins>
          </w:p>
        </w:tc>
        <w:tc>
          <w:tcPr>
            <w:tcW w:w="850" w:type="dxa"/>
            <w:vMerge w:val="restart"/>
            <w:tcBorders>
              <w:top w:val="nil"/>
              <w:left w:val="single" w:sz="4" w:space="0" w:color="auto"/>
              <w:right w:val="single" w:sz="4" w:space="0" w:color="auto"/>
            </w:tcBorders>
            <w:shd w:val="clear" w:color="auto" w:fill="auto"/>
          </w:tcPr>
          <w:p w14:paraId="2E461A70" w14:textId="2DFD4F45" w:rsidR="00762C67" w:rsidRPr="004D139E" w:rsidRDefault="00762C67" w:rsidP="00762C67">
            <w:pPr>
              <w:pStyle w:val="TAC"/>
              <w:rPr>
                <w:ins w:id="386" w:author="Adan Toril" w:date="2023-07-17T10:57:00Z"/>
              </w:rPr>
            </w:pPr>
            <w:ins w:id="387" w:author="Adan Toril" w:date="2023-07-17T10:57:00Z">
              <w:r w:rsidRPr="004D139E">
                <w:t>52</w:t>
              </w:r>
            </w:ins>
          </w:p>
        </w:tc>
        <w:tc>
          <w:tcPr>
            <w:tcW w:w="1134" w:type="dxa"/>
            <w:vMerge w:val="restart"/>
            <w:tcBorders>
              <w:top w:val="nil"/>
              <w:left w:val="single" w:sz="4" w:space="0" w:color="auto"/>
              <w:right w:val="single" w:sz="4" w:space="0" w:color="auto"/>
            </w:tcBorders>
            <w:shd w:val="clear" w:color="auto" w:fill="auto"/>
          </w:tcPr>
          <w:p w14:paraId="5270FA13" w14:textId="69D6CE40" w:rsidR="00762C67" w:rsidRPr="004D139E" w:rsidRDefault="00762C67" w:rsidP="00762C67">
            <w:pPr>
              <w:pStyle w:val="TAC"/>
              <w:rPr>
                <w:ins w:id="388" w:author="Adan Toril" w:date="2023-07-17T10:57:00Z"/>
              </w:rPr>
            </w:pPr>
            <w:ins w:id="389" w:author="Adan Toril" w:date="2023-07-17T10:57:00Z">
              <w:r w:rsidRPr="004D139E">
                <w:t>Uplink</w:t>
              </w:r>
            </w:ins>
          </w:p>
        </w:tc>
        <w:tc>
          <w:tcPr>
            <w:tcW w:w="709" w:type="dxa"/>
            <w:tcBorders>
              <w:left w:val="single" w:sz="4" w:space="0" w:color="auto"/>
            </w:tcBorders>
            <w:shd w:val="clear" w:color="auto" w:fill="auto"/>
          </w:tcPr>
          <w:p w14:paraId="53369E5E" w14:textId="70B35253" w:rsidR="00762C67" w:rsidRPr="004D139E" w:rsidRDefault="00762C67" w:rsidP="00762C67">
            <w:pPr>
              <w:pStyle w:val="TAC"/>
              <w:rPr>
                <w:ins w:id="390" w:author="Adan Toril" w:date="2023-07-17T10:57:00Z"/>
              </w:rPr>
            </w:pPr>
            <w:ins w:id="391" w:author="Adan Toril" w:date="2023-07-17T10:57:00Z">
              <w:r w:rsidRPr="004D139E">
                <w:t>Low</w:t>
              </w:r>
            </w:ins>
          </w:p>
        </w:tc>
        <w:tc>
          <w:tcPr>
            <w:tcW w:w="992" w:type="dxa"/>
            <w:tcBorders>
              <w:top w:val="single" w:sz="4" w:space="0" w:color="auto"/>
            </w:tcBorders>
            <w:shd w:val="clear" w:color="auto" w:fill="auto"/>
          </w:tcPr>
          <w:p w14:paraId="71665277" w14:textId="061697AD" w:rsidR="00762C67" w:rsidRPr="00F714A8" w:rsidRDefault="00762C67" w:rsidP="00762C67">
            <w:pPr>
              <w:pStyle w:val="TAC"/>
              <w:rPr>
                <w:ins w:id="392" w:author="Adan Toril" w:date="2023-07-17T10:57:00Z"/>
              </w:rPr>
            </w:pPr>
            <w:ins w:id="393" w:author="Adan Toril" w:date="2023-08-01T12:06:00Z">
              <w:r w:rsidRPr="00F714A8">
                <w:t>1700</w:t>
              </w:r>
            </w:ins>
          </w:p>
        </w:tc>
        <w:tc>
          <w:tcPr>
            <w:tcW w:w="992" w:type="dxa"/>
            <w:tcBorders>
              <w:top w:val="single" w:sz="4" w:space="0" w:color="auto"/>
            </w:tcBorders>
          </w:tcPr>
          <w:p w14:paraId="7D7682A8" w14:textId="53B11E76" w:rsidR="00762C67" w:rsidRPr="00F714A8" w:rsidRDefault="00762C67" w:rsidP="00762C67">
            <w:pPr>
              <w:pStyle w:val="TAC"/>
              <w:rPr>
                <w:ins w:id="394" w:author="Adan Toril" w:date="2023-07-17T10:57:00Z"/>
              </w:rPr>
            </w:pPr>
            <w:ins w:id="395" w:author="Adan Toril" w:date="2023-08-01T12:06:00Z">
              <w:r w:rsidRPr="00F714A8">
                <w:t>340000</w:t>
              </w:r>
            </w:ins>
          </w:p>
        </w:tc>
        <w:tc>
          <w:tcPr>
            <w:tcW w:w="993" w:type="dxa"/>
            <w:tcBorders>
              <w:top w:val="single" w:sz="4" w:space="0" w:color="auto"/>
            </w:tcBorders>
            <w:shd w:val="clear" w:color="auto" w:fill="auto"/>
          </w:tcPr>
          <w:p w14:paraId="467F68BB" w14:textId="571EF903" w:rsidR="00762C67" w:rsidRPr="00F714A8" w:rsidRDefault="00762C67" w:rsidP="00762C67">
            <w:pPr>
              <w:pStyle w:val="TAC"/>
              <w:rPr>
                <w:ins w:id="396" w:author="Adan Toril" w:date="2023-07-17T10:57:00Z"/>
              </w:rPr>
            </w:pPr>
            <w:ins w:id="397" w:author="Adan Toril" w:date="2023-08-01T12:06:00Z">
              <w:r w:rsidRPr="00F714A8">
                <w:t>1695.32</w:t>
              </w:r>
            </w:ins>
          </w:p>
        </w:tc>
        <w:tc>
          <w:tcPr>
            <w:tcW w:w="992" w:type="dxa"/>
            <w:tcBorders>
              <w:top w:val="single" w:sz="4" w:space="0" w:color="auto"/>
              <w:right w:val="single" w:sz="4" w:space="0" w:color="auto"/>
            </w:tcBorders>
            <w:shd w:val="clear" w:color="auto" w:fill="auto"/>
          </w:tcPr>
          <w:p w14:paraId="20E1B7F6" w14:textId="77E3318E" w:rsidR="00762C67" w:rsidRPr="00F714A8" w:rsidRDefault="00762C67" w:rsidP="00762C67">
            <w:pPr>
              <w:pStyle w:val="TAC"/>
              <w:rPr>
                <w:ins w:id="398" w:author="Adan Toril" w:date="2023-07-17T10:57:00Z"/>
              </w:rPr>
            </w:pPr>
            <w:ins w:id="399" w:author="Adan Toril" w:date="2023-08-01T12:06:00Z">
              <w:r w:rsidRPr="00F714A8">
                <w:t>339064</w:t>
              </w:r>
            </w:ins>
          </w:p>
        </w:tc>
        <w:tc>
          <w:tcPr>
            <w:tcW w:w="992" w:type="dxa"/>
            <w:tcBorders>
              <w:top w:val="single" w:sz="4" w:space="0" w:color="auto"/>
              <w:right w:val="single" w:sz="4" w:space="0" w:color="auto"/>
            </w:tcBorders>
            <w:shd w:val="clear" w:color="auto" w:fill="auto"/>
          </w:tcPr>
          <w:p w14:paraId="0E5B0CAC" w14:textId="7016DD43" w:rsidR="00762C67" w:rsidRPr="00F714A8" w:rsidRDefault="00762C67" w:rsidP="00762C67">
            <w:pPr>
              <w:pStyle w:val="TAC"/>
              <w:rPr>
                <w:ins w:id="400" w:author="Adan Toril" w:date="2023-07-17T10:57:00Z"/>
              </w:rPr>
            </w:pPr>
            <w:ins w:id="401" w:author="Adan Toril" w:date="2023-07-17T10:57:00Z">
              <w:r w:rsidRPr="00F714A8">
                <w:t>0</w:t>
              </w:r>
            </w:ins>
          </w:p>
        </w:tc>
        <w:tc>
          <w:tcPr>
            <w:tcW w:w="851" w:type="dxa"/>
            <w:vMerge w:val="restart"/>
            <w:tcBorders>
              <w:top w:val="nil"/>
              <w:left w:val="single" w:sz="4" w:space="0" w:color="auto"/>
              <w:right w:val="single" w:sz="4" w:space="0" w:color="auto"/>
            </w:tcBorders>
            <w:shd w:val="clear" w:color="auto" w:fill="auto"/>
          </w:tcPr>
          <w:p w14:paraId="5601CDB8" w14:textId="383340A9" w:rsidR="00762C67" w:rsidRPr="00F714A8" w:rsidRDefault="00762C67" w:rsidP="00762C67">
            <w:pPr>
              <w:pStyle w:val="TAC"/>
              <w:rPr>
                <w:ins w:id="402" w:author="Adan Toril" w:date="2023-07-17T10:57:00Z"/>
              </w:rPr>
            </w:pPr>
            <w:ins w:id="403" w:author="Adan Toril" w:date="2023-07-17T10:57:00Z">
              <w:r w:rsidRPr="00F714A8">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3DDE44" w14:textId="21446DD6" w:rsidR="00762C67" w:rsidRPr="00F714A8" w:rsidRDefault="00762C67" w:rsidP="00762C67">
            <w:pPr>
              <w:pStyle w:val="TAC"/>
              <w:rPr>
                <w:ins w:id="404" w:author="Adan Toril" w:date="2023-07-17T10:57:00Z"/>
              </w:rPr>
            </w:pPr>
            <w:ins w:id="405" w:author="Adan Toril" w:date="2023-07-17T10:57:00Z">
              <w:r w:rsidRPr="00F714A8">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84A90D" w14:textId="5936676F" w:rsidR="00762C67" w:rsidRPr="00F714A8" w:rsidRDefault="00762C67" w:rsidP="00762C67">
            <w:pPr>
              <w:pStyle w:val="TAC"/>
              <w:rPr>
                <w:ins w:id="406" w:author="Adan Toril" w:date="2023-07-17T10:57:00Z"/>
              </w:rPr>
            </w:pPr>
            <w:ins w:id="407" w:author="Adan Toril" w:date="2023-07-17T10:57:00Z">
              <w:r w:rsidRPr="00F714A8">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562319" w14:textId="172AEC1C" w:rsidR="00762C67" w:rsidRPr="00F714A8" w:rsidRDefault="00762C67" w:rsidP="00762C67">
            <w:pPr>
              <w:pStyle w:val="TAC"/>
              <w:rPr>
                <w:ins w:id="408" w:author="Adan Toril" w:date="2023-07-17T10:57:00Z"/>
              </w:rPr>
            </w:pPr>
            <w:ins w:id="409" w:author="Adan Toril" w:date="2023-07-17T10:57:00Z">
              <w:r w:rsidRPr="00F714A8">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8D6BF3" w14:textId="64B0BF64" w:rsidR="00762C67" w:rsidRPr="00F714A8" w:rsidRDefault="00762C67" w:rsidP="00762C67">
            <w:pPr>
              <w:pStyle w:val="TAC"/>
              <w:rPr>
                <w:ins w:id="410" w:author="Adan Toril" w:date="2023-07-17T10:57:00Z"/>
              </w:rPr>
            </w:pPr>
            <w:ins w:id="411" w:author="Adan Toril" w:date="2023-07-17T10:57:00Z">
              <w:r w:rsidRPr="00F714A8">
                <w:t>-</w:t>
              </w:r>
            </w:ins>
          </w:p>
        </w:tc>
        <w:tc>
          <w:tcPr>
            <w:tcW w:w="850" w:type="dxa"/>
            <w:tcBorders>
              <w:top w:val="single" w:sz="4" w:space="0" w:color="auto"/>
              <w:left w:val="single" w:sz="4" w:space="0" w:color="auto"/>
              <w:bottom w:val="single" w:sz="4" w:space="0" w:color="auto"/>
              <w:right w:val="single" w:sz="4" w:space="0" w:color="auto"/>
            </w:tcBorders>
          </w:tcPr>
          <w:p w14:paraId="1D72F20A" w14:textId="6BAB5BA2" w:rsidR="00762C67" w:rsidRPr="00F714A8" w:rsidRDefault="00762C67" w:rsidP="00762C67">
            <w:pPr>
              <w:pStyle w:val="TAC"/>
              <w:rPr>
                <w:ins w:id="412" w:author="Adan Toril" w:date="2023-07-17T10:57:00Z"/>
              </w:rPr>
            </w:pPr>
            <w:ins w:id="413" w:author="Adan Toril" w:date="2023-07-17T10:57:00Z">
              <w:r w:rsidRPr="00F714A8">
                <w:t>-</w:t>
              </w:r>
            </w:ins>
          </w:p>
        </w:tc>
        <w:tc>
          <w:tcPr>
            <w:tcW w:w="992" w:type="dxa"/>
            <w:tcBorders>
              <w:top w:val="single" w:sz="4" w:space="0" w:color="auto"/>
              <w:left w:val="single" w:sz="4" w:space="0" w:color="auto"/>
              <w:bottom w:val="single" w:sz="4" w:space="0" w:color="auto"/>
              <w:right w:val="single" w:sz="4" w:space="0" w:color="auto"/>
            </w:tcBorders>
          </w:tcPr>
          <w:p w14:paraId="5DBC3C47" w14:textId="27E73CCE" w:rsidR="00762C67" w:rsidRPr="00F714A8" w:rsidRDefault="00762C67" w:rsidP="00762C67">
            <w:pPr>
              <w:pStyle w:val="TAC"/>
              <w:rPr>
                <w:ins w:id="414" w:author="Adan Toril" w:date="2023-07-17T10:57:00Z"/>
              </w:rPr>
            </w:pPr>
            <w:ins w:id="415" w:author="Adan Toril" w:date="2023-07-17T10:57:00Z">
              <w:r w:rsidRPr="00F714A8">
                <w:t>-</w:t>
              </w:r>
            </w:ins>
          </w:p>
        </w:tc>
      </w:tr>
      <w:tr w:rsidR="00762C67" w:rsidRPr="004D139E" w14:paraId="5F8AEC9A" w14:textId="77777777" w:rsidTr="00C27EC0">
        <w:trPr>
          <w:ins w:id="416" w:author="Adan Toril" w:date="2023-07-17T10:57:00Z"/>
        </w:trPr>
        <w:tc>
          <w:tcPr>
            <w:tcW w:w="789" w:type="dxa"/>
            <w:vMerge/>
            <w:tcBorders>
              <w:left w:val="single" w:sz="4" w:space="0" w:color="auto"/>
              <w:right w:val="single" w:sz="4" w:space="0" w:color="auto"/>
            </w:tcBorders>
            <w:shd w:val="clear" w:color="auto" w:fill="auto"/>
          </w:tcPr>
          <w:p w14:paraId="46552660" w14:textId="77777777" w:rsidR="00762C67" w:rsidRPr="004D139E" w:rsidRDefault="00762C67" w:rsidP="00762C67">
            <w:pPr>
              <w:pStyle w:val="TAC"/>
              <w:rPr>
                <w:ins w:id="417" w:author="Adan Toril" w:date="2023-07-17T10:57:00Z"/>
              </w:rPr>
            </w:pPr>
          </w:p>
        </w:tc>
        <w:tc>
          <w:tcPr>
            <w:tcW w:w="850" w:type="dxa"/>
            <w:vMerge/>
            <w:tcBorders>
              <w:left w:val="single" w:sz="4" w:space="0" w:color="auto"/>
              <w:right w:val="single" w:sz="4" w:space="0" w:color="auto"/>
            </w:tcBorders>
          </w:tcPr>
          <w:p w14:paraId="4BAE017F" w14:textId="77777777" w:rsidR="00762C67" w:rsidRPr="004D139E" w:rsidRDefault="00762C67" w:rsidP="00762C67">
            <w:pPr>
              <w:pStyle w:val="TAC"/>
              <w:rPr>
                <w:ins w:id="418" w:author="Adan Toril" w:date="2023-07-17T10:57:00Z"/>
              </w:rPr>
            </w:pPr>
          </w:p>
        </w:tc>
        <w:tc>
          <w:tcPr>
            <w:tcW w:w="850" w:type="dxa"/>
            <w:vMerge/>
            <w:tcBorders>
              <w:left w:val="single" w:sz="4" w:space="0" w:color="auto"/>
              <w:right w:val="single" w:sz="4" w:space="0" w:color="auto"/>
            </w:tcBorders>
            <w:shd w:val="clear" w:color="auto" w:fill="auto"/>
          </w:tcPr>
          <w:p w14:paraId="6D7C500F" w14:textId="77777777" w:rsidR="00762C67" w:rsidRPr="004D139E" w:rsidRDefault="00762C67" w:rsidP="00762C67">
            <w:pPr>
              <w:pStyle w:val="TAC"/>
              <w:rPr>
                <w:ins w:id="419" w:author="Adan Toril" w:date="2023-07-17T10:57:00Z"/>
              </w:rPr>
            </w:pPr>
          </w:p>
        </w:tc>
        <w:tc>
          <w:tcPr>
            <w:tcW w:w="1134" w:type="dxa"/>
            <w:vMerge/>
            <w:tcBorders>
              <w:left w:val="single" w:sz="4" w:space="0" w:color="auto"/>
              <w:right w:val="single" w:sz="4" w:space="0" w:color="auto"/>
            </w:tcBorders>
            <w:shd w:val="clear" w:color="auto" w:fill="auto"/>
          </w:tcPr>
          <w:p w14:paraId="55183101" w14:textId="77777777" w:rsidR="00762C67" w:rsidRPr="004D139E" w:rsidRDefault="00762C67" w:rsidP="00762C67">
            <w:pPr>
              <w:pStyle w:val="TAC"/>
              <w:rPr>
                <w:ins w:id="420" w:author="Adan Toril" w:date="2023-07-17T10:57:00Z"/>
              </w:rPr>
            </w:pPr>
          </w:p>
        </w:tc>
        <w:tc>
          <w:tcPr>
            <w:tcW w:w="709" w:type="dxa"/>
            <w:tcBorders>
              <w:left w:val="single" w:sz="4" w:space="0" w:color="auto"/>
            </w:tcBorders>
            <w:shd w:val="clear" w:color="auto" w:fill="auto"/>
          </w:tcPr>
          <w:p w14:paraId="1C1CE063" w14:textId="6D14747D" w:rsidR="00762C67" w:rsidRPr="004D139E" w:rsidRDefault="00762C67" w:rsidP="00762C67">
            <w:pPr>
              <w:pStyle w:val="TAC"/>
              <w:rPr>
                <w:ins w:id="421" w:author="Adan Toril" w:date="2023-07-17T10:57:00Z"/>
              </w:rPr>
            </w:pPr>
            <w:ins w:id="422" w:author="Adan Toril" w:date="2023-07-17T10:57:00Z">
              <w:r w:rsidRPr="004D139E">
                <w:t>Mid</w:t>
              </w:r>
            </w:ins>
          </w:p>
        </w:tc>
        <w:tc>
          <w:tcPr>
            <w:tcW w:w="992" w:type="dxa"/>
            <w:tcBorders>
              <w:top w:val="single" w:sz="4" w:space="0" w:color="auto"/>
            </w:tcBorders>
            <w:shd w:val="clear" w:color="auto" w:fill="auto"/>
          </w:tcPr>
          <w:p w14:paraId="1AD8F475" w14:textId="7963D35E" w:rsidR="00762C67" w:rsidRPr="00F714A8" w:rsidRDefault="00762C67" w:rsidP="00762C67">
            <w:pPr>
              <w:pStyle w:val="TAC"/>
              <w:rPr>
                <w:ins w:id="423" w:author="Adan Toril" w:date="2023-07-17T10:57:00Z"/>
              </w:rPr>
            </w:pPr>
            <w:ins w:id="424" w:author="Adan Toril" w:date="2023-08-01T12:06:00Z">
              <w:r w:rsidRPr="00F714A8">
                <w:t>1702.5</w:t>
              </w:r>
            </w:ins>
          </w:p>
        </w:tc>
        <w:tc>
          <w:tcPr>
            <w:tcW w:w="992" w:type="dxa"/>
            <w:tcBorders>
              <w:top w:val="single" w:sz="4" w:space="0" w:color="auto"/>
            </w:tcBorders>
          </w:tcPr>
          <w:p w14:paraId="1026F2B7" w14:textId="66C7A9C0" w:rsidR="00762C67" w:rsidRPr="00F714A8" w:rsidRDefault="00762C67" w:rsidP="00762C67">
            <w:pPr>
              <w:pStyle w:val="TAC"/>
              <w:rPr>
                <w:ins w:id="425" w:author="Adan Toril" w:date="2023-07-17T10:57:00Z"/>
              </w:rPr>
            </w:pPr>
            <w:ins w:id="426" w:author="Adan Toril" w:date="2023-08-01T12:06:00Z">
              <w:r w:rsidRPr="00F714A8">
                <w:t>340500</w:t>
              </w:r>
            </w:ins>
          </w:p>
        </w:tc>
        <w:tc>
          <w:tcPr>
            <w:tcW w:w="993" w:type="dxa"/>
            <w:tcBorders>
              <w:top w:val="single" w:sz="4" w:space="0" w:color="auto"/>
            </w:tcBorders>
            <w:shd w:val="clear" w:color="auto" w:fill="auto"/>
          </w:tcPr>
          <w:p w14:paraId="413A1186" w14:textId="5B41E58C" w:rsidR="00762C67" w:rsidRPr="00F714A8" w:rsidRDefault="00762C67" w:rsidP="00762C67">
            <w:pPr>
              <w:pStyle w:val="TAC"/>
              <w:rPr>
                <w:ins w:id="427" w:author="Adan Toril" w:date="2023-07-17T10:57:00Z"/>
              </w:rPr>
            </w:pPr>
            <w:ins w:id="428" w:author="Adan Toril" w:date="2023-08-01T12:06:00Z">
              <w:r w:rsidRPr="00F714A8">
                <w:t>1607.1</w:t>
              </w:r>
            </w:ins>
          </w:p>
        </w:tc>
        <w:tc>
          <w:tcPr>
            <w:tcW w:w="992" w:type="dxa"/>
            <w:tcBorders>
              <w:top w:val="single" w:sz="4" w:space="0" w:color="auto"/>
              <w:right w:val="single" w:sz="4" w:space="0" w:color="auto"/>
            </w:tcBorders>
            <w:shd w:val="clear" w:color="auto" w:fill="auto"/>
          </w:tcPr>
          <w:p w14:paraId="6BBF209D" w14:textId="27242E42" w:rsidR="00762C67" w:rsidRPr="00F714A8" w:rsidRDefault="00762C67" w:rsidP="00762C67">
            <w:pPr>
              <w:pStyle w:val="TAC"/>
              <w:rPr>
                <w:ins w:id="429" w:author="Adan Toril" w:date="2023-07-17T10:57:00Z"/>
              </w:rPr>
            </w:pPr>
            <w:ins w:id="430" w:author="Adan Toril" w:date="2023-08-01T12:06:00Z">
              <w:r w:rsidRPr="00F714A8">
                <w:t>321420</w:t>
              </w:r>
            </w:ins>
          </w:p>
        </w:tc>
        <w:tc>
          <w:tcPr>
            <w:tcW w:w="992" w:type="dxa"/>
            <w:tcBorders>
              <w:top w:val="single" w:sz="4" w:space="0" w:color="auto"/>
              <w:right w:val="single" w:sz="4" w:space="0" w:color="auto"/>
            </w:tcBorders>
            <w:shd w:val="clear" w:color="auto" w:fill="auto"/>
          </w:tcPr>
          <w:p w14:paraId="1E530632" w14:textId="75B5C184" w:rsidR="00762C67" w:rsidRPr="00F714A8" w:rsidRDefault="00762C67" w:rsidP="00762C67">
            <w:pPr>
              <w:pStyle w:val="TAC"/>
              <w:rPr>
                <w:ins w:id="431" w:author="Adan Toril" w:date="2023-07-17T10:57:00Z"/>
              </w:rPr>
            </w:pPr>
            <w:ins w:id="432" w:author="Adan Toril" w:date="2023-07-17T10:57:00Z">
              <w:r w:rsidRPr="00F714A8">
                <w:t>504</w:t>
              </w:r>
            </w:ins>
          </w:p>
        </w:tc>
        <w:tc>
          <w:tcPr>
            <w:tcW w:w="851" w:type="dxa"/>
            <w:vMerge/>
            <w:tcBorders>
              <w:left w:val="single" w:sz="4" w:space="0" w:color="auto"/>
              <w:right w:val="single" w:sz="4" w:space="0" w:color="auto"/>
            </w:tcBorders>
            <w:shd w:val="clear" w:color="auto" w:fill="auto"/>
          </w:tcPr>
          <w:p w14:paraId="72217A03" w14:textId="77777777" w:rsidR="00762C67" w:rsidRPr="00F714A8" w:rsidRDefault="00762C67" w:rsidP="00762C67">
            <w:pPr>
              <w:pStyle w:val="TAC"/>
              <w:rPr>
                <w:ins w:id="433" w:author="Adan Toril" w:date="2023-07-17T10:57: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52BABB" w14:textId="58CDEE4C" w:rsidR="00762C67" w:rsidRPr="00F714A8" w:rsidRDefault="00762C67" w:rsidP="00762C67">
            <w:pPr>
              <w:pStyle w:val="TAC"/>
              <w:rPr>
                <w:ins w:id="434" w:author="Adan Toril" w:date="2023-07-17T10:57:00Z"/>
              </w:rPr>
            </w:pPr>
            <w:ins w:id="435" w:author="Adan Toril" w:date="2023-07-17T10:57:00Z">
              <w:r w:rsidRPr="00F714A8">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D2524D" w14:textId="6F3BB17F" w:rsidR="00762C67" w:rsidRPr="00F714A8" w:rsidRDefault="00762C67" w:rsidP="00762C67">
            <w:pPr>
              <w:pStyle w:val="TAC"/>
              <w:rPr>
                <w:ins w:id="436" w:author="Adan Toril" w:date="2023-07-17T10:57:00Z"/>
              </w:rPr>
            </w:pPr>
            <w:ins w:id="437" w:author="Adan Toril" w:date="2023-07-17T10:57:00Z">
              <w:r w:rsidRPr="00F714A8">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AC40EB" w14:textId="601557CF" w:rsidR="00762C67" w:rsidRPr="00F714A8" w:rsidRDefault="00762C67" w:rsidP="00762C67">
            <w:pPr>
              <w:pStyle w:val="TAC"/>
              <w:rPr>
                <w:ins w:id="438" w:author="Adan Toril" w:date="2023-07-17T10:57:00Z"/>
              </w:rPr>
            </w:pPr>
            <w:ins w:id="439" w:author="Adan Toril" w:date="2023-07-17T10:57:00Z">
              <w:r w:rsidRPr="00F714A8">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435541" w14:textId="2DD69803" w:rsidR="00762C67" w:rsidRPr="00F714A8" w:rsidRDefault="00762C67" w:rsidP="00762C67">
            <w:pPr>
              <w:pStyle w:val="TAC"/>
              <w:rPr>
                <w:ins w:id="440" w:author="Adan Toril" w:date="2023-07-17T10:57:00Z"/>
              </w:rPr>
            </w:pPr>
            <w:ins w:id="441" w:author="Adan Toril" w:date="2023-07-17T10:57:00Z">
              <w:r w:rsidRPr="00F714A8">
                <w:t>-</w:t>
              </w:r>
            </w:ins>
          </w:p>
        </w:tc>
        <w:tc>
          <w:tcPr>
            <w:tcW w:w="850" w:type="dxa"/>
            <w:tcBorders>
              <w:top w:val="single" w:sz="4" w:space="0" w:color="auto"/>
              <w:left w:val="single" w:sz="4" w:space="0" w:color="auto"/>
              <w:bottom w:val="single" w:sz="4" w:space="0" w:color="auto"/>
              <w:right w:val="single" w:sz="4" w:space="0" w:color="auto"/>
            </w:tcBorders>
          </w:tcPr>
          <w:p w14:paraId="412A8F4E" w14:textId="1C926F94" w:rsidR="00762C67" w:rsidRPr="00F714A8" w:rsidRDefault="00762C67" w:rsidP="00762C67">
            <w:pPr>
              <w:pStyle w:val="TAC"/>
              <w:rPr>
                <w:ins w:id="442" w:author="Adan Toril" w:date="2023-07-17T10:57:00Z"/>
              </w:rPr>
            </w:pPr>
            <w:ins w:id="443" w:author="Adan Toril" w:date="2023-07-17T10:57:00Z">
              <w:r w:rsidRPr="00F714A8">
                <w:t>-</w:t>
              </w:r>
            </w:ins>
          </w:p>
        </w:tc>
        <w:tc>
          <w:tcPr>
            <w:tcW w:w="992" w:type="dxa"/>
            <w:tcBorders>
              <w:top w:val="single" w:sz="4" w:space="0" w:color="auto"/>
              <w:left w:val="single" w:sz="4" w:space="0" w:color="auto"/>
              <w:bottom w:val="single" w:sz="4" w:space="0" w:color="auto"/>
              <w:right w:val="single" w:sz="4" w:space="0" w:color="auto"/>
            </w:tcBorders>
          </w:tcPr>
          <w:p w14:paraId="18C8845F" w14:textId="38CF34FE" w:rsidR="00762C67" w:rsidRPr="00F714A8" w:rsidRDefault="00762C67" w:rsidP="00762C67">
            <w:pPr>
              <w:pStyle w:val="TAC"/>
              <w:rPr>
                <w:ins w:id="444" w:author="Adan Toril" w:date="2023-07-17T10:57:00Z"/>
              </w:rPr>
            </w:pPr>
            <w:ins w:id="445" w:author="Adan Toril" w:date="2023-07-17T10:57:00Z">
              <w:r w:rsidRPr="00F714A8">
                <w:t>-</w:t>
              </w:r>
            </w:ins>
          </w:p>
        </w:tc>
      </w:tr>
      <w:tr w:rsidR="00970EB1" w:rsidRPr="004D139E" w14:paraId="3C81E847" w14:textId="77777777" w:rsidTr="00C27EC0">
        <w:trPr>
          <w:ins w:id="446" w:author="Adan Toril" w:date="2023-07-17T10:57:00Z"/>
        </w:trPr>
        <w:tc>
          <w:tcPr>
            <w:tcW w:w="789" w:type="dxa"/>
            <w:vMerge/>
            <w:tcBorders>
              <w:left w:val="single" w:sz="4" w:space="0" w:color="auto"/>
              <w:bottom w:val="single" w:sz="4" w:space="0" w:color="auto"/>
              <w:right w:val="single" w:sz="4" w:space="0" w:color="auto"/>
            </w:tcBorders>
            <w:shd w:val="clear" w:color="auto" w:fill="auto"/>
          </w:tcPr>
          <w:p w14:paraId="6FA3C3B5" w14:textId="77777777" w:rsidR="00970EB1" w:rsidRPr="004D139E" w:rsidRDefault="00970EB1" w:rsidP="00970EB1">
            <w:pPr>
              <w:pStyle w:val="TAC"/>
              <w:rPr>
                <w:ins w:id="447" w:author="Adan Toril" w:date="2023-07-17T10:57:00Z"/>
              </w:rPr>
            </w:pPr>
          </w:p>
        </w:tc>
        <w:tc>
          <w:tcPr>
            <w:tcW w:w="850" w:type="dxa"/>
            <w:vMerge/>
            <w:tcBorders>
              <w:left w:val="single" w:sz="4" w:space="0" w:color="auto"/>
              <w:bottom w:val="single" w:sz="4" w:space="0" w:color="auto"/>
              <w:right w:val="single" w:sz="4" w:space="0" w:color="auto"/>
            </w:tcBorders>
          </w:tcPr>
          <w:p w14:paraId="7897E8F1" w14:textId="77777777" w:rsidR="00970EB1" w:rsidRPr="004D139E" w:rsidRDefault="00970EB1" w:rsidP="00970EB1">
            <w:pPr>
              <w:pStyle w:val="TAC"/>
              <w:rPr>
                <w:ins w:id="448" w:author="Adan Toril" w:date="2023-07-17T10:57:00Z"/>
              </w:rPr>
            </w:pPr>
          </w:p>
        </w:tc>
        <w:tc>
          <w:tcPr>
            <w:tcW w:w="850" w:type="dxa"/>
            <w:vMerge/>
            <w:tcBorders>
              <w:left w:val="single" w:sz="4" w:space="0" w:color="auto"/>
              <w:bottom w:val="single" w:sz="4" w:space="0" w:color="auto"/>
              <w:right w:val="single" w:sz="4" w:space="0" w:color="auto"/>
            </w:tcBorders>
            <w:shd w:val="clear" w:color="auto" w:fill="auto"/>
          </w:tcPr>
          <w:p w14:paraId="76D05EDB" w14:textId="77777777" w:rsidR="00970EB1" w:rsidRPr="004D139E" w:rsidRDefault="00970EB1" w:rsidP="00970EB1">
            <w:pPr>
              <w:pStyle w:val="TAC"/>
              <w:rPr>
                <w:ins w:id="449" w:author="Adan Toril" w:date="2023-07-17T10:57:00Z"/>
              </w:rPr>
            </w:pPr>
          </w:p>
        </w:tc>
        <w:tc>
          <w:tcPr>
            <w:tcW w:w="1134" w:type="dxa"/>
            <w:vMerge/>
            <w:tcBorders>
              <w:left w:val="single" w:sz="4" w:space="0" w:color="auto"/>
              <w:bottom w:val="single" w:sz="4" w:space="0" w:color="auto"/>
              <w:right w:val="single" w:sz="4" w:space="0" w:color="auto"/>
            </w:tcBorders>
            <w:shd w:val="clear" w:color="auto" w:fill="auto"/>
          </w:tcPr>
          <w:p w14:paraId="32D3FAC2" w14:textId="77777777" w:rsidR="00970EB1" w:rsidRPr="004D139E" w:rsidRDefault="00970EB1" w:rsidP="00970EB1">
            <w:pPr>
              <w:pStyle w:val="TAC"/>
              <w:rPr>
                <w:ins w:id="450" w:author="Adan Toril" w:date="2023-07-17T10:57:00Z"/>
              </w:rPr>
            </w:pPr>
          </w:p>
        </w:tc>
        <w:tc>
          <w:tcPr>
            <w:tcW w:w="709" w:type="dxa"/>
            <w:tcBorders>
              <w:left w:val="single" w:sz="4" w:space="0" w:color="auto"/>
            </w:tcBorders>
            <w:shd w:val="clear" w:color="auto" w:fill="auto"/>
          </w:tcPr>
          <w:p w14:paraId="0947C06B" w14:textId="0030BEE8" w:rsidR="00970EB1" w:rsidRPr="004D139E" w:rsidRDefault="00970EB1" w:rsidP="00970EB1">
            <w:pPr>
              <w:pStyle w:val="TAC"/>
              <w:rPr>
                <w:ins w:id="451" w:author="Adan Toril" w:date="2023-07-17T10:57:00Z"/>
              </w:rPr>
            </w:pPr>
            <w:ins w:id="452" w:author="Adan Toril" w:date="2023-07-17T10:57:00Z">
              <w:r w:rsidRPr="004D139E">
                <w:t>High</w:t>
              </w:r>
            </w:ins>
          </w:p>
        </w:tc>
        <w:tc>
          <w:tcPr>
            <w:tcW w:w="992" w:type="dxa"/>
            <w:tcBorders>
              <w:top w:val="single" w:sz="4" w:space="0" w:color="auto"/>
            </w:tcBorders>
            <w:shd w:val="clear" w:color="auto" w:fill="auto"/>
          </w:tcPr>
          <w:p w14:paraId="20AD777B" w14:textId="0328FB41" w:rsidR="00970EB1" w:rsidRPr="00F714A8" w:rsidRDefault="00970EB1" w:rsidP="00970EB1">
            <w:pPr>
              <w:pStyle w:val="TAC"/>
              <w:rPr>
                <w:ins w:id="453" w:author="Adan Toril" w:date="2023-07-17T10:57:00Z"/>
              </w:rPr>
            </w:pPr>
            <w:ins w:id="454" w:author="Flores Fernandez" w:date="2023-08-12T02:20:00Z">
              <w:r w:rsidRPr="00885D63">
                <w:t>1705</w:t>
              </w:r>
            </w:ins>
          </w:p>
        </w:tc>
        <w:tc>
          <w:tcPr>
            <w:tcW w:w="992" w:type="dxa"/>
            <w:tcBorders>
              <w:top w:val="single" w:sz="4" w:space="0" w:color="auto"/>
            </w:tcBorders>
          </w:tcPr>
          <w:p w14:paraId="39CD5C69" w14:textId="563B8D35" w:rsidR="00970EB1" w:rsidRPr="00F714A8" w:rsidRDefault="00970EB1" w:rsidP="00970EB1">
            <w:pPr>
              <w:pStyle w:val="TAC"/>
              <w:rPr>
                <w:ins w:id="455" w:author="Adan Toril" w:date="2023-07-17T10:57:00Z"/>
              </w:rPr>
            </w:pPr>
            <w:ins w:id="456" w:author="Flores Fernandez" w:date="2023-08-12T02:20:00Z">
              <w:r w:rsidRPr="00885D63">
                <w:t>341000</w:t>
              </w:r>
            </w:ins>
          </w:p>
        </w:tc>
        <w:tc>
          <w:tcPr>
            <w:tcW w:w="993" w:type="dxa"/>
            <w:tcBorders>
              <w:top w:val="single" w:sz="4" w:space="0" w:color="auto"/>
            </w:tcBorders>
            <w:shd w:val="clear" w:color="auto" w:fill="auto"/>
          </w:tcPr>
          <w:p w14:paraId="165F00DD" w14:textId="45A5049F" w:rsidR="00970EB1" w:rsidRPr="00F714A8" w:rsidRDefault="00970EB1" w:rsidP="00970EB1">
            <w:pPr>
              <w:pStyle w:val="TAC"/>
              <w:rPr>
                <w:ins w:id="457" w:author="Adan Toril" w:date="2023-07-17T10:57:00Z"/>
              </w:rPr>
            </w:pPr>
            <w:ins w:id="458" w:author="Flores Fernandez" w:date="2023-08-12T02:20:00Z">
              <w:r w:rsidRPr="00885D63">
                <w:t>1699.24</w:t>
              </w:r>
            </w:ins>
          </w:p>
        </w:tc>
        <w:tc>
          <w:tcPr>
            <w:tcW w:w="992" w:type="dxa"/>
            <w:tcBorders>
              <w:top w:val="single" w:sz="4" w:space="0" w:color="auto"/>
              <w:right w:val="single" w:sz="4" w:space="0" w:color="auto"/>
            </w:tcBorders>
            <w:shd w:val="clear" w:color="auto" w:fill="auto"/>
          </w:tcPr>
          <w:p w14:paraId="55B0D428" w14:textId="66AF147C" w:rsidR="00970EB1" w:rsidRPr="00F714A8" w:rsidRDefault="00970EB1" w:rsidP="00970EB1">
            <w:pPr>
              <w:pStyle w:val="TAC"/>
              <w:rPr>
                <w:ins w:id="459" w:author="Adan Toril" w:date="2023-07-17T10:57:00Z"/>
              </w:rPr>
            </w:pPr>
            <w:ins w:id="460" w:author="Flores Fernandez" w:date="2023-08-12T02:20:00Z">
              <w:r w:rsidRPr="00885D63">
                <w:t>339848</w:t>
              </w:r>
            </w:ins>
          </w:p>
        </w:tc>
        <w:tc>
          <w:tcPr>
            <w:tcW w:w="992" w:type="dxa"/>
            <w:tcBorders>
              <w:top w:val="single" w:sz="4" w:space="0" w:color="auto"/>
              <w:right w:val="single" w:sz="4" w:space="0" w:color="auto"/>
            </w:tcBorders>
            <w:shd w:val="clear" w:color="auto" w:fill="auto"/>
          </w:tcPr>
          <w:p w14:paraId="7BC7F35F" w14:textId="65B1D93F" w:rsidR="00970EB1" w:rsidRPr="00F714A8" w:rsidRDefault="00970EB1" w:rsidP="00970EB1">
            <w:pPr>
              <w:pStyle w:val="TAC"/>
              <w:rPr>
                <w:ins w:id="461" w:author="Adan Toril" w:date="2023-07-17T10:57:00Z"/>
              </w:rPr>
            </w:pPr>
            <w:ins w:id="462" w:author="Flores Fernandez" w:date="2023-08-12T02:20:00Z">
              <w:r w:rsidRPr="00885D63">
                <w:t>1705</w:t>
              </w:r>
            </w:ins>
          </w:p>
        </w:tc>
        <w:tc>
          <w:tcPr>
            <w:tcW w:w="851" w:type="dxa"/>
            <w:vMerge/>
            <w:tcBorders>
              <w:left w:val="single" w:sz="4" w:space="0" w:color="auto"/>
              <w:bottom w:val="single" w:sz="4" w:space="0" w:color="auto"/>
              <w:right w:val="single" w:sz="4" w:space="0" w:color="auto"/>
            </w:tcBorders>
            <w:shd w:val="clear" w:color="auto" w:fill="auto"/>
          </w:tcPr>
          <w:p w14:paraId="40D0727B" w14:textId="77777777" w:rsidR="00970EB1" w:rsidRPr="00F714A8" w:rsidRDefault="00970EB1" w:rsidP="00970EB1">
            <w:pPr>
              <w:pStyle w:val="TAC"/>
              <w:rPr>
                <w:ins w:id="463" w:author="Adan Toril" w:date="2023-07-17T10:57: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C4B2FA" w14:textId="572DEA8B" w:rsidR="00970EB1" w:rsidRPr="00F714A8" w:rsidRDefault="00970EB1" w:rsidP="00970EB1">
            <w:pPr>
              <w:pStyle w:val="TAC"/>
              <w:rPr>
                <w:ins w:id="464" w:author="Adan Toril" w:date="2023-07-17T10:57:00Z"/>
              </w:rPr>
            </w:pPr>
            <w:ins w:id="465" w:author="Adan Toril" w:date="2023-07-17T10:57:00Z">
              <w:r w:rsidRPr="00F714A8">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12CF93" w14:textId="178BC073" w:rsidR="00970EB1" w:rsidRPr="00F714A8" w:rsidRDefault="00970EB1" w:rsidP="00970EB1">
            <w:pPr>
              <w:pStyle w:val="TAC"/>
              <w:rPr>
                <w:ins w:id="466" w:author="Adan Toril" w:date="2023-07-17T10:57:00Z"/>
              </w:rPr>
            </w:pPr>
            <w:ins w:id="467" w:author="Adan Toril" w:date="2023-07-17T10:57:00Z">
              <w:r w:rsidRPr="00F714A8">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B2216E" w14:textId="6762A91B" w:rsidR="00970EB1" w:rsidRPr="00F714A8" w:rsidRDefault="00970EB1" w:rsidP="00970EB1">
            <w:pPr>
              <w:pStyle w:val="TAC"/>
              <w:rPr>
                <w:ins w:id="468" w:author="Adan Toril" w:date="2023-07-17T10:57:00Z"/>
              </w:rPr>
            </w:pPr>
            <w:ins w:id="469" w:author="Adan Toril" w:date="2023-07-17T10:57:00Z">
              <w:r w:rsidRPr="00F714A8">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B94981" w14:textId="4EFE6CE4" w:rsidR="00970EB1" w:rsidRPr="00F714A8" w:rsidRDefault="00970EB1" w:rsidP="00970EB1">
            <w:pPr>
              <w:pStyle w:val="TAC"/>
              <w:rPr>
                <w:ins w:id="470" w:author="Adan Toril" w:date="2023-07-17T10:57:00Z"/>
              </w:rPr>
            </w:pPr>
            <w:ins w:id="471" w:author="Adan Toril" w:date="2023-07-17T10:57:00Z">
              <w:r w:rsidRPr="00F714A8">
                <w:t>-</w:t>
              </w:r>
            </w:ins>
          </w:p>
        </w:tc>
        <w:tc>
          <w:tcPr>
            <w:tcW w:w="850" w:type="dxa"/>
            <w:tcBorders>
              <w:top w:val="single" w:sz="4" w:space="0" w:color="auto"/>
              <w:left w:val="single" w:sz="4" w:space="0" w:color="auto"/>
              <w:bottom w:val="single" w:sz="4" w:space="0" w:color="auto"/>
              <w:right w:val="single" w:sz="4" w:space="0" w:color="auto"/>
            </w:tcBorders>
          </w:tcPr>
          <w:p w14:paraId="7745E42E" w14:textId="11A438E1" w:rsidR="00970EB1" w:rsidRPr="00F714A8" w:rsidRDefault="00970EB1" w:rsidP="00970EB1">
            <w:pPr>
              <w:pStyle w:val="TAC"/>
              <w:rPr>
                <w:ins w:id="472" w:author="Adan Toril" w:date="2023-07-17T10:57:00Z"/>
              </w:rPr>
            </w:pPr>
            <w:ins w:id="473" w:author="Adan Toril" w:date="2023-07-17T10:57:00Z">
              <w:r w:rsidRPr="00F714A8">
                <w:t>-</w:t>
              </w:r>
            </w:ins>
          </w:p>
        </w:tc>
        <w:tc>
          <w:tcPr>
            <w:tcW w:w="992" w:type="dxa"/>
            <w:tcBorders>
              <w:top w:val="single" w:sz="4" w:space="0" w:color="auto"/>
              <w:left w:val="single" w:sz="4" w:space="0" w:color="auto"/>
              <w:bottom w:val="single" w:sz="4" w:space="0" w:color="auto"/>
              <w:right w:val="single" w:sz="4" w:space="0" w:color="auto"/>
            </w:tcBorders>
          </w:tcPr>
          <w:p w14:paraId="4F4F9E8A" w14:textId="6426BF3E" w:rsidR="00970EB1" w:rsidRPr="00F714A8" w:rsidRDefault="00970EB1" w:rsidP="00970EB1">
            <w:pPr>
              <w:pStyle w:val="TAC"/>
              <w:rPr>
                <w:ins w:id="474" w:author="Adan Toril" w:date="2023-07-17T10:57:00Z"/>
              </w:rPr>
            </w:pPr>
            <w:ins w:id="475" w:author="Adan Toril" w:date="2023-07-17T10:57:00Z">
              <w:r w:rsidRPr="00F714A8">
                <w:t>-</w:t>
              </w:r>
            </w:ins>
          </w:p>
        </w:tc>
      </w:tr>
      <w:tr w:rsidR="00C431FC" w:rsidRPr="004D139E" w14:paraId="438B2044" w14:textId="77777777" w:rsidTr="001D135C">
        <w:tc>
          <w:tcPr>
            <w:tcW w:w="789" w:type="dxa"/>
            <w:tcBorders>
              <w:top w:val="single" w:sz="4" w:space="0" w:color="auto"/>
              <w:left w:val="single" w:sz="4" w:space="0" w:color="auto"/>
              <w:bottom w:val="nil"/>
              <w:right w:val="single" w:sz="4" w:space="0" w:color="auto"/>
            </w:tcBorders>
            <w:shd w:val="clear" w:color="auto" w:fill="auto"/>
          </w:tcPr>
          <w:p w14:paraId="603F9811" w14:textId="77777777" w:rsidR="00C431FC" w:rsidRPr="004D139E" w:rsidRDefault="00C431FC" w:rsidP="001D135C">
            <w:pPr>
              <w:pStyle w:val="TAC"/>
            </w:pPr>
            <w:r w:rsidRPr="004D139E">
              <w:t>10/20</w:t>
            </w:r>
          </w:p>
        </w:tc>
        <w:tc>
          <w:tcPr>
            <w:tcW w:w="850" w:type="dxa"/>
            <w:tcBorders>
              <w:top w:val="single" w:sz="4" w:space="0" w:color="auto"/>
              <w:left w:val="single" w:sz="4" w:space="0" w:color="auto"/>
              <w:bottom w:val="nil"/>
              <w:right w:val="single" w:sz="4" w:space="0" w:color="auto"/>
            </w:tcBorders>
          </w:tcPr>
          <w:p w14:paraId="02B9B1E0" w14:textId="77777777" w:rsidR="00C431FC" w:rsidRPr="004D139E" w:rsidRDefault="00C431FC" w:rsidP="001D135C">
            <w:pPr>
              <w:pStyle w:val="TAC"/>
            </w:pPr>
            <w:r w:rsidRPr="004D139E">
              <w:t>20</w:t>
            </w:r>
          </w:p>
        </w:tc>
        <w:tc>
          <w:tcPr>
            <w:tcW w:w="850" w:type="dxa"/>
            <w:tcBorders>
              <w:top w:val="single" w:sz="4" w:space="0" w:color="auto"/>
              <w:left w:val="single" w:sz="4" w:space="0" w:color="auto"/>
              <w:bottom w:val="nil"/>
              <w:right w:val="single" w:sz="4" w:space="0" w:color="auto"/>
            </w:tcBorders>
            <w:shd w:val="clear" w:color="auto" w:fill="auto"/>
          </w:tcPr>
          <w:p w14:paraId="28E98EDB" w14:textId="77777777" w:rsidR="00C431FC" w:rsidRPr="004D139E" w:rsidRDefault="00C431FC" w:rsidP="001D135C">
            <w:pPr>
              <w:pStyle w:val="TAC"/>
            </w:pPr>
            <w:r w:rsidRPr="004D139E">
              <w:t>106</w:t>
            </w:r>
          </w:p>
        </w:tc>
        <w:tc>
          <w:tcPr>
            <w:tcW w:w="1134" w:type="dxa"/>
            <w:tcBorders>
              <w:top w:val="single" w:sz="4" w:space="0" w:color="auto"/>
              <w:left w:val="single" w:sz="4" w:space="0" w:color="auto"/>
              <w:bottom w:val="nil"/>
              <w:right w:val="single" w:sz="4" w:space="0" w:color="auto"/>
            </w:tcBorders>
            <w:shd w:val="clear" w:color="auto" w:fill="auto"/>
          </w:tcPr>
          <w:p w14:paraId="231A2F0B" w14:textId="77777777" w:rsidR="00C431FC" w:rsidRPr="004D139E" w:rsidRDefault="00C431FC" w:rsidP="001D135C">
            <w:pPr>
              <w:pStyle w:val="TAC"/>
            </w:pPr>
            <w:r w:rsidRPr="004D139E">
              <w:t>Downlink</w:t>
            </w:r>
          </w:p>
        </w:tc>
        <w:tc>
          <w:tcPr>
            <w:tcW w:w="709" w:type="dxa"/>
            <w:tcBorders>
              <w:left w:val="single" w:sz="4" w:space="0" w:color="auto"/>
            </w:tcBorders>
            <w:shd w:val="clear" w:color="auto" w:fill="auto"/>
          </w:tcPr>
          <w:p w14:paraId="3E8B8E6A" w14:textId="77777777" w:rsidR="00C431FC" w:rsidRPr="004D139E" w:rsidRDefault="00C431FC" w:rsidP="001D135C">
            <w:pPr>
              <w:pStyle w:val="TAC"/>
            </w:pPr>
            <w:r w:rsidRPr="004D139E">
              <w:t>Low</w:t>
            </w:r>
          </w:p>
        </w:tc>
        <w:tc>
          <w:tcPr>
            <w:tcW w:w="992" w:type="dxa"/>
            <w:shd w:val="clear" w:color="auto" w:fill="auto"/>
          </w:tcPr>
          <w:p w14:paraId="0AE3550C" w14:textId="77777777" w:rsidR="00C431FC" w:rsidRPr="004D139E" w:rsidRDefault="00C431FC" w:rsidP="001D135C">
            <w:pPr>
              <w:pStyle w:val="TAC"/>
            </w:pPr>
            <w:r w:rsidRPr="004D139E">
              <w:t>2005</w:t>
            </w:r>
          </w:p>
        </w:tc>
        <w:tc>
          <w:tcPr>
            <w:tcW w:w="992" w:type="dxa"/>
          </w:tcPr>
          <w:p w14:paraId="4E426D59" w14:textId="77777777" w:rsidR="00C431FC" w:rsidRPr="004D139E" w:rsidRDefault="00C431FC" w:rsidP="001D135C">
            <w:pPr>
              <w:pStyle w:val="TAC"/>
            </w:pPr>
            <w:r w:rsidRPr="004D139E">
              <w:t>401000</w:t>
            </w:r>
          </w:p>
        </w:tc>
        <w:tc>
          <w:tcPr>
            <w:tcW w:w="993" w:type="dxa"/>
            <w:shd w:val="clear" w:color="auto" w:fill="auto"/>
          </w:tcPr>
          <w:p w14:paraId="6569CDD1" w14:textId="77777777" w:rsidR="00C431FC" w:rsidRPr="004D139E" w:rsidRDefault="00C431FC" w:rsidP="001D135C">
            <w:pPr>
              <w:pStyle w:val="TAC"/>
            </w:pPr>
            <w:r w:rsidRPr="004D139E">
              <w:t>1995.46</w:t>
            </w:r>
          </w:p>
        </w:tc>
        <w:tc>
          <w:tcPr>
            <w:tcW w:w="992" w:type="dxa"/>
            <w:tcBorders>
              <w:right w:val="single" w:sz="4" w:space="0" w:color="auto"/>
            </w:tcBorders>
            <w:shd w:val="clear" w:color="auto" w:fill="auto"/>
          </w:tcPr>
          <w:p w14:paraId="2709A6A4" w14:textId="77777777" w:rsidR="00C431FC" w:rsidRPr="004D139E" w:rsidRDefault="00C431FC" w:rsidP="001D135C">
            <w:pPr>
              <w:pStyle w:val="TAC"/>
            </w:pPr>
            <w:r w:rsidRPr="004D139E">
              <w:t>399092</w:t>
            </w:r>
          </w:p>
        </w:tc>
        <w:tc>
          <w:tcPr>
            <w:tcW w:w="992" w:type="dxa"/>
            <w:tcBorders>
              <w:right w:val="single" w:sz="4" w:space="0" w:color="auto"/>
            </w:tcBorders>
            <w:shd w:val="clear" w:color="auto" w:fill="auto"/>
          </w:tcPr>
          <w:p w14:paraId="384AA1A5" w14:textId="77777777" w:rsidR="00C431FC" w:rsidRPr="004D139E" w:rsidRDefault="00C431FC" w:rsidP="001D135C">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2227F608" w14:textId="77777777" w:rsidR="00C431FC" w:rsidRPr="004D139E" w:rsidRDefault="00C431FC" w:rsidP="001D135C">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16687F" w14:textId="77777777" w:rsidR="00C431FC" w:rsidRPr="004D139E" w:rsidRDefault="00C431FC" w:rsidP="001D135C">
            <w:pPr>
              <w:pStyle w:val="TAC"/>
            </w:pPr>
            <w:r w:rsidRPr="004D139E">
              <w:t>4996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B3B6F0" w14:textId="77777777" w:rsidR="00C431FC" w:rsidRPr="004D139E" w:rsidRDefault="00C431FC" w:rsidP="001D135C">
            <w:pPr>
              <w:pStyle w:val="TAC"/>
            </w:pPr>
            <w:r w:rsidRPr="004D139E">
              <w:t>399650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7DF71E" w14:textId="77777777" w:rsidR="00C431FC" w:rsidRPr="004D139E" w:rsidRDefault="00C431FC" w:rsidP="001D135C">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7E2340" w14:textId="77777777" w:rsidR="00C431FC" w:rsidRPr="004D139E" w:rsidRDefault="00C431FC" w:rsidP="001D135C">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221B1090" w14:textId="77777777" w:rsidR="00C431FC" w:rsidRPr="004D139E" w:rsidRDefault="00C431FC" w:rsidP="001D135C">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035734A4" w14:textId="77777777" w:rsidR="00C431FC" w:rsidRPr="004D139E" w:rsidRDefault="00C431FC" w:rsidP="001D135C">
            <w:pPr>
              <w:pStyle w:val="TAC"/>
            </w:pPr>
            <w:r w:rsidRPr="004D139E">
              <w:t>5</w:t>
            </w:r>
          </w:p>
        </w:tc>
      </w:tr>
      <w:tr w:rsidR="00C431FC" w:rsidRPr="004D139E" w14:paraId="582BE2CC" w14:textId="77777777" w:rsidTr="001D135C">
        <w:tc>
          <w:tcPr>
            <w:tcW w:w="789" w:type="dxa"/>
            <w:tcBorders>
              <w:top w:val="nil"/>
              <w:left w:val="single" w:sz="4" w:space="0" w:color="auto"/>
              <w:bottom w:val="nil"/>
              <w:right w:val="single" w:sz="4" w:space="0" w:color="auto"/>
            </w:tcBorders>
            <w:shd w:val="clear" w:color="auto" w:fill="auto"/>
          </w:tcPr>
          <w:p w14:paraId="4B619C61"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tcPr>
          <w:p w14:paraId="7AB9209B"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shd w:val="clear" w:color="auto" w:fill="auto"/>
          </w:tcPr>
          <w:p w14:paraId="2B24E5AD" w14:textId="77777777" w:rsidR="00C431FC" w:rsidRPr="004D139E" w:rsidRDefault="00C431FC" w:rsidP="001D135C">
            <w:pPr>
              <w:pStyle w:val="TAC"/>
            </w:pPr>
          </w:p>
        </w:tc>
        <w:tc>
          <w:tcPr>
            <w:tcW w:w="1134" w:type="dxa"/>
            <w:tcBorders>
              <w:top w:val="nil"/>
              <w:left w:val="single" w:sz="4" w:space="0" w:color="auto"/>
              <w:bottom w:val="nil"/>
              <w:right w:val="single" w:sz="4" w:space="0" w:color="auto"/>
            </w:tcBorders>
            <w:shd w:val="clear" w:color="auto" w:fill="auto"/>
          </w:tcPr>
          <w:p w14:paraId="418BF1FE" w14:textId="77777777" w:rsidR="00C431FC" w:rsidRPr="004D139E" w:rsidRDefault="00C431FC" w:rsidP="001D135C">
            <w:pPr>
              <w:pStyle w:val="TAC"/>
            </w:pPr>
          </w:p>
        </w:tc>
        <w:tc>
          <w:tcPr>
            <w:tcW w:w="709" w:type="dxa"/>
            <w:tcBorders>
              <w:left w:val="single" w:sz="4" w:space="0" w:color="auto"/>
            </w:tcBorders>
            <w:shd w:val="clear" w:color="auto" w:fill="auto"/>
          </w:tcPr>
          <w:p w14:paraId="30CF7670" w14:textId="77777777" w:rsidR="00C431FC" w:rsidRPr="004D139E" w:rsidRDefault="00C431FC" w:rsidP="001D135C">
            <w:pPr>
              <w:pStyle w:val="TAC"/>
            </w:pPr>
            <w:r w:rsidRPr="004D139E">
              <w:t>Mid</w:t>
            </w:r>
          </w:p>
        </w:tc>
        <w:tc>
          <w:tcPr>
            <w:tcW w:w="992" w:type="dxa"/>
            <w:tcBorders>
              <w:bottom w:val="single" w:sz="4" w:space="0" w:color="auto"/>
            </w:tcBorders>
            <w:shd w:val="clear" w:color="auto" w:fill="auto"/>
          </w:tcPr>
          <w:p w14:paraId="21FF8660" w14:textId="77777777" w:rsidR="00C431FC" w:rsidRPr="004D139E" w:rsidRDefault="00C431FC" w:rsidP="001D135C">
            <w:pPr>
              <w:pStyle w:val="TAC"/>
            </w:pPr>
            <w:r w:rsidRPr="004D139E">
              <w:t>2007.5</w:t>
            </w:r>
          </w:p>
        </w:tc>
        <w:tc>
          <w:tcPr>
            <w:tcW w:w="992" w:type="dxa"/>
            <w:tcBorders>
              <w:bottom w:val="single" w:sz="4" w:space="0" w:color="auto"/>
            </w:tcBorders>
          </w:tcPr>
          <w:p w14:paraId="62D2C2A0" w14:textId="77777777" w:rsidR="00C431FC" w:rsidRPr="004D139E" w:rsidRDefault="00C431FC" w:rsidP="001D135C">
            <w:pPr>
              <w:pStyle w:val="TAC"/>
            </w:pPr>
            <w:r w:rsidRPr="004D139E">
              <w:t>401500</w:t>
            </w:r>
          </w:p>
        </w:tc>
        <w:tc>
          <w:tcPr>
            <w:tcW w:w="993" w:type="dxa"/>
            <w:tcBorders>
              <w:bottom w:val="single" w:sz="4" w:space="0" w:color="auto"/>
            </w:tcBorders>
            <w:shd w:val="clear" w:color="auto" w:fill="auto"/>
          </w:tcPr>
          <w:p w14:paraId="4A816557" w14:textId="77777777" w:rsidR="00C431FC" w:rsidRPr="004D139E" w:rsidRDefault="00C431FC" w:rsidP="001D135C">
            <w:pPr>
              <w:pStyle w:val="TAC"/>
            </w:pPr>
            <w:r w:rsidRPr="004D139E">
              <w:t>1979.6</w:t>
            </w:r>
          </w:p>
        </w:tc>
        <w:tc>
          <w:tcPr>
            <w:tcW w:w="992" w:type="dxa"/>
            <w:tcBorders>
              <w:bottom w:val="single" w:sz="4" w:space="0" w:color="auto"/>
              <w:right w:val="single" w:sz="4" w:space="0" w:color="auto"/>
            </w:tcBorders>
            <w:shd w:val="clear" w:color="auto" w:fill="auto"/>
          </w:tcPr>
          <w:p w14:paraId="6119A60D" w14:textId="77777777" w:rsidR="00C431FC" w:rsidRPr="004D139E" w:rsidRDefault="00C431FC" w:rsidP="001D135C">
            <w:pPr>
              <w:pStyle w:val="TAC"/>
            </w:pPr>
            <w:r w:rsidRPr="004D139E">
              <w:t>395920</w:t>
            </w:r>
          </w:p>
        </w:tc>
        <w:tc>
          <w:tcPr>
            <w:tcW w:w="992" w:type="dxa"/>
            <w:tcBorders>
              <w:bottom w:val="single" w:sz="4" w:space="0" w:color="auto"/>
              <w:right w:val="single" w:sz="4" w:space="0" w:color="auto"/>
            </w:tcBorders>
            <w:shd w:val="clear" w:color="auto" w:fill="auto"/>
          </w:tcPr>
          <w:p w14:paraId="30042CB2" w14:textId="77777777" w:rsidR="00C431FC" w:rsidRPr="004D139E" w:rsidRDefault="00C431FC" w:rsidP="001D135C">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2B3378B0" w14:textId="77777777" w:rsidR="00C431FC" w:rsidRPr="004D139E" w:rsidRDefault="00C431FC" w:rsidP="001D135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A9D179" w14:textId="77777777" w:rsidR="00C431FC" w:rsidRPr="004D139E" w:rsidRDefault="00C431FC" w:rsidP="001D135C">
            <w:pPr>
              <w:pStyle w:val="TAC"/>
            </w:pPr>
            <w:r w:rsidRPr="004D139E">
              <w:t>5000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D6117C" w14:textId="77777777" w:rsidR="00C431FC" w:rsidRPr="004D139E" w:rsidRDefault="00C431FC" w:rsidP="001D135C">
            <w:pPr>
              <w:pStyle w:val="TAC"/>
            </w:pPr>
            <w:r w:rsidRPr="004D139E">
              <w:t>400090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6985B5" w14:textId="77777777" w:rsidR="00C431FC" w:rsidRPr="004D139E" w:rsidRDefault="00C431FC" w:rsidP="001D135C">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3B4B6A" w14:textId="77777777" w:rsidR="00C431FC" w:rsidRPr="004D139E" w:rsidRDefault="00C431FC" w:rsidP="001D135C">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74C91977" w14:textId="77777777" w:rsidR="00C431FC" w:rsidRPr="004D139E" w:rsidRDefault="00C431FC" w:rsidP="001D135C">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61E2E303" w14:textId="77777777" w:rsidR="00C431FC" w:rsidRPr="004D139E" w:rsidRDefault="00C431FC" w:rsidP="001D135C">
            <w:pPr>
              <w:pStyle w:val="TAC"/>
            </w:pPr>
            <w:r w:rsidRPr="004D139E">
              <w:t>105</w:t>
            </w:r>
          </w:p>
        </w:tc>
      </w:tr>
      <w:tr w:rsidR="00C431FC" w:rsidRPr="004D139E" w14:paraId="652C384C" w14:textId="77777777" w:rsidTr="001D135C">
        <w:tc>
          <w:tcPr>
            <w:tcW w:w="789" w:type="dxa"/>
            <w:tcBorders>
              <w:top w:val="nil"/>
              <w:left w:val="single" w:sz="4" w:space="0" w:color="auto"/>
              <w:bottom w:val="nil"/>
              <w:right w:val="single" w:sz="4" w:space="0" w:color="auto"/>
            </w:tcBorders>
            <w:shd w:val="clear" w:color="auto" w:fill="auto"/>
          </w:tcPr>
          <w:p w14:paraId="26A89DDA"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tcPr>
          <w:p w14:paraId="2DBC83B2"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41512CA" w14:textId="77777777" w:rsidR="00C431FC" w:rsidRPr="004D139E" w:rsidRDefault="00C431FC" w:rsidP="001D135C">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77EA208" w14:textId="77777777" w:rsidR="00C431FC" w:rsidRPr="004D139E" w:rsidRDefault="00C431FC" w:rsidP="001D135C">
            <w:pPr>
              <w:pStyle w:val="TAC"/>
            </w:pPr>
          </w:p>
        </w:tc>
        <w:tc>
          <w:tcPr>
            <w:tcW w:w="709" w:type="dxa"/>
            <w:tcBorders>
              <w:left w:val="single" w:sz="4" w:space="0" w:color="auto"/>
            </w:tcBorders>
            <w:shd w:val="clear" w:color="auto" w:fill="auto"/>
          </w:tcPr>
          <w:p w14:paraId="401ACDCB" w14:textId="77777777" w:rsidR="00C431FC" w:rsidRPr="004D139E" w:rsidRDefault="00C431FC" w:rsidP="001D135C">
            <w:pPr>
              <w:pStyle w:val="TAC"/>
            </w:pPr>
            <w:r w:rsidRPr="004D139E">
              <w:t>High</w:t>
            </w:r>
          </w:p>
        </w:tc>
        <w:tc>
          <w:tcPr>
            <w:tcW w:w="992" w:type="dxa"/>
            <w:tcBorders>
              <w:top w:val="single" w:sz="4" w:space="0" w:color="auto"/>
            </w:tcBorders>
            <w:shd w:val="clear" w:color="auto" w:fill="auto"/>
          </w:tcPr>
          <w:p w14:paraId="5F55CA1F" w14:textId="77777777" w:rsidR="00C431FC" w:rsidRPr="004D139E" w:rsidRDefault="00C431FC" w:rsidP="001D135C">
            <w:pPr>
              <w:pStyle w:val="TAC"/>
            </w:pPr>
            <w:r w:rsidRPr="004D139E">
              <w:t>2010</w:t>
            </w:r>
          </w:p>
        </w:tc>
        <w:tc>
          <w:tcPr>
            <w:tcW w:w="992" w:type="dxa"/>
            <w:tcBorders>
              <w:top w:val="single" w:sz="4" w:space="0" w:color="auto"/>
            </w:tcBorders>
          </w:tcPr>
          <w:p w14:paraId="7937FE3F" w14:textId="77777777" w:rsidR="00C431FC" w:rsidRPr="004D139E" w:rsidRDefault="00C431FC" w:rsidP="001D135C">
            <w:pPr>
              <w:pStyle w:val="TAC"/>
            </w:pPr>
            <w:r w:rsidRPr="004D139E">
              <w:t>402000</w:t>
            </w:r>
          </w:p>
        </w:tc>
        <w:tc>
          <w:tcPr>
            <w:tcW w:w="993" w:type="dxa"/>
            <w:tcBorders>
              <w:top w:val="single" w:sz="4" w:space="0" w:color="auto"/>
            </w:tcBorders>
            <w:shd w:val="clear" w:color="auto" w:fill="auto"/>
          </w:tcPr>
          <w:p w14:paraId="7421A1CE" w14:textId="77777777" w:rsidR="00C431FC" w:rsidRPr="004D139E" w:rsidRDefault="00C431FC" w:rsidP="001D135C">
            <w:pPr>
              <w:pStyle w:val="TAC"/>
            </w:pPr>
            <w:r w:rsidRPr="004D139E">
              <w:t>1909.74</w:t>
            </w:r>
          </w:p>
        </w:tc>
        <w:tc>
          <w:tcPr>
            <w:tcW w:w="992" w:type="dxa"/>
            <w:tcBorders>
              <w:top w:val="single" w:sz="4" w:space="0" w:color="auto"/>
              <w:right w:val="single" w:sz="4" w:space="0" w:color="auto"/>
            </w:tcBorders>
            <w:shd w:val="clear" w:color="auto" w:fill="auto"/>
          </w:tcPr>
          <w:p w14:paraId="494963D5" w14:textId="77777777" w:rsidR="00C431FC" w:rsidRPr="004D139E" w:rsidRDefault="00C431FC" w:rsidP="001D135C">
            <w:pPr>
              <w:pStyle w:val="TAC"/>
            </w:pPr>
            <w:r w:rsidRPr="004D139E">
              <w:t>381948</w:t>
            </w:r>
          </w:p>
        </w:tc>
        <w:tc>
          <w:tcPr>
            <w:tcW w:w="992" w:type="dxa"/>
            <w:tcBorders>
              <w:top w:val="single" w:sz="4" w:space="0" w:color="auto"/>
              <w:right w:val="single" w:sz="4" w:space="0" w:color="auto"/>
            </w:tcBorders>
            <w:shd w:val="clear" w:color="auto" w:fill="auto"/>
          </w:tcPr>
          <w:p w14:paraId="1F87AFEF" w14:textId="77777777" w:rsidR="00C431FC" w:rsidRPr="004D139E" w:rsidRDefault="00C431FC" w:rsidP="001D135C">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3375173A" w14:textId="77777777" w:rsidR="00C431FC" w:rsidRPr="004D139E" w:rsidRDefault="00C431FC" w:rsidP="001D135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08D6C6" w14:textId="77777777" w:rsidR="00C431FC" w:rsidRPr="004D139E" w:rsidRDefault="00C431FC" w:rsidP="001D135C">
            <w:pPr>
              <w:pStyle w:val="TAC"/>
            </w:pPr>
            <w:r w:rsidRPr="004D139E">
              <w:t>5007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244771" w14:textId="77777777" w:rsidR="00C431FC" w:rsidRPr="004D139E" w:rsidRDefault="00C431FC" w:rsidP="001D135C">
            <w:pPr>
              <w:pStyle w:val="TAC"/>
            </w:pPr>
            <w:r w:rsidRPr="004D139E">
              <w:t>400590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D587E7" w14:textId="77777777" w:rsidR="00C431FC" w:rsidRPr="004D139E" w:rsidRDefault="00C431FC" w:rsidP="001D135C">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CB7832" w14:textId="77777777" w:rsidR="00C431FC" w:rsidRPr="004D139E" w:rsidRDefault="00C431FC" w:rsidP="001D135C">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18CED063" w14:textId="77777777" w:rsidR="00C431FC" w:rsidRPr="004D139E" w:rsidRDefault="00C431FC" w:rsidP="001D135C">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511D1E9C" w14:textId="77777777" w:rsidR="00C431FC" w:rsidRPr="004D139E" w:rsidRDefault="00C431FC" w:rsidP="001D135C">
            <w:pPr>
              <w:pStyle w:val="TAC"/>
            </w:pPr>
            <w:r w:rsidRPr="004D139E">
              <w:t>507</w:t>
            </w:r>
          </w:p>
        </w:tc>
      </w:tr>
      <w:tr w:rsidR="00C431FC" w:rsidRPr="004D139E" w14:paraId="3B1D514F" w14:textId="77777777" w:rsidTr="001D135C">
        <w:tc>
          <w:tcPr>
            <w:tcW w:w="789" w:type="dxa"/>
            <w:tcBorders>
              <w:top w:val="nil"/>
              <w:left w:val="single" w:sz="4" w:space="0" w:color="auto"/>
              <w:bottom w:val="nil"/>
              <w:right w:val="single" w:sz="4" w:space="0" w:color="auto"/>
            </w:tcBorders>
            <w:shd w:val="clear" w:color="auto" w:fill="auto"/>
          </w:tcPr>
          <w:p w14:paraId="6C78BA3C" w14:textId="77777777" w:rsidR="00C431FC" w:rsidRPr="004D139E" w:rsidRDefault="00C431FC" w:rsidP="001D135C">
            <w:pPr>
              <w:pStyle w:val="TAC"/>
            </w:pPr>
          </w:p>
        </w:tc>
        <w:tc>
          <w:tcPr>
            <w:tcW w:w="850" w:type="dxa"/>
            <w:tcBorders>
              <w:top w:val="single" w:sz="4" w:space="0" w:color="auto"/>
              <w:left w:val="single" w:sz="4" w:space="0" w:color="auto"/>
              <w:bottom w:val="nil"/>
              <w:right w:val="single" w:sz="4" w:space="0" w:color="auto"/>
            </w:tcBorders>
          </w:tcPr>
          <w:p w14:paraId="6E8D8EF3" w14:textId="77777777" w:rsidR="00C431FC" w:rsidRPr="004D139E" w:rsidRDefault="00C431FC" w:rsidP="001D135C">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47B1E38F" w14:textId="77777777" w:rsidR="00C431FC" w:rsidRPr="004D139E" w:rsidRDefault="00C431FC" w:rsidP="001D135C">
            <w:pPr>
              <w:pStyle w:val="TAC"/>
            </w:pPr>
            <w:r w:rsidRPr="004D139E">
              <w:t>52</w:t>
            </w:r>
          </w:p>
        </w:tc>
        <w:tc>
          <w:tcPr>
            <w:tcW w:w="1134" w:type="dxa"/>
            <w:tcBorders>
              <w:top w:val="single" w:sz="4" w:space="0" w:color="auto"/>
              <w:left w:val="single" w:sz="4" w:space="0" w:color="auto"/>
              <w:bottom w:val="nil"/>
              <w:right w:val="single" w:sz="4" w:space="0" w:color="auto"/>
            </w:tcBorders>
            <w:shd w:val="clear" w:color="auto" w:fill="auto"/>
          </w:tcPr>
          <w:p w14:paraId="0E73B25A" w14:textId="77777777" w:rsidR="00C431FC" w:rsidRPr="004D139E" w:rsidRDefault="00C431FC" w:rsidP="001D135C">
            <w:pPr>
              <w:pStyle w:val="TAC"/>
            </w:pPr>
            <w:r w:rsidRPr="004D139E">
              <w:t>Uplink</w:t>
            </w:r>
          </w:p>
        </w:tc>
        <w:tc>
          <w:tcPr>
            <w:tcW w:w="709" w:type="dxa"/>
            <w:tcBorders>
              <w:left w:val="single" w:sz="4" w:space="0" w:color="auto"/>
            </w:tcBorders>
            <w:shd w:val="clear" w:color="auto" w:fill="auto"/>
          </w:tcPr>
          <w:p w14:paraId="078DF287" w14:textId="77777777" w:rsidR="00C431FC" w:rsidRPr="004D139E" w:rsidRDefault="00C431FC" w:rsidP="001D135C">
            <w:pPr>
              <w:pStyle w:val="TAC"/>
            </w:pPr>
            <w:r w:rsidRPr="004D139E">
              <w:t>Low</w:t>
            </w:r>
          </w:p>
        </w:tc>
        <w:tc>
          <w:tcPr>
            <w:tcW w:w="992" w:type="dxa"/>
            <w:shd w:val="clear" w:color="auto" w:fill="auto"/>
          </w:tcPr>
          <w:p w14:paraId="6B9DD19F" w14:textId="77777777" w:rsidR="00C431FC" w:rsidRPr="004D139E" w:rsidRDefault="00C431FC" w:rsidP="001D135C">
            <w:pPr>
              <w:pStyle w:val="TAC"/>
            </w:pPr>
            <w:r w:rsidRPr="004D139E">
              <w:t>1700</w:t>
            </w:r>
          </w:p>
        </w:tc>
        <w:tc>
          <w:tcPr>
            <w:tcW w:w="992" w:type="dxa"/>
          </w:tcPr>
          <w:p w14:paraId="207FC3E3" w14:textId="77777777" w:rsidR="00C431FC" w:rsidRPr="004D139E" w:rsidRDefault="00C431FC" w:rsidP="001D135C">
            <w:pPr>
              <w:pStyle w:val="TAC"/>
            </w:pPr>
            <w:r w:rsidRPr="004D139E">
              <w:t>340000</w:t>
            </w:r>
          </w:p>
        </w:tc>
        <w:tc>
          <w:tcPr>
            <w:tcW w:w="993" w:type="dxa"/>
            <w:shd w:val="clear" w:color="auto" w:fill="auto"/>
          </w:tcPr>
          <w:p w14:paraId="608AB082" w14:textId="77777777" w:rsidR="00C431FC" w:rsidRPr="004D139E" w:rsidRDefault="00C431FC" w:rsidP="001D135C">
            <w:pPr>
              <w:pStyle w:val="TAC"/>
            </w:pPr>
            <w:r w:rsidRPr="004D139E">
              <w:t>1695.32</w:t>
            </w:r>
          </w:p>
        </w:tc>
        <w:tc>
          <w:tcPr>
            <w:tcW w:w="992" w:type="dxa"/>
            <w:tcBorders>
              <w:right w:val="single" w:sz="4" w:space="0" w:color="auto"/>
            </w:tcBorders>
            <w:shd w:val="clear" w:color="auto" w:fill="auto"/>
          </w:tcPr>
          <w:p w14:paraId="43A24B49" w14:textId="77777777" w:rsidR="00C431FC" w:rsidRPr="004D139E" w:rsidRDefault="00C431FC" w:rsidP="001D135C">
            <w:pPr>
              <w:pStyle w:val="TAC"/>
            </w:pPr>
            <w:r w:rsidRPr="004D139E">
              <w:t>339064</w:t>
            </w:r>
          </w:p>
        </w:tc>
        <w:tc>
          <w:tcPr>
            <w:tcW w:w="992" w:type="dxa"/>
            <w:tcBorders>
              <w:right w:val="single" w:sz="4" w:space="0" w:color="auto"/>
            </w:tcBorders>
            <w:shd w:val="clear" w:color="auto" w:fill="auto"/>
          </w:tcPr>
          <w:p w14:paraId="442F041D" w14:textId="77777777" w:rsidR="00C431FC" w:rsidRPr="004D139E" w:rsidRDefault="00C431FC" w:rsidP="001D135C">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5ABDA925" w14:textId="77777777" w:rsidR="00C431FC" w:rsidRPr="004D139E" w:rsidRDefault="00C431FC" w:rsidP="001D135C">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0EDDC3" w14:textId="77777777" w:rsidR="00C431FC" w:rsidRPr="004D139E" w:rsidRDefault="00C431FC" w:rsidP="001D135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5E5C35" w14:textId="77777777" w:rsidR="00C431FC" w:rsidRPr="004D139E" w:rsidRDefault="00C431FC" w:rsidP="001D135C">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0412FA" w14:textId="77777777" w:rsidR="00C431FC" w:rsidRPr="004D139E" w:rsidRDefault="00C431FC" w:rsidP="001D135C">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58E3B9" w14:textId="77777777" w:rsidR="00C431FC" w:rsidRPr="004D139E" w:rsidRDefault="00C431FC" w:rsidP="001D135C">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125276C" w14:textId="77777777" w:rsidR="00C431FC" w:rsidRPr="004D139E" w:rsidRDefault="00C431FC" w:rsidP="001D135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9660D69" w14:textId="77777777" w:rsidR="00C431FC" w:rsidRPr="004D139E" w:rsidRDefault="00C431FC" w:rsidP="001D135C">
            <w:pPr>
              <w:pStyle w:val="TAC"/>
            </w:pPr>
            <w:r w:rsidRPr="004D139E">
              <w:t>-</w:t>
            </w:r>
          </w:p>
        </w:tc>
      </w:tr>
      <w:tr w:rsidR="00C431FC" w:rsidRPr="004D139E" w14:paraId="2DE017C0" w14:textId="77777777" w:rsidTr="001D135C">
        <w:tc>
          <w:tcPr>
            <w:tcW w:w="789" w:type="dxa"/>
            <w:tcBorders>
              <w:top w:val="nil"/>
              <w:left w:val="single" w:sz="4" w:space="0" w:color="auto"/>
              <w:bottom w:val="nil"/>
              <w:right w:val="single" w:sz="4" w:space="0" w:color="auto"/>
            </w:tcBorders>
            <w:shd w:val="clear" w:color="auto" w:fill="auto"/>
          </w:tcPr>
          <w:p w14:paraId="6EC50735"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tcPr>
          <w:p w14:paraId="17B26F59"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shd w:val="clear" w:color="auto" w:fill="auto"/>
          </w:tcPr>
          <w:p w14:paraId="33665CCF" w14:textId="77777777" w:rsidR="00C431FC" w:rsidRPr="004D139E" w:rsidRDefault="00C431FC" w:rsidP="001D135C">
            <w:pPr>
              <w:pStyle w:val="TAC"/>
            </w:pPr>
          </w:p>
        </w:tc>
        <w:tc>
          <w:tcPr>
            <w:tcW w:w="1134" w:type="dxa"/>
            <w:tcBorders>
              <w:top w:val="nil"/>
              <w:left w:val="single" w:sz="4" w:space="0" w:color="auto"/>
              <w:bottom w:val="nil"/>
              <w:right w:val="single" w:sz="4" w:space="0" w:color="auto"/>
            </w:tcBorders>
            <w:shd w:val="clear" w:color="auto" w:fill="auto"/>
          </w:tcPr>
          <w:p w14:paraId="790342DE" w14:textId="77777777" w:rsidR="00C431FC" w:rsidRPr="004D139E" w:rsidRDefault="00C431FC" w:rsidP="001D135C">
            <w:pPr>
              <w:pStyle w:val="TAC"/>
            </w:pPr>
          </w:p>
        </w:tc>
        <w:tc>
          <w:tcPr>
            <w:tcW w:w="709" w:type="dxa"/>
            <w:tcBorders>
              <w:left w:val="single" w:sz="4" w:space="0" w:color="auto"/>
            </w:tcBorders>
            <w:shd w:val="clear" w:color="auto" w:fill="auto"/>
          </w:tcPr>
          <w:p w14:paraId="0D293E68" w14:textId="77777777" w:rsidR="00C431FC" w:rsidRPr="004D139E" w:rsidRDefault="00C431FC" w:rsidP="001D135C">
            <w:pPr>
              <w:pStyle w:val="TAC"/>
            </w:pPr>
            <w:r w:rsidRPr="004D139E">
              <w:t>Mid</w:t>
            </w:r>
          </w:p>
        </w:tc>
        <w:tc>
          <w:tcPr>
            <w:tcW w:w="992" w:type="dxa"/>
            <w:tcBorders>
              <w:bottom w:val="single" w:sz="4" w:space="0" w:color="auto"/>
            </w:tcBorders>
            <w:shd w:val="clear" w:color="auto" w:fill="auto"/>
          </w:tcPr>
          <w:p w14:paraId="024BC3B9" w14:textId="77777777" w:rsidR="00C431FC" w:rsidRPr="004D139E" w:rsidRDefault="00C431FC" w:rsidP="001D135C">
            <w:pPr>
              <w:pStyle w:val="TAC"/>
            </w:pPr>
            <w:r w:rsidRPr="004D139E">
              <w:t>1702.5</w:t>
            </w:r>
          </w:p>
        </w:tc>
        <w:tc>
          <w:tcPr>
            <w:tcW w:w="992" w:type="dxa"/>
            <w:tcBorders>
              <w:bottom w:val="single" w:sz="4" w:space="0" w:color="auto"/>
            </w:tcBorders>
          </w:tcPr>
          <w:p w14:paraId="2FA03C91" w14:textId="77777777" w:rsidR="00C431FC" w:rsidRPr="004D139E" w:rsidRDefault="00C431FC" w:rsidP="001D135C">
            <w:pPr>
              <w:pStyle w:val="TAC"/>
            </w:pPr>
            <w:r w:rsidRPr="004D139E">
              <w:t>340500</w:t>
            </w:r>
          </w:p>
        </w:tc>
        <w:tc>
          <w:tcPr>
            <w:tcW w:w="993" w:type="dxa"/>
            <w:tcBorders>
              <w:bottom w:val="single" w:sz="4" w:space="0" w:color="auto"/>
            </w:tcBorders>
            <w:shd w:val="clear" w:color="auto" w:fill="auto"/>
          </w:tcPr>
          <w:p w14:paraId="31404E89" w14:textId="77777777" w:rsidR="00C431FC" w:rsidRPr="004D139E" w:rsidRDefault="00C431FC" w:rsidP="001D135C">
            <w:pPr>
              <w:pStyle w:val="TAC"/>
            </w:pPr>
            <w:r w:rsidRPr="004D139E">
              <w:t>1607.1</w:t>
            </w:r>
          </w:p>
        </w:tc>
        <w:tc>
          <w:tcPr>
            <w:tcW w:w="992" w:type="dxa"/>
            <w:tcBorders>
              <w:bottom w:val="single" w:sz="4" w:space="0" w:color="auto"/>
              <w:right w:val="single" w:sz="4" w:space="0" w:color="auto"/>
            </w:tcBorders>
            <w:shd w:val="clear" w:color="auto" w:fill="auto"/>
          </w:tcPr>
          <w:p w14:paraId="0B11AFAB" w14:textId="77777777" w:rsidR="00C431FC" w:rsidRPr="004D139E" w:rsidRDefault="00C431FC" w:rsidP="001D135C">
            <w:pPr>
              <w:pStyle w:val="TAC"/>
            </w:pPr>
            <w:r w:rsidRPr="004D139E">
              <w:t>321420</w:t>
            </w:r>
          </w:p>
        </w:tc>
        <w:tc>
          <w:tcPr>
            <w:tcW w:w="992" w:type="dxa"/>
            <w:tcBorders>
              <w:bottom w:val="single" w:sz="4" w:space="0" w:color="auto"/>
              <w:right w:val="single" w:sz="4" w:space="0" w:color="auto"/>
            </w:tcBorders>
            <w:shd w:val="clear" w:color="auto" w:fill="auto"/>
          </w:tcPr>
          <w:p w14:paraId="408CFB0D" w14:textId="77777777" w:rsidR="00C431FC" w:rsidRPr="004D139E" w:rsidRDefault="00C431FC" w:rsidP="001D135C">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7B8809F2" w14:textId="77777777" w:rsidR="00C431FC" w:rsidRPr="004D139E" w:rsidRDefault="00C431FC" w:rsidP="001D135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F27C28" w14:textId="77777777" w:rsidR="00C431FC" w:rsidRPr="004D139E" w:rsidRDefault="00C431FC" w:rsidP="001D135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91CC17" w14:textId="77777777" w:rsidR="00C431FC" w:rsidRPr="004D139E" w:rsidRDefault="00C431FC" w:rsidP="001D135C">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4F8C17" w14:textId="77777777" w:rsidR="00C431FC" w:rsidRPr="004D139E" w:rsidRDefault="00C431FC" w:rsidP="001D135C">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BDFA0A" w14:textId="77777777" w:rsidR="00C431FC" w:rsidRPr="004D139E" w:rsidRDefault="00C431FC" w:rsidP="001D135C">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62E277F" w14:textId="77777777" w:rsidR="00C431FC" w:rsidRPr="004D139E" w:rsidRDefault="00C431FC" w:rsidP="001D135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3AE397B" w14:textId="77777777" w:rsidR="00C431FC" w:rsidRPr="004D139E" w:rsidRDefault="00C431FC" w:rsidP="001D135C">
            <w:pPr>
              <w:pStyle w:val="TAC"/>
            </w:pPr>
            <w:r w:rsidRPr="004D139E">
              <w:t>-</w:t>
            </w:r>
          </w:p>
        </w:tc>
      </w:tr>
      <w:tr w:rsidR="00C431FC" w:rsidRPr="004D139E" w14:paraId="055162C8" w14:textId="77777777" w:rsidTr="004F27AE">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6" w:author="Flores Fernandez" w:date="2023-08-09T18:35:00Z">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single" w:sz="4" w:space="0" w:color="auto"/>
              <w:right w:val="single" w:sz="4" w:space="0" w:color="auto"/>
            </w:tcBorders>
            <w:shd w:val="clear" w:color="auto" w:fill="auto"/>
            <w:tcPrChange w:id="477" w:author="Flores Fernandez" w:date="2023-08-09T18:35:00Z">
              <w:tcPr>
                <w:tcW w:w="789" w:type="dxa"/>
                <w:tcBorders>
                  <w:top w:val="nil"/>
                  <w:left w:val="single" w:sz="4" w:space="0" w:color="auto"/>
                  <w:bottom w:val="single" w:sz="4" w:space="0" w:color="auto"/>
                  <w:right w:val="single" w:sz="4" w:space="0" w:color="auto"/>
                </w:tcBorders>
                <w:shd w:val="clear" w:color="auto" w:fill="auto"/>
              </w:tcPr>
            </w:tcPrChange>
          </w:tcPr>
          <w:p w14:paraId="08FBE217"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tcPrChange w:id="478" w:author="Flores Fernandez" w:date="2023-08-09T18:35:00Z">
              <w:tcPr>
                <w:tcW w:w="850" w:type="dxa"/>
                <w:tcBorders>
                  <w:top w:val="nil"/>
                  <w:left w:val="single" w:sz="4" w:space="0" w:color="auto"/>
                  <w:bottom w:val="single" w:sz="4" w:space="0" w:color="auto"/>
                  <w:right w:val="single" w:sz="4" w:space="0" w:color="auto"/>
                </w:tcBorders>
              </w:tcPr>
            </w:tcPrChange>
          </w:tcPr>
          <w:p w14:paraId="421D4ED1"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shd w:val="clear" w:color="auto" w:fill="auto"/>
            <w:tcPrChange w:id="479" w:author="Flores Fernandez" w:date="2023-08-09T18:35:00Z">
              <w:tcPr>
                <w:tcW w:w="850" w:type="dxa"/>
                <w:tcBorders>
                  <w:top w:val="nil"/>
                  <w:left w:val="single" w:sz="4" w:space="0" w:color="auto"/>
                  <w:bottom w:val="single" w:sz="4" w:space="0" w:color="auto"/>
                  <w:right w:val="single" w:sz="4" w:space="0" w:color="auto"/>
                </w:tcBorders>
                <w:shd w:val="clear" w:color="auto" w:fill="auto"/>
              </w:tcPr>
            </w:tcPrChange>
          </w:tcPr>
          <w:p w14:paraId="7965862F" w14:textId="77777777" w:rsidR="00C431FC" w:rsidRPr="004D139E" w:rsidRDefault="00C431FC" w:rsidP="001D135C">
            <w:pPr>
              <w:pStyle w:val="TAC"/>
            </w:pPr>
          </w:p>
        </w:tc>
        <w:tc>
          <w:tcPr>
            <w:tcW w:w="1134" w:type="dxa"/>
            <w:tcBorders>
              <w:top w:val="nil"/>
              <w:left w:val="single" w:sz="4" w:space="0" w:color="auto"/>
              <w:bottom w:val="single" w:sz="4" w:space="0" w:color="auto"/>
              <w:right w:val="single" w:sz="4" w:space="0" w:color="auto"/>
            </w:tcBorders>
            <w:shd w:val="clear" w:color="auto" w:fill="auto"/>
            <w:tcPrChange w:id="480" w:author="Flores Fernandez" w:date="2023-08-09T18:35:00Z">
              <w:tcPr>
                <w:tcW w:w="1134" w:type="dxa"/>
                <w:tcBorders>
                  <w:top w:val="nil"/>
                  <w:left w:val="single" w:sz="4" w:space="0" w:color="auto"/>
                  <w:bottom w:val="single" w:sz="4" w:space="0" w:color="auto"/>
                  <w:right w:val="single" w:sz="4" w:space="0" w:color="auto"/>
                </w:tcBorders>
                <w:shd w:val="clear" w:color="auto" w:fill="auto"/>
              </w:tcPr>
            </w:tcPrChange>
          </w:tcPr>
          <w:p w14:paraId="46D9A63F" w14:textId="77777777" w:rsidR="00C431FC" w:rsidRPr="004D139E" w:rsidRDefault="00C431FC" w:rsidP="001D135C">
            <w:pPr>
              <w:pStyle w:val="TAC"/>
            </w:pPr>
          </w:p>
        </w:tc>
        <w:tc>
          <w:tcPr>
            <w:tcW w:w="709" w:type="dxa"/>
            <w:tcBorders>
              <w:left w:val="single" w:sz="4" w:space="0" w:color="auto"/>
            </w:tcBorders>
            <w:shd w:val="clear" w:color="auto" w:fill="auto"/>
            <w:tcPrChange w:id="481" w:author="Flores Fernandez" w:date="2023-08-09T18:35:00Z">
              <w:tcPr>
                <w:tcW w:w="709" w:type="dxa"/>
                <w:tcBorders>
                  <w:left w:val="single" w:sz="4" w:space="0" w:color="auto"/>
                </w:tcBorders>
                <w:shd w:val="clear" w:color="auto" w:fill="auto"/>
              </w:tcPr>
            </w:tcPrChange>
          </w:tcPr>
          <w:p w14:paraId="26CB8B64" w14:textId="77777777" w:rsidR="00C431FC" w:rsidRPr="004D139E" w:rsidRDefault="00C431FC" w:rsidP="001D135C">
            <w:pPr>
              <w:pStyle w:val="TAC"/>
            </w:pPr>
            <w:r w:rsidRPr="004D139E">
              <w:t>High</w:t>
            </w:r>
          </w:p>
        </w:tc>
        <w:tc>
          <w:tcPr>
            <w:tcW w:w="992" w:type="dxa"/>
            <w:tcBorders>
              <w:top w:val="single" w:sz="4" w:space="0" w:color="auto"/>
              <w:bottom w:val="single" w:sz="4" w:space="0" w:color="auto"/>
            </w:tcBorders>
            <w:shd w:val="clear" w:color="auto" w:fill="auto"/>
            <w:tcPrChange w:id="482" w:author="Flores Fernandez" w:date="2023-08-09T18:35:00Z">
              <w:tcPr>
                <w:tcW w:w="992" w:type="dxa"/>
                <w:tcBorders>
                  <w:top w:val="single" w:sz="4" w:space="0" w:color="auto"/>
                  <w:bottom w:val="single" w:sz="4" w:space="0" w:color="auto"/>
                </w:tcBorders>
                <w:shd w:val="clear" w:color="auto" w:fill="auto"/>
              </w:tcPr>
            </w:tcPrChange>
          </w:tcPr>
          <w:p w14:paraId="69AF4043" w14:textId="77777777" w:rsidR="00C431FC" w:rsidRPr="004D139E" w:rsidRDefault="00C431FC" w:rsidP="001D135C">
            <w:pPr>
              <w:pStyle w:val="TAC"/>
            </w:pPr>
            <w:r w:rsidRPr="004D139E">
              <w:t>1705</w:t>
            </w:r>
          </w:p>
        </w:tc>
        <w:tc>
          <w:tcPr>
            <w:tcW w:w="992" w:type="dxa"/>
            <w:tcBorders>
              <w:top w:val="single" w:sz="4" w:space="0" w:color="auto"/>
              <w:bottom w:val="single" w:sz="4" w:space="0" w:color="auto"/>
            </w:tcBorders>
            <w:tcPrChange w:id="483" w:author="Flores Fernandez" w:date="2023-08-09T18:35:00Z">
              <w:tcPr>
                <w:tcW w:w="992" w:type="dxa"/>
                <w:tcBorders>
                  <w:top w:val="single" w:sz="4" w:space="0" w:color="auto"/>
                  <w:bottom w:val="single" w:sz="4" w:space="0" w:color="auto"/>
                </w:tcBorders>
              </w:tcPr>
            </w:tcPrChange>
          </w:tcPr>
          <w:p w14:paraId="03412861" w14:textId="77777777" w:rsidR="00C431FC" w:rsidRPr="004D139E" w:rsidRDefault="00C431FC" w:rsidP="001D135C">
            <w:pPr>
              <w:pStyle w:val="TAC"/>
            </w:pPr>
            <w:r w:rsidRPr="004D139E">
              <w:t>341000</w:t>
            </w:r>
          </w:p>
        </w:tc>
        <w:tc>
          <w:tcPr>
            <w:tcW w:w="993" w:type="dxa"/>
            <w:tcBorders>
              <w:top w:val="single" w:sz="4" w:space="0" w:color="auto"/>
              <w:bottom w:val="single" w:sz="4" w:space="0" w:color="auto"/>
            </w:tcBorders>
            <w:shd w:val="clear" w:color="auto" w:fill="auto"/>
            <w:tcPrChange w:id="484" w:author="Flores Fernandez" w:date="2023-08-09T18:35:00Z">
              <w:tcPr>
                <w:tcW w:w="993" w:type="dxa"/>
                <w:tcBorders>
                  <w:top w:val="single" w:sz="4" w:space="0" w:color="auto"/>
                  <w:bottom w:val="single" w:sz="4" w:space="0" w:color="auto"/>
                </w:tcBorders>
                <w:shd w:val="clear" w:color="auto" w:fill="auto"/>
              </w:tcPr>
            </w:tcPrChange>
          </w:tcPr>
          <w:p w14:paraId="75B6C323" w14:textId="77777777" w:rsidR="00C431FC" w:rsidRPr="004D139E" w:rsidRDefault="00C431FC" w:rsidP="001D135C">
            <w:pPr>
              <w:pStyle w:val="TAC"/>
            </w:pPr>
            <w:r w:rsidRPr="004D139E">
              <w:t>1699.24</w:t>
            </w:r>
          </w:p>
        </w:tc>
        <w:tc>
          <w:tcPr>
            <w:tcW w:w="992" w:type="dxa"/>
            <w:tcBorders>
              <w:top w:val="single" w:sz="4" w:space="0" w:color="auto"/>
              <w:bottom w:val="single" w:sz="4" w:space="0" w:color="auto"/>
              <w:right w:val="single" w:sz="4" w:space="0" w:color="auto"/>
            </w:tcBorders>
            <w:shd w:val="clear" w:color="auto" w:fill="auto"/>
            <w:tcPrChange w:id="485" w:author="Flores Fernandez" w:date="2023-08-09T18:35:00Z">
              <w:tcPr>
                <w:tcW w:w="992" w:type="dxa"/>
                <w:tcBorders>
                  <w:top w:val="single" w:sz="4" w:space="0" w:color="auto"/>
                  <w:bottom w:val="single" w:sz="4" w:space="0" w:color="auto"/>
                  <w:right w:val="single" w:sz="4" w:space="0" w:color="auto"/>
                </w:tcBorders>
                <w:shd w:val="clear" w:color="auto" w:fill="auto"/>
              </w:tcPr>
            </w:tcPrChange>
          </w:tcPr>
          <w:p w14:paraId="7F6914DE" w14:textId="77777777" w:rsidR="00C431FC" w:rsidRPr="004D139E" w:rsidRDefault="00C431FC" w:rsidP="001D135C">
            <w:pPr>
              <w:pStyle w:val="TAC"/>
            </w:pPr>
            <w:r w:rsidRPr="004D139E">
              <w:t>339848</w:t>
            </w:r>
          </w:p>
        </w:tc>
        <w:tc>
          <w:tcPr>
            <w:tcW w:w="992" w:type="dxa"/>
            <w:tcBorders>
              <w:top w:val="single" w:sz="4" w:space="0" w:color="auto"/>
              <w:bottom w:val="single" w:sz="4" w:space="0" w:color="auto"/>
              <w:right w:val="single" w:sz="4" w:space="0" w:color="auto"/>
            </w:tcBorders>
            <w:shd w:val="clear" w:color="auto" w:fill="auto"/>
            <w:tcPrChange w:id="486" w:author="Flores Fernandez" w:date="2023-08-09T18:35:00Z">
              <w:tcPr>
                <w:tcW w:w="992" w:type="dxa"/>
                <w:tcBorders>
                  <w:top w:val="single" w:sz="4" w:space="0" w:color="auto"/>
                  <w:bottom w:val="single" w:sz="4" w:space="0" w:color="auto"/>
                  <w:right w:val="single" w:sz="4" w:space="0" w:color="auto"/>
                </w:tcBorders>
                <w:shd w:val="clear" w:color="auto" w:fill="auto"/>
              </w:tcPr>
            </w:tcPrChange>
          </w:tcPr>
          <w:p w14:paraId="7D5282DA" w14:textId="77777777" w:rsidR="00C431FC" w:rsidRPr="004D139E" w:rsidRDefault="00C431FC" w:rsidP="001D135C">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Change w:id="487" w:author="Flores Fernandez" w:date="2023-08-09T18:35:00Z">
              <w:tcPr>
                <w:tcW w:w="851" w:type="dxa"/>
                <w:tcBorders>
                  <w:top w:val="nil"/>
                  <w:left w:val="single" w:sz="4" w:space="0" w:color="auto"/>
                  <w:bottom w:val="single" w:sz="4" w:space="0" w:color="auto"/>
                  <w:right w:val="single" w:sz="4" w:space="0" w:color="auto"/>
                </w:tcBorders>
                <w:shd w:val="clear" w:color="auto" w:fill="auto"/>
              </w:tcPr>
            </w:tcPrChange>
          </w:tcPr>
          <w:p w14:paraId="6172EF49" w14:textId="77777777" w:rsidR="00C431FC" w:rsidRPr="004D139E" w:rsidRDefault="00C431FC" w:rsidP="001D135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Change w:id="488" w:author="Flores Fernandez" w:date="2023-08-09T18:35: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1152BABC" w14:textId="77777777" w:rsidR="00C431FC" w:rsidRPr="004D139E" w:rsidRDefault="00C431FC" w:rsidP="001D135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Change w:id="489" w:author="Flores Fernandez" w:date="2023-08-09T18:35: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2DD27166" w14:textId="77777777" w:rsidR="00C431FC" w:rsidRPr="004D139E" w:rsidRDefault="00C431FC" w:rsidP="001D135C">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Change w:id="490" w:author="Flores Fernandez" w:date="2023-08-09T18:35:00Z">
              <w:tcPr>
                <w:tcW w:w="709" w:type="dxa"/>
                <w:tcBorders>
                  <w:top w:val="single" w:sz="4" w:space="0" w:color="auto"/>
                  <w:left w:val="single" w:sz="4" w:space="0" w:color="auto"/>
                  <w:bottom w:val="single" w:sz="4" w:space="0" w:color="auto"/>
                  <w:right w:val="single" w:sz="4" w:space="0" w:color="auto"/>
                </w:tcBorders>
                <w:shd w:val="clear" w:color="auto" w:fill="auto"/>
              </w:tcPr>
            </w:tcPrChange>
          </w:tcPr>
          <w:p w14:paraId="7D552B3F" w14:textId="77777777" w:rsidR="00C431FC" w:rsidRPr="004D139E" w:rsidRDefault="00C431FC" w:rsidP="001D135C">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491" w:author="Flores Fernandez" w:date="2023-08-09T18:35: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4768FDE2" w14:textId="77777777" w:rsidR="00C431FC" w:rsidRPr="004D139E" w:rsidRDefault="00C431FC" w:rsidP="001D135C">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Change w:id="492" w:author="Flores Fernandez" w:date="2023-08-09T18:35:00Z">
              <w:tcPr>
                <w:tcW w:w="850" w:type="dxa"/>
                <w:tcBorders>
                  <w:top w:val="single" w:sz="4" w:space="0" w:color="auto"/>
                  <w:left w:val="single" w:sz="4" w:space="0" w:color="auto"/>
                  <w:bottom w:val="single" w:sz="4" w:space="0" w:color="auto"/>
                  <w:right w:val="single" w:sz="4" w:space="0" w:color="auto"/>
                </w:tcBorders>
              </w:tcPr>
            </w:tcPrChange>
          </w:tcPr>
          <w:p w14:paraId="21E09375" w14:textId="77777777" w:rsidR="00C431FC" w:rsidRPr="004D139E" w:rsidRDefault="00C431FC" w:rsidP="001D135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Change w:id="493" w:author="Flores Fernandez" w:date="2023-08-09T18:35:00Z">
              <w:tcPr>
                <w:tcW w:w="992" w:type="dxa"/>
                <w:tcBorders>
                  <w:top w:val="single" w:sz="4" w:space="0" w:color="auto"/>
                  <w:left w:val="single" w:sz="4" w:space="0" w:color="auto"/>
                  <w:bottom w:val="single" w:sz="4" w:space="0" w:color="auto"/>
                  <w:right w:val="single" w:sz="4" w:space="0" w:color="auto"/>
                </w:tcBorders>
              </w:tcPr>
            </w:tcPrChange>
          </w:tcPr>
          <w:p w14:paraId="3F85A680" w14:textId="77777777" w:rsidR="00C431FC" w:rsidRPr="004D139E" w:rsidRDefault="00C431FC" w:rsidP="001D135C">
            <w:pPr>
              <w:pStyle w:val="TAC"/>
            </w:pPr>
            <w:r w:rsidRPr="004D139E">
              <w:t>-</w:t>
            </w:r>
          </w:p>
        </w:tc>
      </w:tr>
      <w:tr w:rsidR="00C431FC" w:rsidRPr="004D139E" w14:paraId="18A8B4F0" w14:textId="77777777" w:rsidTr="00DF5EF9">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4" w:author="Flores Fernandez" w:date="2023-08-09T18:35:00Z">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single" w:sz="4" w:space="0" w:color="auto"/>
              <w:left w:val="single" w:sz="4" w:space="0" w:color="auto"/>
              <w:bottom w:val="nil"/>
              <w:right w:val="single" w:sz="4" w:space="0" w:color="auto"/>
            </w:tcBorders>
            <w:shd w:val="clear" w:color="auto" w:fill="auto"/>
            <w:tcPrChange w:id="495" w:author="Flores Fernandez" w:date="2023-08-09T18:35:00Z">
              <w:tcPr>
                <w:tcW w:w="789" w:type="dxa"/>
                <w:tcBorders>
                  <w:top w:val="single" w:sz="4" w:space="0" w:color="auto"/>
                  <w:left w:val="single" w:sz="4" w:space="0" w:color="auto"/>
                  <w:bottom w:val="nil"/>
                  <w:right w:val="single" w:sz="4" w:space="0" w:color="auto"/>
                </w:tcBorders>
                <w:shd w:val="clear" w:color="auto" w:fill="auto"/>
              </w:tcPr>
            </w:tcPrChange>
          </w:tcPr>
          <w:p w14:paraId="1E4743D0" w14:textId="77777777" w:rsidR="00C431FC" w:rsidRPr="004D139E" w:rsidRDefault="00C431FC" w:rsidP="001D135C">
            <w:pPr>
              <w:pStyle w:val="TAC"/>
            </w:pPr>
            <w:r w:rsidRPr="004D139E">
              <w:t>10/25</w:t>
            </w:r>
          </w:p>
        </w:tc>
        <w:tc>
          <w:tcPr>
            <w:tcW w:w="850" w:type="dxa"/>
            <w:tcBorders>
              <w:top w:val="single" w:sz="4" w:space="0" w:color="auto"/>
              <w:left w:val="single" w:sz="4" w:space="0" w:color="auto"/>
              <w:bottom w:val="nil"/>
              <w:right w:val="single" w:sz="4" w:space="0" w:color="auto"/>
            </w:tcBorders>
            <w:tcPrChange w:id="496" w:author="Flores Fernandez" w:date="2023-08-09T18:35:00Z">
              <w:tcPr>
                <w:tcW w:w="850" w:type="dxa"/>
                <w:tcBorders>
                  <w:top w:val="single" w:sz="4" w:space="0" w:color="auto"/>
                  <w:left w:val="single" w:sz="4" w:space="0" w:color="auto"/>
                  <w:bottom w:val="nil"/>
                  <w:right w:val="single" w:sz="4" w:space="0" w:color="auto"/>
                </w:tcBorders>
              </w:tcPr>
            </w:tcPrChange>
          </w:tcPr>
          <w:p w14:paraId="2F013C09" w14:textId="77777777" w:rsidR="00C431FC" w:rsidRPr="004D139E" w:rsidRDefault="00C431FC" w:rsidP="001D135C">
            <w:pPr>
              <w:pStyle w:val="TAC"/>
            </w:pPr>
            <w:r w:rsidRPr="004D139E">
              <w:t>25</w:t>
            </w:r>
          </w:p>
        </w:tc>
        <w:tc>
          <w:tcPr>
            <w:tcW w:w="850" w:type="dxa"/>
            <w:tcBorders>
              <w:top w:val="single" w:sz="4" w:space="0" w:color="auto"/>
              <w:left w:val="single" w:sz="4" w:space="0" w:color="auto"/>
              <w:bottom w:val="nil"/>
              <w:right w:val="single" w:sz="4" w:space="0" w:color="auto"/>
            </w:tcBorders>
            <w:shd w:val="clear" w:color="auto" w:fill="auto"/>
            <w:tcPrChange w:id="497" w:author="Flores Fernandez" w:date="2023-08-09T18:35:00Z">
              <w:tcPr>
                <w:tcW w:w="850" w:type="dxa"/>
                <w:tcBorders>
                  <w:top w:val="single" w:sz="4" w:space="0" w:color="auto"/>
                  <w:left w:val="single" w:sz="4" w:space="0" w:color="auto"/>
                  <w:bottom w:val="nil"/>
                  <w:right w:val="single" w:sz="4" w:space="0" w:color="auto"/>
                </w:tcBorders>
                <w:shd w:val="clear" w:color="auto" w:fill="auto"/>
              </w:tcPr>
            </w:tcPrChange>
          </w:tcPr>
          <w:p w14:paraId="5D68E4F5" w14:textId="77777777" w:rsidR="00C431FC" w:rsidRPr="004D139E" w:rsidRDefault="00C431FC" w:rsidP="001D135C">
            <w:pPr>
              <w:pStyle w:val="TAC"/>
            </w:pPr>
            <w:r w:rsidRPr="004D139E">
              <w:t>133</w:t>
            </w:r>
          </w:p>
        </w:tc>
        <w:tc>
          <w:tcPr>
            <w:tcW w:w="1134" w:type="dxa"/>
            <w:tcBorders>
              <w:top w:val="single" w:sz="4" w:space="0" w:color="auto"/>
              <w:left w:val="single" w:sz="4" w:space="0" w:color="auto"/>
              <w:bottom w:val="nil"/>
              <w:right w:val="single" w:sz="4" w:space="0" w:color="auto"/>
            </w:tcBorders>
            <w:shd w:val="clear" w:color="auto" w:fill="auto"/>
            <w:tcPrChange w:id="498" w:author="Flores Fernandez" w:date="2023-08-09T18:35:00Z">
              <w:tcPr>
                <w:tcW w:w="1134" w:type="dxa"/>
                <w:tcBorders>
                  <w:top w:val="single" w:sz="4" w:space="0" w:color="auto"/>
                  <w:left w:val="single" w:sz="4" w:space="0" w:color="auto"/>
                  <w:bottom w:val="nil"/>
                  <w:right w:val="single" w:sz="4" w:space="0" w:color="auto"/>
                </w:tcBorders>
                <w:shd w:val="clear" w:color="auto" w:fill="auto"/>
              </w:tcPr>
            </w:tcPrChange>
          </w:tcPr>
          <w:p w14:paraId="1C2473FB" w14:textId="77777777" w:rsidR="00C431FC" w:rsidRPr="004D139E" w:rsidRDefault="00C431FC" w:rsidP="001D135C">
            <w:pPr>
              <w:pStyle w:val="TAC"/>
            </w:pPr>
            <w:r w:rsidRPr="004D139E">
              <w:t>Downlink</w:t>
            </w:r>
          </w:p>
        </w:tc>
        <w:tc>
          <w:tcPr>
            <w:tcW w:w="709" w:type="dxa"/>
            <w:tcBorders>
              <w:left w:val="single" w:sz="4" w:space="0" w:color="auto"/>
            </w:tcBorders>
            <w:shd w:val="clear" w:color="auto" w:fill="auto"/>
            <w:tcPrChange w:id="499" w:author="Flores Fernandez" w:date="2023-08-09T18:35:00Z">
              <w:tcPr>
                <w:tcW w:w="709" w:type="dxa"/>
                <w:tcBorders>
                  <w:left w:val="single" w:sz="4" w:space="0" w:color="auto"/>
                </w:tcBorders>
                <w:shd w:val="clear" w:color="auto" w:fill="auto"/>
              </w:tcPr>
            </w:tcPrChange>
          </w:tcPr>
          <w:p w14:paraId="3D822A04" w14:textId="77777777" w:rsidR="00C431FC" w:rsidRPr="004D139E" w:rsidRDefault="00C431FC" w:rsidP="001D135C">
            <w:pPr>
              <w:pStyle w:val="TAC"/>
            </w:pPr>
            <w:r w:rsidRPr="004D139E">
              <w:t>Low</w:t>
            </w:r>
          </w:p>
        </w:tc>
        <w:tc>
          <w:tcPr>
            <w:tcW w:w="992" w:type="dxa"/>
            <w:tcBorders>
              <w:bottom w:val="nil"/>
            </w:tcBorders>
            <w:shd w:val="clear" w:color="auto" w:fill="auto"/>
            <w:tcPrChange w:id="500" w:author="Flores Fernandez" w:date="2023-08-09T18:35:00Z">
              <w:tcPr>
                <w:tcW w:w="992" w:type="dxa"/>
                <w:tcBorders>
                  <w:bottom w:val="nil"/>
                </w:tcBorders>
                <w:shd w:val="clear" w:color="auto" w:fill="auto"/>
              </w:tcPr>
            </w:tcPrChange>
          </w:tcPr>
          <w:p w14:paraId="4592C062" w14:textId="77777777" w:rsidR="00C431FC" w:rsidRPr="004D139E" w:rsidRDefault="00C431FC" w:rsidP="001D135C">
            <w:pPr>
              <w:pStyle w:val="TAC"/>
            </w:pPr>
            <w:r w:rsidRPr="004D139E">
              <w:t>2007.5</w:t>
            </w:r>
          </w:p>
        </w:tc>
        <w:tc>
          <w:tcPr>
            <w:tcW w:w="992" w:type="dxa"/>
            <w:tcBorders>
              <w:bottom w:val="nil"/>
            </w:tcBorders>
            <w:tcPrChange w:id="501" w:author="Flores Fernandez" w:date="2023-08-09T18:35:00Z">
              <w:tcPr>
                <w:tcW w:w="992" w:type="dxa"/>
                <w:tcBorders>
                  <w:bottom w:val="nil"/>
                </w:tcBorders>
              </w:tcPr>
            </w:tcPrChange>
          </w:tcPr>
          <w:p w14:paraId="29EB3CC8" w14:textId="77777777" w:rsidR="00C431FC" w:rsidRPr="004D139E" w:rsidRDefault="00C431FC" w:rsidP="001D135C">
            <w:pPr>
              <w:pStyle w:val="TAC"/>
            </w:pPr>
            <w:r w:rsidRPr="004D139E">
              <w:t>401500</w:t>
            </w:r>
          </w:p>
        </w:tc>
        <w:tc>
          <w:tcPr>
            <w:tcW w:w="993" w:type="dxa"/>
            <w:tcBorders>
              <w:bottom w:val="nil"/>
            </w:tcBorders>
            <w:shd w:val="clear" w:color="auto" w:fill="auto"/>
            <w:tcPrChange w:id="502" w:author="Flores Fernandez" w:date="2023-08-09T18:35:00Z">
              <w:tcPr>
                <w:tcW w:w="993" w:type="dxa"/>
                <w:tcBorders>
                  <w:bottom w:val="nil"/>
                </w:tcBorders>
                <w:shd w:val="clear" w:color="auto" w:fill="auto"/>
              </w:tcPr>
            </w:tcPrChange>
          </w:tcPr>
          <w:p w14:paraId="40877B94" w14:textId="77777777" w:rsidR="00C431FC" w:rsidRPr="004D139E" w:rsidRDefault="00C431FC" w:rsidP="001D135C">
            <w:pPr>
              <w:pStyle w:val="TAC"/>
            </w:pPr>
            <w:r w:rsidRPr="004D139E">
              <w:t>1995.53</w:t>
            </w:r>
          </w:p>
        </w:tc>
        <w:tc>
          <w:tcPr>
            <w:tcW w:w="992" w:type="dxa"/>
            <w:tcBorders>
              <w:bottom w:val="nil"/>
              <w:right w:val="single" w:sz="4" w:space="0" w:color="auto"/>
            </w:tcBorders>
            <w:shd w:val="clear" w:color="auto" w:fill="auto"/>
            <w:tcPrChange w:id="503" w:author="Flores Fernandez" w:date="2023-08-09T18:35:00Z">
              <w:tcPr>
                <w:tcW w:w="992" w:type="dxa"/>
                <w:tcBorders>
                  <w:bottom w:val="nil"/>
                  <w:right w:val="single" w:sz="4" w:space="0" w:color="auto"/>
                </w:tcBorders>
                <w:shd w:val="clear" w:color="auto" w:fill="auto"/>
              </w:tcPr>
            </w:tcPrChange>
          </w:tcPr>
          <w:p w14:paraId="289CBC13" w14:textId="77777777" w:rsidR="00C431FC" w:rsidRPr="004D139E" w:rsidRDefault="00C431FC" w:rsidP="001D135C">
            <w:pPr>
              <w:pStyle w:val="TAC"/>
            </w:pPr>
            <w:r w:rsidRPr="004D139E">
              <w:t>399106</w:t>
            </w:r>
          </w:p>
        </w:tc>
        <w:tc>
          <w:tcPr>
            <w:tcW w:w="992" w:type="dxa"/>
            <w:tcBorders>
              <w:bottom w:val="nil"/>
              <w:right w:val="single" w:sz="4" w:space="0" w:color="auto"/>
            </w:tcBorders>
            <w:shd w:val="clear" w:color="auto" w:fill="auto"/>
            <w:tcPrChange w:id="504" w:author="Flores Fernandez" w:date="2023-08-09T18:35:00Z">
              <w:tcPr>
                <w:tcW w:w="992" w:type="dxa"/>
                <w:tcBorders>
                  <w:bottom w:val="nil"/>
                  <w:right w:val="single" w:sz="4" w:space="0" w:color="auto"/>
                </w:tcBorders>
                <w:shd w:val="clear" w:color="auto" w:fill="auto"/>
              </w:tcPr>
            </w:tcPrChange>
          </w:tcPr>
          <w:p w14:paraId="1FE8008B" w14:textId="77777777" w:rsidR="00C431FC" w:rsidRPr="004D139E" w:rsidRDefault="00C431FC" w:rsidP="001D135C">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Change w:id="505" w:author="Flores Fernandez" w:date="2023-08-09T18:35:00Z">
              <w:tcPr>
                <w:tcW w:w="851" w:type="dxa"/>
                <w:tcBorders>
                  <w:top w:val="single" w:sz="4" w:space="0" w:color="auto"/>
                  <w:left w:val="single" w:sz="4" w:space="0" w:color="auto"/>
                  <w:bottom w:val="nil"/>
                  <w:right w:val="single" w:sz="4" w:space="0" w:color="auto"/>
                </w:tcBorders>
                <w:shd w:val="clear" w:color="auto" w:fill="auto"/>
              </w:tcPr>
            </w:tcPrChange>
          </w:tcPr>
          <w:p w14:paraId="22698D98" w14:textId="77777777" w:rsidR="00C431FC" w:rsidRPr="004D139E" w:rsidRDefault="00C431FC" w:rsidP="001D135C">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Change w:id="506" w:author="Flores Fernandez" w:date="2023-08-09T18:35:00Z">
              <w:tcPr>
                <w:tcW w:w="850" w:type="dxa"/>
                <w:tcBorders>
                  <w:top w:val="single" w:sz="4" w:space="0" w:color="auto"/>
                  <w:left w:val="single" w:sz="4" w:space="0" w:color="auto"/>
                  <w:bottom w:val="nil"/>
                  <w:right w:val="single" w:sz="4" w:space="0" w:color="auto"/>
                </w:tcBorders>
                <w:shd w:val="clear" w:color="auto" w:fill="auto"/>
              </w:tcPr>
            </w:tcPrChange>
          </w:tcPr>
          <w:p w14:paraId="4669C36E" w14:textId="77777777" w:rsidR="00C431FC" w:rsidRPr="004D139E" w:rsidRDefault="00C431FC" w:rsidP="001D135C">
            <w:pPr>
              <w:pStyle w:val="TAC"/>
            </w:pPr>
            <w:r w:rsidRPr="004D139E">
              <w:t>4994</w:t>
            </w:r>
          </w:p>
        </w:tc>
        <w:tc>
          <w:tcPr>
            <w:tcW w:w="992" w:type="dxa"/>
            <w:tcBorders>
              <w:top w:val="single" w:sz="4" w:space="0" w:color="auto"/>
              <w:left w:val="single" w:sz="4" w:space="0" w:color="auto"/>
              <w:bottom w:val="nil"/>
              <w:right w:val="single" w:sz="4" w:space="0" w:color="auto"/>
            </w:tcBorders>
            <w:shd w:val="clear" w:color="auto" w:fill="auto"/>
            <w:tcPrChange w:id="507" w:author="Flores Fernandez" w:date="2023-08-09T18:35:00Z">
              <w:tcPr>
                <w:tcW w:w="992" w:type="dxa"/>
                <w:tcBorders>
                  <w:top w:val="single" w:sz="4" w:space="0" w:color="auto"/>
                  <w:left w:val="single" w:sz="4" w:space="0" w:color="auto"/>
                  <w:bottom w:val="nil"/>
                  <w:right w:val="single" w:sz="4" w:space="0" w:color="auto"/>
                </w:tcBorders>
                <w:shd w:val="clear" w:color="auto" w:fill="auto"/>
              </w:tcPr>
            </w:tcPrChange>
          </w:tcPr>
          <w:p w14:paraId="627B2A2D" w14:textId="77777777" w:rsidR="00C431FC" w:rsidRPr="004D139E" w:rsidRDefault="00C431FC" w:rsidP="001D135C">
            <w:pPr>
              <w:pStyle w:val="TAC"/>
            </w:pPr>
            <w:r w:rsidRPr="004D139E">
              <w:t>399610</w:t>
            </w:r>
          </w:p>
        </w:tc>
        <w:tc>
          <w:tcPr>
            <w:tcW w:w="709" w:type="dxa"/>
            <w:tcBorders>
              <w:top w:val="single" w:sz="4" w:space="0" w:color="auto"/>
              <w:left w:val="single" w:sz="4" w:space="0" w:color="auto"/>
              <w:bottom w:val="nil"/>
              <w:right w:val="single" w:sz="4" w:space="0" w:color="auto"/>
            </w:tcBorders>
            <w:shd w:val="clear" w:color="auto" w:fill="auto"/>
            <w:tcPrChange w:id="508" w:author="Flores Fernandez" w:date="2023-08-09T18:35:00Z">
              <w:tcPr>
                <w:tcW w:w="709" w:type="dxa"/>
                <w:tcBorders>
                  <w:top w:val="single" w:sz="4" w:space="0" w:color="auto"/>
                  <w:left w:val="single" w:sz="4" w:space="0" w:color="auto"/>
                  <w:bottom w:val="nil"/>
                  <w:right w:val="single" w:sz="4" w:space="0" w:color="auto"/>
                </w:tcBorders>
                <w:shd w:val="clear" w:color="auto" w:fill="auto"/>
              </w:tcPr>
            </w:tcPrChange>
          </w:tcPr>
          <w:p w14:paraId="2A0DEAAC" w14:textId="77777777" w:rsidR="00C431FC" w:rsidRPr="004D139E" w:rsidRDefault="00C431FC" w:rsidP="001D135C">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Change w:id="509" w:author="Flores Fernandez" w:date="2023-08-09T18:35:00Z">
              <w:tcPr>
                <w:tcW w:w="851" w:type="dxa"/>
                <w:tcBorders>
                  <w:top w:val="single" w:sz="4" w:space="0" w:color="auto"/>
                  <w:left w:val="single" w:sz="4" w:space="0" w:color="auto"/>
                  <w:bottom w:val="nil"/>
                  <w:right w:val="single" w:sz="4" w:space="0" w:color="auto"/>
                </w:tcBorders>
                <w:shd w:val="clear" w:color="auto" w:fill="auto"/>
              </w:tcPr>
            </w:tcPrChange>
          </w:tcPr>
          <w:p w14:paraId="72F098A8" w14:textId="77777777" w:rsidR="00C431FC" w:rsidRPr="004D139E" w:rsidRDefault="00C431FC" w:rsidP="001D135C">
            <w:pPr>
              <w:pStyle w:val="TAC"/>
            </w:pPr>
            <w:r w:rsidRPr="004D139E">
              <w:t>0</w:t>
            </w:r>
          </w:p>
        </w:tc>
        <w:tc>
          <w:tcPr>
            <w:tcW w:w="850" w:type="dxa"/>
            <w:tcBorders>
              <w:top w:val="single" w:sz="4" w:space="0" w:color="auto"/>
              <w:left w:val="single" w:sz="4" w:space="0" w:color="auto"/>
              <w:bottom w:val="nil"/>
              <w:right w:val="single" w:sz="4" w:space="0" w:color="auto"/>
            </w:tcBorders>
            <w:tcPrChange w:id="510" w:author="Flores Fernandez" w:date="2023-08-09T18:35:00Z">
              <w:tcPr>
                <w:tcW w:w="850" w:type="dxa"/>
                <w:tcBorders>
                  <w:top w:val="single" w:sz="4" w:space="0" w:color="auto"/>
                  <w:left w:val="single" w:sz="4" w:space="0" w:color="auto"/>
                  <w:bottom w:val="nil"/>
                  <w:right w:val="single" w:sz="4" w:space="0" w:color="auto"/>
                </w:tcBorders>
              </w:tcPr>
            </w:tcPrChange>
          </w:tcPr>
          <w:p w14:paraId="131D4C83" w14:textId="77777777" w:rsidR="00C431FC" w:rsidRPr="004D139E" w:rsidRDefault="00C431FC" w:rsidP="001D135C">
            <w:pPr>
              <w:pStyle w:val="TAC"/>
            </w:pPr>
            <w:r w:rsidRPr="004D139E">
              <w:t>2 (4)</w:t>
            </w:r>
          </w:p>
        </w:tc>
        <w:tc>
          <w:tcPr>
            <w:tcW w:w="992" w:type="dxa"/>
            <w:tcBorders>
              <w:top w:val="single" w:sz="4" w:space="0" w:color="auto"/>
              <w:left w:val="single" w:sz="4" w:space="0" w:color="auto"/>
              <w:bottom w:val="nil"/>
              <w:right w:val="single" w:sz="4" w:space="0" w:color="auto"/>
            </w:tcBorders>
            <w:tcPrChange w:id="511" w:author="Flores Fernandez" w:date="2023-08-09T18:35:00Z">
              <w:tcPr>
                <w:tcW w:w="992" w:type="dxa"/>
                <w:tcBorders>
                  <w:top w:val="single" w:sz="4" w:space="0" w:color="auto"/>
                  <w:left w:val="single" w:sz="4" w:space="0" w:color="auto"/>
                  <w:bottom w:val="nil"/>
                  <w:right w:val="single" w:sz="4" w:space="0" w:color="auto"/>
                </w:tcBorders>
              </w:tcPr>
            </w:tcPrChange>
          </w:tcPr>
          <w:p w14:paraId="660CEB38" w14:textId="77777777" w:rsidR="00C431FC" w:rsidRPr="004D139E" w:rsidRDefault="00C431FC" w:rsidP="001D135C">
            <w:pPr>
              <w:pStyle w:val="TAC"/>
            </w:pPr>
            <w:r w:rsidRPr="004D139E">
              <w:t>4</w:t>
            </w:r>
          </w:p>
        </w:tc>
      </w:tr>
      <w:tr w:rsidR="00C431FC" w:rsidRPr="004D139E" w14:paraId="089E0423" w14:textId="77777777" w:rsidTr="00DF5EF9">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2" w:author="Flores Fernandez" w:date="2023-08-09T18:35:00Z">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nil"/>
              <w:right w:val="single" w:sz="4" w:space="0" w:color="auto"/>
            </w:tcBorders>
            <w:shd w:val="clear" w:color="auto" w:fill="auto"/>
            <w:tcPrChange w:id="513" w:author="Flores Fernandez" w:date="2023-08-09T18:35:00Z">
              <w:tcPr>
                <w:tcW w:w="789" w:type="dxa"/>
                <w:tcBorders>
                  <w:top w:val="nil"/>
                  <w:left w:val="single" w:sz="4" w:space="0" w:color="auto"/>
                  <w:bottom w:val="nil"/>
                  <w:right w:val="single" w:sz="4" w:space="0" w:color="auto"/>
                </w:tcBorders>
                <w:shd w:val="clear" w:color="auto" w:fill="auto"/>
              </w:tcPr>
            </w:tcPrChange>
          </w:tcPr>
          <w:p w14:paraId="1B321CC1"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tcPrChange w:id="514" w:author="Flores Fernandez" w:date="2023-08-09T18:35:00Z">
              <w:tcPr>
                <w:tcW w:w="850" w:type="dxa"/>
                <w:tcBorders>
                  <w:top w:val="nil"/>
                  <w:left w:val="single" w:sz="4" w:space="0" w:color="auto"/>
                  <w:bottom w:val="nil"/>
                  <w:right w:val="single" w:sz="4" w:space="0" w:color="auto"/>
                </w:tcBorders>
              </w:tcPr>
            </w:tcPrChange>
          </w:tcPr>
          <w:p w14:paraId="6C85C91D"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shd w:val="clear" w:color="auto" w:fill="auto"/>
            <w:tcPrChange w:id="515" w:author="Flores Fernandez" w:date="2023-08-09T18:35:00Z">
              <w:tcPr>
                <w:tcW w:w="850" w:type="dxa"/>
                <w:tcBorders>
                  <w:top w:val="nil"/>
                  <w:left w:val="single" w:sz="4" w:space="0" w:color="auto"/>
                  <w:bottom w:val="nil"/>
                  <w:right w:val="single" w:sz="4" w:space="0" w:color="auto"/>
                </w:tcBorders>
                <w:shd w:val="clear" w:color="auto" w:fill="auto"/>
              </w:tcPr>
            </w:tcPrChange>
          </w:tcPr>
          <w:p w14:paraId="638155CB" w14:textId="77777777" w:rsidR="00C431FC" w:rsidRPr="004D139E" w:rsidRDefault="00C431FC" w:rsidP="001D135C">
            <w:pPr>
              <w:pStyle w:val="TAC"/>
            </w:pPr>
          </w:p>
        </w:tc>
        <w:tc>
          <w:tcPr>
            <w:tcW w:w="1134" w:type="dxa"/>
            <w:tcBorders>
              <w:top w:val="nil"/>
              <w:left w:val="single" w:sz="4" w:space="0" w:color="auto"/>
              <w:bottom w:val="nil"/>
              <w:right w:val="single" w:sz="4" w:space="0" w:color="auto"/>
            </w:tcBorders>
            <w:shd w:val="clear" w:color="auto" w:fill="auto"/>
            <w:tcPrChange w:id="516" w:author="Flores Fernandez" w:date="2023-08-09T18:35:00Z">
              <w:tcPr>
                <w:tcW w:w="1134" w:type="dxa"/>
                <w:tcBorders>
                  <w:top w:val="nil"/>
                  <w:left w:val="single" w:sz="4" w:space="0" w:color="auto"/>
                  <w:bottom w:val="nil"/>
                  <w:right w:val="single" w:sz="4" w:space="0" w:color="auto"/>
                </w:tcBorders>
                <w:shd w:val="clear" w:color="auto" w:fill="auto"/>
              </w:tcPr>
            </w:tcPrChange>
          </w:tcPr>
          <w:p w14:paraId="73C53B1D" w14:textId="77777777" w:rsidR="00C431FC" w:rsidRPr="004D139E" w:rsidRDefault="00C431FC" w:rsidP="001D135C">
            <w:pPr>
              <w:pStyle w:val="TAC"/>
            </w:pPr>
          </w:p>
        </w:tc>
        <w:tc>
          <w:tcPr>
            <w:tcW w:w="709" w:type="dxa"/>
            <w:tcBorders>
              <w:left w:val="single" w:sz="4" w:space="0" w:color="auto"/>
            </w:tcBorders>
            <w:shd w:val="clear" w:color="auto" w:fill="auto"/>
            <w:tcPrChange w:id="517" w:author="Flores Fernandez" w:date="2023-08-09T18:35:00Z">
              <w:tcPr>
                <w:tcW w:w="709" w:type="dxa"/>
                <w:tcBorders>
                  <w:left w:val="single" w:sz="4" w:space="0" w:color="auto"/>
                </w:tcBorders>
                <w:shd w:val="clear" w:color="auto" w:fill="auto"/>
              </w:tcPr>
            </w:tcPrChange>
          </w:tcPr>
          <w:p w14:paraId="7079B6BA" w14:textId="77777777" w:rsidR="00C431FC" w:rsidRPr="00227D21" w:rsidRDefault="00C431FC" w:rsidP="001D135C">
            <w:pPr>
              <w:pStyle w:val="TAC"/>
            </w:pPr>
            <w:r w:rsidRPr="00227D21">
              <w:t>Mid</w:t>
            </w:r>
          </w:p>
        </w:tc>
        <w:tc>
          <w:tcPr>
            <w:tcW w:w="992" w:type="dxa"/>
            <w:tcBorders>
              <w:top w:val="nil"/>
              <w:bottom w:val="nil"/>
            </w:tcBorders>
            <w:shd w:val="clear" w:color="auto" w:fill="auto"/>
            <w:tcPrChange w:id="518" w:author="Flores Fernandez" w:date="2023-08-09T18:35:00Z">
              <w:tcPr>
                <w:tcW w:w="992" w:type="dxa"/>
                <w:tcBorders>
                  <w:top w:val="nil"/>
                  <w:bottom w:val="nil"/>
                </w:tcBorders>
                <w:shd w:val="clear" w:color="auto" w:fill="auto"/>
              </w:tcPr>
            </w:tcPrChange>
          </w:tcPr>
          <w:p w14:paraId="0863ECB1" w14:textId="77777777" w:rsidR="00C431FC" w:rsidRPr="004D139E" w:rsidRDefault="00C431FC" w:rsidP="001D135C">
            <w:pPr>
              <w:pStyle w:val="TAC"/>
            </w:pPr>
          </w:p>
        </w:tc>
        <w:tc>
          <w:tcPr>
            <w:tcW w:w="992" w:type="dxa"/>
            <w:tcBorders>
              <w:top w:val="nil"/>
              <w:bottom w:val="nil"/>
            </w:tcBorders>
            <w:tcPrChange w:id="519" w:author="Flores Fernandez" w:date="2023-08-09T18:35:00Z">
              <w:tcPr>
                <w:tcW w:w="992" w:type="dxa"/>
                <w:tcBorders>
                  <w:top w:val="nil"/>
                  <w:bottom w:val="nil"/>
                </w:tcBorders>
              </w:tcPr>
            </w:tcPrChange>
          </w:tcPr>
          <w:p w14:paraId="7C7C0429" w14:textId="77777777" w:rsidR="00C431FC" w:rsidRPr="004D139E" w:rsidRDefault="00C431FC" w:rsidP="001D135C">
            <w:pPr>
              <w:pStyle w:val="TAC"/>
            </w:pPr>
          </w:p>
        </w:tc>
        <w:tc>
          <w:tcPr>
            <w:tcW w:w="993" w:type="dxa"/>
            <w:tcBorders>
              <w:top w:val="nil"/>
              <w:bottom w:val="nil"/>
            </w:tcBorders>
            <w:shd w:val="clear" w:color="auto" w:fill="auto"/>
            <w:tcPrChange w:id="520" w:author="Flores Fernandez" w:date="2023-08-09T18:35:00Z">
              <w:tcPr>
                <w:tcW w:w="993" w:type="dxa"/>
                <w:tcBorders>
                  <w:top w:val="nil"/>
                  <w:bottom w:val="nil"/>
                </w:tcBorders>
                <w:shd w:val="clear" w:color="auto" w:fill="auto"/>
              </w:tcPr>
            </w:tcPrChange>
          </w:tcPr>
          <w:p w14:paraId="3CB88C23" w14:textId="77777777" w:rsidR="00C431FC" w:rsidRPr="004D139E" w:rsidRDefault="00C431FC" w:rsidP="001D135C">
            <w:pPr>
              <w:pStyle w:val="TAC"/>
            </w:pPr>
          </w:p>
        </w:tc>
        <w:tc>
          <w:tcPr>
            <w:tcW w:w="992" w:type="dxa"/>
            <w:tcBorders>
              <w:top w:val="nil"/>
              <w:bottom w:val="nil"/>
              <w:right w:val="single" w:sz="4" w:space="0" w:color="auto"/>
            </w:tcBorders>
            <w:shd w:val="clear" w:color="auto" w:fill="auto"/>
            <w:tcPrChange w:id="521" w:author="Flores Fernandez" w:date="2023-08-09T18:35:00Z">
              <w:tcPr>
                <w:tcW w:w="992" w:type="dxa"/>
                <w:tcBorders>
                  <w:top w:val="nil"/>
                  <w:bottom w:val="nil"/>
                  <w:right w:val="single" w:sz="4" w:space="0" w:color="auto"/>
                </w:tcBorders>
                <w:shd w:val="clear" w:color="auto" w:fill="auto"/>
              </w:tcPr>
            </w:tcPrChange>
          </w:tcPr>
          <w:p w14:paraId="0EE4DC48" w14:textId="77777777" w:rsidR="00C431FC" w:rsidRPr="004D139E" w:rsidRDefault="00C431FC" w:rsidP="001D135C">
            <w:pPr>
              <w:pStyle w:val="TAC"/>
            </w:pPr>
          </w:p>
        </w:tc>
        <w:tc>
          <w:tcPr>
            <w:tcW w:w="992" w:type="dxa"/>
            <w:tcBorders>
              <w:top w:val="nil"/>
              <w:bottom w:val="nil"/>
              <w:right w:val="single" w:sz="4" w:space="0" w:color="auto"/>
            </w:tcBorders>
            <w:shd w:val="clear" w:color="auto" w:fill="auto"/>
            <w:tcPrChange w:id="522" w:author="Flores Fernandez" w:date="2023-08-09T18:35:00Z">
              <w:tcPr>
                <w:tcW w:w="992" w:type="dxa"/>
                <w:tcBorders>
                  <w:top w:val="nil"/>
                  <w:bottom w:val="nil"/>
                  <w:right w:val="single" w:sz="4" w:space="0" w:color="auto"/>
                </w:tcBorders>
                <w:shd w:val="clear" w:color="auto" w:fill="auto"/>
              </w:tcPr>
            </w:tcPrChange>
          </w:tcPr>
          <w:p w14:paraId="7CE36728" w14:textId="77777777" w:rsidR="00C431FC" w:rsidRPr="004D139E" w:rsidRDefault="00C431FC" w:rsidP="001D135C">
            <w:pPr>
              <w:pStyle w:val="TAC"/>
            </w:pPr>
          </w:p>
        </w:tc>
        <w:tc>
          <w:tcPr>
            <w:tcW w:w="851" w:type="dxa"/>
            <w:tcBorders>
              <w:top w:val="nil"/>
              <w:left w:val="single" w:sz="4" w:space="0" w:color="auto"/>
              <w:bottom w:val="nil"/>
              <w:right w:val="single" w:sz="4" w:space="0" w:color="auto"/>
            </w:tcBorders>
            <w:shd w:val="clear" w:color="auto" w:fill="auto"/>
            <w:tcPrChange w:id="523" w:author="Flores Fernandez" w:date="2023-08-09T18:35:00Z">
              <w:tcPr>
                <w:tcW w:w="851" w:type="dxa"/>
                <w:tcBorders>
                  <w:top w:val="nil"/>
                  <w:left w:val="single" w:sz="4" w:space="0" w:color="auto"/>
                  <w:bottom w:val="nil"/>
                  <w:right w:val="single" w:sz="4" w:space="0" w:color="auto"/>
                </w:tcBorders>
                <w:shd w:val="clear" w:color="auto" w:fill="auto"/>
              </w:tcPr>
            </w:tcPrChange>
          </w:tcPr>
          <w:p w14:paraId="3AF961CB"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shd w:val="clear" w:color="auto" w:fill="auto"/>
            <w:tcPrChange w:id="524" w:author="Flores Fernandez" w:date="2023-08-09T18:35:00Z">
              <w:tcPr>
                <w:tcW w:w="850" w:type="dxa"/>
                <w:tcBorders>
                  <w:top w:val="nil"/>
                  <w:left w:val="single" w:sz="4" w:space="0" w:color="auto"/>
                  <w:bottom w:val="nil"/>
                  <w:right w:val="single" w:sz="4" w:space="0" w:color="auto"/>
                </w:tcBorders>
                <w:shd w:val="clear" w:color="auto" w:fill="auto"/>
              </w:tcPr>
            </w:tcPrChange>
          </w:tcPr>
          <w:p w14:paraId="0C2970C1" w14:textId="77777777" w:rsidR="00C431FC" w:rsidRPr="004D139E" w:rsidRDefault="00C431FC" w:rsidP="001D135C">
            <w:pPr>
              <w:pStyle w:val="TAC"/>
            </w:pPr>
          </w:p>
        </w:tc>
        <w:tc>
          <w:tcPr>
            <w:tcW w:w="992" w:type="dxa"/>
            <w:tcBorders>
              <w:top w:val="nil"/>
              <w:left w:val="single" w:sz="4" w:space="0" w:color="auto"/>
              <w:bottom w:val="nil"/>
              <w:right w:val="single" w:sz="4" w:space="0" w:color="auto"/>
            </w:tcBorders>
            <w:shd w:val="clear" w:color="auto" w:fill="auto"/>
            <w:tcPrChange w:id="525" w:author="Flores Fernandez" w:date="2023-08-09T18:35:00Z">
              <w:tcPr>
                <w:tcW w:w="992" w:type="dxa"/>
                <w:tcBorders>
                  <w:top w:val="nil"/>
                  <w:left w:val="single" w:sz="4" w:space="0" w:color="auto"/>
                  <w:bottom w:val="nil"/>
                  <w:right w:val="single" w:sz="4" w:space="0" w:color="auto"/>
                </w:tcBorders>
                <w:shd w:val="clear" w:color="auto" w:fill="auto"/>
              </w:tcPr>
            </w:tcPrChange>
          </w:tcPr>
          <w:p w14:paraId="2CD764F2" w14:textId="77777777" w:rsidR="00C431FC" w:rsidRPr="004D139E" w:rsidRDefault="00C431FC" w:rsidP="001D135C">
            <w:pPr>
              <w:pStyle w:val="TAC"/>
            </w:pPr>
          </w:p>
        </w:tc>
        <w:tc>
          <w:tcPr>
            <w:tcW w:w="709" w:type="dxa"/>
            <w:tcBorders>
              <w:top w:val="nil"/>
              <w:left w:val="single" w:sz="4" w:space="0" w:color="auto"/>
              <w:bottom w:val="nil"/>
              <w:right w:val="single" w:sz="4" w:space="0" w:color="auto"/>
            </w:tcBorders>
            <w:shd w:val="clear" w:color="auto" w:fill="auto"/>
            <w:tcPrChange w:id="526" w:author="Flores Fernandez" w:date="2023-08-09T18:35:00Z">
              <w:tcPr>
                <w:tcW w:w="709" w:type="dxa"/>
                <w:tcBorders>
                  <w:top w:val="nil"/>
                  <w:left w:val="single" w:sz="4" w:space="0" w:color="auto"/>
                  <w:bottom w:val="nil"/>
                  <w:right w:val="single" w:sz="4" w:space="0" w:color="auto"/>
                </w:tcBorders>
                <w:shd w:val="clear" w:color="auto" w:fill="auto"/>
              </w:tcPr>
            </w:tcPrChange>
          </w:tcPr>
          <w:p w14:paraId="5E4860AB" w14:textId="77777777" w:rsidR="00C431FC" w:rsidRPr="004D139E" w:rsidRDefault="00C431FC" w:rsidP="001D135C">
            <w:pPr>
              <w:pStyle w:val="TAC"/>
            </w:pPr>
          </w:p>
        </w:tc>
        <w:tc>
          <w:tcPr>
            <w:tcW w:w="851" w:type="dxa"/>
            <w:tcBorders>
              <w:top w:val="nil"/>
              <w:left w:val="single" w:sz="4" w:space="0" w:color="auto"/>
              <w:bottom w:val="nil"/>
              <w:right w:val="single" w:sz="4" w:space="0" w:color="auto"/>
            </w:tcBorders>
            <w:shd w:val="clear" w:color="auto" w:fill="auto"/>
            <w:tcPrChange w:id="527" w:author="Flores Fernandez" w:date="2023-08-09T18:35:00Z">
              <w:tcPr>
                <w:tcW w:w="851" w:type="dxa"/>
                <w:tcBorders>
                  <w:top w:val="nil"/>
                  <w:left w:val="single" w:sz="4" w:space="0" w:color="auto"/>
                  <w:bottom w:val="nil"/>
                  <w:right w:val="single" w:sz="4" w:space="0" w:color="auto"/>
                </w:tcBorders>
                <w:shd w:val="clear" w:color="auto" w:fill="auto"/>
              </w:tcPr>
            </w:tcPrChange>
          </w:tcPr>
          <w:p w14:paraId="19B16846"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tcPrChange w:id="528" w:author="Flores Fernandez" w:date="2023-08-09T18:35:00Z">
              <w:tcPr>
                <w:tcW w:w="850" w:type="dxa"/>
                <w:tcBorders>
                  <w:top w:val="nil"/>
                  <w:left w:val="single" w:sz="4" w:space="0" w:color="auto"/>
                  <w:bottom w:val="nil"/>
                  <w:right w:val="single" w:sz="4" w:space="0" w:color="auto"/>
                </w:tcBorders>
              </w:tcPr>
            </w:tcPrChange>
          </w:tcPr>
          <w:p w14:paraId="45FA0B56" w14:textId="77777777" w:rsidR="00C431FC" w:rsidRPr="004D139E" w:rsidRDefault="00C431FC" w:rsidP="001D135C">
            <w:pPr>
              <w:pStyle w:val="TAC"/>
            </w:pPr>
          </w:p>
        </w:tc>
        <w:tc>
          <w:tcPr>
            <w:tcW w:w="992" w:type="dxa"/>
            <w:tcBorders>
              <w:top w:val="nil"/>
              <w:left w:val="single" w:sz="4" w:space="0" w:color="auto"/>
              <w:bottom w:val="nil"/>
              <w:right w:val="single" w:sz="4" w:space="0" w:color="auto"/>
            </w:tcBorders>
            <w:tcPrChange w:id="529" w:author="Flores Fernandez" w:date="2023-08-09T18:35:00Z">
              <w:tcPr>
                <w:tcW w:w="992" w:type="dxa"/>
                <w:tcBorders>
                  <w:top w:val="nil"/>
                  <w:left w:val="single" w:sz="4" w:space="0" w:color="auto"/>
                  <w:bottom w:val="nil"/>
                  <w:right w:val="single" w:sz="4" w:space="0" w:color="auto"/>
                </w:tcBorders>
              </w:tcPr>
            </w:tcPrChange>
          </w:tcPr>
          <w:p w14:paraId="2491CE24" w14:textId="77777777" w:rsidR="00C431FC" w:rsidRPr="004D139E" w:rsidRDefault="00C431FC" w:rsidP="001D135C">
            <w:pPr>
              <w:pStyle w:val="TAC"/>
            </w:pPr>
          </w:p>
        </w:tc>
      </w:tr>
      <w:tr w:rsidR="00C431FC" w:rsidRPr="004D139E" w14:paraId="37BB8F4B" w14:textId="77777777" w:rsidTr="00DF5EF9">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0" w:author="Flores Fernandez" w:date="2023-08-09T18:35:00Z">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nil"/>
              <w:right w:val="single" w:sz="4" w:space="0" w:color="auto"/>
            </w:tcBorders>
            <w:shd w:val="clear" w:color="auto" w:fill="auto"/>
            <w:tcPrChange w:id="531" w:author="Flores Fernandez" w:date="2023-08-09T18:35:00Z">
              <w:tcPr>
                <w:tcW w:w="789" w:type="dxa"/>
                <w:tcBorders>
                  <w:top w:val="nil"/>
                  <w:left w:val="single" w:sz="4" w:space="0" w:color="auto"/>
                  <w:bottom w:val="nil"/>
                  <w:right w:val="single" w:sz="4" w:space="0" w:color="auto"/>
                </w:tcBorders>
                <w:shd w:val="clear" w:color="auto" w:fill="auto"/>
              </w:tcPr>
            </w:tcPrChange>
          </w:tcPr>
          <w:p w14:paraId="31116A03"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tcPrChange w:id="532" w:author="Flores Fernandez" w:date="2023-08-09T18:35:00Z">
              <w:tcPr>
                <w:tcW w:w="850" w:type="dxa"/>
                <w:tcBorders>
                  <w:top w:val="nil"/>
                  <w:left w:val="single" w:sz="4" w:space="0" w:color="auto"/>
                  <w:bottom w:val="single" w:sz="4" w:space="0" w:color="auto"/>
                  <w:right w:val="single" w:sz="4" w:space="0" w:color="auto"/>
                </w:tcBorders>
              </w:tcPr>
            </w:tcPrChange>
          </w:tcPr>
          <w:p w14:paraId="041CD0E2"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shd w:val="clear" w:color="auto" w:fill="auto"/>
            <w:tcPrChange w:id="533" w:author="Flores Fernandez" w:date="2023-08-09T18:35:00Z">
              <w:tcPr>
                <w:tcW w:w="850" w:type="dxa"/>
                <w:tcBorders>
                  <w:top w:val="nil"/>
                  <w:left w:val="single" w:sz="4" w:space="0" w:color="auto"/>
                  <w:bottom w:val="single" w:sz="4" w:space="0" w:color="auto"/>
                  <w:right w:val="single" w:sz="4" w:space="0" w:color="auto"/>
                </w:tcBorders>
                <w:shd w:val="clear" w:color="auto" w:fill="auto"/>
              </w:tcPr>
            </w:tcPrChange>
          </w:tcPr>
          <w:p w14:paraId="60860EC5" w14:textId="77777777" w:rsidR="00C431FC" w:rsidRPr="004D139E" w:rsidRDefault="00C431FC" w:rsidP="001D135C">
            <w:pPr>
              <w:pStyle w:val="TAC"/>
            </w:pPr>
          </w:p>
        </w:tc>
        <w:tc>
          <w:tcPr>
            <w:tcW w:w="1134" w:type="dxa"/>
            <w:tcBorders>
              <w:top w:val="nil"/>
              <w:left w:val="single" w:sz="4" w:space="0" w:color="auto"/>
              <w:bottom w:val="single" w:sz="4" w:space="0" w:color="auto"/>
              <w:right w:val="single" w:sz="4" w:space="0" w:color="auto"/>
            </w:tcBorders>
            <w:shd w:val="clear" w:color="auto" w:fill="auto"/>
            <w:tcPrChange w:id="534" w:author="Flores Fernandez" w:date="2023-08-09T18:35:00Z">
              <w:tcPr>
                <w:tcW w:w="1134" w:type="dxa"/>
                <w:tcBorders>
                  <w:top w:val="nil"/>
                  <w:left w:val="single" w:sz="4" w:space="0" w:color="auto"/>
                  <w:bottom w:val="single" w:sz="4" w:space="0" w:color="auto"/>
                  <w:right w:val="single" w:sz="4" w:space="0" w:color="auto"/>
                </w:tcBorders>
                <w:shd w:val="clear" w:color="auto" w:fill="auto"/>
              </w:tcPr>
            </w:tcPrChange>
          </w:tcPr>
          <w:p w14:paraId="11F17CE7" w14:textId="77777777" w:rsidR="00C431FC" w:rsidRPr="004D139E" w:rsidRDefault="00C431FC" w:rsidP="001D135C">
            <w:pPr>
              <w:pStyle w:val="TAC"/>
            </w:pPr>
          </w:p>
        </w:tc>
        <w:tc>
          <w:tcPr>
            <w:tcW w:w="709" w:type="dxa"/>
            <w:tcBorders>
              <w:left w:val="single" w:sz="4" w:space="0" w:color="auto"/>
            </w:tcBorders>
            <w:shd w:val="clear" w:color="auto" w:fill="auto"/>
            <w:tcPrChange w:id="535" w:author="Flores Fernandez" w:date="2023-08-09T18:35:00Z">
              <w:tcPr>
                <w:tcW w:w="709" w:type="dxa"/>
                <w:tcBorders>
                  <w:left w:val="single" w:sz="4" w:space="0" w:color="auto"/>
                </w:tcBorders>
                <w:shd w:val="clear" w:color="auto" w:fill="auto"/>
              </w:tcPr>
            </w:tcPrChange>
          </w:tcPr>
          <w:p w14:paraId="78515B84" w14:textId="77777777" w:rsidR="00C431FC" w:rsidRPr="00227D21" w:rsidRDefault="00C431FC" w:rsidP="001D135C">
            <w:pPr>
              <w:pStyle w:val="TAC"/>
            </w:pPr>
            <w:r w:rsidRPr="00227D21">
              <w:t>High</w:t>
            </w:r>
          </w:p>
        </w:tc>
        <w:tc>
          <w:tcPr>
            <w:tcW w:w="992" w:type="dxa"/>
            <w:tcBorders>
              <w:top w:val="nil"/>
              <w:bottom w:val="single" w:sz="4" w:space="0" w:color="auto"/>
            </w:tcBorders>
            <w:shd w:val="clear" w:color="auto" w:fill="auto"/>
            <w:tcPrChange w:id="536" w:author="Flores Fernandez" w:date="2023-08-09T18:35:00Z">
              <w:tcPr>
                <w:tcW w:w="992" w:type="dxa"/>
                <w:tcBorders>
                  <w:top w:val="nil"/>
                  <w:bottom w:val="single" w:sz="4" w:space="0" w:color="auto"/>
                </w:tcBorders>
                <w:shd w:val="clear" w:color="auto" w:fill="auto"/>
              </w:tcPr>
            </w:tcPrChange>
          </w:tcPr>
          <w:p w14:paraId="6430E098" w14:textId="77777777" w:rsidR="00C431FC" w:rsidRPr="004D139E" w:rsidRDefault="00C431FC" w:rsidP="001D135C">
            <w:pPr>
              <w:pStyle w:val="TAC"/>
            </w:pPr>
          </w:p>
        </w:tc>
        <w:tc>
          <w:tcPr>
            <w:tcW w:w="992" w:type="dxa"/>
            <w:tcBorders>
              <w:top w:val="nil"/>
              <w:bottom w:val="single" w:sz="4" w:space="0" w:color="auto"/>
            </w:tcBorders>
            <w:tcPrChange w:id="537" w:author="Flores Fernandez" w:date="2023-08-09T18:35:00Z">
              <w:tcPr>
                <w:tcW w:w="992" w:type="dxa"/>
                <w:tcBorders>
                  <w:top w:val="nil"/>
                  <w:bottom w:val="single" w:sz="4" w:space="0" w:color="auto"/>
                </w:tcBorders>
              </w:tcPr>
            </w:tcPrChange>
          </w:tcPr>
          <w:p w14:paraId="42251AFC" w14:textId="77777777" w:rsidR="00C431FC" w:rsidRPr="004D139E" w:rsidRDefault="00C431FC" w:rsidP="001D135C">
            <w:pPr>
              <w:pStyle w:val="TAC"/>
            </w:pPr>
          </w:p>
        </w:tc>
        <w:tc>
          <w:tcPr>
            <w:tcW w:w="993" w:type="dxa"/>
            <w:tcBorders>
              <w:top w:val="nil"/>
              <w:bottom w:val="single" w:sz="4" w:space="0" w:color="auto"/>
            </w:tcBorders>
            <w:shd w:val="clear" w:color="auto" w:fill="auto"/>
            <w:tcPrChange w:id="538" w:author="Flores Fernandez" w:date="2023-08-09T18:35:00Z">
              <w:tcPr>
                <w:tcW w:w="993" w:type="dxa"/>
                <w:tcBorders>
                  <w:top w:val="nil"/>
                  <w:bottom w:val="single" w:sz="4" w:space="0" w:color="auto"/>
                </w:tcBorders>
                <w:shd w:val="clear" w:color="auto" w:fill="auto"/>
              </w:tcPr>
            </w:tcPrChange>
          </w:tcPr>
          <w:p w14:paraId="24890160" w14:textId="77777777" w:rsidR="00C431FC" w:rsidRPr="004D139E" w:rsidRDefault="00C431FC" w:rsidP="001D135C">
            <w:pPr>
              <w:pStyle w:val="TAC"/>
            </w:pPr>
          </w:p>
        </w:tc>
        <w:tc>
          <w:tcPr>
            <w:tcW w:w="992" w:type="dxa"/>
            <w:tcBorders>
              <w:top w:val="nil"/>
              <w:bottom w:val="single" w:sz="4" w:space="0" w:color="auto"/>
              <w:right w:val="single" w:sz="4" w:space="0" w:color="auto"/>
            </w:tcBorders>
            <w:shd w:val="clear" w:color="auto" w:fill="auto"/>
            <w:tcPrChange w:id="539" w:author="Flores Fernandez" w:date="2023-08-09T18:35:00Z">
              <w:tcPr>
                <w:tcW w:w="992" w:type="dxa"/>
                <w:tcBorders>
                  <w:top w:val="nil"/>
                  <w:bottom w:val="single" w:sz="4" w:space="0" w:color="auto"/>
                  <w:right w:val="single" w:sz="4" w:space="0" w:color="auto"/>
                </w:tcBorders>
                <w:shd w:val="clear" w:color="auto" w:fill="auto"/>
              </w:tcPr>
            </w:tcPrChange>
          </w:tcPr>
          <w:p w14:paraId="370692D2" w14:textId="77777777" w:rsidR="00C431FC" w:rsidRPr="004D139E" w:rsidRDefault="00C431FC" w:rsidP="001D135C">
            <w:pPr>
              <w:pStyle w:val="TAC"/>
            </w:pPr>
          </w:p>
        </w:tc>
        <w:tc>
          <w:tcPr>
            <w:tcW w:w="992" w:type="dxa"/>
            <w:tcBorders>
              <w:top w:val="nil"/>
              <w:bottom w:val="single" w:sz="4" w:space="0" w:color="auto"/>
              <w:right w:val="single" w:sz="4" w:space="0" w:color="auto"/>
            </w:tcBorders>
            <w:shd w:val="clear" w:color="auto" w:fill="auto"/>
            <w:tcPrChange w:id="540" w:author="Flores Fernandez" w:date="2023-08-09T18:35:00Z">
              <w:tcPr>
                <w:tcW w:w="992" w:type="dxa"/>
                <w:tcBorders>
                  <w:top w:val="nil"/>
                  <w:bottom w:val="single" w:sz="4" w:space="0" w:color="auto"/>
                  <w:right w:val="single" w:sz="4" w:space="0" w:color="auto"/>
                </w:tcBorders>
                <w:shd w:val="clear" w:color="auto" w:fill="auto"/>
              </w:tcPr>
            </w:tcPrChange>
          </w:tcPr>
          <w:p w14:paraId="123B5F0E" w14:textId="77777777" w:rsidR="00C431FC" w:rsidRPr="004D139E" w:rsidRDefault="00C431FC" w:rsidP="001D135C">
            <w:pPr>
              <w:pStyle w:val="TAC"/>
            </w:pPr>
          </w:p>
        </w:tc>
        <w:tc>
          <w:tcPr>
            <w:tcW w:w="851" w:type="dxa"/>
            <w:tcBorders>
              <w:top w:val="nil"/>
              <w:left w:val="single" w:sz="4" w:space="0" w:color="auto"/>
              <w:bottom w:val="single" w:sz="4" w:space="0" w:color="auto"/>
              <w:right w:val="single" w:sz="4" w:space="0" w:color="auto"/>
            </w:tcBorders>
            <w:shd w:val="clear" w:color="auto" w:fill="auto"/>
            <w:tcPrChange w:id="541" w:author="Flores Fernandez" w:date="2023-08-09T18:35:00Z">
              <w:tcPr>
                <w:tcW w:w="851" w:type="dxa"/>
                <w:tcBorders>
                  <w:top w:val="nil"/>
                  <w:left w:val="single" w:sz="4" w:space="0" w:color="auto"/>
                  <w:bottom w:val="single" w:sz="4" w:space="0" w:color="auto"/>
                  <w:right w:val="single" w:sz="4" w:space="0" w:color="auto"/>
                </w:tcBorders>
                <w:shd w:val="clear" w:color="auto" w:fill="auto"/>
              </w:tcPr>
            </w:tcPrChange>
          </w:tcPr>
          <w:p w14:paraId="0ABA4A9F"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shd w:val="clear" w:color="auto" w:fill="auto"/>
            <w:tcPrChange w:id="542" w:author="Flores Fernandez" w:date="2023-08-09T18:35:00Z">
              <w:tcPr>
                <w:tcW w:w="850" w:type="dxa"/>
                <w:tcBorders>
                  <w:top w:val="nil"/>
                  <w:left w:val="single" w:sz="4" w:space="0" w:color="auto"/>
                  <w:bottom w:val="single" w:sz="4" w:space="0" w:color="auto"/>
                  <w:right w:val="single" w:sz="4" w:space="0" w:color="auto"/>
                </w:tcBorders>
                <w:shd w:val="clear" w:color="auto" w:fill="auto"/>
              </w:tcPr>
            </w:tcPrChange>
          </w:tcPr>
          <w:p w14:paraId="27CD6186" w14:textId="77777777" w:rsidR="00C431FC" w:rsidRPr="004D139E" w:rsidRDefault="00C431FC" w:rsidP="001D135C">
            <w:pPr>
              <w:pStyle w:val="TAC"/>
            </w:pPr>
          </w:p>
        </w:tc>
        <w:tc>
          <w:tcPr>
            <w:tcW w:w="992" w:type="dxa"/>
            <w:tcBorders>
              <w:top w:val="nil"/>
              <w:left w:val="single" w:sz="4" w:space="0" w:color="auto"/>
              <w:bottom w:val="single" w:sz="4" w:space="0" w:color="auto"/>
              <w:right w:val="single" w:sz="4" w:space="0" w:color="auto"/>
            </w:tcBorders>
            <w:shd w:val="clear" w:color="auto" w:fill="auto"/>
            <w:tcPrChange w:id="543" w:author="Flores Fernandez" w:date="2023-08-09T18:35:00Z">
              <w:tcPr>
                <w:tcW w:w="992" w:type="dxa"/>
                <w:tcBorders>
                  <w:top w:val="nil"/>
                  <w:left w:val="single" w:sz="4" w:space="0" w:color="auto"/>
                  <w:bottom w:val="single" w:sz="4" w:space="0" w:color="auto"/>
                  <w:right w:val="single" w:sz="4" w:space="0" w:color="auto"/>
                </w:tcBorders>
                <w:shd w:val="clear" w:color="auto" w:fill="auto"/>
              </w:tcPr>
            </w:tcPrChange>
          </w:tcPr>
          <w:p w14:paraId="0D230828" w14:textId="77777777" w:rsidR="00C431FC" w:rsidRPr="004D139E" w:rsidRDefault="00C431FC" w:rsidP="001D135C">
            <w:pPr>
              <w:pStyle w:val="TAC"/>
            </w:pPr>
          </w:p>
        </w:tc>
        <w:tc>
          <w:tcPr>
            <w:tcW w:w="709" w:type="dxa"/>
            <w:tcBorders>
              <w:top w:val="nil"/>
              <w:left w:val="single" w:sz="4" w:space="0" w:color="auto"/>
              <w:bottom w:val="single" w:sz="4" w:space="0" w:color="auto"/>
              <w:right w:val="single" w:sz="4" w:space="0" w:color="auto"/>
            </w:tcBorders>
            <w:shd w:val="clear" w:color="auto" w:fill="auto"/>
            <w:tcPrChange w:id="544" w:author="Flores Fernandez" w:date="2023-08-09T18:35:00Z">
              <w:tcPr>
                <w:tcW w:w="709" w:type="dxa"/>
                <w:tcBorders>
                  <w:top w:val="nil"/>
                  <w:left w:val="single" w:sz="4" w:space="0" w:color="auto"/>
                  <w:bottom w:val="single" w:sz="4" w:space="0" w:color="auto"/>
                  <w:right w:val="single" w:sz="4" w:space="0" w:color="auto"/>
                </w:tcBorders>
                <w:shd w:val="clear" w:color="auto" w:fill="auto"/>
              </w:tcPr>
            </w:tcPrChange>
          </w:tcPr>
          <w:p w14:paraId="13FC9C08" w14:textId="77777777" w:rsidR="00C431FC" w:rsidRPr="004D139E" w:rsidRDefault="00C431FC" w:rsidP="001D135C">
            <w:pPr>
              <w:pStyle w:val="TAC"/>
            </w:pPr>
          </w:p>
        </w:tc>
        <w:tc>
          <w:tcPr>
            <w:tcW w:w="851" w:type="dxa"/>
            <w:tcBorders>
              <w:top w:val="nil"/>
              <w:left w:val="single" w:sz="4" w:space="0" w:color="auto"/>
              <w:bottom w:val="single" w:sz="4" w:space="0" w:color="auto"/>
              <w:right w:val="single" w:sz="4" w:space="0" w:color="auto"/>
            </w:tcBorders>
            <w:shd w:val="clear" w:color="auto" w:fill="auto"/>
            <w:tcPrChange w:id="545" w:author="Flores Fernandez" w:date="2023-08-09T18:35:00Z">
              <w:tcPr>
                <w:tcW w:w="851" w:type="dxa"/>
                <w:tcBorders>
                  <w:top w:val="nil"/>
                  <w:left w:val="single" w:sz="4" w:space="0" w:color="auto"/>
                  <w:bottom w:val="single" w:sz="4" w:space="0" w:color="auto"/>
                  <w:right w:val="single" w:sz="4" w:space="0" w:color="auto"/>
                </w:tcBorders>
                <w:shd w:val="clear" w:color="auto" w:fill="auto"/>
              </w:tcPr>
            </w:tcPrChange>
          </w:tcPr>
          <w:p w14:paraId="5CFAACE8"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tcPrChange w:id="546" w:author="Flores Fernandez" w:date="2023-08-09T18:35:00Z">
              <w:tcPr>
                <w:tcW w:w="850" w:type="dxa"/>
                <w:tcBorders>
                  <w:top w:val="nil"/>
                  <w:left w:val="single" w:sz="4" w:space="0" w:color="auto"/>
                  <w:bottom w:val="single" w:sz="4" w:space="0" w:color="auto"/>
                  <w:right w:val="single" w:sz="4" w:space="0" w:color="auto"/>
                </w:tcBorders>
              </w:tcPr>
            </w:tcPrChange>
          </w:tcPr>
          <w:p w14:paraId="17C81D7F" w14:textId="77777777" w:rsidR="00C431FC" w:rsidRPr="004D139E" w:rsidRDefault="00C431FC" w:rsidP="001D135C">
            <w:pPr>
              <w:pStyle w:val="TAC"/>
            </w:pPr>
          </w:p>
        </w:tc>
        <w:tc>
          <w:tcPr>
            <w:tcW w:w="992" w:type="dxa"/>
            <w:tcBorders>
              <w:top w:val="nil"/>
              <w:left w:val="single" w:sz="4" w:space="0" w:color="auto"/>
              <w:bottom w:val="single" w:sz="4" w:space="0" w:color="auto"/>
              <w:right w:val="single" w:sz="4" w:space="0" w:color="auto"/>
            </w:tcBorders>
            <w:tcPrChange w:id="547" w:author="Flores Fernandez" w:date="2023-08-09T18:35:00Z">
              <w:tcPr>
                <w:tcW w:w="992" w:type="dxa"/>
                <w:tcBorders>
                  <w:top w:val="nil"/>
                  <w:left w:val="single" w:sz="4" w:space="0" w:color="auto"/>
                  <w:bottom w:val="single" w:sz="4" w:space="0" w:color="auto"/>
                  <w:right w:val="single" w:sz="4" w:space="0" w:color="auto"/>
                </w:tcBorders>
              </w:tcPr>
            </w:tcPrChange>
          </w:tcPr>
          <w:p w14:paraId="7320431C" w14:textId="77777777" w:rsidR="00C431FC" w:rsidRPr="004D139E" w:rsidRDefault="00C431FC" w:rsidP="001D135C">
            <w:pPr>
              <w:pStyle w:val="TAC"/>
            </w:pPr>
          </w:p>
        </w:tc>
      </w:tr>
      <w:tr w:rsidR="00C431FC" w:rsidRPr="004D139E" w14:paraId="52B8FC38" w14:textId="77777777" w:rsidTr="00DF5EF9">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8" w:author="Flores Fernandez" w:date="2023-08-09T18:35:00Z">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nil"/>
              <w:right w:val="single" w:sz="4" w:space="0" w:color="auto"/>
            </w:tcBorders>
            <w:shd w:val="clear" w:color="auto" w:fill="auto"/>
            <w:tcPrChange w:id="549" w:author="Flores Fernandez" w:date="2023-08-09T18:35:00Z">
              <w:tcPr>
                <w:tcW w:w="789" w:type="dxa"/>
                <w:tcBorders>
                  <w:top w:val="nil"/>
                  <w:left w:val="single" w:sz="4" w:space="0" w:color="auto"/>
                  <w:bottom w:val="nil"/>
                  <w:right w:val="single" w:sz="4" w:space="0" w:color="auto"/>
                </w:tcBorders>
                <w:shd w:val="clear" w:color="auto" w:fill="auto"/>
              </w:tcPr>
            </w:tcPrChange>
          </w:tcPr>
          <w:p w14:paraId="31750F7B" w14:textId="77777777" w:rsidR="00C431FC" w:rsidRPr="004D139E" w:rsidRDefault="00C431FC" w:rsidP="001D135C">
            <w:pPr>
              <w:pStyle w:val="TAC"/>
            </w:pPr>
          </w:p>
        </w:tc>
        <w:tc>
          <w:tcPr>
            <w:tcW w:w="850" w:type="dxa"/>
            <w:tcBorders>
              <w:top w:val="single" w:sz="4" w:space="0" w:color="auto"/>
              <w:left w:val="single" w:sz="4" w:space="0" w:color="auto"/>
              <w:bottom w:val="nil"/>
              <w:right w:val="single" w:sz="4" w:space="0" w:color="auto"/>
            </w:tcBorders>
            <w:tcPrChange w:id="550" w:author="Flores Fernandez" w:date="2023-08-09T18:35:00Z">
              <w:tcPr>
                <w:tcW w:w="850" w:type="dxa"/>
                <w:tcBorders>
                  <w:top w:val="single" w:sz="4" w:space="0" w:color="auto"/>
                  <w:left w:val="single" w:sz="4" w:space="0" w:color="auto"/>
                  <w:bottom w:val="nil"/>
                  <w:right w:val="single" w:sz="4" w:space="0" w:color="auto"/>
                </w:tcBorders>
              </w:tcPr>
            </w:tcPrChange>
          </w:tcPr>
          <w:p w14:paraId="72DFB65A" w14:textId="77777777" w:rsidR="00C431FC" w:rsidRPr="004D139E" w:rsidRDefault="00C431FC" w:rsidP="001D135C">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Change w:id="551" w:author="Flores Fernandez" w:date="2023-08-09T18:35:00Z">
              <w:tcPr>
                <w:tcW w:w="850" w:type="dxa"/>
                <w:tcBorders>
                  <w:top w:val="single" w:sz="4" w:space="0" w:color="auto"/>
                  <w:left w:val="single" w:sz="4" w:space="0" w:color="auto"/>
                  <w:bottom w:val="nil"/>
                  <w:right w:val="single" w:sz="4" w:space="0" w:color="auto"/>
                </w:tcBorders>
                <w:shd w:val="clear" w:color="auto" w:fill="auto"/>
              </w:tcPr>
            </w:tcPrChange>
          </w:tcPr>
          <w:p w14:paraId="0B637E47" w14:textId="77777777" w:rsidR="00C431FC" w:rsidRPr="004D139E" w:rsidRDefault="00C431FC" w:rsidP="001D135C">
            <w:pPr>
              <w:pStyle w:val="TAC"/>
            </w:pPr>
            <w:r w:rsidRPr="004D139E">
              <w:t>52</w:t>
            </w:r>
          </w:p>
        </w:tc>
        <w:tc>
          <w:tcPr>
            <w:tcW w:w="1134" w:type="dxa"/>
            <w:tcBorders>
              <w:top w:val="single" w:sz="4" w:space="0" w:color="auto"/>
              <w:left w:val="single" w:sz="4" w:space="0" w:color="auto"/>
              <w:bottom w:val="nil"/>
              <w:right w:val="single" w:sz="4" w:space="0" w:color="auto"/>
            </w:tcBorders>
            <w:shd w:val="clear" w:color="auto" w:fill="auto"/>
            <w:tcPrChange w:id="552" w:author="Flores Fernandez" w:date="2023-08-09T18:35:00Z">
              <w:tcPr>
                <w:tcW w:w="1134" w:type="dxa"/>
                <w:tcBorders>
                  <w:top w:val="single" w:sz="4" w:space="0" w:color="auto"/>
                  <w:left w:val="single" w:sz="4" w:space="0" w:color="auto"/>
                  <w:bottom w:val="nil"/>
                  <w:right w:val="single" w:sz="4" w:space="0" w:color="auto"/>
                </w:tcBorders>
                <w:shd w:val="clear" w:color="auto" w:fill="auto"/>
              </w:tcPr>
            </w:tcPrChange>
          </w:tcPr>
          <w:p w14:paraId="02F02CB5" w14:textId="77777777" w:rsidR="00C431FC" w:rsidRPr="004D139E" w:rsidRDefault="00C431FC" w:rsidP="001D135C">
            <w:pPr>
              <w:pStyle w:val="TAC"/>
            </w:pPr>
            <w:r w:rsidRPr="004D139E">
              <w:t>Uplink</w:t>
            </w:r>
          </w:p>
        </w:tc>
        <w:tc>
          <w:tcPr>
            <w:tcW w:w="709" w:type="dxa"/>
            <w:tcBorders>
              <w:left w:val="single" w:sz="4" w:space="0" w:color="auto"/>
            </w:tcBorders>
            <w:shd w:val="clear" w:color="auto" w:fill="auto"/>
            <w:tcPrChange w:id="553" w:author="Flores Fernandez" w:date="2023-08-09T18:35:00Z">
              <w:tcPr>
                <w:tcW w:w="709" w:type="dxa"/>
                <w:tcBorders>
                  <w:left w:val="single" w:sz="4" w:space="0" w:color="auto"/>
                </w:tcBorders>
                <w:shd w:val="clear" w:color="auto" w:fill="auto"/>
              </w:tcPr>
            </w:tcPrChange>
          </w:tcPr>
          <w:p w14:paraId="52EFD719" w14:textId="77777777" w:rsidR="00C431FC" w:rsidRPr="00227D21" w:rsidRDefault="00C431FC" w:rsidP="001D135C">
            <w:pPr>
              <w:pStyle w:val="TAC"/>
            </w:pPr>
            <w:r w:rsidRPr="00227D21">
              <w:t>Low</w:t>
            </w:r>
          </w:p>
        </w:tc>
        <w:tc>
          <w:tcPr>
            <w:tcW w:w="992" w:type="dxa"/>
            <w:tcBorders>
              <w:bottom w:val="nil"/>
            </w:tcBorders>
            <w:shd w:val="clear" w:color="auto" w:fill="auto"/>
            <w:tcPrChange w:id="554" w:author="Flores Fernandez" w:date="2023-08-09T18:35:00Z">
              <w:tcPr>
                <w:tcW w:w="992" w:type="dxa"/>
                <w:tcBorders>
                  <w:bottom w:val="nil"/>
                </w:tcBorders>
                <w:shd w:val="clear" w:color="auto" w:fill="auto"/>
              </w:tcPr>
            </w:tcPrChange>
          </w:tcPr>
          <w:p w14:paraId="561BAE87" w14:textId="77777777" w:rsidR="00C431FC" w:rsidRPr="004D139E" w:rsidRDefault="00C431FC" w:rsidP="001D135C">
            <w:pPr>
              <w:pStyle w:val="TAC"/>
            </w:pPr>
            <w:r w:rsidRPr="004D139E">
              <w:t>1700</w:t>
            </w:r>
          </w:p>
        </w:tc>
        <w:tc>
          <w:tcPr>
            <w:tcW w:w="992" w:type="dxa"/>
            <w:tcBorders>
              <w:bottom w:val="nil"/>
            </w:tcBorders>
            <w:tcPrChange w:id="555" w:author="Flores Fernandez" w:date="2023-08-09T18:35:00Z">
              <w:tcPr>
                <w:tcW w:w="992" w:type="dxa"/>
                <w:tcBorders>
                  <w:bottom w:val="nil"/>
                </w:tcBorders>
              </w:tcPr>
            </w:tcPrChange>
          </w:tcPr>
          <w:p w14:paraId="7F0356B8" w14:textId="77777777" w:rsidR="00C431FC" w:rsidRPr="004D139E" w:rsidRDefault="00C431FC" w:rsidP="001D135C">
            <w:pPr>
              <w:pStyle w:val="TAC"/>
            </w:pPr>
            <w:r w:rsidRPr="004D139E">
              <w:t>340000</w:t>
            </w:r>
          </w:p>
        </w:tc>
        <w:tc>
          <w:tcPr>
            <w:tcW w:w="993" w:type="dxa"/>
            <w:tcBorders>
              <w:bottom w:val="nil"/>
            </w:tcBorders>
            <w:shd w:val="clear" w:color="auto" w:fill="auto"/>
            <w:tcPrChange w:id="556" w:author="Flores Fernandez" w:date="2023-08-09T18:35:00Z">
              <w:tcPr>
                <w:tcW w:w="993" w:type="dxa"/>
                <w:tcBorders>
                  <w:bottom w:val="nil"/>
                </w:tcBorders>
                <w:shd w:val="clear" w:color="auto" w:fill="auto"/>
              </w:tcPr>
            </w:tcPrChange>
          </w:tcPr>
          <w:p w14:paraId="3E22BD57" w14:textId="77777777" w:rsidR="00C431FC" w:rsidRPr="004D139E" w:rsidRDefault="00C431FC" w:rsidP="001D135C">
            <w:pPr>
              <w:pStyle w:val="TAC"/>
            </w:pPr>
            <w:r w:rsidRPr="004D139E">
              <w:t>1695.32</w:t>
            </w:r>
          </w:p>
        </w:tc>
        <w:tc>
          <w:tcPr>
            <w:tcW w:w="992" w:type="dxa"/>
            <w:tcBorders>
              <w:bottom w:val="nil"/>
              <w:right w:val="single" w:sz="4" w:space="0" w:color="auto"/>
            </w:tcBorders>
            <w:shd w:val="clear" w:color="auto" w:fill="auto"/>
            <w:tcPrChange w:id="557" w:author="Flores Fernandez" w:date="2023-08-09T18:35:00Z">
              <w:tcPr>
                <w:tcW w:w="992" w:type="dxa"/>
                <w:tcBorders>
                  <w:bottom w:val="nil"/>
                  <w:right w:val="single" w:sz="4" w:space="0" w:color="auto"/>
                </w:tcBorders>
                <w:shd w:val="clear" w:color="auto" w:fill="auto"/>
              </w:tcPr>
            </w:tcPrChange>
          </w:tcPr>
          <w:p w14:paraId="55C68D0B" w14:textId="77777777" w:rsidR="00C431FC" w:rsidRPr="004D139E" w:rsidRDefault="00C431FC" w:rsidP="001D135C">
            <w:pPr>
              <w:pStyle w:val="TAC"/>
            </w:pPr>
            <w:r w:rsidRPr="004D139E">
              <w:t>339064</w:t>
            </w:r>
          </w:p>
        </w:tc>
        <w:tc>
          <w:tcPr>
            <w:tcW w:w="992" w:type="dxa"/>
            <w:tcBorders>
              <w:bottom w:val="nil"/>
              <w:right w:val="single" w:sz="4" w:space="0" w:color="auto"/>
            </w:tcBorders>
            <w:shd w:val="clear" w:color="auto" w:fill="auto"/>
            <w:tcPrChange w:id="558" w:author="Flores Fernandez" w:date="2023-08-09T18:35:00Z">
              <w:tcPr>
                <w:tcW w:w="992" w:type="dxa"/>
                <w:tcBorders>
                  <w:bottom w:val="nil"/>
                  <w:right w:val="single" w:sz="4" w:space="0" w:color="auto"/>
                </w:tcBorders>
                <w:shd w:val="clear" w:color="auto" w:fill="auto"/>
              </w:tcPr>
            </w:tcPrChange>
          </w:tcPr>
          <w:p w14:paraId="3D1DC20D" w14:textId="77777777" w:rsidR="00C431FC" w:rsidRPr="004D139E" w:rsidRDefault="00C431FC" w:rsidP="001D135C">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Change w:id="559" w:author="Flores Fernandez" w:date="2023-08-09T18:35:00Z">
              <w:tcPr>
                <w:tcW w:w="851" w:type="dxa"/>
                <w:tcBorders>
                  <w:top w:val="single" w:sz="4" w:space="0" w:color="auto"/>
                  <w:left w:val="single" w:sz="4" w:space="0" w:color="auto"/>
                  <w:bottom w:val="nil"/>
                  <w:right w:val="single" w:sz="4" w:space="0" w:color="auto"/>
                </w:tcBorders>
                <w:shd w:val="clear" w:color="auto" w:fill="auto"/>
              </w:tcPr>
            </w:tcPrChange>
          </w:tcPr>
          <w:p w14:paraId="39AA4B82" w14:textId="77777777" w:rsidR="00C431FC" w:rsidRPr="004D139E" w:rsidRDefault="00C431FC" w:rsidP="001D135C">
            <w:pPr>
              <w:pStyle w:val="TAC"/>
            </w:pPr>
            <w:r w:rsidRPr="004D139E">
              <w:t>-</w:t>
            </w:r>
          </w:p>
        </w:tc>
        <w:tc>
          <w:tcPr>
            <w:tcW w:w="850" w:type="dxa"/>
            <w:tcBorders>
              <w:top w:val="single" w:sz="4" w:space="0" w:color="auto"/>
              <w:left w:val="single" w:sz="4" w:space="0" w:color="auto"/>
              <w:bottom w:val="nil"/>
              <w:right w:val="single" w:sz="4" w:space="0" w:color="auto"/>
            </w:tcBorders>
            <w:shd w:val="clear" w:color="auto" w:fill="auto"/>
            <w:tcPrChange w:id="560" w:author="Flores Fernandez" w:date="2023-08-09T18:35:00Z">
              <w:tcPr>
                <w:tcW w:w="850" w:type="dxa"/>
                <w:tcBorders>
                  <w:top w:val="single" w:sz="4" w:space="0" w:color="auto"/>
                  <w:left w:val="single" w:sz="4" w:space="0" w:color="auto"/>
                  <w:bottom w:val="nil"/>
                  <w:right w:val="single" w:sz="4" w:space="0" w:color="auto"/>
                </w:tcBorders>
                <w:shd w:val="clear" w:color="auto" w:fill="auto"/>
              </w:tcPr>
            </w:tcPrChange>
          </w:tcPr>
          <w:p w14:paraId="551F8B73" w14:textId="77777777" w:rsidR="00C431FC" w:rsidRPr="004D139E" w:rsidRDefault="00C431FC" w:rsidP="001D135C">
            <w:pPr>
              <w:pStyle w:val="TAC"/>
            </w:pPr>
            <w:r w:rsidRPr="004D139E">
              <w:t>-</w:t>
            </w:r>
          </w:p>
        </w:tc>
        <w:tc>
          <w:tcPr>
            <w:tcW w:w="992" w:type="dxa"/>
            <w:tcBorders>
              <w:top w:val="single" w:sz="4" w:space="0" w:color="auto"/>
              <w:left w:val="single" w:sz="4" w:space="0" w:color="auto"/>
              <w:bottom w:val="nil"/>
              <w:right w:val="single" w:sz="4" w:space="0" w:color="auto"/>
            </w:tcBorders>
            <w:shd w:val="clear" w:color="auto" w:fill="auto"/>
            <w:tcPrChange w:id="561" w:author="Flores Fernandez" w:date="2023-08-09T18:35:00Z">
              <w:tcPr>
                <w:tcW w:w="992" w:type="dxa"/>
                <w:tcBorders>
                  <w:top w:val="single" w:sz="4" w:space="0" w:color="auto"/>
                  <w:left w:val="single" w:sz="4" w:space="0" w:color="auto"/>
                  <w:bottom w:val="nil"/>
                  <w:right w:val="single" w:sz="4" w:space="0" w:color="auto"/>
                </w:tcBorders>
                <w:shd w:val="clear" w:color="auto" w:fill="auto"/>
              </w:tcPr>
            </w:tcPrChange>
          </w:tcPr>
          <w:p w14:paraId="363590B9" w14:textId="77777777" w:rsidR="00C431FC" w:rsidRPr="004D139E" w:rsidRDefault="00C431FC" w:rsidP="001D135C">
            <w:pPr>
              <w:pStyle w:val="TAC"/>
            </w:pPr>
            <w:r w:rsidRPr="004D139E">
              <w:t>-</w:t>
            </w:r>
          </w:p>
        </w:tc>
        <w:tc>
          <w:tcPr>
            <w:tcW w:w="709" w:type="dxa"/>
            <w:tcBorders>
              <w:top w:val="single" w:sz="4" w:space="0" w:color="auto"/>
              <w:left w:val="single" w:sz="4" w:space="0" w:color="auto"/>
              <w:bottom w:val="nil"/>
              <w:right w:val="single" w:sz="4" w:space="0" w:color="auto"/>
            </w:tcBorders>
            <w:shd w:val="clear" w:color="auto" w:fill="auto"/>
            <w:tcPrChange w:id="562" w:author="Flores Fernandez" w:date="2023-08-09T18:35:00Z">
              <w:tcPr>
                <w:tcW w:w="709" w:type="dxa"/>
                <w:tcBorders>
                  <w:top w:val="single" w:sz="4" w:space="0" w:color="auto"/>
                  <w:left w:val="single" w:sz="4" w:space="0" w:color="auto"/>
                  <w:bottom w:val="nil"/>
                  <w:right w:val="single" w:sz="4" w:space="0" w:color="auto"/>
                </w:tcBorders>
                <w:shd w:val="clear" w:color="auto" w:fill="auto"/>
              </w:tcPr>
            </w:tcPrChange>
          </w:tcPr>
          <w:p w14:paraId="3FFDC9CC" w14:textId="77777777" w:rsidR="00C431FC" w:rsidRPr="004D139E" w:rsidRDefault="00C431FC" w:rsidP="001D135C">
            <w:pPr>
              <w:pStyle w:val="TAC"/>
            </w:pPr>
            <w:r w:rsidRPr="004D139E">
              <w:t>-</w:t>
            </w:r>
          </w:p>
        </w:tc>
        <w:tc>
          <w:tcPr>
            <w:tcW w:w="851" w:type="dxa"/>
            <w:tcBorders>
              <w:top w:val="single" w:sz="4" w:space="0" w:color="auto"/>
              <w:left w:val="single" w:sz="4" w:space="0" w:color="auto"/>
              <w:bottom w:val="nil"/>
              <w:right w:val="single" w:sz="4" w:space="0" w:color="auto"/>
            </w:tcBorders>
            <w:shd w:val="clear" w:color="auto" w:fill="auto"/>
            <w:tcPrChange w:id="563" w:author="Flores Fernandez" w:date="2023-08-09T18:35:00Z">
              <w:tcPr>
                <w:tcW w:w="851" w:type="dxa"/>
                <w:tcBorders>
                  <w:top w:val="single" w:sz="4" w:space="0" w:color="auto"/>
                  <w:left w:val="single" w:sz="4" w:space="0" w:color="auto"/>
                  <w:bottom w:val="nil"/>
                  <w:right w:val="single" w:sz="4" w:space="0" w:color="auto"/>
                </w:tcBorders>
                <w:shd w:val="clear" w:color="auto" w:fill="auto"/>
              </w:tcPr>
            </w:tcPrChange>
          </w:tcPr>
          <w:p w14:paraId="0633609E" w14:textId="77777777" w:rsidR="00C431FC" w:rsidRPr="004D139E" w:rsidRDefault="00C431FC" w:rsidP="001D135C">
            <w:pPr>
              <w:pStyle w:val="TAC"/>
            </w:pPr>
            <w:r w:rsidRPr="004D139E">
              <w:t>-</w:t>
            </w:r>
          </w:p>
        </w:tc>
        <w:tc>
          <w:tcPr>
            <w:tcW w:w="850" w:type="dxa"/>
            <w:tcBorders>
              <w:top w:val="single" w:sz="4" w:space="0" w:color="auto"/>
              <w:left w:val="single" w:sz="4" w:space="0" w:color="auto"/>
              <w:bottom w:val="nil"/>
              <w:right w:val="single" w:sz="4" w:space="0" w:color="auto"/>
            </w:tcBorders>
            <w:tcPrChange w:id="564" w:author="Flores Fernandez" w:date="2023-08-09T18:35:00Z">
              <w:tcPr>
                <w:tcW w:w="850" w:type="dxa"/>
                <w:tcBorders>
                  <w:top w:val="single" w:sz="4" w:space="0" w:color="auto"/>
                  <w:left w:val="single" w:sz="4" w:space="0" w:color="auto"/>
                  <w:bottom w:val="nil"/>
                  <w:right w:val="single" w:sz="4" w:space="0" w:color="auto"/>
                </w:tcBorders>
              </w:tcPr>
            </w:tcPrChange>
          </w:tcPr>
          <w:p w14:paraId="7C0E4824" w14:textId="77777777" w:rsidR="00C431FC" w:rsidRPr="004D139E" w:rsidRDefault="00C431FC" w:rsidP="001D135C">
            <w:pPr>
              <w:pStyle w:val="TAC"/>
            </w:pPr>
            <w:r w:rsidRPr="004D139E">
              <w:t>-</w:t>
            </w:r>
          </w:p>
        </w:tc>
        <w:tc>
          <w:tcPr>
            <w:tcW w:w="992" w:type="dxa"/>
            <w:tcBorders>
              <w:top w:val="single" w:sz="4" w:space="0" w:color="auto"/>
              <w:left w:val="single" w:sz="4" w:space="0" w:color="auto"/>
              <w:bottom w:val="nil"/>
              <w:right w:val="single" w:sz="4" w:space="0" w:color="auto"/>
            </w:tcBorders>
            <w:tcPrChange w:id="565" w:author="Flores Fernandez" w:date="2023-08-09T18:35:00Z">
              <w:tcPr>
                <w:tcW w:w="992" w:type="dxa"/>
                <w:tcBorders>
                  <w:top w:val="single" w:sz="4" w:space="0" w:color="auto"/>
                  <w:left w:val="single" w:sz="4" w:space="0" w:color="auto"/>
                  <w:bottom w:val="nil"/>
                  <w:right w:val="single" w:sz="4" w:space="0" w:color="auto"/>
                </w:tcBorders>
              </w:tcPr>
            </w:tcPrChange>
          </w:tcPr>
          <w:p w14:paraId="4AF27680" w14:textId="77777777" w:rsidR="00C431FC" w:rsidRPr="004D139E" w:rsidRDefault="00C431FC" w:rsidP="001D135C">
            <w:pPr>
              <w:pStyle w:val="TAC"/>
            </w:pPr>
            <w:r w:rsidRPr="004D139E">
              <w:t>-</w:t>
            </w:r>
          </w:p>
        </w:tc>
      </w:tr>
      <w:tr w:rsidR="00C431FC" w:rsidRPr="004D139E" w14:paraId="350ECAE8" w14:textId="77777777" w:rsidTr="00DF5EF9">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6" w:author="Flores Fernandez" w:date="2023-08-09T18:35:00Z">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nil"/>
              <w:right w:val="single" w:sz="4" w:space="0" w:color="auto"/>
            </w:tcBorders>
            <w:shd w:val="clear" w:color="auto" w:fill="auto"/>
            <w:tcPrChange w:id="567" w:author="Flores Fernandez" w:date="2023-08-09T18:35:00Z">
              <w:tcPr>
                <w:tcW w:w="789" w:type="dxa"/>
                <w:tcBorders>
                  <w:top w:val="nil"/>
                  <w:left w:val="single" w:sz="4" w:space="0" w:color="auto"/>
                  <w:bottom w:val="nil"/>
                  <w:right w:val="single" w:sz="4" w:space="0" w:color="auto"/>
                </w:tcBorders>
                <w:shd w:val="clear" w:color="auto" w:fill="auto"/>
              </w:tcPr>
            </w:tcPrChange>
          </w:tcPr>
          <w:p w14:paraId="1DB0C384"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tcPrChange w:id="568" w:author="Flores Fernandez" w:date="2023-08-09T18:35:00Z">
              <w:tcPr>
                <w:tcW w:w="850" w:type="dxa"/>
                <w:tcBorders>
                  <w:top w:val="nil"/>
                  <w:left w:val="single" w:sz="4" w:space="0" w:color="auto"/>
                  <w:bottom w:val="nil"/>
                  <w:right w:val="single" w:sz="4" w:space="0" w:color="auto"/>
                </w:tcBorders>
              </w:tcPr>
            </w:tcPrChange>
          </w:tcPr>
          <w:p w14:paraId="21496A42"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shd w:val="clear" w:color="auto" w:fill="auto"/>
            <w:tcPrChange w:id="569" w:author="Flores Fernandez" w:date="2023-08-09T18:35:00Z">
              <w:tcPr>
                <w:tcW w:w="850" w:type="dxa"/>
                <w:tcBorders>
                  <w:top w:val="nil"/>
                  <w:left w:val="single" w:sz="4" w:space="0" w:color="auto"/>
                  <w:bottom w:val="nil"/>
                  <w:right w:val="single" w:sz="4" w:space="0" w:color="auto"/>
                </w:tcBorders>
                <w:shd w:val="clear" w:color="auto" w:fill="auto"/>
              </w:tcPr>
            </w:tcPrChange>
          </w:tcPr>
          <w:p w14:paraId="187E2E83" w14:textId="77777777" w:rsidR="00C431FC" w:rsidRPr="004D139E" w:rsidRDefault="00C431FC" w:rsidP="001D135C">
            <w:pPr>
              <w:pStyle w:val="TAC"/>
            </w:pPr>
          </w:p>
        </w:tc>
        <w:tc>
          <w:tcPr>
            <w:tcW w:w="1134" w:type="dxa"/>
            <w:tcBorders>
              <w:top w:val="nil"/>
              <w:left w:val="single" w:sz="4" w:space="0" w:color="auto"/>
              <w:bottom w:val="nil"/>
              <w:right w:val="single" w:sz="4" w:space="0" w:color="auto"/>
            </w:tcBorders>
            <w:shd w:val="clear" w:color="auto" w:fill="auto"/>
            <w:tcPrChange w:id="570" w:author="Flores Fernandez" w:date="2023-08-09T18:35:00Z">
              <w:tcPr>
                <w:tcW w:w="1134" w:type="dxa"/>
                <w:tcBorders>
                  <w:top w:val="nil"/>
                  <w:left w:val="single" w:sz="4" w:space="0" w:color="auto"/>
                  <w:bottom w:val="nil"/>
                  <w:right w:val="single" w:sz="4" w:space="0" w:color="auto"/>
                </w:tcBorders>
                <w:shd w:val="clear" w:color="auto" w:fill="auto"/>
              </w:tcPr>
            </w:tcPrChange>
          </w:tcPr>
          <w:p w14:paraId="3BCB0479" w14:textId="77777777" w:rsidR="00C431FC" w:rsidRPr="004D139E" w:rsidRDefault="00C431FC" w:rsidP="001D135C">
            <w:pPr>
              <w:pStyle w:val="TAC"/>
            </w:pPr>
          </w:p>
        </w:tc>
        <w:tc>
          <w:tcPr>
            <w:tcW w:w="709" w:type="dxa"/>
            <w:tcBorders>
              <w:left w:val="single" w:sz="4" w:space="0" w:color="auto"/>
            </w:tcBorders>
            <w:shd w:val="clear" w:color="auto" w:fill="auto"/>
            <w:tcPrChange w:id="571" w:author="Flores Fernandez" w:date="2023-08-09T18:35:00Z">
              <w:tcPr>
                <w:tcW w:w="709" w:type="dxa"/>
                <w:tcBorders>
                  <w:left w:val="single" w:sz="4" w:space="0" w:color="auto"/>
                </w:tcBorders>
                <w:shd w:val="clear" w:color="auto" w:fill="auto"/>
              </w:tcPr>
            </w:tcPrChange>
          </w:tcPr>
          <w:p w14:paraId="7677683A" w14:textId="77777777" w:rsidR="00C431FC" w:rsidRPr="00227D21" w:rsidRDefault="00C431FC" w:rsidP="001D135C">
            <w:pPr>
              <w:pStyle w:val="TAC"/>
            </w:pPr>
            <w:r w:rsidRPr="00227D21">
              <w:t>Mid</w:t>
            </w:r>
          </w:p>
        </w:tc>
        <w:tc>
          <w:tcPr>
            <w:tcW w:w="992" w:type="dxa"/>
            <w:tcBorders>
              <w:top w:val="nil"/>
              <w:bottom w:val="nil"/>
            </w:tcBorders>
            <w:shd w:val="clear" w:color="auto" w:fill="auto"/>
            <w:tcPrChange w:id="572" w:author="Flores Fernandez" w:date="2023-08-09T18:35:00Z">
              <w:tcPr>
                <w:tcW w:w="992" w:type="dxa"/>
                <w:tcBorders>
                  <w:top w:val="nil"/>
                  <w:bottom w:val="nil"/>
                </w:tcBorders>
                <w:shd w:val="clear" w:color="auto" w:fill="auto"/>
              </w:tcPr>
            </w:tcPrChange>
          </w:tcPr>
          <w:p w14:paraId="5DE663D7" w14:textId="77777777" w:rsidR="00C431FC" w:rsidRPr="004D139E" w:rsidRDefault="00C431FC" w:rsidP="001D135C">
            <w:pPr>
              <w:pStyle w:val="TAC"/>
            </w:pPr>
          </w:p>
        </w:tc>
        <w:tc>
          <w:tcPr>
            <w:tcW w:w="992" w:type="dxa"/>
            <w:tcBorders>
              <w:top w:val="nil"/>
              <w:bottom w:val="nil"/>
            </w:tcBorders>
            <w:tcPrChange w:id="573" w:author="Flores Fernandez" w:date="2023-08-09T18:35:00Z">
              <w:tcPr>
                <w:tcW w:w="992" w:type="dxa"/>
                <w:tcBorders>
                  <w:top w:val="nil"/>
                  <w:bottom w:val="nil"/>
                </w:tcBorders>
              </w:tcPr>
            </w:tcPrChange>
          </w:tcPr>
          <w:p w14:paraId="6A912929" w14:textId="77777777" w:rsidR="00C431FC" w:rsidRPr="004D139E" w:rsidRDefault="00C431FC" w:rsidP="001D135C">
            <w:pPr>
              <w:pStyle w:val="TAC"/>
            </w:pPr>
          </w:p>
        </w:tc>
        <w:tc>
          <w:tcPr>
            <w:tcW w:w="993" w:type="dxa"/>
            <w:tcBorders>
              <w:top w:val="nil"/>
              <w:bottom w:val="nil"/>
            </w:tcBorders>
            <w:shd w:val="clear" w:color="auto" w:fill="auto"/>
            <w:tcPrChange w:id="574" w:author="Flores Fernandez" w:date="2023-08-09T18:35:00Z">
              <w:tcPr>
                <w:tcW w:w="993" w:type="dxa"/>
                <w:tcBorders>
                  <w:top w:val="nil"/>
                  <w:bottom w:val="nil"/>
                </w:tcBorders>
                <w:shd w:val="clear" w:color="auto" w:fill="auto"/>
              </w:tcPr>
            </w:tcPrChange>
          </w:tcPr>
          <w:p w14:paraId="5DE505F9" w14:textId="77777777" w:rsidR="00C431FC" w:rsidRPr="004D139E" w:rsidRDefault="00C431FC" w:rsidP="001D135C">
            <w:pPr>
              <w:pStyle w:val="TAC"/>
            </w:pPr>
          </w:p>
        </w:tc>
        <w:tc>
          <w:tcPr>
            <w:tcW w:w="992" w:type="dxa"/>
            <w:tcBorders>
              <w:top w:val="nil"/>
              <w:bottom w:val="nil"/>
              <w:right w:val="single" w:sz="4" w:space="0" w:color="auto"/>
            </w:tcBorders>
            <w:shd w:val="clear" w:color="auto" w:fill="auto"/>
            <w:tcPrChange w:id="575" w:author="Flores Fernandez" w:date="2023-08-09T18:35:00Z">
              <w:tcPr>
                <w:tcW w:w="992" w:type="dxa"/>
                <w:tcBorders>
                  <w:top w:val="nil"/>
                  <w:bottom w:val="nil"/>
                  <w:right w:val="single" w:sz="4" w:space="0" w:color="auto"/>
                </w:tcBorders>
                <w:shd w:val="clear" w:color="auto" w:fill="auto"/>
              </w:tcPr>
            </w:tcPrChange>
          </w:tcPr>
          <w:p w14:paraId="362319DE" w14:textId="77777777" w:rsidR="00C431FC" w:rsidRPr="004D139E" w:rsidRDefault="00C431FC" w:rsidP="001D135C">
            <w:pPr>
              <w:pStyle w:val="TAC"/>
            </w:pPr>
          </w:p>
        </w:tc>
        <w:tc>
          <w:tcPr>
            <w:tcW w:w="992" w:type="dxa"/>
            <w:tcBorders>
              <w:top w:val="nil"/>
              <w:bottom w:val="nil"/>
              <w:right w:val="single" w:sz="4" w:space="0" w:color="auto"/>
            </w:tcBorders>
            <w:shd w:val="clear" w:color="auto" w:fill="auto"/>
            <w:tcPrChange w:id="576" w:author="Flores Fernandez" w:date="2023-08-09T18:35:00Z">
              <w:tcPr>
                <w:tcW w:w="992" w:type="dxa"/>
                <w:tcBorders>
                  <w:top w:val="nil"/>
                  <w:bottom w:val="nil"/>
                  <w:right w:val="single" w:sz="4" w:space="0" w:color="auto"/>
                </w:tcBorders>
                <w:shd w:val="clear" w:color="auto" w:fill="auto"/>
              </w:tcPr>
            </w:tcPrChange>
          </w:tcPr>
          <w:p w14:paraId="7BA42F83" w14:textId="77777777" w:rsidR="00C431FC" w:rsidRPr="004D139E" w:rsidRDefault="00C431FC" w:rsidP="001D135C">
            <w:pPr>
              <w:pStyle w:val="TAC"/>
            </w:pPr>
          </w:p>
        </w:tc>
        <w:tc>
          <w:tcPr>
            <w:tcW w:w="851" w:type="dxa"/>
            <w:tcBorders>
              <w:top w:val="nil"/>
              <w:left w:val="single" w:sz="4" w:space="0" w:color="auto"/>
              <w:bottom w:val="nil"/>
              <w:right w:val="single" w:sz="4" w:space="0" w:color="auto"/>
            </w:tcBorders>
            <w:shd w:val="clear" w:color="auto" w:fill="auto"/>
            <w:tcPrChange w:id="577" w:author="Flores Fernandez" w:date="2023-08-09T18:35:00Z">
              <w:tcPr>
                <w:tcW w:w="851" w:type="dxa"/>
                <w:tcBorders>
                  <w:top w:val="nil"/>
                  <w:left w:val="single" w:sz="4" w:space="0" w:color="auto"/>
                  <w:bottom w:val="nil"/>
                  <w:right w:val="single" w:sz="4" w:space="0" w:color="auto"/>
                </w:tcBorders>
                <w:shd w:val="clear" w:color="auto" w:fill="auto"/>
              </w:tcPr>
            </w:tcPrChange>
          </w:tcPr>
          <w:p w14:paraId="64BFBAEF"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shd w:val="clear" w:color="auto" w:fill="auto"/>
            <w:tcPrChange w:id="578" w:author="Flores Fernandez" w:date="2023-08-09T18:35:00Z">
              <w:tcPr>
                <w:tcW w:w="850" w:type="dxa"/>
                <w:tcBorders>
                  <w:top w:val="nil"/>
                  <w:left w:val="single" w:sz="4" w:space="0" w:color="auto"/>
                  <w:bottom w:val="nil"/>
                  <w:right w:val="single" w:sz="4" w:space="0" w:color="auto"/>
                </w:tcBorders>
                <w:shd w:val="clear" w:color="auto" w:fill="auto"/>
              </w:tcPr>
            </w:tcPrChange>
          </w:tcPr>
          <w:p w14:paraId="2A7356E4" w14:textId="77777777" w:rsidR="00C431FC" w:rsidRPr="004D139E" w:rsidRDefault="00C431FC" w:rsidP="001D135C">
            <w:pPr>
              <w:pStyle w:val="TAC"/>
            </w:pPr>
          </w:p>
        </w:tc>
        <w:tc>
          <w:tcPr>
            <w:tcW w:w="992" w:type="dxa"/>
            <w:tcBorders>
              <w:top w:val="nil"/>
              <w:left w:val="single" w:sz="4" w:space="0" w:color="auto"/>
              <w:bottom w:val="nil"/>
              <w:right w:val="single" w:sz="4" w:space="0" w:color="auto"/>
            </w:tcBorders>
            <w:shd w:val="clear" w:color="auto" w:fill="auto"/>
            <w:tcPrChange w:id="579" w:author="Flores Fernandez" w:date="2023-08-09T18:35:00Z">
              <w:tcPr>
                <w:tcW w:w="992" w:type="dxa"/>
                <w:tcBorders>
                  <w:top w:val="nil"/>
                  <w:left w:val="single" w:sz="4" w:space="0" w:color="auto"/>
                  <w:bottom w:val="nil"/>
                  <w:right w:val="single" w:sz="4" w:space="0" w:color="auto"/>
                </w:tcBorders>
                <w:shd w:val="clear" w:color="auto" w:fill="auto"/>
              </w:tcPr>
            </w:tcPrChange>
          </w:tcPr>
          <w:p w14:paraId="25D92A2B" w14:textId="77777777" w:rsidR="00C431FC" w:rsidRPr="004D139E" w:rsidRDefault="00C431FC" w:rsidP="001D135C">
            <w:pPr>
              <w:pStyle w:val="TAC"/>
            </w:pPr>
          </w:p>
        </w:tc>
        <w:tc>
          <w:tcPr>
            <w:tcW w:w="709" w:type="dxa"/>
            <w:tcBorders>
              <w:top w:val="nil"/>
              <w:left w:val="single" w:sz="4" w:space="0" w:color="auto"/>
              <w:bottom w:val="nil"/>
              <w:right w:val="single" w:sz="4" w:space="0" w:color="auto"/>
            </w:tcBorders>
            <w:shd w:val="clear" w:color="auto" w:fill="auto"/>
            <w:tcPrChange w:id="580" w:author="Flores Fernandez" w:date="2023-08-09T18:35:00Z">
              <w:tcPr>
                <w:tcW w:w="709" w:type="dxa"/>
                <w:tcBorders>
                  <w:top w:val="nil"/>
                  <w:left w:val="single" w:sz="4" w:space="0" w:color="auto"/>
                  <w:bottom w:val="nil"/>
                  <w:right w:val="single" w:sz="4" w:space="0" w:color="auto"/>
                </w:tcBorders>
                <w:shd w:val="clear" w:color="auto" w:fill="auto"/>
              </w:tcPr>
            </w:tcPrChange>
          </w:tcPr>
          <w:p w14:paraId="17337616" w14:textId="77777777" w:rsidR="00C431FC" w:rsidRPr="004D139E" w:rsidRDefault="00C431FC" w:rsidP="001D135C">
            <w:pPr>
              <w:pStyle w:val="TAC"/>
            </w:pPr>
          </w:p>
        </w:tc>
        <w:tc>
          <w:tcPr>
            <w:tcW w:w="851" w:type="dxa"/>
            <w:tcBorders>
              <w:top w:val="nil"/>
              <w:left w:val="single" w:sz="4" w:space="0" w:color="auto"/>
              <w:bottom w:val="nil"/>
              <w:right w:val="single" w:sz="4" w:space="0" w:color="auto"/>
            </w:tcBorders>
            <w:shd w:val="clear" w:color="auto" w:fill="auto"/>
            <w:tcPrChange w:id="581" w:author="Flores Fernandez" w:date="2023-08-09T18:35:00Z">
              <w:tcPr>
                <w:tcW w:w="851" w:type="dxa"/>
                <w:tcBorders>
                  <w:top w:val="nil"/>
                  <w:left w:val="single" w:sz="4" w:space="0" w:color="auto"/>
                  <w:bottom w:val="nil"/>
                  <w:right w:val="single" w:sz="4" w:space="0" w:color="auto"/>
                </w:tcBorders>
                <w:shd w:val="clear" w:color="auto" w:fill="auto"/>
              </w:tcPr>
            </w:tcPrChange>
          </w:tcPr>
          <w:p w14:paraId="2C45E1E4"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tcPrChange w:id="582" w:author="Flores Fernandez" w:date="2023-08-09T18:35:00Z">
              <w:tcPr>
                <w:tcW w:w="850" w:type="dxa"/>
                <w:tcBorders>
                  <w:top w:val="nil"/>
                  <w:left w:val="single" w:sz="4" w:space="0" w:color="auto"/>
                  <w:bottom w:val="nil"/>
                  <w:right w:val="single" w:sz="4" w:space="0" w:color="auto"/>
                </w:tcBorders>
              </w:tcPr>
            </w:tcPrChange>
          </w:tcPr>
          <w:p w14:paraId="0FF7AEA3" w14:textId="77777777" w:rsidR="00C431FC" w:rsidRPr="004D139E" w:rsidRDefault="00C431FC" w:rsidP="001D135C">
            <w:pPr>
              <w:pStyle w:val="TAC"/>
            </w:pPr>
          </w:p>
        </w:tc>
        <w:tc>
          <w:tcPr>
            <w:tcW w:w="992" w:type="dxa"/>
            <w:tcBorders>
              <w:top w:val="nil"/>
              <w:left w:val="single" w:sz="4" w:space="0" w:color="auto"/>
              <w:bottom w:val="nil"/>
              <w:right w:val="single" w:sz="4" w:space="0" w:color="auto"/>
            </w:tcBorders>
            <w:tcPrChange w:id="583" w:author="Flores Fernandez" w:date="2023-08-09T18:35:00Z">
              <w:tcPr>
                <w:tcW w:w="992" w:type="dxa"/>
                <w:tcBorders>
                  <w:top w:val="nil"/>
                  <w:left w:val="single" w:sz="4" w:space="0" w:color="auto"/>
                  <w:bottom w:val="nil"/>
                  <w:right w:val="single" w:sz="4" w:space="0" w:color="auto"/>
                </w:tcBorders>
              </w:tcPr>
            </w:tcPrChange>
          </w:tcPr>
          <w:p w14:paraId="2BF36FA5" w14:textId="77777777" w:rsidR="00C431FC" w:rsidRPr="004D139E" w:rsidRDefault="00C431FC" w:rsidP="001D135C">
            <w:pPr>
              <w:pStyle w:val="TAC"/>
            </w:pPr>
          </w:p>
        </w:tc>
      </w:tr>
      <w:tr w:rsidR="00C431FC" w:rsidRPr="004D139E" w14:paraId="497AC4CF" w14:textId="77777777" w:rsidTr="00DF5EF9">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4" w:author="Flores Fernandez" w:date="2023-08-09T18:35:00Z">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single" w:sz="4" w:space="0" w:color="auto"/>
              <w:right w:val="single" w:sz="4" w:space="0" w:color="auto"/>
            </w:tcBorders>
            <w:shd w:val="clear" w:color="auto" w:fill="auto"/>
            <w:tcPrChange w:id="585" w:author="Flores Fernandez" w:date="2023-08-09T18:35:00Z">
              <w:tcPr>
                <w:tcW w:w="789" w:type="dxa"/>
                <w:tcBorders>
                  <w:top w:val="nil"/>
                  <w:left w:val="single" w:sz="4" w:space="0" w:color="auto"/>
                  <w:bottom w:val="single" w:sz="4" w:space="0" w:color="auto"/>
                  <w:right w:val="single" w:sz="4" w:space="0" w:color="auto"/>
                </w:tcBorders>
                <w:shd w:val="clear" w:color="auto" w:fill="auto"/>
              </w:tcPr>
            </w:tcPrChange>
          </w:tcPr>
          <w:p w14:paraId="138B0871"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tcPrChange w:id="586" w:author="Flores Fernandez" w:date="2023-08-09T18:35:00Z">
              <w:tcPr>
                <w:tcW w:w="850" w:type="dxa"/>
                <w:tcBorders>
                  <w:top w:val="nil"/>
                  <w:left w:val="single" w:sz="4" w:space="0" w:color="auto"/>
                  <w:bottom w:val="single" w:sz="4" w:space="0" w:color="auto"/>
                  <w:right w:val="single" w:sz="4" w:space="0" w:color="auto"/>
                </w:tcBorders>
              </w:tcPr>
            </w:tcPrChange>
          </w:tcPr>
          <w:p w14:paraId="57CF8894"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shd w:val="clear" w:color="auto" w:fill="auto"/>
            <w:tcPrChange w:id="587" w:author="Flores Fernandez" w:date="2023-08-09T18:35:00Z">
              <w:tcPr>
                <w:tcW w:w="850" w:type="dxa"/>
                <w:tcBorders>
                  <w:top w:val="nil"/>
                  <w:left w:val="single" w:sz="4" w:space="0" w:color="auto"/>
                  <w:bottom w:val="single" w:sz="4" w:space="0" w:color="auto"/>
                  <w:right w:val="single" w:sz="4" w:space="0" w:color="auto"/>
                </w:tcBorders>
                <w:shd w:val="clear" w:color="auto" w:fill="auto"/>
              </w:tcPr>
            </w:tcPrChange>
          </w:tcPr>
          <w:p w14:paraId="4FB77214" w14:textId="77777777" w:rsidR="00C431FC" w:rsidRPr="004D139E" w:rsidRDefault="00C431FC" w:rsidP="001D135C">
            <w:pPr>
              <w:pStyle w:val="TAC"/>
            </w:pPr>
          </w:p>
        </w:tc>
        <w:tc>
          <w:tcPr>
            <w:tcW w:w="1134" w:type="dxa"/>
            <w:tcBorders>
              <w:top w:val="nil"/>
              <w:left w:val="single" w:sz="4" w:space="0" w:color="auto"/>
              <w:bottom w:val="single" w:sz="4" w:space="0" w:color="auto"/>
              <w:right w:val="single" w:sz="4" w:space="0" w:color="auto"/>
            </w:tcBorders>
            <w:shd w:val="clear" w:color="auto" w:fill="auto"/>
            <w:tcPrChange w:id="588" w:author="Flores Fernandez" w:date="2023-08-09T18:35:00Z">
              <w:tcPr>
                <w:tcW w:w="1134" w:type="dxa"/>
                <w:tcBorders>
                  <w:top w:val="nil"/>
                  <w:left w:val="single" w:sz="4" w:space="0" w:color="auto"/>
                  <w:bottom w:val="single" w:sz="4" w:space="0" w:color="auto"/>
                  <w:right w:val="single" w:sz="4" w:space="0" w:color="auto"/>
                </w:tcBorders>
                <w:shd w:val="clear" w:color="auto" w:fill="auto"/>
              </w:tcPr>
            </w:tcPrChange>
          </w:tcPr>
          <w:p w14:paraId="4BA03AB6" w14:textId="77777777" w:rsidR="00C431FC" w:rsidRPr="004D139E" w:rsidRDefault="00C431FC" w:rsidP="001D135C">
            <w:pPr>
              <w:pStyle w:val="TAC"/>
            </w:pPr>
          </w:p>
        </w:tc>
        <w:tc>
          <w:tcPr>
            <w:tcW w:w="709" w:type="dxa"/>
            <w:tcBorders>
              <w:left w:val="single" w:sz="4" w:space="0" w:color="auto"/>
              <w:bottom w:val="single" w:sz="4" w:space="0" w:color="auto"/>
            </w:tcBorders>
            <w:shd w:val="clear" w:color="auto" w:fill="auto"/>
            <w:tcPrChange w:id="589" w:author="Flores Fernandez" w:date="2023-08-09T18:35:00Z">
              <w:tcPr>
                <w:tcW w:w="709" w:type="dxa"/>
                <w:tcBorders>
                  <w:left w:val="single" w:sz="4" w:space="0" w:color="auto"/>
                  <w:bottom w:val="single" w:sz="4" w:space="0" w:color="auto"/>
                </w:tcBorders>
                <w:shd w:val="clear" w:color="auto" w:fill="auto"/>
              </w:tcPr>
            </w:tcPrChange>
          </w:tcPr>
          <w:p w14:paraId="5CF942F7" w14:textId="77777777" w:rsidR="00C431FC" w:rsidRPr="00227D21" w:rsidRDefault="00C431FC" w:rsidP="001D135C">
            <w:pPr>
              <w:pStyle w:val="TAC"/>
            </w:pPr>
            <w:r w:rsidRPr="00227D21">
              <w:t>High</w:t>
            </w:r>
          </w:p>
        </w:tc>
        <w:tc>
          <w:tcPr>
            <w:tcW w:w="992" w:type="dxa"/>
            <w:tcBorders>
              <w:top w:val="nil"/>
              <w:bottom w:val="single" w:sz="4" w:space="0" w:color="auto"/>
            </w:tcBorders>
            <w:shd w:val="clear" w:color="auto" w:fill="auto"/>
            <w:tcPrChange w:id="590" w:author="Flores Fernandez" w:date="2023-08-09T18:35:00Z">
              <w:tcPr>
                <w:tcW w:w="992" w:type="dxa"/>
                <w:tcBorders>
                  <w:top w:val="nil"/>
                  <w:bottom w:val="single" w:sz="4" w:space="0" w:color="auto"/>
                </w:tcBorders>
                <w:shd w:val="clear" w:color="auto" w:fill="auto"/>
              </w:tcPr>
            </w:tcPrChange>
          </w:tcPr>
          <w:p w14:paraId="618AD851" w14:textId="77777777" w:rsidR="00C431FC" w:rsidRPr="004D139E" w:rsidRDefault="00C431FC" w:rsidP="001D135C">
            <w:pPr>
              <w:pStyle w:val="TAC"/>
            </w:pPr>
          </w:p>
        </w:tc>
        <w:tc>
          <w:tcPr>
            <w:tcW w:w="992" w:type="dxa"/>
            <w:tcBorders>
              <w:top w:val="nil"/>
              <w:bottom w:val="single" w:sz="4" w:space="0" w:color="auto"/>
            </w:tcBorders>
            <w:tcPrChange w:id="591" w:author="Flores Fernandez" w:date="2023-08-09T18:35:00Z">
              <w:tcPr>
                <w:tcW w:w="992" w:type="dxa"/>
                <w:tcBorders>
                  <w:top w:val="nil"/>
                  <w:bottom w:val="single" w:sz="4" w:space="0" w:color="auto"/>
                </w:tcBorders>
              </w:tcPr>
            </w:tcPrChange>
          </w:tcPr>
          <w:p w14:paraId="26998C6B" w14:textId="77777777" w:rsidR="00C431FC" w:rsidRPr="004D139E" w:rsidRDefault="00C431FC" w:rsidP="001D135C">
            <w:pPr>
              <w:pStyle w:val="TAC"/>
            </w:pPr>
          </w:p>
        </w:tc>
        <w:tc>
          <w:tcPr>
            <w:tcW w:w="993" w:type="dxa"/>
            <w:tcBorders>
              <w:top w:val="nil"/>
              <w:bottom w:val="single" w:sz="4" w:space="0" w:color="auto"/>
            </w:tcBorders>
            <w:shd w:val="clear" w:color="auto" w:fill="auto"/>
            <w:tcPrChange w:id="592" w:author="Flores Fernandez" w:date="2023-08-09T18:35:00Z">
              <w:tcPr>
                <w:tcW w:w="993" w:type="dxa"/>
                <w:tcBorders>
                  <w:top w:val="nil"/>
                  <w:bottom w:val="single" w:sz="4" w:space="0" w:color="auto"/>
                </w:tcBorders>
                <w:shd w:val="clear" w:color="auto" w:fill="auto"/>
              </w:tcPr>
            </w:tcPrChange>
          </w:tcPr>
          <w:p w14:paraId="6BACBB69" w14:textId="77777777" w:rsidR="00C431FC" w:rsidRPr="004D139E" w:rsidRDefault="00C431FC" w:rsidP="001D135C">
            <w:pPr>
              <w:pStyle w:val="TAC"/>
            </w:pPr>
          </w:p>
        </w:tc>
        <w:tc>
          <w:tcPr>
            <w:tcW w:w="992" w:type="dxa"/>
            <w:tcBorders>
              <w:top w:val="nil"/>
              <w:bottom w:val="single" w:sz="4" w:space="0" w:color="auto"/>
              <w:right w:val="single" w:sz="4" w:space="0" w:color="auto"/>
            </w:tcBorders>
            <w:shd w:val="clear" w:color="auto" w:fill="auto"/>
            <w:tcPrChange w:id="593" w:author="Flores Fernandez" w:date="2023-08-09T18:35:00Z">
              <w:tcPr>
                <w:tcW w:w="992" w:type="dxa"/>
                <w:tcBorders>
                  <w:top w:val="nil"/>
                  <w:bottom w:val="single" w:sz="4" w:space="0" w:color="auto"/>
                  <w:right w:val="single" w:sz="4" w:space="0" w:color="auto"/>
                </w:tcBorders>
                <w:shd w:val="clear" w:color="auto" w:fill="auto"/>
              </w:tcPr>
            </w:tcPrChange>
          </w:tcPr>
          <w:p w14:paraId="5C9EA37A" w14:textId="77777777" w:rsidR="00C431FC" w:rsidRPr="004D139E" w:rsidRDefault="00C431FC" w:rsidP="001D135C">
            <w:pPr>
              <w:pStyle w:val="TAC"/>
            </w:pPr>
          </w:p>
        </w:tc>
        <w:tc>
          <w:tcPr>
            <w:tcW w:w="992" w:type="dxa"/>
            <w:tcBorders>
              <w:top w:val="nil"/>
              <w:bottom w:val="single" w:sz="4" w:space="0" w:color="auto"/>
              <w:right w:val="single" w:sz="4" w:space="0" w:color="auto"/>
            </w:tcBorders>
            <w:shd w:val="clear" w:color="auto" w:fill="auto"/>
            <w:tcPrChange w:id="594" w:author="Flores Fernandez" w:date="2023-08-09T18:35:00Z">
              <w:tcPr>
                <w:tcW w:w="992" w:type="dxa"/>
                <w:tcBorders>
                  <w:top w:val="nil"/>
                  <w:bottom w:val="single" w:sz="4" w:space="0" w:color="auto"/>
                  <w:right w:val="single" w:sz="4" w:space="0" w:color="auto"/>
                </w:tcBorders>
                <w:shd w:val="clear" w:color="auto" w:fill="auto"/>
              </w:tcPr>
            </w:tcPrChange>
          </w:tcPr>
          <w:p w14:paraId="4CF274BC" w14:textId="77777777" w:rsidR="00C431FC" w:rsidRPr="004D139E" w:rsidRDefault="00C431FC" w:rsidP="001D135C">
            <w:pPr>
              <w:pStyle w:val="TAC"/>
            </w:pPr>
          </w:p>
        </w:tc>
        <w:tc>
          <w:tcPr>
            <w:tcW w:w="851" w:type="dxa"/>
            <w:tcBorders>
              <w:top w:val="nil"/>
              <w:left w:val="single" w:sz="4" w:space="0" w:color="auto"/>
              <w:bottom w:val="single" w:sz="4" w:space="0" w:color="auto"/>
              <w:right w:val="single" w:sz="4" w:space="0" w:color="auto"/>
            </w:tcBorders>
            <w:shd w:val="clear" w:color="auto" w:fill="auto"/>
            <w:tcPrChange w:id="595" w:author="Flores Fernandez" w:date="2023-08-09T18:35:00Z">
              <w:tcPr>
                <w:tcW w:w="851" w:type="dxa"/>
                <w:tcBorders>
                  <w:top w:val="nil"/>
                  <w:left w:val="single" w:sz="4" w:space="0" w:color="auto"/>
                  <w:bottom w:val="single" w:sz="4" w:space="0" w:color="auto"/>
                  <w:right w:val="single" w:sz="4" w:space="0" w:color="auto"/>
                </w:tcBorders>
                <w:shd w:val="clear" w:color="auto" w:fill="auto"/>
              </w:tcPr>
            </w:tcPrChange>
          </w:tcPr>
          <w:p w14:paraId="0C751BFA"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shd w:val="clear" w:color="auto" w:fill="auto"/>
            <w:tcPrChange w:id="596" w:author="Flores Fernandez" w:date="2023-08-09T18:35:00Z">
              <w:tcPr>
                <w:tcW w:w="850" w:type="dxa"/>
                <w:tcBorders>
                  <w:top w:val="nil"/>
                  <w:left w:val="single" w:sz="4" w:space="0" w:color="auto"/>
                  <w:bottom w:val="single" w:sz="4" w:space="0" w:color="auto"/>
                  <w:right w:val="single" w:sz="4" w:space="0" w:color="auto"/>
                </w:tcBorders>
                <w:shd w:val="clear" w:color="auto" w:fill="auto"/>
              </w:tcPr>
            </w:tcPrChange>
          </w:tcPr>
          <w:p w14:paraId="03BF0AD5" w14:textId="77777777" w:rsidR="00C431FC" w:rsidRPr="004D139E" w:rsidRDefault="00C431FC" w:rsidP="001D135C">
            <w:pPr>
              <w:pStyle w:val="TAC"/>
            </w:pPr>
          </w:p>
        </w:tc>
        <w:tc>
          <w:tcPr>
            <w:tcW w:w="992" w:type="dxa"/>
            <w:tcBorders>
              <w:top w:val="nil"/>
              <w:left w:val="single" w:sz="4" w:space="0" w:color="auto"/>
              <w:bottom w:val="single" w:sz="4" w:space="0" w:color="auto"/>
              <w:right w:val="single" w:sz="4" w:space="0" w:color="auto"/>
            </w:tcBorders>
            <w:shd w:val="clear" w:color="auto" w:fill="auto"/>
            <w:tcPrChange w:id="597" w:author="Flores Fernandez" w:date="2023-08-09T18:35:00Z">
              <w:tcPr>
                <w:tcW w:w="992" w:type="dxa"/>
                <w:tcBorders>
                  <w:top w:val="nil"/>
                  <w:left w:val="single" w:sz="4" w:space="0" w:color="auto"/>
                  <w:bottom w:val="single" w:sz="4" w:space="0" w:color="auto"/>
                  <w:right w:val="single" w:sz="4" w:space="0" w:color="auto"/>
                </w:tcBorders>
                <w:shd w:val="clear" w:color="auto" w:fill="auto"/>
              </w:tcPr>
            </w:tcPrChange>
          </w:tcPr>
          <w:p w14:paraId="530F4C05" w14:textId="77777777" w:rsidR="00C431FC" w:rsidRPr="004D139E" w:rsidRDefault="00C431FC" w:rsidP="001D135C">
            <w:pPr>
              <w:pStyle w:val="TAC"/>
            </w:pPr>
          </w:p>
        </w:tc>
        <w:tc>
          <w:tcPr>
            <w:tcW w:w="709" w:type="dxa"/>
            <w:tcBorders>
              <w:top w:val="nil"/>
              <w:left w:val="single" w:sz="4" w:space="0" w:color="auto"/>
              <w:bottom w:val="single" w:sz="4" w:space="0" w:color="auto"/>
              <w:right w:val="single" w:sz="4" w:space="0" w:color="auto"/>
            </w:tcBorders>
            <w:shd w:val="clear" w:color="auto" w:fill="auto"/>
            <w:tcPrChange w:id="598" w:author="Flores Fernandez" w:date="2023-08-09T18:35:00Z">
              <w:tcPr>
                <w:tcW w:w="709" w:type="dxa"/>
                <w:tcBorders>
                  <w:top w:val="nil"/>
                  <w:left w:val="single" w:sz="4" w:space="0" w:color="auto"/>
                  <w:bottom w:val="single" w:sz="4" w:space="0" w:color="auto"/>
                  <w:right w:val="single" w:sz="4" w:space="0" w:color="auto"/>
                </w:tcBorders>
                <w:shd w:val="clear" w:color="auto" w:fill="auto"/>
              </w:tcPr>
            </w:tcPrChange>
          </w:tcPr>
          <w:p w14:paraId="0CE42FF7" w14:textId="77777777" w:rsidR="00C431FC" w:rsidRPr="004D139E" w:rsidRDefault="00C431FC" w:rsidP="001D135C">
            <w:pPr>
              <w:pStyle w:val="TAC"/>
            </w:pPr>
          </w:p>
        </w:tc>
        <w:tc>
          <w:tcPr>
            <w:tcW w:w="851" w:type="dxa"/>
            <w:tcBorders>
              <w:top w:val="nil"/>
              <w:left w:val="single" w:sz="4" w:space="0" w:color="auto"/>
              <w:bottom w:val="single" w:sz="4" w:space="0" w:color="auto"/>
              <w:right w:val="single" w:sz="4" w:space="0" w:color="auto"/>
            </w:tcBorders>
            <w:shd w:val="clear" w:color="auto" w:fill="auto"/>
            <w:tcPrChange w:id="599" w:author="Flores Fernandez" w:date="2023-08-09T18:35:00Z">
              <w:tcPr>
                <w:tcW w:w="851" w:type="dxa"/>
                <w:tcBorders>
                  <w:top w:val="nil"/>
                  <w:left w:val="single" w:sz="4" w:space="0" w:color="auto"/>
                  <w:bottom w:val="single" w:sz="4" w:space="0" w:color="auto"/>
                  <w:right w:val="single" w:sz="4" w:space="0" w:color="auto"/>
                </w:tcBorders>
                <w:shd w:val="clear" w:color="auto" w:fill="auto"/>
              </w:tcPr>
            </w:tcPrChange>
          </w:tcPr>
          <w:p w14:paraId="2910C989"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tcPrChange w:id="600" w:author="Flores Fernandez" w:date="2023-08-09T18:35:00Z">
              <w:tcPr>
                <w:tcW w:w="850" w:type="dxa"/>
                <w:tcBorders>
                  <w:top w:val="nil"/>
                  <w:left w:val="single" w:sz="4" w:space="0" w:color="auto"/>
                  <w:bottom w:val="single" w:sz="4" w:space="0" w:color="auto"/>
                  <w:right w:val="single" w:sz="4" w:space="0" w:color="auto"/>
                </w:tcBorders>
              </w:tcPr>
            </w:tcPrChange>
          </w:tcPr>
          <w:p w14:paraId="04104618" w14:textId="77777777" w:rsidR="00C431FC" w:rsidRPr="004D139E" w:rsidRDefault="00C431FC" w:rsidP="001D135C">
            <w:pPr>
              <w:pStyle w:val="TAC"/>
            </w:pPr>
          </w:p>
        </w:tc>
        <w:tc>
          <w:tcPr>
            <w:tcW w:w="992" w:type="dxa"/>
            <w:tcBorders>
              <w:top w:val="nil"/>
              <w:left w:val="single" w:sz="4" w:space="0" w:color="auto"/>
              <w:bottom w:val="single" w:sz="4" w:space="0" w:color="auto"/>
              <w:right w:val="single" w:sz="4" w:space="0" w:color="auto"/>
            </w:tcBorders>
            <w:tcPrChange w:id="601" w:author="Flores Fernandez" w:date="2023-08-09T18:35:00Z">
              <w:tcPr>
                <w:tcW w:w="992" w:type="dxa"/>
                <w:tcBorders>
                  <w:top w:val="nil"/>
                  <w:left w:val="single" w:sz="4" w:space="0" w:color="auto"/>
                  <w:bottom w:val="single" w:sz="4" w:space="0" w:color="auto"/>
                  <w:right w:val="single" w:sz="4" w:space="0" w:color="auto"/>
                </w:tcBorders>
              </w:tcPr>
            </w:tcPrChange>
          </w:tcPr>
          <w:p w14:paraId="7F5DB878" w14:textId="77777777" w:rsidR="00C431FC" w:rsidRPr="004D139E" w:rsidRDefault="00C431FC" w:rsidP="001D135C">
            <w:pPr>
              <w:pStyle w:val="TAC"/>
            </w:pPr>
          </w:p>
        </w:tc>
      </w:tr>
      <w:tr w:rsidR="00C431FC" w:rsidRPr="004D139E" w14:paraId="3CCD062B" w14:textId="77777777" w:rsidTr="00DF5EF9">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2" w:author="Flores Fernandez" w:date="2023-08-09T18:35:00Z">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single" w:sz="4" w:space="0" w:color="auto"/>
              <w:left w:val="single" w:sz="4" w:space="0" w:color="auto"/>
              <w:bottom w:val="nil"/>
              <w:right w:val="single" w:sz="4" w:space="0" w:color="auto"/>
            </w:tcBorders>
            <w:shd w:val="clear" w:color="auto" w:fill="auto"/>
            <w:tcPrChange w:id="603" w:author="Flores Fernandez" w:date="2023-08-09T18:35:00Z">
              <w:tcPr>
                <w:tcW w:w="789" w:type="dxa"/>
                <w:tcBorders>
                  <w:top w:val="single" w:sz="4" w:space="0" w:color="auto"/>
                  <w:left w:val="single" w:sz="4" w:space="0" w:color="auto"/>
                  <w:bottom w:val="nil"/>
                  <w:right w:val="single" w:sz="4" w:space="0" w:color="auto"/>
                </w:tcBorders>
                <w:shd w:val="clear" w:color="auto" w:fill="auto"/>
              </w:tcPr>
            </w:tcPrChange>
          </w:tcPr>
          <w:p w14:paraId="05DD24BA" w14:textId="77777777" w:rsidR="00C431FC" w:rsidRPr="004D139E" w:rsidRDefault="00C431FC" w:rsidP="001D135C">
            <w:pPr>
              <w:pStyle w:val="TAC"/>
            </w:pPr>
            <w:r w:rsidRPr="004D139E">
              <w:t>15/15</w:t>
            </w:r>
          </w:p>
        </w:tc>
        <w:tc>
          <w:tcPr>
            <w:tcW w:w="850" w:type="dxa"/>
            <w:tcBorders>
              <w:top w:val="single" w:sz="4" w:space="0" w:color="auto"/>
              <w:left w:val="single" w:sz="4" w:space="0" w:color="auto"/>
              <w:bottom w:val="nil"/>
              <w:right w:val="single" w:sz="4" w:space="0" w:color="auto"/>
            </w:tcBorders>
            <w:tcPrChange w:id="604" w:author="Flores Fernandez" w:date="2023-08-09T18:35:00Z">
              <w:tcPr>
                <w:tcW w:w="850" w:type="dxa"/>
                <w:tcBorders>
                  <w:top w:val="single" w:sz="4" w:space="0" w:color="auto"/>
                  <w:left w:val="single" w:sz="4" w:space="0" w:color="auto"/>
                  <w:bottom w:val="nil"/>
                  <w:right w:val="single" w:sz="4" w:space="0" w:color="auto"/>
                </w:tcBorders>
              </w:tcPr>
            </w:tcPrChange>
          </w:tcPr>
          <w:p w14:paraId="0FD699C9" w14:textId="77777777" w:rsidR="00C431FC" w:rsidRPr="004D139E" w:rsidRDefault="00C431FC" w:rsidP="001D135C">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Change w:id="605" w:author="Flores Fernandez" w:date="2023-08-09T18:35:00Z">
              <w:tcPr>
                <w:tcW w:w="850" w:type="dxa"/>
                <w:tcBorders>
                  <w:top w:val="single" w:sz="4" w:space="0" w:color="auto"/>
                  <w:left w:val="single" w:sz="4" w:space="0" w:color="auto"/>
                  <w:bottom w:val="nil"/>
                  <w:right w:val="single" w:sz="4" w:space="0" w:color="auto"/>
                </w:tcBorders>
                <w:shd w:val="clear" w:color="auto" w:fill="auto"/>
              </w:tcPr>
            </w:tcPrChange>
          </w:tcPr>
          <w:p w14:paraId="36D67FEC" w14:textId="77777777" w:rsidR="00C431FC" w:rsidRPr="004D139E" w:rsidRDefault="00C431FC" w:rsidP="001D135C">
            <w:pPr>
              <w:pStyle w:val="TAC"/>
            </w:pPr>
            <w:r w:rsidRPr="004D139E">
              <w:t>79</w:t>
            </w:r>
          </w:p>
        </w:tc>
        <w:tc>
          <w:tcPr>
            <w:tcW w:w="1134" w:type="dxa"/>
            <w:tcBorders>
              <w:top w:val="single" w:sz="4" w:space="0" w:color="auto"/>
              <w:left w:val="single" w:sz="4" w:space="0" w:color="auto"/>
              <w:bottom w:val="nil"/>
              <w:right w:val="single" w:sz="4" w:space="0" w:color="auto"/>
            </w:tcBorders>
            <w:shd w:val="clear" w:color="auto" w:fill="auto"/>
            <w:tcPrChange w:id="606" w:author="Flores Fernandez" w:date="2023-08-09T18:35:00Z">
              <w:tcPr>
                <w:tcW w:w="1134" w:type="dxa"/>
                <w:tcBorders>
                  <w:top w:val="single" w:sz="4" w:space="0" w:color="auto"/>
                  <w:left w:val="single" w:sz="4" w:space="0" w:color="auto"/>
                  <w:bottom w:val="nil"/>
                  <w:right w:val="single" w:sz="4" w:space="0" w:color="auto"/>
                </w:tcBorders>
                <w:shd w:val="clear" w:color="auto" w:fill="auto"/>
              </w:tcPr>
            </w:tcPrChange>
          </w:tcPr>
          <w:p w14:paraId="5DF65AA6" w14:textId="77777777" w:rsidR="00C431FC" w:rsidRPr="004D139E" w:rsidRDefault="00C431FC" w:rsidP="001D135C">
            <w:pPr>
              <w:pStyle w:val="TAC"/>
            </w:pPr>
            <w:r w:rsidRPr="004D139E">
              <w:t>Downlink</w:t>
            </w:r>
          </w:p>
        </w:tc>
        <w:tc>
          <w:tcPr>
            <w:tcW w:w="709" w:type="dxa"/>
            <w:tcBorders>
              <w:left w:val="single" w:sz="4" w:space="0" w:color="auto"/>
            </w:tcBorders>
            <w:shd w:val="clear" w:color="auto" w:fill="auto"/>
            <w:tcPrChange w:id="607" w:author="Flores Fernandez" w:date="2023-08-09T18:35:00Z">
              <w:tcPr>
                <w:tcW w:w="709" w:type="dxa"/>
                <w:tcBorders>
                  <w:left w:val="single" w:sz="4" w:space="0" w:color="auto"/>
                </w:tcBorders>
                <w:shd w:val="clear" w:color="auto" w:fill="auto"/>
              </w:tcPr>
            </w:tcPrChange>
          </w:tcPr>
          <w:p w14:paraId="4F006AF2" w14:textId="77777777" w:rsidR="00C431FC" w:rsidRPr="00227D21" w:rsidRDefault="00C431FC" w:rsidP="001D135C">
            <w:pPr>
              <w:pStyle w:val="TAC"/>
            </w:pPr>
            <w:r w:rsidRPr="00227D21">
              <w:t>Low</w:t>
            </w:r>
          </w:p>
        </w:tc>
        <w:tc>
          <w:tcPr>
            <w:tcW w:w="992" w:type="dxa"/>
            <w:tcBorders>
              <w:bottom w:val="nil"/>
            </w:tcBorders>
            <w:shd w:val="clear" w:color="auto" w:fill="auto"/>
            <w:tcPrChange w:id="608" w:author="Flores Fernandez" w:date="2023-08-09T18:35:00Z">
              <w:tcPr>
                <w:tcW w:w="992" w:type="dxa"/>
                <w:tcBorders>
                  <w:bottom w:val="nil"/>
                </w:tcBorders>
                <w:shd w:val="clear" w:color="auto" w:fill="auto"/>
              </w:tcPr>
            </w:tcPrChange>
          </w:tcPr>
          <w:p w14:paraId="5E139B2E" w14:textId="77777777" w:rsidR="00C431FC" w:rsidRPr="004D139E" w:rsidRDefault="00C431FC" w:rsidP="001D135C">
            <w:pPr>
              <w:pStyle w:val="TAC"/>
            </w:pPr>
            <w:r w:rsidRPr="004D139E">
              <w:t>2002.5</w:t>
            </w:r>
          </w:p>
        </w:tc>
        <w:tc>
          <w:tcPr>
            <w:tcW w:w="992" w:type="dxa"/>
            <w:tcBorders>
              <w:bottom w:val="nil"/>
            </w:tcBorders>
            <w:tcPrChange w:id="609" w:author="Flores Fernandez" w:date="2023-08-09T18:35:00Z">
              <w:tcPr>
                <w:tcW w:w="992" w:type="dxa"/>
                <w:tcBorders>
                  <w:bottom w:val="nil"/>
                </w:tcBorders>
              </w:tcPr>
            </w:tcPrChange>
          </w:tcPr>
          <w:p w14:paraId="313528AD" w14:textId="77777777" w:rsidR="00C431FC" w:rsidRPr="004D139E" w:rsidRDefault="00C431FC" w:rsidP="001D135C">
            <w:pPr>
              <w:pStyle w:val="TAC"/>
            </w:pPr>
            <w:r w:rsidRPr="004D139E">
              <w:t>400500</w:t>
            </w:r>
          </w:p>
        </w:tc>
        <w:tc>
          <w:tcPr>
            <w:tcW w:w="993" w:type="dxa"/>
            <w:tcBorders>
              <w:bottom w:val="nil"/>
            </w:tcBorders>
            <w:shd w:val="clear" w:color="auto" w:fill="auto"/>
            <w:tcPrChange w:id="610" w:author="Flores Fernandez" w:date="2023-08-09T18:35:00Z">
              <w:tcPr>
                <w:tcW w:w="993" w:type="dxa"/>
                <w:tcBorders>
                  <w:bottom w:val="nil"/>
                </w:tcBorders>
                <w:shd w:val="clear" w:color="auto" w:fill="auto"/>
              </w:tcPr>
            </w:tcPrChange>
          </w:tcPr>
          <w:p w14:paraId="5F663D14" w14:textId="77777777" w:rsidR="00C431FC" w:rsidRPr="004D139E" w:rsidRDefault="00C431FC" w:rsidP="001D135C">
            <w:pPr>
              <w:pStyle w:val="TAC"/>
            </w:pPr>
            <w:r w:rsidRPr="004D139E">
              <w:t>1995.39</w:t>
            </w:r>
          </w:p>
        </w:tc>
        <w:tc>
          <w:tcPr>
            <w:tcW w:w="992" w:type="dxa"/>
            <w:tcBorders>
              <w:bottom w:val="nil"/>
              <w:right w:val="single" w:sz="4" w:space="0" w:color="auto"/>
            </w:tcBorders>
            <w:shd w:val="clear" w:color="auto" w:fill="auto"/>
            <w:tcPrChange w:id="611" w:author="Flores Fernandez" w:date="2023-08-09T18:35:00Z">
              <w:tcPr>
                <w:tcW w:w="992" w:type="dxa"/>
                <w:tcBorders>
                  <w:bottom w:val="nil"/>
                  <w:right w:val="single" w:sz="4" w:space="0" w:color="auto"/>
                </w:tcBorders>
                <w:shd w:val="clear" w:color="auto" w:fill="auto"/>
              </w:tcPr>
            </w:tcPrChange>
          </w:tcPr>
          <w:p w14:paraId="70420600" w14:textId="77777777" w:rsidR="00C431FC" w:rsidRPr="004D139E" w:rsidRDefault="00C431FC" w:rsidP="001D135C">
            <w:pPr>
              <w:pStyle w:val="TAC"/>
            </w:pPr>
            <w:r w:rsidRPr="004D139E">
              <w:t>399078</w:t>
            </w:r>
          </w:p>
        </w:tc>
        <w:tc>
          <w:tcPr>
            <w:tcW w:w="992" w:type="dxa"/>
            <w:tcBorders>
              <w:bottom w:val="nil"/>
              <w:right w:val="single" w:sz="4" w:space="0" w:color="auto"/>
            </w:tcBorders>
            <w:shd w:val="clear" w:color="auto" w:fill="auto"/>
            <w:tcPrChange w:id="612" w:author="Flores Fernandez" w:date="2023-08-09T18:35:00Z">
              <w:tcPr>
                <w:tcW w:w="992" w:type="dxa"/>
                <w:tcBorders>
                  <w:bottom w:val="nil"/>
                  <w:right w:val="single" w:sz="4" w:space="0" w:color="auto"/>
                </w:tcBorders>
                <w:shd w:val="clear" w:color="auto" w:fill="auto"/>
              </w:tcPr>
            </w:tcPrChange>
          </w:tcPr>
          <w:p w14:paraId="2FED10C2" w14:textId="77777777" w:rsidR="00C431FC" w:rsidRPr="004D139E" w:rsidRDefault="00C431FC" w:rsidP="001D135C">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Change w:id="613" w:author="Flores Fernandez" w:date="2023-08-09T18:35:00Z">
              <w:tcPr>
                <w:tcW w:w="851" w:type="dxa"/>
                <w:tcBorders>
                  <w:top w:val="single" w:sz="4" w:space="0" w:color="auto"/>
                  <w:left w:val="single" w:sz="4" w:space="0" w:color="auto"/>
                  <w:bottom w:val="nil"/>
                  <w:right w:val="single" w:sz="4" w:space="0" w:color="auto"/>
                </w:tcBorders>
                <w:shd w:val="clear" w:color="auto" w:fill="auto"/>
              </w:tcPr>
            </w:tcPrChange>
          </w:tcPr>
          <w:p w14:paraId="34A8A58A" w14:textId="77777777" w:rsidR="00C431FC" w:rsidRPr="004D139E" w:rsidRDefault="00C431FC" w:rsidP="001D135C">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Change w:id="614" w:author="Flores Fernandez" w:date="2023-08-09T18:35:00Z">
              <w:tcPr>
                <w:tcW w:w="850" w:type="dxa"/>
                <w:tcBorders>
                  <w:top w:val="single" w:sz="4" w:space="0" w:color="auto"/>
                  <w:left w:val="single" w:sz="4" w:space="0" w:color="auto"/>
                  <w:bottom w:val="nil"/>
                  <w:right w:val="single" w:sz="4" w:space="0" w:color="auto"/>
                </w:tcBorders>
                <w:shd w:val="clear" w:color="auto" w:fill="auto"/>
              </w:tcPr>
            </w:tcPrChange>
          </w:tcPr>
          <w:p w14:paraId="44E3686A" w14:textId="77777777" w:rsidR="00C431FC" w:rsidRPr="004D139E" w:rsidRDefault="00C431FC" w:rsidP="001D135C">
            <w:pPr>
              <w:pStyle w:val="TAC"/>
            </w:pPr>
            <w:r w:rsidRPr="004D139E">
              <w:t>4995</w:t>
            </w:r>
          </w:p>
        </w:tc>
        <w:tc>
          <w:tcPr>
            <w:tcW w:w="992" w:type="dxa"/>
            <w:tcBorders>
              <w:top w:val="single" w:sz="4" w:space="0" w:color="auto"/>
              <w:left w:val="single" w:sz="4" w:space="0" w:color="auto"/>
              <w:bottom w:val="nil"/>
              <w:right w:val="single" w:sz="4" w:space="0" w:color="auto"/>
            </w:tcBorders>
            <w:shd w:val="clear" w:color="auto" w:fill="auto"/>
            <w:tcPrChange w:id="615" w:author="Flores Fernandez" w:date="2023-08-09T18:35:00Z">
              <w:tcPr>
                <w:tcW w:w="992" w:type="dxa"/>
                <w:tcBorders>
                  <w:top w:val="single" w:sz="4" w:space="0" w:color="auto"/>
                  <w:left w:val="single" w:sz="4" w:space="0" w:color="auto"/>
                  <w:bottom w:val="nil"/>
                  <w:right w:val="single" w:sz="4" w:space="0" w:color="auto"/>
                </w:tcBorders>
                <w:shd w:val="clear" w:color="auto" w:fill="auto"/>
              </w:tcPr>
            </w:tcPrChange>
          </w:tcPr>
          <w:p w14:paraId="632976B5" w14:textId="77777777" w:rsidR="00C431FC" w:rsidRPr="004D139E" w:rsidRDefault="00C431FC" w:rsidP="001D135C">
            <w:pPr>
              <w:pStyle w:val="TAC"/>
            </w:pPr>
            <w:r w:rsidRPr="004D139E">
              <w:t>399630</w:t>
            </w:r>
          </w:p>
        </w:tc>
        <w:tc>
          <w:tcPr>
            <w:tcW w:w="709" w:type="dxa"/>
            <w:tcBorders>
              <w:top w:val="single" w:sz="4" w:space="0" w:color="auto"/>
              <w:left w:val="single" w:sz="4" w:space="0" w:color="auto"/>
              <w:bottom w:val="nil"/>
              <w:right w:val="single" w:sz="4" w:space="0" w:color="auto"/>
            </w:tcBorders>
            <w:shd w:val="clear" w:color="auto" w:fill="auto"/>
            <w:tcPrChange w:id="616" w:author="Flores Fernandez" w:date="2023-08-09T18:35:00Z">
              <w:tcPr>
                <w:tcW w:w="709" w:type="dxa"/>
                <w:tcBorders>
                  <w:top w:val="single" w:sz="4" w:space="0" w:color="auto"/>
                  <w:left w:val="single" w:sz="4" w:space="0" w:color="auto"/>
                  <w:bottom w:val="nil"/>
                  <w:right w:val="single" w:sz="4" w:space="0" w:color="auto"/>
                </w:tcBorders>
                <w:shd w:val="clear" w:color="auto" w:fill="auto"/>
              </w:tcPr>
            </w:tcPrChange>
          </w:tcPr>
          <w:p w14:paraId="48BBF38A" w14:textId="77777777" w:rsidR="00C431FC" w:rsidRPr="004D139E" w:rsidRDefault="00C431FC" w:rsidP="001D135C">
            <w:pPr>
              <w:pStyle w:val="TAC"/>
            </w:pPr>
            <w:r w:rsidRPr="004D139E">
              <w:t>4</w:t>
            </w:r>
          </w:p>
        </w:tc>
        <w:tc>
          <w:tcPr>
            <w:tcW w:w="851" w:type="dxa"/>
            <w:tcBorders>
              <w:top w:val="single" w:sz="4" w:space="0" w:color="auto"/>
              <w:left w:val="single" w:sz="4" w:space="0" w:color="auto"/>
              <w:bottom w:val="nil"/>
              <w:right w:val="single" w:sz="4" w:space="0" w:color="auto"/>
            </w:tcBorders>
            <w:shd w:val="clear" w:color="auto" w:fill="auto"/>
            <w:tcPrChange w:id="617" w:author="Flores Fernandez" w:date="2023-08-09T18:35:00Z">
              <w:tcPr>
                <w:tcW w:w="851" w:type="dxa"/>
                <w:tcBorders>
                  <w:top w:val="single" w:sz="4" w:space="0" w:color="auto"/>
                  <w:left w:val="single" w:sz="4" w:space="0" w:color="auto"/>
                  <w:bottom w:val="nil"/>
                  <w:right w:val="single" w:sz="4" w:space="0" w:color="auto"/>
                </w:tcBorders>
                <w:shd w:val="clear" w:color="auto" w:fill="auto"/>
              </w:tcPr>
            </w:tcPrChange>
          </w:tcPr>
          <w:p w14:paraId="6D7AE3A6" w14:textId="77777777" w:rsidR="00C431FC" w:rsidRPr="004D139E" w:rsidRDefault="00C431FC" w:rsidP="001D135C">
            <w:pPr>
              <w:pStyle w:val="TAC"/>
            </w:pPr>
            <w:r w:rsidRPr="004D139E">
              <w:t>1</w:t>
            </w:r>
          </w:p>
        </w:tc>
        <w:tc>
          <w:tcPr>
            <w:tcW w:w="850" w:type="dxa"/>
            <w:tcBorders>
              <w:top w:val="single" w:sz="4" w:space="0" w:color="auto"/>
              <w:left w:val="single" w:sz="4" w:space="0" w:color="auto"/>
              <w:bottom w:val="nil"/>
              <w:right w:val="single" w:sz="4" w:space="0" w:color="auto"/>
            </w:tcBorders>
            <w:tcPrChange w:id="618" w:author="Flores Fernandez" w:date="2023-08-09T18:35:00Z">
              <w:tcPr>
                <w:tcW w:w="850" w:type="dxa"/>
                <w:tcBorders>
                  <w:top w:val="single" w:sz="4" w:space="0" w:color="auto"/>
                  <w:left w:val="single" w:sz="4" w:space="0" w:color="auto"/>
                  <w:bottom w:val="nil"/>
                  <w:right w:val="single" w:sz="4" w:space="0" w:color="auto"/>
                </w:tcBorders>
              </w:tcPr>
            </w:tcPrChange>
          </w:tcPr>
          <w:p w14:paraId="1E7C5470" w14:textId="77777777" w:rsidR="00C431FC" w:rsidRPr="004D139E" w:rsidRDefault="00C431FC" w:rsidP="001D135C">
            <w:pPr>
              <w:pStyle w:val="TAC"/>
            </w:pPr>
            <w:r w:rsidRPr="004D139E">
              <w:t>2 (4)</w:t>
            </w:r>
          </w:p>
        </w:tc>
        <w:tc>
          <w:tcPr>
            <w:tcW w:w="992" w:type="dxa"/>
            <w:tcBorders>
              <w:top w:val="single" w:sz="4" w:space="0" w:color="auto"/>
              <w:left w:val="single" w:sz="4" w:space="0" w:color="auto"/>
              <w:bottom w:val="nil"/>
              <w:right w:val="single" w:sz="4" w:space="0" w:color="auto"/>
            </w:tcBorders>
            <w:tcPrChange w:id="619" w:author="Flores Fernandez" w:date="2023-08-09T18:35:00Z">
              <w:tcPr>
                <w:tcW w:w="992" w:type="dxa"/>
                <w:tcBorders>
                  <w:top w:val="single" w:sz="4" w:space="0" w:color="auto"/>
                  <w:left w:val="single" w:sz="4" w:space="0" w:color="auto"/>
                  <w:bottom w:val="nil"/>
                  <w:right w:val="single" w:sz="4" w:space="0" w:color="auto"/>
                </w:tcBorders>
              </w:tcPr>
            </w:tcPrChange>
          </w:tcPr>
          <w:p w14:paraId="22C00D5A" w14:textId="77777777" w:rsidR="00C431FC" w:rsidRPr="004D139E" w:rsidRDefault="00C431FC" w:rsidP="001D135C">
            <w:pPr>
              <w:pStyle w:val="TAC"/>
            </w:pPr>
            <w:r w:rsidRPr="004D139E">
              <w:t>5</w:t>
            </w:r>
          </w:p>
        </w:tc>
      </w:tr>
      <w:tr w:rsidR="00C431FC" w:rsidRPr="004D139E" w14:paraId="738E619B" w14:textId="77777777" w:rsidTr="00DF5EF9">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0" w:author="Flores Fernandez" w:date="2023-08-09T18:35:00Z">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nil"/>
              <w:right w:val="single" w:sz="4" w:space="0" w:color="auto"/>
            </w:tcBorders>
            <w:shd w:val="clear" w:color="auto" w:fill="auto"/>
            <w:tcPrChange w:id="621" w:author="Flores Fernandez" w:date="2023-08-09T18:35:00Z">
              <w:tcPr>
                <w:tcW w:w="789" w:type="dxa"/>
                <w:tcBorders>
                  <w:top w:val="nil"/>
                  <w:left w:val="single" w:sz="4" w:space="0" w:color="auto"/>
                  <w:bottom w:val="nil"/>
                  <w:right w:val="single" w:sz="4" w:space="0" w:color="auto"/>
                </w:tcBorders>
                <w:shd w:val="clear" w:color="auto" w:fill="auto"/>
              </w:tcPr>
            </w:tcPrChange>
          </w:tcPr>
          <w:p w14:paraId="20727C9C"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tcPrChange w:id="622" w:author="Flores Fernandez" w:date="2023-08-09T18:35:00Z">
              <w:tcPr>
                <w:tcW w:w="850" w:type="dxa"/>
                <w:tcBorders>
                  <w:top w:val="nil"/>
                  <w:left w:val="single" w:sz="4" w:space="0" w:color="auto"/>
                  <w:bottom w:val="nil"/>
                  <w:right w:val="single" w:sz="4" w:space="0" w:color="auto"/>
                </w:tcBorders>
              </w:tcPr>
            </w:tcPrChange>
          </w:tcPr>
          <w:p w14:paraId="6323301B"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shd w:val="clear" w:color="auto" w:fill="auto"/>
            <w:tcPrChange w:id="623" w:author="Flores Fernandez" w:date="2023-08-09T18:35:00Z">
              <w:tcPr>
                <w:tcW w:w="850" w:type="dxa"/>
                <w:tcBorders>
                  <w:top w:val="nil"/>
                  <w:left w:val="single" w:sz="4" w:space="0" w:color="auto"/>
                  <w:bottom w:val="nil"/>
                  <w:right w:val="single" w:sz="4" w:space="0" w:color="auto"/>
                </w:tcBorders>
                <w:shd w:val="clear" w:color="auto" w:fill="auto"/>
              </w:tcPr>
            </w:tcPrChange>
          </w:tcPr>
          <w:p w14:paraId="57F967EE" w14:textId="77777777" w:rsidR="00C431FC" w:rsidRPr="004D139E" w:rsidRDefault="00C431FC" w:rsidP="001D135C">
            <w:pPr>
              <w:pStyle w:val="TAC"/>
            </w:pPr>
          </w:p>
        </w:tc>
        <w:tc>
          <w:tcPr>
            <w:tcW w:w="1134" w:type="dxa"/>
            <w:tcBorders>
              <w:top w:val="nil"/>
              <w:left w:val="single" w:sz="4" w:space="0" w:color="auto"/>
              <w:bottom w:val="nil"/>
              <w:right w:val="single" w:sz="4" w:space="0" w:color="auto"/>
            </w:tcBorders>
            <w:shd w:val="clear" w:color="auto" w:fill="auto"/>
            <w:tcPrChange w:id="624" w:author="Flores Fernandez" w:date="2023-08-09T18:35:00Z">
              <w:tcPr>
                <w:tcW w:w="1134" w:type="dxa"/>
                <w:tcBorders>
                  <w:top w:val="nil"/>
                  <w:left w:val="single" w:sz="4" w:space="0" w:color="auto"/>
                  <w:bottom w:val="nil"/>
                  <w:right w:val="single" w:sz="4" w:space="0" w:color="auto"/>
                </w:tcBorders>
                <w:shd w:val="clear" w:color="auto" w:fill="auto"/>
              </w:tcPr>
            </w:tcPrChange>
          </w:tcPr>
          <w:p w14:paraId="1614F36D" w14:textId="77777777" w:rsidR="00C431FC" w:rsidRPr="004D139E" w:rsidRDefault="00C431FC" w:rsidP="001D135C">
            <w:pPr>
              <w:pStyle w:val="TAC"/>
            </w:pPr>
          </w:p>
        </w:tc>
        <w:tc>
          <w:tcPr>
            <w:tcW w:w="709" w:type="dxa"/>
            <w:tcBorders>
              <w:left w:val="single" w:sz="4" w:space="0" w:color="auto"/>
            </w:tcBorders>
            <w:shd w:val="clear" w:color="auto" w:fill="auto"/>
            <w:tcPrChange w:id="625" w:author="Flores Fernandez" w:date="2023-08-09T18:35:00Z">
              <w:tcPr>
                <w:tcW w:w="709" w:type="dxa"/>
                <w:tcBorders>
                  <w:left w:val="single" w:sz="4" w:space="0" w:color="auto"/>
                </w:tcBorders>
                <w:shd w:val="clear" w:color="auto" w:fill="auto"/>
              </w:tcPr>
            </w:tcPrChange>
          </w:tcPr>
          <w:p w14:paraId="3CCB4788" w14:textId="77777777" w:rsidR="00C431FC" w:rsidRPr="00227D21" w:rsidRDefault="00C431FC" w:rsidP="001D135C">
            <w:pPr>
              <w:pStyle w:val="TAC"/>
            </w:pPr>
            <w:r w:rsidRPr="00227D21">
              <w:t>Mid</w:t>
            </w:r>
          </w:p>
        </w:tc>
        <w:tc>
          <w:tcPr>
            <w:tcW w:w="992" w:type="dxa"/>
            <w:tcBorders>
              <w:top w:val="nil"/>
              <w:bottom w:val="single" w:sz="4" w:space="0" w:color="auto"/>
            </w:tcBorders>
            <w:shd w:val="clear" w:color="auto" w:fill="auto"/>
            <w:tcPrChange w:id="626" w:author="Flores Fernandez" w:date="2023-08-09T18:35:00Z">
              <w:tcPr>
                <w:tcW w:w="992" w:type="dxa"/>
                <w:tcBorders>
                  <w:top w:val="nil"/>
                  <w:bottom w:val="nil"/>
                </w:tcBorders>
                <w:shd w:val="clear" w:color="auto" w:fill="auto"/>
              </w:tcPr>
            </w:tcPrChange>
          </w:tcPr>
          <w:p w14:paraId="5D840951" w14:textId="77777777" w:rsidR="00C431FC" w:rsidRPr="004D139E" w:rsidRDefault="00C431FC" w:rsidP="001D135C">
            <w:pPr>
              <w:pStyle w:val="TAC"/>
            </w:pPr>
          </w:p>
        </w:tc>
        <w:tc>
          <w:tcPr>
            <w:tcW w:w="992" w:type="dxa"/>
            <w:tcBorders>
              <w:top w:val="nil"/>
              <w:bottom w:val="single" w:sz="4" w:space="0" w:color="auto"/>
            </w:tcBorders>
            <w:tcPrChange w:id="627" w:author="Flores Fernandez" w:date="2023-08-09T18:35:00Z">
              <w:tcPr>
                <w:tcW w:w="992" w:type="dxa"/>
                <w:tcBorders>
                  <w:top w:val="nil"/>
                  <w:bottom w:val="nil"/>
                </w:tcBorders>
              </w:tcPr>
            </w:tcPrChange>
          </w:tcPr>
          <w:p w14:paraId="2D664B42" w14:textId="77777777" w:rsidR="00C431FC" w:rsidRPr="004D139E" w:rsidRDefault="00C431FC" w:rsidP="001D135C">
            <w:pPr>
              <w:pStyle w:val="TAC"/>
            </w:pPr>
          </w:p>
        </w:tc>
        <w:tc>
          <w:tcPr>
            <w:tcW w:w="993" w:type="dxa"/>
            <w:tcBorders>
              <w:top w:val="nil"/>
              <w:bottom w:val="single" w:sz="4" w:space="0" w:color="auto"/>
            </w:tcBorders>
            <w:shd w:val="clear" w:color="auto" w:fill="auto"/>
            <w:tcPrChange w:id="628" w:author="Flores Fernandez" w:date="2023-08-09T18:35:00Z">
              <w:tcPr>
                <w:tcW w:w="993" w:type="dxa"/>
                <w:tcBorders>
                  <w:top w:val="nil"/>
                  <w:bottom w:val="nil"/>
                </w:tcBorders>
                <w:shd w:val="clear" w:color="auto" w:fill="auto"/>
              </w:tcPr>
            </w:tcPrChange>
          </w:tcPr>
          <w:p w14:paraId="4861ECDB" w14:textId="77777777" w:rsidR="00C431FC" w:rsidRPr="004D139E" w:rsidRDefault="00C431FC" w:rsidP="001D135C">
            <w:pPr>
              <w:pStyle w:val="TAC"/>
            </w:pPr>
          </w:p>
        </w:tc>
        <w:tc>
          <w:tcPr>
            <w:tcW w:w="992" w:type="dxa"/>
            <w:tcBorders>
              <w:top w:val="nil"/>
              <w:bottom w:val="single" w:sz="4" w:space="0" w:color="auto"/>
              <w:right w:val="single" w:sz="4" w:space="0" w:color="auto"/>
            </w:tcBorders>
            <w:shd w:val="clear" w:color="auto" w:fill="auto"/>
            <w:tcPrChange w:id="629" w:author="Flores Fernandez" w:date="2023-08-09T18:35:00Z">
              <w:tcPr>
                <w:tcW w:w="992" w:type="dxa"/>
                <w:tcBorders>
                  <w:top w:val="nil"/>
                  <w:bottom w:val="nil"/>
                  <w:right w:val="single" w:sz="4" w:space="0" w:color="auto"/>
                </w:tcBorders>
                <w:shd w:val="clear" w:color="auto" w:fill="auto"/>
              </w:tcPr>
            </w:tcPrChange>
          </w:tcPr>
          <w:p w14:paraId="6FC86B24" w14:textId="77777777" w:rsidR="00C431FC" w:rsidRPr="004D139E" w:rsidRDefault="00C431FC" w:rsidP="001D135C">
            <w:pPr>
              <w:pStyle w:val="TAC"/>
            </w:pPr>
          </w:p>
        </w:tc>
        <w:tc>
          <w:tcPr>
            <w:tcW w:w="992" w:type="dxa"/>
            <w:tcBorders>
              <w:top w:val="nil"/>
              <w:bottom w:val="single" w:sz="4" w:space="0" w:color="auto"/>
              <w:right w:val="single" w:sz="4" w:space="0" w:color="auto"/>
            </w:tcBorders>
            <w:shd w:val="clear" w:color="auto" w:fill="auto"/>
            <w:tcPrChange w:id="630" w:author="Flores Fernandez" w:date="2023-08-09T18:35:00Z">
              <w:tcPr>
                <w:tcW w:w="992" w:type="dxa"/>
                <w:tcBorders>
                  <w:top w:val="nil"/>
                  <w:bottom w:val="nil"/>
                  <w:right w:val="single" w:sz="4" w:space="0" w:color="auto"/>
                </w:tcBorders>
                <w:shd w:val="clear" w:color="auto" w:fill="auto"/>
              </w:tcPr>
            </w:tcPrChange>
          </w:tcPr>
          <w:p w14:paraId="76C33F42" w14:textId="77777777" w:rsidR="00C431FC" w:rsidRPr="004D139E" w:rsidRDefault="00C431FC" w:rsidP="001D135C">
            <w:pPr>
              <w:pStyle w:val="TAC"/>
            </w:pPr>
          </w:p>
        </w:tc>
        <w:tc>
          <w:tcPr>
            <w:tcW w:w="851" w:type="dxa"/>
            <w:tcBorders>
              <w:top w:val="nil"/>
              <w:left w:val="single" w:sz="4" w:space="0" w:color="auto"/>
              <w:bottom w:val="single" w:sz="4" w:space="0" w:color="auto"/>
              <w:right w:val="single" w:sz="4" w:space="0" w:color="auto"/>
            </w:tcBorders>
            <w:shd w:val="clear" w:color="auto" w:fill="auto"/>
            <w:tcPrChange w:id="631" w:author="Flores Fernandez" w:date="2023-08-09T18:35:00Z">
              <w:tcPr>
                <w:tcW w:w="851" w:type="dxa"/>
                <w:tcBorders>
                  <w:top w:val="nil"/>
                  <w:left w:val="single" w:sz="4" w:space="0" w:color="auto"/>
                  <w:bottom w:val="nil"/>
                  <w:right w:val="single" w:sz="4" w:space="0" w:color="auto"/>
                </w:tcBorders>
                <w:shd w:val="clear" w:color="auto" w:fill="auto"/>
              </w:tcPr>
            </w:tcPrChange>
          </w:tcPr>
          <w:p w14:paraId="3B5EB87E"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shd w:val="clear" w:color="auto" w:fill="auto"/>
            <w:tcPrChange w:id="632" w:author="Flores Fernandez" w:date="2023-08-09T18:35:00Z">
              <w:tcPr>
                <w:tcW w:w="850" w:type="dxa"/>
                <w:tcBorders>
                  <w:top w:val="nil"/>
                  <w:left w:val="single" w:sz="4" w:space="0" w:color="auto"/>
                  <w:bottom w:val="nil"/>
                  <w:right w:val="single" w:sz="4" w:space="0" w:color="auto"/>
                </w:tcBorders>
                <w:shd w:val="clear" w:color="auto" w:fill="auto"/>
              </w:tcPr>
            </w:tcPrChange>
          </w:tcPr>
          <w:p w14:paraId="3BD89ACE" w14:textId="77777777" w:rsidR="00C431FC" w:rsidRPr="004D139E" w:rsidRDefault="00C431FC" w:rsidP="001D135C">
            <w:pPr>
              <w:pStyle w:val="TAC"/>
            </w:pPr>
          </w:p>
        </w:tc>
        <w:tc>
          <w:tcPr>
            <w:tcW w:w="992" w:type="dxa"/>
            <w:tcBorders>
              <w:top w:val="nil"/>
              <w:left w:val="single" w:sz="4" w:space="0" w:color="auto"/>
              <w:bottom w:val="single" w:sz="4" w:space="0" w:color="auto"/>
              <w:right w:val="single" w:sz="4" w:space="0" w:color="auto"/>
            </w:tcBorders>
            <w:shd w:val="clear" w:color="auto" w:fill="auto"/>
            <w:tcPrChange w:id="633" w:author="Flores Fernandez" w:date="2023-08-09T18:35:00Z">
              <w:tcPr>
                <w:tcW w:w="992" w:type="dxa"/>
                <w:tcBorders>
                  <w:top w:val="nil"/>
                  <w:left w:val="single" w:sz="4" w:space="0" w:color="auto"/>
                  <w:bottom w:val="nil"/>
                  <w:right w:val="single" w:sz="4" w:space="0" w:color="auto"/>
                </w:tcBorders>
                <w:shd w:val="clear" w:color="auto" w:fill="auto"/>
              </w:tcPr>
            </w:tcPrChange>
          </w:tcPr>
          <w:p w14:paraId="7FB7B34A" w14:textId="77777777" w:rsidR="00C431FC" w:rsidRPr="004D139E" w:rsidRDefault="00C431FC" w:rsidP="001D135C">
            <w:pPr>
              <w:pStyle w:val="TAC"/>
            </w:pPr>
          </w:p>
        </w:tc>
        <w:tc>
          <w:tcPr>
            <w:tcW w:w="709" w:type="dxa"/>
            <w:tcBorders>
              <w:top w:val="nil"/>
              <w:left w:val="single" w:sz="4" w:space="0" w:color="auto"/>
              <w:bottom w:val="single" w:sz="4" w:space="0" w:color="auto"/>
              <w:right w:val="single" w:sz="4" w:space="0" w:color="auto"/>
            </w:tcBorders>
            <w:shd w:val="clear" w:color="auto" w:fill="auto"/>
            <w:tcPrChange w:id="634" w:author="Flores Fernandez" w:date="2023-08-09T18:35:00Z">
              <w:tcPr>
                <w:tcW w:w="709" w:type="dxa"/>
                <w:tcBorders>
                  <w:top w:val="nil"/>
                  <w:left w:val="single" w:sz="4" w:space="0" w:color="auto"/>
                  <w:bottom w:val="nil"/>
                  <w:right w:val="single" w:sz="4" w:space="0" w:color="auto"/>
                </w:tcBorders>
                <w:shd w:val="clear" w:color="auto" w:fill="auto"/>
              </w:tcPr>
            </w:tcPrChange>
          </w:tcPr>
          <w:p w14:paraId="456611A6" w14:textId="77777777" w:rsidR="00C431FC" w:rsidRPr="004D139E" w:rsidRDefault="00C431FC" w:rsidP="001D135C">
            <w:pPr>
              <w:pStyle w:val="TAC"/>
            </w:pPr>
          </w:p>
        </w:tc>
        <w:tc>
          <w:tcPr>
            <w:tcW w:w="851" w:type="dxa"/>
            <w:tcBorders>
              <w:top w:val="nil"/>
              <w:left w:val="single" w:sz="4" w:space="0" w:color="auto"/>
              <w:bottom w:val="single" w:sz="4" w:space="0" w:color="auto"/>
              <w:right w:val="single" w:sz="4" w:space="0" w:color="auto"/>
            </w:tcBorders>
            <w:shd w:val="clear" w:color="auto" w:fill="auto"/>
            <w:tcPrChange w:id="635" w:author="Flores Fernandez" w:date="2023-08-09T18:35:00Z">
              <w:tcPr>
                <w:tcW w:w="851" w:type="dxa"/>
                <w:tcBorders>
                  <w:top w:val="nil"/>
                  <w:left w:val="single" w:sz="4" w:space="0" w:color="auto"/>
                  <w:bottom w:val="nil"/>
                  <w:right w:val="single" w:sz="4" w:space="0" w:color="auto"/>
                </w:tcBorders>
                <w:shd w:val="clear" w:color="auto" w:fill="auto"/>
              </w:tcPr>
            </w:tcPrChange>
          </w:tcPr>
          <w:p w14:paraId="77BFD934"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tcPrChange w:id="636" w:author="Flores Fernandez" w:date="2023-08-09T18:35:00Z">
              <w:tcPr>
                <w:tcW w:w="850" w:type="dxa"/>
                <w:tcBorders>
                  <w:top w:val="nil"/>
                  <w:left w:val="single" w:sz="4" w:space="0" w:color="auto"/>
                  <w:bottom w:val="nil"/>
                  <w:right w:val="single" w:sz="4" w:space="0" w:color="auto"/>
                </w:tcBorders>
              </w:tcPr>
            </w:tcPrChange>
          </w:tcPr>
          <w:p w14:paraId="15FCA02C" w14:textId="77777777" w:rsidR="00C431FC" w:rsidRPr="004D139E" w:rsidRDefault="00C431FC" w:rsidP="001D135C">
            <w:pPr>
              <w:pStyle w:val="TAC"/>
            </w:pPr>
          </w:p>
        </w:tc>
        <w:tc>
          <w:tcPr>
            <w:tcW w:w="992" w:type="dxa"/>
            <w:tcBorders>
              <w:top w:val="nil"/>
              <w:left w:val="single" w:sz="4" w:space="0" w:color="auto"/>
              <w:bottom w:val="single" w:sz="4" w:space="0" w:color="auto"/>
              <w:right w:val="single" w:sz="4" w:space="0" w:color="auto"/>
            </w:tcBorders>
            <w:tcPrChange w:id="637" w:author="Flores Fernandez" w:date="2023-08-09T18:35:00Z">
              <w:tcPr>
                <w:tcW w:w="992" w:type="dxa"/>
                <w:tcBorders>
                  <w:top w:val="nil"/>
                  <w:left w:val="single" w:sz="4" w:space="0" w:color="auto"/>
                  <w:bottom w:val="nil"/>
                  <w:right w:val="single" w:sz="4" w:space="0" w:color="auto"/>
                </w:tcBorders>
              </w:tcPr>
            </w:tcPrChange>
          </w:tcPr>
          <w:p w14:paraId="17996A44" w14:textId="77777777" w:rsidR="00C431FC" w:rsidRPr="004D139E" w:rsidRDefault="00C431FC" w:rsidP="001D135C">
            <w:pPr>
              <w:pStyle w:val="TAC"/>
            </w:pPr>
          </w:p>
        </w:tc>
      </w:tr>
      <w:tr w:rsidR="00C431FC" w:rsidRPr="004D139E" w14:paraId="2667B002" w14:textId="77777777" w:rsidTr="00DF5EF9">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8" w:author="Flores Fernandez" w:date="2023-08-09T18:35:00Z">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nil"/>
              <w:right w:val="single" w:sz="4" w:space="0" w:color="auto"/>
            </w:tcBorders>
            <w:shd w:val="clear" w:color="auto" w:fill="auto"/>
            <w:tcPrChange w:id="639" w:author="Flores Fernandez" w:date="2023-08-09T18:35:00Z">
              <w:tcPr>
                <w:tcW w:w="789" w:type="dxa"/>
                <w:tcBorders>
                  <w:top w:val="nil"/>
                  <w:left w:val="single" w:sz="4" w:space="0" w:color="auto"/>
                  <w:bottom w:val="nil"/>
                  <w:right w:val="single" w:sz="4" w:space="0" w:color="auto"/>
                </w:tcBorders>
                <w:shd w:val="clear" w:color="auto" w:fill="auto"/>
              </w:tcPr>
            </w:tcPrChange>
          </w:tcPr>
          <w:p w14:paraId="38436C46"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tcPrChange w:id="640" w:author="Flores Fernandez" w:date="2023-08-09T18:35:00Z">
              <w:tcPr>
                <w:tcW w:w="850" w:type="dxa"/>
                <w:tcBorders>
                  <w:top w:val="nil"/>
                  <w:left w:val="single" w:sz="4" w:space="0" w:color="auto"/>
                  <w:bottom w:val="single" w:sz="4" w:space="0" w:color="auto"/>
                  <w:right w:val="single" w:sz="4" w:space="0" w:color="auto"/>
                </w:tcBorders>
              </w:tcPr>
            </w:tcPrChange>
          </w:tcPr>
          <w:p w14:paraId="0D9D81BD"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shd w:val="clear" w:color="auto" w:fill="auto"/>
            <w:tcPrChange w:id="641" w:author="Flores Fernandez" w:date="2023-08-09T18:35:00Z">
              <w:tcPr>
                <w:tcW w:w="850" w:type="dxa"/>
                <w:tcBorders>
                  <w:top w:val="nil"/>
                  <w:left w:val="single" w:sz="4" w:space="0" w:color="auto"/>
                  <w:bottom w:val="single" w:sz="4" w:space="0" w:color="auto"/>
                  <w:right w:val="single" w:sz="4" w:space="0" w:color="auto"/>
                </w:tcBorders>
                <w:shd w:val="clear" w:color="auto" w:fill="auto"/>
              </w:tcPr>
            </w:tcPrChange>
          </w:tcPr>
          <w:p w14:paraId="6E86EDFF" w14:textId="77777777" w:rsidR="00C431FC" w:rsidRPr="004D139E" w:rsidRDefault="00C431FC" w:rsidP="001D135C">
            <w:pPr>
              <w:pStyle w:val="TAC"/>
            </w:pPr>
          </w:p>
        </w:tc>
        <w:tc>
          <w:tcPr>
            <w:tcW w:w="1134" w:type="dxa"/>
            <w:tcBorders>
              <w:top w:val="nil"/>
              <w:left w:val="single" w:sz="4" w:space="0" w:color="auto"/>
              <w:bottom w:val="single" w:sz="4" w:space="0" w:color="auto"/>
              <w:right w:val="single" w:sz="4" w:space="0" w:color="auto"/>
            </w:tcBorders>
            <w:shd w:val="clear" w:color="auto" w:fill="auto"/>
            <w:tcPrChange w:id="642" w:author="Flores Fernandez" w:date="2023-08-09T18:35:00Z">
              <w:tcPr>
                <w:tcW w:w="1134" w:type="dxa"/>
                <w:tcBorders>
                  <w:top w:val="nil"/>
                  <w:left w:val="single" w:sz="4" w:space="0" w:color="auto"/>
                  <w:bottom w:val="single" w:sz="4" w:space="0" w:color="auto"/>
                  <w:right w:val="single" w:sz="4" w:space="0" w:color="auto"/>
                </w:tcBorders>
                <w:shd w:val="clear" w:color="auto" w:fill="auto"/>
              </w:tcPr>
            </w:tcPrChange>
          </w:tcPr>
          <w:p w14:paraId="496554A2" w14:textId="77777777" w:rsidR="00C431FC" w:rsidRPr="004D139E" w:rsidRDefault="00C431FC" w:rsidP="001D135C">
            <w:pPr>
              <w:pStyle w:val="TAC"/>
            </w:pPr>
          </w:p>
        </w:tc>
        <w:tc>
          <w:tcPr>
            <w:tcW w:w="709" w:type="dxa"/>
            <w:tcBorders>
              <w:left w:val="single" w:sz="4" w:space="0" w:color="auto"/>
            </w:tcBorders>
            <w:shd w:val="clear" w:color="auto" w:fill="auto"/>
            <w:tcPrChange w:id="643" w:author="Flores Fernandez" w:date="2023-08-09T18:35:00Z">
              <w:tcPr>
                <w:tcW w:w="709" w:type="dxa"/>
                <w:tcBorders>
                  <w:left w:val="single" w:sz="4" w:space="0" w:color="auto"/>
                </w:tcBorders>
                <w:shd w:val="clear" w:color="auto" w:fill="auto"/>
              </w:tcPr>
            </w:tcPrChange>
          </w:tcPr>
          <w:p w14:paraId="4F6CB493" w14:textId="77777777" w:rsidR="00C431FC" w:rsidRPr="00227D21" w:rsidRDefault="00C431FC" w:rsidP="001D135C">
            <w:pPr>
              <w:pStyle w:val="TAC"/>
            </w:pPr>
            <w:r w:rsidRPr="00227D21">
              <w:t>High</w:t>
            </w:r>
          </w:p>
        </w:tc>
        <w:tc>
          <w:tcPr>
            <w:tcW w:w="992" w:type="dxa"/>
            <w:tcBorders>
              <w:top w:val="single" w:sz="4" w:space="0" w:color="auto"/>
              <w:bottom w:val="single" w:sz="4" w:space="0" w:color="auto"/>
            </w:tcBorders>
            <w:shd w:val="clear" w:color="auto" w:fill="auto"/>
            <w:tcPrChange w:id="644" w:author="Flores Fernandez" w:date="2023-08-09T18:35:00Z">
              <w:tcPr>
                <w:tcW w:w="992" w:type="dxa"/>
                <w:tcBorders>
                  <w:top w:val="nil"/>
                  <w:bottom w:val="single" w:sz="4" w:space="0" w:color="auto"/>
                </w:tcBorders>
                <w:shd w:val="clear" w:color="auto" w:fill="auto"/>
              </w:tcPr>
            </w:tcPrChange>
          </w:tcPr>
          <w:p w14:paraId="1858508F" w14:textId="77777777" w:rsidR="00C431FC" w:rsidRPr="004D139E" w:rsidRDefault="00C431FC" w:rsidP="001D135C">
            <w:pPr>
              <w:pStyle w:val="TAC"/>
            </w:pPr>
          </w:p>
        </w:tc>
        <w:tc>
          <w:tcPr>
            <w:tcW w:w="992" w:type="dxa"/>
            <w:tcBorders>
              <w:top w:val="single" w:sz="4" w:space="0" w:color="auto"/>
              <w:bottom w:val="single" w:sz="4" w:space="0" w:color="auto"/>
            </w:tcBorders>
            <w:tcPrChange w:id="645" w:author="Flores Fernandez" w:date="2023-08-09T18:35:00Z">
              <w:tcPr>
                <w:tcW w:w="992" w:type="dxa"/>
                <w:tcBorders>
                  <w:top w:val="nil"/>
                  <w:bottom w:val="single" w:sz="4" w:space="0" w:color="auto"/>
                </w:tcBorders>
              </w:tcPr>
            </w:tcPrChange>
          </w:tcPr>
          <w:p w14:paraId="0F1739AC" w14:textId="77777777" w:rsidR="00C431FC" w:rsidRPr="004D139E" w:rsidRDefault="00C431FC" w:rsidP="001D135C">
            <w:pPr>
              <w:pStyle w:val="TAC"/>
            </w:pPr>
          </w:p>
        </w:tc>
        <w:tc>
          <w:tcPr>
            <w:tcW w:w="993" w:type="dxa"/>
            <w:tcBorders>
              <w:top w:val="single" w:sz="4" w:space="0" w:color="auto"/>
              <w:bottom w:val="single" w:sz="4" w:space="0" w:color="auto"/>
            </w:tcBorders>
            <w:shd w:val="clear" w:color="auto" w:fill="auto"/>
            <w:tcPrChange w:id="646" w:author="Flores Fernandez" w:date="2023-08-09T18:35:00Z">
              <w:tcPr>
                <w:tcW w:w="993" w:type="dxa"/>
                <w:tcBorders>
                  <w:top w:val="nil"/>
                  <w:bottom w:val="single" w:sz="4" w:space="0" w:color="auto"/>
                </w:tcBorders>
                <w:shd w:val="clear" w:color="auto" w:fill="auto"/>
              </w:tcPr>
            </w:tcPrChange>
          </w:tcPr>
          <w:p w14:paraId="090C260C" w14:textId="77777777" w:rsidR="00C431FC" w:rsidRPr="004D139E" w:rsidRDefault="00C431FC" w:rsidP="001D135C">
            <w:pPr>
              <w:pStyle w:val="TAC"/>
            </w:pPr>
          </w:p>
        </w:tc>
        <w:tc>
          <w:tcPr>
            <w:tcW w:w="992" w:type="dxa"/>
            <w:tcBorders>
              <w:top w:val="single" w:sz="4" w:space="0" w:color="auto"/>
              <w:bottom w:val="single" w:sz="4" w:space="0" w:color="auto"/>
              <w:right w:val="single" w:sz="4" w:space="0" w:color="auto"/>
            </w:tcBorders>
            <w:shd w:val="clear" w:color="auto" w:fill="auto"/>
            <w:tcPrChange w:id="647" w:author="Flores Fernandez" w:date="2023-08-09T18:35:00Z">
              <w:tcPr>
                <w:tcW w:w="992" w:type="dxa"/>
                <w:tcBorders>
                  <w:top w:val="nil"/>
                  <w:bottom w:val="single" w:sz="4" w:space="0" w:color="auto"/>
                  <w:right w:val="single" w:sz="4" w:space="0" w:color="auto"/>
                </w:tcBorders>
                <w:shd w:val="clear" w:color="auto" w:fill="auto"/>
              </w:tcPr>
            </w:tcPrChange>
          </w:tcPr>
          <w:p w14:paraId="321C546E" w14:textId="77777777" w:rsidR="00C431FC" w:rsidRPr="004D139E" w:rsidRDefault="00C431FC" w:rsidP="001D135C">
            <w:pPr>
              <w:pStyle w:val="TAC"/>
            </w:pPr>
          </w:p>
        </w:tc>
        <w:tc>
          <w:tcPr>
            <w:tcW w:w="992" w:type="dxa"/>
            <w:tcBorders>
              <w:top w:val="single" w:sz="4" w:space="0" w:color="auto"/>
              <w:bottom w:val="single" w:sz="4" w:space="0" w:color="auto"/>
              <w:right w:val="single" w:sz="4" w:space="0" w:color="auto"/>
            </w:tcBorders>
            <w:shd w:val="clear" w:color="auto" w:fill="auto"/>
            <w:tcPrChange w:id="648" w:author="Flores Fernandez" w:date="2023-08-09T18:35:00Z">
              <w:tcPr>
                <w:tcW w:w="992" w:type="dxa"/>
                <w:tcBorders>
                  <w:top w:val="nil"/>
                  <w:bottom w:val="single" w:sz="4" w:space="0" w:color="auto"/>
                  <w:right w:val="single" w:sz="4" w:space="0" w:color="auto"/>
                </w:tcBorders>
                <w:shd w:val="clear" w:color="auto" w:fill="auto"/>
              </w:tcPr>
            </w:tcPrChange>
          </w:tcPr>
          <w:p w14:paraId="03DFD10A" w14:textId="77777777" w:rsidR="00C431FC" w:rsidRPr="004D139E" w:rsidRDefault="00C431FC" w:rsidP="001D135C">
            <w:pPr>
              <w:pStyle w:val="TAC"/>
            </w:pPr>
          </w:p>
        </w:tc>
        <w:tc>
          <w:tcPr>
            <w:tcW w:w="851" w:type="dxa"/>
            <w:tcBorders>
              <w:top w:val="single" w:sz="4" w:space="0" w:color="auto"/>
              <w:left w:val="single" w:sz="4" w:space="0" w:color="auto"/>
              <w:bottom w:val="single" w:sz="4" w:space="0" w:color="auto"/>
              <w:right w:val="single" w:sz="4" w:space="0" w:color="auto"/>
            </w:tcBorders>
            <w:shd w:val="clear" w:color="auto" w:fill="auto"/>
            <w:tcPrChange w:id="649" w:author="Flores Fernandez" w:date="2023-08-09T18:35:00Z">
              <w:tcPr>
                <w:tcW w:w="851" w:type="dxa"/>
                <w:tcBorders>
                  <w:top w:val="nil"/>
                  <w:left w:val="single" w:sz="4" w:space="0" w:color="auto"/>
                  <w:bottom w:val="single" w:sz="4" w:space="0" w:color="auto"/>
                  <w:right w:val="single" w:sz="4" w:space="0" w:color="auto"/>
                </w:tcBorders>
                <w:shd w:val="clear" w:color="auto" w:fill="auto"/>
              </w:tcPr>
            </w:tcPrChange>
          </w:tcPr>
          <w:p w14:paraId="3C630E47" w14:textId="77777777" w:rsidR="00C431FC" w:rsidRPr="004D139E" w:rsidRDefault="00C431FC" w:rsidP="001D135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Change w:id="650" w:author="Flores Fernandez" w:date="2023-08-09T18:35:00Z">
              <w:tcPr>
                <w:tcW w:w="850" w:type="dxa"/>
                <w:tcBorders>
                  <w:top w:val="nil"/>
                  <w:left w:val="single" w:sz="4" w:space="0" w:color="auto"/>
                  <w:bottom w:val="single" w:sz="4" w:space="0" w:color="auto"/>
                  <w:right w:val="single" w:sz="4" w:space="0" w:color="auto"/>
                </w:tcBorders>
                <w:shd w:val="clear" w:color="auto" w:fill="auto"/>
              </w:tcPr>
            </w:tcPrChange>
          </w:tcPr>
          <w:p w14:paraId="3F2782A0" w14:textId="77777777" w:rsidR="00C431FC" w:rsidRPr="004D139E" w:rsidRDefault="00C431FC" w:rsidP="001D135C">
            <w:pPr>
              <w:pStyle w:val="TAC"/>
            </w:pPr>
          </w:p>
        </w:tc>
        <w:tc>
          <w:tcPr>
            <w:tcW w:w="992" w:type="dxa"/>
            <w:tcBorders>
              <w:top w:val="single" w:sz="4" w:space="0" w:color="auto"/>
              <w:left w:val="single" w:sz="4" w:space="0" w:color="auto"/>
              <w:bottom w:val="single" w:sz="4" w:space="0" w:color="auto"/>
              <w:right w:val="single" w:sz="4" w:space="0" w:color="auto"/>
            </w:tcBorders>
            <w:shd w:val="clear" w:color="auto" w:fill="auto"/>
            <w:tcPrChange w:id="651" w:author="Flores Fernandez" w:date="2023-08-09T18:35:00Z">
              <w:tcPr>
                <w:tcW w:w="992" w:type="dxa"/>
                <w:tcBorders>
                  <w:top w:val="nil"/>
                  <w:left w:val="single" w:sz="4" w:space="0" w:color="auto"/>
                  <w:bottom w:val="single" w:sz="4" w:space="0" w:color="auto"/>
                  <w:right w:val="single" w:sz="4" w:space="0" w:color="auto"/>
                </w:tcBorders>
                <w:shd w:val="clear" w:color="auto" w:fill="auto"/>
              </w:tcPr>
            </w:tcPrChange>
          </w:tcPr>
          <w:p w14:paraId="69CAFCE1" w14:textId="77777777" w:rsidR="00C431FC" w:rsidRPr="004D139E" w:rsidRDefault="00C431FC" w:rsidP="001D135C">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Change w:id="652" w:author="Flores Fernandez" w:date="2023-08-09T18:35:00Z">
              <w:tcPr>
                <w:tcW w:w="709" w:type="dxa"/>
                <w:tcBorders>
                  <w:top w:val="nil"/>
                  <w:left w:val="single" w:sz="4" w:space="0" w:color="auto"/>
                  <w:bottom w:val="single" w:sz="4" w:space="0" w:color="auto"/>
                  <w:right w:val="single" w:sz="4" w:space="0" w:color="auto"/>
                </w:tcBorders>
                <w:shd w:val="clear" w:color="auto" w:fill="auto"/>
              </w:tcPr>
            </w:tcPrChange>
          </w:tcPr>
          <w:p w14:paraId="2B542BE4" w14:textId="77777777" w:rsidR="00C431FC" w:rsidRPr="004D139E" w:rsidRDefault="00C431FC" w:rsidP="001D135C">
            <w:pPr>
              <w:pStyle w:val="TAC"/>
            </w:pPr>
          </w:p>
        </w:tc>
        <w:tc>
          <w:tcPr>
            <w:tcW w:w="851" w:type="dxa"/>
            <w:tcBorders>
              <w:top w:val="single" w:sz="4" w:space="0" w:color="auto"/>
              <w:left w:val="single" w:sz="4" w:space="0" w:color="auto"/>
              <w:bottom w:val="single" w:sz="4" w:space="0" w:color="auto"/>
              <w:right w:val="single" w:sz="4" w:space="0" w:color="auto"/>
            </w:tcBorders>
            <w:shd w:val="clear" w:color="auto" w:fill="auto"/>
            <w:tcPrChange w:id="653" w:author="Flores Fernandez" w:date="2023-08-09T18:35:00Z">
              <w:tcPr>
                <w:tcW w:w="851" w:type="dxa"/>
                <w:tcBorders>
                  <w:top w:val="nil"/>
                  <w:left w:val="single" w:sz="4" w:space="0" w:color="auto"/>
                  <w:bottom w:val="single" w:sz="4" w:space="0" w:color="auto"/>
                  <w:right w:val="single" w:sz="4" w:space="0" w:color="auto"/>
                </w:tcBorders>
                <w:shd w:val="clear" w:color="auto" w:fill="auto"/>
              </w:tcPr>
            </w:tcPrChange>
          </w:tcPr>
          <w:p w14:paraId="57248FBC" w14:textId="77777777" w:rsidR="00C431FC" w:rsidRPr="004D139E" w:rsidRDefault="00C431FC" w:rsidP="001D135C">
            <w:pPr>
              <w:pStyle w:val="TAC"/>
            </w:pPr>
          </w:p>
        </w:tc>
        <w:tc>
          <w:tcPr>
            <w:tcW w:w="850" w:type="dxa"/>
            <w:tcBorders>
              <w:top w:val="single" w:sz="4" w:space="0" w:color="auto"/>
              <w:left w:val="single" w:sz="4" w:space="0" w:color="auto"/>
              <w:bottom w:val="single" w:sz="4" w:space="0" w:color="auto"/>
              <w:right w:val="single" w:sz="4" w:space="0" w:color="auto"/>
            </w:tcBorders>
            <w:tcPrChange w:id="654" w:author="Flores Fernandez" w:date="2023-08-09T18:35:00Z">
              <w:tcPr>
                <w:tcW w:w="850" w:type="dxa"/>
                <w:tcBorders>
                  <w:top w:val="nil"/>
                  <w:left w:val="single" w:sz="4" w:space="0" w:color="auto"/>
                  <w:bottom w:val="single" w:sz="4" w:space="0" w:color="auto"/>
                  <w:right w:val="single" w:sz="4" w:space="0" w:color="auto"/>
                </w:tcBorders>
              </w:tcPr>
            </w:tcPrChange>
          </w:tcPr>
          <w:p w14:paraId="30AB0B32" w14:textId="77777777" w:rsidR="00C431FC" w:rsidRPr="004D139E" w:rsidRDefault="00C431FC" w:rsidP="001D135C">
            <w:pPr>
              <w:pStyle w:val="TAC"/>
            </w:pPr>
          </w:p>
        </w:tc>
        <w:tc>
          <w:tcPr>
            <w:tcW w:w="992" w:type="dxa"/>
            <w:tcBorders>
              <w:top w:val="single" w:sz="4" w:space="0" w:color="auto"/>
              <w:left w:val="single" w:sz="4" w:space="0" w:color="auto"/>
              <w:bottom w:val="single" w:sz="4" w:space="0" w:color="auto"/>
              <w:right w:val="single" w:sz="4" w:space="0" w:color="auto"/>
            </w:tcBorders>
            <w:tcPrChange w:id="655" w:author="Flores Fernandez" w:date="2023-08-09T18:35:00Z">
              <w:tcPr>
                <w:tcW w:w="992" w:type="dxa"/>
                <w:tcBorders>
                  <w:top w:val="nil"/>
                  <w:left w:val="single" w:sz="4" w:space="0" w:color="auto"/>
                  <w:bottom w:val="single" w:sz="4" w:space="0" w:color="auto"/>
                  <w:right w:val="single" w:sz="4" w:space="0" w:color="auto"/>
                </w:tcBorders>
              </w:tcPr>
            </w:tcPrChange>
          </w:tcPr>
          <w:p w14:paraId="2CD94638" w14:textId="77777777" w:rsidR="00C431FC" w:rsidRPr="004D139E" w:rsidRDefault="00C431FC" w:rsidP="001D135C">
            <w:pPr>
              <w:pStyle w:val="TAC"/>
            </w:pPr>
          </w:p>
        </w:tc>
      </w:tr>
      <w:tr w:rsidR="00C431FC" w:rsidRPr="004D139E" w14:paraId="4CF3382A" w14:textId="77777777" w:rsidTr="00DF5EF9">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6" w:author="Flores Fernandez" w:date="2023-08-09T18:35:00Z">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nil"/>
              <w:right w:val="single" w:sz="4" w:space="0" w:color="auto"/>
            </w:tcBorders>
            <w:shd w:val="clear" w:color="auto" w:fill="auto"/>
            <w:tcPrChange w:id="657" w:author="Flores Fernandez" w:date="2023-08-09T18:35:00Z">
              <w:tcPr>
                <w:tcW w:w="789" w:type="dxa"/>
                <w:tcBorders>
                  <w:top w:val="nil"/>
                  <w:left w:val="single" w:sz="4" w:space="0" w:color="auto"/>
                  <w:bottom w:val="nil"/>
                  <w:right w:val="single" w:sz="4" w:space="0" w:color="auto"/>
                </w:tcBorders>
                <w:shd w:val="clear" w:color="auto" w:fill="auto"/>
              </w:tcPr>
            </w:tcPrChange>
          </w:tcPr>
          <w:p w14:paraId="72D7F226" w14:textId="77777777" w:rsidR="00C431FC" w:rsidRPr="004D139E" w:rsidRDefault="00C431FC" w:rsidP="001D135C">
            <w:pPr>
              <w:pStyle w:val="TAC"/>
            </w:pPr>
          </w:p>
        </w:tc>
        <w:tc>
          <w:tcPr>
            <w:tcW w:w="850" w:type="dxa"/>
            <w:tcBorders>
              <w:top w:val="single" w:sz="4" w:space="0" w:color="auto"/>
              <w:left w:val="single" w:sz="4" w:space="0" w:color="auto"/>
              <w:bottom w:val="nil"/>
              <w:right w:val="single" w:sz="4" w:space="0" w:color="auto"/>
            </w:tcBorders>
            <w:tcPrChange w:id="658" w:author="Flores Fernandez" w:date="2023-08-09T18:35:00Z">
              <w:tcPr>
                <w:tcW w:w="850" w:type="dxa"/>
                <w:tcBorders>
                  <w:top w:val="single" w:sz="4" w:space="0" w:color="auto"/>
                  <w:left w:val="single" w:sz="4" w:space="0" w:color="auto"/>
                  <w:bottom w:val="nil"/>
                  <w:right w:val="single" w:sz="4" w:space="0" w:color="auto"/>
                </w:tcBorders>
              </w:tcPr>
            </w:tcPrChange>
          </w:tcPr>
          <w:p w14:paraId="61718933" w14:textId="77777777" w:rsidR="00C431FC" w:rsidRPr="004D139E" w:rsidRDefault="00C431FC" w:rsidP="001D135C">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Change w:id="659" w:author="Flores Fernandez" w:date="2023-08-09T18:35:00Z">
              <w:tcPr>
                <w:tcW w:w="850" w:type="dxa"/>
                <w:tcBorders>
                  <w:top w:val="single" w:sz="4" w:space="0" w:color="auto"/>
                  <w:left w:val="single" w:sz="4" w:space="0" w:color="auto"/>
                  <w:bottom w:val="nil"/>
                  <w:right w:val="single" w:sz="4" w:space="0" w:color="auto"/>
                </w:tcBorders>
                <w:shd w:val="clear" w:color="auto" w:fill="auto"/>
              </w:tcPr>
            </w:tcPrChange>
          </w:tcPr>
          <w:p w14:paraId="5BA94ADC" w14:textId="77777777" w:rsidR="00C431FC" w:rsidRPr="004D139E" w:rsidRDefault="00C431FC" w:rsidP="001D135C">
            <w:pPr>
              <w:pStyle w:val="TAC"/>
            </w:pPr>
            <w:r w:rsidRPr="004D139E">
              <w:t>79</w:t>
            </w:r>
          </w:p>
        </w:tc>
        <w:tc>
          <w:tcPr>
            <w:tcW w:w="1134" w:type="dxa"/>
            <w:tcBorders>
              <w:top w:val="single" w:sz="4" w:space="0" w:color="auto"/>
              <w:left w:val="single" w:sz="4" w:space="0" w:color="auto"/>
              <w:bottom w:val="nil"/>
              <w:right w:val="single" w:sz="4" w:space="0" w:color="auto"/>
            </w:tcBorders>
            <w:shd w:val="clear" w:color="auto" w:fill="auto"/>
            <w:tcPrChange w:id="660" w:author="Flores Fernandez" w:date="2023-08-09T18:35:00Z">
              <w:tcPr>
                <w:tcW w:w="1134" w:type="dxa"/>
                <w:tcBorders>
                  <w:top w:val="single" w:sz="4" w:space="0" w:color="auto"/>
                  <w:left w:val="single" w:sz="4" w:space="0" w:color="auto"/>
                  <w:bottom w:val="nil"/>
                  <w:right w:val="single" w:sz="4" w:space="0" w:color="auto"/>
                </w:tcBorders>
                <w:shd w:val="clear" w:color="auto" w:fill="auto"/>
              </w:tcPr>
            </w:tcPrChange>
          </w:tcPr>
          <w:p w14:paraId="08A9B1E4" w14:textId="77777777" w:rsidR="00C431FC" w:rsidRPr="004D139E" w:rsidRDefault="00C431FC" w:rsidP="001D135C">
            <w:pPr>
              <w:pStyle w:val="TAC"/>
            </w:pPr>
            <w:r w:rsidRPr="004D139E">
              <w:t>Uplink</w:t>
            </w:r>
          </w:p>
        </w:tc>
        <w:tc>
          <w:tcPr>
            <w:tcW w:w="709" w:type="dxa"/>
            <w:tcBorders>
              <w:left w:val="single" w:sz="4" w:space="0" w:color="auto"/>
            </w:tcBorders>
            <w:shd w:val="clear" w:color="auto" w:fill="auto"/>
            <w:tcPrChange w:id="661" w:author="Flores Fernandez" w:date="2023-08-09T18:35:00Z">
              <w:tcPr>
                <w:tcW w:w="709" w:type="dxa"/>
                <w:tcBorders>
                  <w:left w:val="single" w:sz="4" w:space="0" w:color="auto"/>
                </w:tcBorders>
                <w:shd w:val="clear" w:color="auto" w:fill="auto"/>
              </w:tcPr>
            </w:tcPrChange>
          </w:tcPr>
          <w:p w14:paraId="711A34BE" w14:textId="77777777" w:rsidR="00C431FC" w:rsidRPr="00227D21" w:rsidRDefault="00C431FC" w:rsidP="001D135C">
            <w:pPr>
              <w:pStyle w:val="TAC"/>
            </w:pPr>
            <w:r w:rsidRPr="00227D21">
              <w:t>Low</w:t>
            </w:r>
          </w:p>
        </w:tc>
        <w:tc>
          <w:tcPr>
            <w:tcW w:w="992" w:type="dxa"/>
            <w:tcBorders>
              <w:bottom w:val="nil"/>
            </w:tcBorders>
            <w:shd w:val="clear" w:color="auto" w:fill="auto"/>
            <w:tcPrChange w:id="662" w:author="Flores Fernandez" w:date="2023-08-09T18:35:00Z">
              <w:tcPr>
                <w:tcW w:w="992" w:type="dxa"/>
                <w:tcBorders>
                  <w:bottom w:val="nil"/>
                </w:tcBorders>
                <w:shd w:val="clear" w:color="auto" w:fill="auto"/>
              </w:tcPr>
            </w:tcPrChange>
          </w:tcPr>
          <w:p w14:paraId="156650B7" w14:textId="77777777" w:rsidR="00C431FC" w:rsidRPr="004D139E" w:rsidRDefault="00C431FC" w:rsidP="001D135C">
            <w:pPr>
              <w:pStyle w:val="TAC"/>
            </w:pPr>
            <w:r w:rsidRPr="004D139E">
              <w:t>1702.5</w:t>
            </w:r>
          </w:p>
        </w:tc>
        <w:tc>
          <w:tcPr>
            <w:tcW w:w="992" w:type="dxa"/>
            <w:tcBorders>
              <w:bottom w:val="nil"/>
            </w:tcBorders>
            <w:tcPrChange w:id="663" w:author="Flores Fernandez" w:date="2023-08-09T18:35:00Z">
              <w:tcPr>
                <w:tcW w:w="992" w:type="dxa"/>
                <w:tcBorders>
                  <w:bottom w:val="nil"/>
                </w:tcBorders>
              </w:tcPr>
            </w:tcPrChange>
          </w:tcPr>
          <w:p w14:paraId="11334158" w14:textId="77777777" w:rsidR="00C431FC" w:rsidRPr="004D139E" w:rsidRDefault="00C431FC" w:rsidP="001D135C">
            <w:pPr>
              <w:pStyle w:val="TAC"/>
            </w:pPr>
            <w:r w:rsidRPr="004D139E">
              <w:t>340500</w:t>
            </w:r>
          </w:p>
        </w:tc>
        <w:tc>
          <w:tcPr>
            <w:tcW w:w="993" w:type="dxa"/>
            <w:tcBorders>
              <w:bottom w:val="nil"/>
            </w:tcBorders>
            <w:shd w:val="clear" w:color="auto" w:fill="auto"/>
            <w:tcPrChange w:id="664" w:author="Flores Fernandez" w:date="2023-08-09T18:35:00Z">
              <w:tcPr>
                <w:tcW w:w="993" w:type="dxa"/>
                <w:tcBorders>
                  <w:bottom w:val="nil"/>
                </w:tcBorders>
                <w:shd w:val="clear" w:color="auto" w:fill="auto"/>
              </w:tcPr>
            </w:tcPrChange>
          </w:tcPr>
          <w:p w14:paraId="765E7DAB" w14:textId="77777777" w:rsidR="00C431FC" w:rsidRPr="004D139E" w:rsidRDefault="00C431FC" w:rsidP="001D135C">
            <w:pPr>
              <w:pStyle w:val="TAC"/>
            </w:pPr>
            <w:r w:rsidRPr="004D139E">
              <w:t>1695.39</w:t>
            </w:r>
          </w:p>
        </w:tc>
        <w:tc>
          <w:tcPr>
            <w:tcW w:w="992" w:type="dxa"/>
            <w:tcBorders>
              <w:bottom w:val="nil"/>
              <w:right w:val="single" w:sz="4" w:space="0" w:color="auto"/>
            </w:tcBorders>
            <w:shd w:val="clear" w:color="auto" w:fill="auto"/>
            <w:tcPrChange w:id="665" w:author="Flores Fernandez" w:date="2023-08-09T18:35:00Z">
              <w:tcPr>
                <w:tcW w:w="992" w:type="dxa"/>
                <w:tcBorders>
                  <w:bottom w:val="nil"/>
                  <w:right w:val="single" w:sz="4" w:space="0" w:color="auto"/>
                </w:tcBorders>
                <w:shd w:val="clear" w:color="auto" w:fill="auto"/>
              </w:tcPr>
            </w:tcPrChange>
          </w:tcPr>
          <w:p w14:paraId="22080BE0" w14:textId="77777777" w:rsidR="00C431FC" w:rsidRPr="004D139E" w:rsidRDefault="00C431FC" w:rsidP="001D135C">
            <w:pPr>
              <w:pStyle w:val="TAC"/>
            </w:pPr>
            <w:r w:rsidRPr="004D139E">
              <w:t>339078</w:t>
            </w:r>
          </w:p>
        </w:tc>
        <w:tc>
          <w:tcPr>
            <w:tcW w:w="992" w:type="dxa"/>
            <w:tcBorders>
              <w:bottom w:val="nil"/>
              <w:right w:val="single" w:sz="4" w:space="0" w:color="auto"/>
            </w:tcBorders>
            <w:shd w:val="clear" w:color="auto" w:fill="auto"/>
            <w:tcPrChange w:id="666" w:author="Flores Fernandez" w:date="2023-08-09T18:35:00Z">
              <w:tcPr>
                <w:tcW w:w="992" w:type="dxa"/>
                <w:tcBorders>
                  <w:bottom w:val="nil"/>
                  <w:right w:val="single" w:sz="4" w:space="0" w:color="auto"/>
                </w:tcBorders>
                <w:shd w:val="clear" w:color="auto" w:fill="auto"/>
              </w:tcPr>
            </w:tcPrChange>
          </w:tcPr>
          <w:p w14:paraId="29BC4281" w14:textId="77777777" w:rsidR="00C431FC" w:rsidRPr="004D139E" w:rsidRDefault="00C431FC" w:rsidP="001D135C">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Change w:id="667" w:author="Flores Fernandez" w:date="2023-08-09T18:35:00Z">
              <w:tcPr>
                <w:tcW w:w="851" w:type="dxa"/>
                <w:tcBorders>
                  <w:top w:val="single" w:sz="4" w:space="0" w:color="auto"/>
                  <w:left w:val="single" w:sz="4" w:space="0" w:color="auto"/>
                  <w:bottom w:val="nil"/>
                  <w:right w:val="single" w:sz="4" w:space="0" w:color="auto"/>
                </w:tcBorders>
                <w:shd w:val="clear" w:color="auto" w:fill="auto"/>
              </w:tcPr>
            </w:tcPrChange>
          </w:tcPr>
          <w:p w14:paraId="36501632" w14:textId="77777777" w:rsidR="00C431FC" w:rsidRPr="004D139E" w:rsidRDefault="00C431FC" w:rsidP="001D135C">
            <w:pPr>
              <w:pStyle w:val="TAC"/>
            </w:pPr>
            <w:r w:rsidRPr="004D139E">
              <w:t>-</w:t>
            </w:r>
          </w:p>
        </w:tc>
        <w:tc>
          <w:tcPr>
            <w:tcW w:w="850" w:type="dxa"/>
            <w:tcBorders>
              <w:top w:val="single" w:sz="4" w:space="0" w:color="auto"/>
              <w:left w:val="single" w:sz="4" w:space="0" w:color="auto"/>
              <w:bottom w:val="nil"/>
              <w:right w:val="single" w:sz="4" w:space="0" w:color="auto"/>
            </w:tcBorders>
            <w:shd w:val="clear" w:color="auto" w:fill="auto"/>
            <w:tcPrChange w:id="668" w:author="Flores Fernandez" w:date="2023-08-09T18:35:00Z">
              <w:tcPr>
                <w:tcW w:w="850" w:type="dxa"/>
                <w:tcBorders>
                  <w:top w:val="single" w:sz="4" w:space="0" w:color="auto"/>
                  <w:left w:val="single" w:sz="4" w:space="0" w:color="auto"/>
                  <w:bottom w:val="nil"/>
                  <w:right w:val="single" w:sz="4" w:space="0" w:color="auto"/>
                </w:tcBorders>
                <w:shd w:val="clear" w:color="auto" w:fill="auto"/>
              </w:tcPr>
            </w:tcPrChange>
          </w:tcPr>
          <w:p w14:paraId="39705302" w14:textId="77777777" w:rsidR="00C431FC" w:rsidRPr="004D139E" w:rsidRDefault="00C431FC" w:rsidP="001D135C">
            <w:pPr>
              <w:pStyle w:val="TAC"/>
            </w:pPr>
            <w:r w:rsidRPr="004D139E">
              <w:t>-</w:t>
            </w:r>
          </w:p>
        </w:tc>
        <w:tc>
          <w:tcPr>
            <w:tcW w:w="992" w:type="dxa"/>
            <w:tcBorders>
              <w:top w:val="single" w:sz="4" w:space="0" w:color="auto"/>
              <w:left w:val="single" w:sz="4" w:space="0" w:color="auto"/>
              <w:bottom w:val="nil"/>
              <w:right w:val="single" w:sz="4" w:space="0" w:color="auto"/>
            </w:tcBorders>
            <w:shd w:val="clear" w:color="auto" w:fill="auto"/>
            <w:tcPrChange w:id="669" w:author="Flores Fernandez" w:date="2023-08-09T18:35:00Z">
              <w:tcPr>
                <w:tcW w:w="992" w:type="dxa"/>
                <w:tcBorders>
                  <w:top w:val="single" w:sz="4" w:space="0" w:color="auto"/>
                  <w:left w:val="single" w:sz="4" w:space="0" w:color="auto"/>
                  <w:bottom w:val="nil"/>
                  <w:right w:val="single" w:sz="4" w:space="0" w:color="auto"/>
                </w:tcBorders>
                <w:shd w:val="clear" w:color="auto" w:fill="auto"/>
              </w:tcPr>
            </w:tcPrChange>
          </w:tcPr>
          <w:p w14:paraId="252D3B36" w14:textId="77777777" w:rsidR="00C431FC" w:rsidRPr="004D139E" w:rsidRDefault="00C431FC" w:rsidP="001D135C">
            <w:pPr>
              <w:pStyle w:val="TAC"/>
            </w:pPr>
            <w:r w:rsidRPr="004D139E">
              <w:t>-</w:t>
            </w:r>
          </w:p>
        </w:tc>
        <w:tc>
          <w:tcPr>
            <w:tcW w:w="709" w:type="dxa"/>
            <w:tcBorders>
              <w:top w:val="single" w:sz="4" w:space="0" w:color="auto"/>
              <w:left w:val="single" w:sz="4" w:space="0" w:color="auto"/>
              <w:bottom w:val="nil"/>
              <w:right w:val="single" w:sz="4" w:space="0" w:color="auto"/>
            </w:tcBorders>
            <w:shd w:val="clear" w:color="auto" w:fill="auto"/>
            <w:tcPrChange w:id="670" w:author="Flores Fernandez" w:date="2023-08-09T18:35:00Z">
              <w:tcPr>
                <w:tcW w:w="709" w:type="dxa"/>
                <w:tcBorders>
                  <w:top w:val="single" w:sz="4" w:space="0" w:color="auto"/>
                  <w:left w:val="single" w:sz="4" w:space="0" w:color="auto"/>
                  <w:bottom w:val="nil"/>
                  <w:right w:val="single" w:sz="4" w:space="0" w:color="auto"/>
                </w:tcBorders>
                <w:shd w:val="clear" w:color="auto" w:fill="auto"/>
              </w:tcPr>
            </w:tcPrChange>
          </w:tcPr>
          <w:p w14:paraId="53454508" w14:textId="77777777" w:rsidR="00C431FC" w:rsidRPr="004D139E" w:rsidRDefault="00C431FC" w:rsidP="001D135C">
            <w:pPr>
              <w:pStyle w:val="TAC"/>
            </w:pPr>
            <w:r w:rsidRPr="004D139E">
              <w:t>-</w:t>
            </w:r>
          </w:p>
        </w:tc>
        <w:tc>
          <w:tcPr>
            <w:tcW w:w="851" w:type="dxa"/>
            <w:tcBorders>
              <w:top w:val="single" w:sz="4" w:space="0" w:color="auto"/>
              <w:left w:val="single" w:sz="4" w:space="0" w:color="auto"/>
              <w:bottom w:val="nil"/>
              <w:right w:val="single" w:sz="4" w:space="0" w:color="auto"/>
            </w:tcBorders>
            <w:shd w:val="clear" w:color="auto" w:fill="auto"/>
            <w:tcPrChange w:id="671" w:author="Flores Fernandez" w:date="2023-08-09T18:35:00Z">
              <w:tcPr>
                <w:tcW w:w="851" w:type="dxa"/>
                <w:tcBorders>
                  <w:top w:val="single" w:sz="4" w:space="0" w:color="auto"/>
                  <w:left w:val="single" w:sz="4" w:space="0" w:color="auto"/>
                  <w:bottom w:val="nil"/>
                  <w:right w:val="single" w:sz="4" w:space="0" w:color="auto"/>
                </w:tcBorders>
                <w:shd w:val="clear" w:color="auto" w:fill="auto"/>
              </w:tcPr>
            </w:tcPrChange>
          </w:tcPr>
          <w:p w14:paraId="23762983" w14:textId="77777777" w:rsidR="00C431FC" w:rsidRPr="004D139E" w:rsidRDefault="00C431FC" w:rsidP="001D135C">
            <w:pPr>
              <w:pStyle w:val="TAC"/>
            </w:pPr>
            <w:r w:rsidRPr="004D139E">
              <w:t>-</w:t>
            </w:r>
          </w:p>
        </w:tc>
        <w:tc>
          <w:tcPr>
            <w:tcW w:w="850" w:type="dxa"/>
            <w:tcBorders>
              <w:top w:val="single" w:sz="4" w:space="0" w:color="auto"/>
              <w:left w:val="single" w:sz="4" w:space="0" w:color="auto"/>
              <w:bottom w:val="nil"/>
              <w:right w:val="single" w:sz="4" w:space="0" w:color="auto"/>
            </w:tcBorders>
            <w:tcPrChange w:id="672" w:author="Flores Fernandez" w:date="2023-08-09T18:35:00Z">
              <w:tcPr>
                <w:tcW w:w="850" w:type="dxa"/>
                <w:tcBorders>
                  <w:top w:val="single" w:sz="4" w:space="0" w:color="auto"/>
                  <w:left w:val="single" w:sz="4" w:space="0" w:color="auto"/>
                  <w:bottom w:val="nil"/>
                  <w:right w:val="single" w:sz="4" w:space="0" w:color="auto"/>
                </w:tcBorders>
              </w:tcPr>
            </w:tcPrChange>
          </w:tcPr>
          <w:p w14:paraId="072345C2" w14:textId="77777777" w:rsidR="00C431FC" w:rsidRPr="004D139E" w:rsidRDefault="00C431FC" w:rsidP="001D135C">
            <w:pPr>
              <w:pStyle w:val="TAC"/>
            </w:pPr>
            <w:r w:rsidRPr="004D139E">
              <w:t>-</w:t>
            </w:r>
          </w:p>
        </w:tc>
        <w:tc>
          <w:tcPr>
            <w:tcW w:w="992" w:type="dxa"/>
            <w:tcBorders>
              <w:top w:val="single" w:sz="4" w:space="0" w:color="auto"/>
              <w:left w:val="single" w:sz="4" w:space="0" w:color="auto"/>
              <w:bottom w:val="nil"/>
              <w:right w:val="single" w:sz="4" w:space="0" w:color="auto"/>
            </w:tcBorders>
            <w:tcPrChange w:id="673" w:author="Flores Fernandez" w:date="2023-08-09T18:35:00Z">
              <w:tcPr>
                <w:tcW w:w="992" w:type="dxa"/>
                <w:tcBorders>
                  <w:top w:val="single" w:sz="4" w:space="0" w:color="auto"/>
                  <w:left w:val="single" w:sz="4" w:space="0" w:color="auto"/>
                  <w:bottom w:val="nil"/>
                  <w:right w:val="single" w:sz="4" w:space="0" w:color="auto"/>
                </w:tcBorders>
              </w:tcPr>
            </w:tcPrChange>
          </w:tcPr>
          <w:p w14:paraId="6F37DBAC" w14:textId="77777777" w:rsidR="00C431FC" w:rsidRPr="004D139E" w:rsidRDefault="00C431FC" w:rsidP="001D135C">
            <w:pPr>
              <w:pStyle w:val="TAC"/>
            </w:pPr>
            <w:r w:rsidRPr="004D139E">
              <w:t>-</w:t>
            </w:r>
          </w:p>
        </w:tc>
      </w:tr>
      <w:tr w:rsidR="00C431FC" w:rsidRPr="004D139E" w14:paraId="3A0B06A0" w14:textId="77777777" w:rsidTr="00DF5EF9">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4" w:author="Flores Fernandez" w:date="2023-08-09T18:35:00Z">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nil"/>
              <w:right w:val="single" w:sz="4" w:space="0" w:color="auto"/>
            </w:tcBorders>
            <w:shd w:val="clear" w:color="auto" w:fill="auto"/>
            <w:tcPrChange w:id="675" w:author="Flores Fernandez" w:date="2023-08-09T18:35:00Z">
              <w:tcPr>
                <w:tcW w:w="789" w:type="dxa"/>
                <w:tcBorders>
                  <w:top w:val="nil"/>
                  <w:left w:val="single" w:sz="4" w:space="0" w:color="auto"/>
                  <w:bottom w:val="nil"/>
                  <w:right w:val="single" w:sz="4" w:space="0" w:color="auto"/>
                </w:tcBorders>
                <w:shd w:val="clear" w:color="auto" w:fill="auto"/>
              </w:tcPr>
            </w:tcPrChange>
          </w:tcPr>
          <w:p w14:paraId="29BE85A4"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tcPrChange w:id="676" w:author="Flores Fernandez" w:date="2023-08-09T18:35:00Z">
              <w:tcPr>
                <w:tcW w:w="850" w:type="dxa"/>
                <w:tcBorders>
                  <w:top w:val="nil"/>
                  <w:left w:val="single" w:sz="4" w:space="0" w:color="auto"/>
                  <w:bottom w:val="nil"/>
                  <w:right w:val="single" w:sz="4" w:space="0" w:color="auto"/>
                </w:tcBorders>
              </w:tcPr>
            </w:tcPrChange>
          </w:tcPr>
          <w:p w14:paraId="0D19AB04"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shd w:val="clear" w:color="auto" w:fill="auto"/>
            <w:tcPrChange w:id="677" w:author="Flores Fernandez" w:date="2023-08-09T18:35:00Z">
              <w:tcPr>
                <w:tcW w:w="850" w:type="dxa"/>
                <w:tcBorders>
                  <w:top w:val="nil"/>
                  <w:left w:val="single" w:sz="4" w:space="0" w:color="auto"/>
                  <w:bottom w:val="nil"/>
                  <w:right w:val="single" w:sz="4" w:space="0" w:color="auto"/>
                </w:tcBorders>
                <w:shd w:val="clear" w:color="auto" w:fill="auto"/>
              </w:tcPr>
            </w:tcPrChange>
          </w:tcPr>
          <w:p w14:paraId="2CC2620A" w14:textId="77777777" w:rsidR="00C431FC" w:rsidRPr="004D139E" w:rsidRDefault="00C431FC" w:rsidP="001D135C">
            <w:pPr>
              <w:pStyle w:val="TAC"/>
            </w:pPr>
          </w:p>
        </w:tc>
        <w:tc>
          <w:tcPr>
            <w:tcW w:w="1134" w:type="dxa"/>
            <w:tcBorders>
              <w:top w:val="nil"/>
              <w:left w:val="single" w:sz="4" w:space="0" w:color="auto"/>
              <w:bottom w:val="nil"/>
              <w:right w:val="single" w:sz="4" w:space="0" w:color="auto"/>
            </w:tcBorders>
            <w:shd w:val="clear" w:color="auto" w:fill="auto"/>
            <w:tcPrChange w:id="678" w:author="Flores Fernandez" w:date="2023-08-09T18:35:00Z">
              <w:tcPr>
                <w:tcW w:w="1134" w:type="dxa"/>
                <w:tcBorders>
                  <w:top w:val="nil"/>
                  <w:left w:val="single" w:sz="4" w:space="0" w:color="auto"/>
                  <w:bottom w:val="nil"/>
                  <w:right w:val="single" w:sz="4" w:space="0" w:color="auto"/>
                </w:tcBorders>
                <w:shd w:val="clear" w:color="auto" w:fill="auto"/>
              </w:tcPr>
            </w:tcPrChange>
          </w:tcPr>
          <w:p w14:paraId="3837EC34" w14:textId="77777777" w:rsidR="00C431FC" w:rsidRPr="004D139E" w:rsidRDefault="00C431FC" w:rsidP="001D135C">
            <w:pPr>
              <w:pStyle w:val="TAC"/>
            </w:pPr>
          </w:p>
        </w:tc>
        <w:tc>
          <w:tcPr>
            <w:tcW w:w="709" w:type="dxa"/>
            <w:tcBorders>
              <w:left w:val="single" w:sz="4" w:space="0" w:color="auto"/>
            </w:tcBorders>
            <w:shd w:val="clear" w:color="auto" w:fill="auto"/>
            <w:tcPrChange w:id="679" w:author="Flores Fernandez" w:date="2023-08-09T18:35:00Z">
              <w:tcPr>
                <w:tcW w:w="709" w:type="dxa"/>
                <w:tcBorders>
                  <w:left w:val="single" w:sz="4" w:space="0" w:color="auto"/>
                </w:tcBorders>
                <w:shd w:val="clear" w:color="auto" w:fill="auto"/>
              </w:tcPr>
            </w:tcPrChange>
          </w:tcPr>
          <w:p w14:paraId="546D672C" w14:textId="77777777" w:rsidR="00C431FC" w:rsidRPr="00227D21" w:rsidRDefault="00C431FC" w:rsidP="001D135C">
            <w:pPr>
              <w:pStyle w:val="TAC"/>
            </w:pPr>
            <w:r w:rsidRPr="00227D21">
              <w:t>Mid</w:t>
            </w:r>
          </w:p>
        </w:tc>
        <w:tc>
          <w:tcPr>
            <w:tcW w:w="992" w:type="dxa"/>
            <w:tcBorders>
              <w:top w:val="nil"/>
              <w:bottom w:val="nil"/>
            </w:tcBorders>
            <w:shd w:val="clear" w:color="auto" w:fill="auto"/>
            <w:tcPrChange w:id="680" w:author="Flores Fernandez" w:date="2023-08-09T18:35:00Z">
              <w:tcPr>
                <w:tcW w:w="992" w:type="dxa"/>
                <w:tcBorders>
                  <w:top w:val="nil"/>
                  <w:bottom w:val="nil"/>
                </w:tcBorders>
                <w:shd w:val="clear" w:color="auto" w:fill="auto"/>
              </w:tcPr>
            </w:tcPrChange>
          </w:tcPr>
          <w:p w14:paraId="041BEC7D" w14:textId="77777777" w:rsidR="00C431FC" w:rsidRPr="004D139E" w:rsidRDefault="00C431FC" w:rsidP="001D135C">
            <w:pPr>
              <w:pStyle w:val="TAC"/>
            </w:pPr>
          </w:p>
        </w:tc>
        <w:tc>
          <w:tcPr>
            <w:tcW w:w="992" w:type="dxa"/>
            <w:tcBorders>
              <w:top w:val="nil"/>
              <w:bottom w:val="nil"/>
            </w:tcBorders>
            <w:tcPrChange w:id="681" w:author="Flores Fernandez" w:date="2023-08-09T18:35:00Z">
              <w:tcPr>
                <w:tcW w:w="992" w:type="dxa"/>
                <w:tcBorders>
                  <w:top w:val="nil"/>
                  <w:bottom w:val="nil"/>
                </w:tcBorders>
              </w:tcPr>
            </w:tcPrChange>
          </w:tcPr>
          <w:p w14:paraId="3E4C214C" w14:textId="77777777" w:rsidR="00C431FC" w:rsidRPr="004D139E" w:rsidRDefault="00C431FC" w:rsidP="001D135C">
            <w:pPr>
              <w:pStyle w:val="TAC"/>
            </w:pPr>
          </w:p>
        </w:tc>
        <w:tc>
          <w:tcPr>
            <w:tcW w:w="993" w:type="dxa"/>
            <w:tcBorders>
              <w:top w:val="nil"/>
              <w:bottom w:val="nil"/>
            </w:tcBorders>
            <w:shd w:val="clear" w:color="auto" w:fill="auto"/>
            <w:tcPrChange w:id="682" w:author="Flores Fernandez" w:date="2023-08-09T18:35:00Z">
              <w:tcPr>
                <w:tcW w:w="993" w:type="dxa"/>
                <w:tcBorders>
                  <w:top w:val="nil"/>
                  <w:bottom w:val="nil"/>
                </w:tcBorders>
                <w:shd w:val="clear" w:color="auto" w:fill="auto"/>
              </w:tcPr>
            </w:tcPrChange>
          </w:tcPr>
          <w:p w14:paraId="09A628B2" w14:textId="77777777" w:rsidR="00C431FC" w:rsidRPr="004D139E" w:rsidRDefault="00C431FC" w:rsidP="001D135C">
            <w:pPr>
              <w:pStyle w:val="TAC"/>
            </w:pPr>
          </w:p>
        </w:tc>
        <w:tc>
          <w:tcPr>
            <w:tcW w:w="992" w:type="dxa"/>
            <w:tcBorders>
              <w:top w:val="nil"/>
              <w:bottom w:val="nil"/>
              <w:right w:val="single" w:sz="4" w:space="0" w:color="auto"/>
            </w:tcBorders>
            <w:shd w:val="clear" w:color="auto" w:fill="auto"/>
            <w:tcPrChange w:id="683" w:author="Flores Fernandez" w:date="2023-08-09T18:35:00Z">
              <w:tcPr>
                <w:tcW w:w="992" w:type="dxa"/>
                <w:tcBorders>
                  <w:top w:val="nil"/>
                  <w:bottom w:val="nil"/>
                  <w:right w:val="single" w:sz="4" w:space="0" w:color="auto"/>
                </w:tcBorders>
                <w:shd w:val="clear" w:color="auto" w:fill="auto"/>
              </w:tcPr>
            </w:tcPrChange>
          </w:tcPr>
          <w:p w14:paraId="4673DE19" w14:textId="77777777" w:rsidR="00C431FC" w:rsidRPr="004D139E" w:rsidRDefault="00C431FC" w:rsidP="001D135C">
            <w:pPr>
              <w:pStyle w:val="TAC"/>
            </w:pPr>
          </w:p>
        </w:tc>
        <w:tc>
          <w:tcPr>
            <w:tcW w:w="992" w:type="dxa"/>
            <w:tcBorders>
              <w:top w:val="nil"/>
              <w:bottom w:val="nil"/>
              <w:right w:val="single" w:sz="4" w:space="0" w:color="auto"/>
            </w:tcBorders>
            <w:shd w:val="clear" w:color="auto" w:fill="auto"/>
            <w:tcPrChange w:id="684" w:author="Flores Fernandez" w:date="2023-08-09T18:35:00Z">
              <w:tcPr>
                <w:tcW w:w="992" w:type="dxa"/>
                <w:tcBorders>
                  <w:top w:val="nil"/>
                  <w:bottom w:val="nil"/>
                  <w:right w:val="single" w:sz="4" w:space="0" w:color="auto"/>
                </w:tcBorders>
                <w:shd w:val="clear" w:color="auto" w:fill="auto"/>
              </w:tcPr>
            </w:tcPrChange>
          </w:tcPr>
          <w:p w14:paraId="661C5014" w14:textId="77777777" w:rsidR="00C431FC" w:rsidRPr="004D139E" w:rsidRDefault="00C431FC" w:rsidP="001D135C">
            <w:pPr>
              <w:pStyle w:val="TAC"/>
            </w:pPr>
          </w:p>
        </w:tc>
        <w:tc>
          <w:tcPr>
            <w:tcW w:w="851" w:type="dxa"/>
            <w:tcBorders>
              <w:top w:val="nil"/>
              <w:left w:val="single" w:sz="4" w:space="0" w:color="auto"/>
              <w:bottom w:val="nil"/>
              <w:right w:val="single" w:sz="4" w:space="0" w:color="auto"/>
            </w:tcBorders>
            <w:shd w:val="clear" w:color="auto" w:fill="auto"/>
            <w:tcPrChange w:id="685" w:author="Flores Fernandez" w:date="2023-08-09T18:35:00Z">
              <w:tcPr>
                <w:tcW w:w="851" w:type="dxa"/>
                <w:tcBorders>
                  <w:top w:val="nil"/>
                  <w:left w:val="single" w:sz="4" w:space="0" w:color="auto"/>
                  <w:bottom w:val="nil"/>
                  <w:right w:val="single" w:sz="4" w:space="0" w:color="auto"/>
                </w:tcBorders>
                <w:shd w:val="clear" w:color="auto" w:fill="auto"/>
              </w:tcPr>
            </w:tcPrChange>
          </w:tcPr>
          <w:p w14:paraId="6738F7CA"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shd w:val="clear" w:color="auto" w:fill="auto"/>
            <w:tcPrChange w:id="686" w:author="Flores Fernandez" w:date="2023-08-09T18:35:00Z">
              <w:tcPr>
                <w:tcW w:w="850" w:type="dxa"/>
                <w:tcBorders>
                  <w:top w:val="nil"/>
                  <w:left w:val="single" w:sz="4" w:space="0" w:color="auto"/>
                  <w:bottom w:val="nil"/>
                  <w:right w:val="single" w:sz="4" w:space="0" w:color="auto"/>
                </w:tcBorders>
                <w:shd w:val="clear" w:color="auto" w:fill="auto"/>
              </w:tcPr>
            </w:tcPrChange>
          </w:tcPr>
          <w:p w14:paraId="0F86E923" w14:textId="77777777" w:rsidR="00C431FC" w:rsidRPr="004D139E" w:rsidRDefault="00C431FC" w:rsidP="001D135C">
            <w:pPr>
              <w:pStyle w:val="TAC"/>
            </w:pPr>
          </w:p>
        </w:tc>
        <w:tc>
          <w:tcPr>
            <w:tcW w:w="992" w:type="dxa"/>
            <w:tcBorders>
              <w:top w:val="nil"/>
              <w:left w:val="single" w:sz="4" w:space="0" w:color="auto"/>
              <w:bottom w:val="nil"/>
              <w:right w:val="single" w:sz="4" w:space="0" w:color="auto"/>
            </w:tcBorders>
            <w:shd w:val="clear" w:color="auto" w:fill="auto"/>
            <w:tcPrChange w:id="687" w:author="Flores Fernandez" w:date="2023-08-09T18:35:00Z">
              <w:tcPr>
                <w:tcW w:w="992" w:type="dxa"/>
                <w:tcBorders>
                  <w:top w:val="nil"/>
                  <w:left w:val="single" w:sz="4" w:space="0" w:color="auto"/>
                  <w:bottom w:val="nil"/>
                  <w:right w:val="single" w:sz="4" w:space="0" w:color="auto"/>
                </w:tcBorders>
                <w:shd w:val="clear" w:color="auto" w:fill="auto"/>
              </w:tcPr>
            </w:tcPrChange>
          </w:tcPr>
          <w:p w14:paraId="45AA94A5" w14:textId="77777777" w:rsidR="00C431FC" w:rsidRPr="004D139E" w:rsidRDefault="00C431FC" w:rsidP="001D135C">
            <w:pPr>
              <w:pStyle w:val="TAC"/>
            </w:pPr>
          </w:p>
        </w:tc>
        <w:tc>
          <w:tcPr>
            <w:tcW w:w="709" w:type="dxa"/>
            <w:tcBorders>
              <w:top w:val="nil"/>
              <w:left w:val="single" w:sz="4" w:space="0" w:color="auto"/>
              <w:bottom w:val="nil"/>
              <w:right w:val="single" w:sz="4" w:space="0" w:color="auto"/>
            </w:tcBorders>
            <w:shd w:val="clear" w:color="auto" w:fill="auto"/>
            <w:tcPrChange w:id="688" w:author="Flores Fernandez" w:date="2023-08-09T18:35:00Z">
              <w:tcPr>
                <w:tcW w:w="709" w:type="dxa"/>
                <w:tcBorders>
                  <w:top w:val="nil"/>
                  <w:left w:val="single" w:sz="4" w:space="0" w:color="auto"/>
                  <w:bottom w:val="nil"/>
                  <w:right w:val="single" w:sz="4" w:space="0" w:color="auto"/>
                </w:tcBorders>
                <w:shd w:val="clear" w:color="auto" w:fill="auto"/>
              </w:tcPr>
            </w:tcPrChange>
          </w:tcPr>
          <w:p w14:paraId="3C1548DF" w14:textId="77777777" w:rsidR="00C431FC" w:rsidRPr="004D139E" w:rsidRDefault="00C431FC" w:rsidP="001D135C">
            <w:pPr>
              <w:pStyle w:val="TAC"/>
            </w:pPr>
          </w:p>
        </w:tc>
        <w:tc>
          <w:tcPr>
            <w:tcW w:w="851" w:type="dxa"/>
            <w:tcBorders>
              <w:top w:val="nil"/>
              <w:left w:val="single" w:sz="4" w:space="0" w:color="auto"/>
              <w:bottom w:val="nil"/>
              <w:right w:val="single" w:sz="4" w:space="0" w:color="auto"/>
            </w:tcBorders>
            <w:shd w:val="clear" w:color="auto" w:fill="auto"/>
            <w:tcPrChange w:id="689" w:author="Flores Fernandez" w:date="2023-08-09T18:35:00Z">
              <w:tcPr>
                <w:tcW w:w="851" w:type="dxa"/>
                <w:tcBorders>
                  <w:top w:val="nil"/>
                  <w:left w:val="single" w:sz="4" w:space="0" w:color="auto"/>
                  <w:bottom w:val="nil"/>
                  <w:right w:val="single" w:sz="4" w:space="0" w:color="auto"/>
                </w:tcBorders>
                <w:shd w:val="clear" w:color="auto" w:fill="auto"/>
              </w:tcPr>
            </w:tcPrChange>
          </w:tcPr>
          <w:p w14:paraId="17995F11"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tcPrChange w:id="690" w:author="Flores Fernandez" w:date="2023-08-09T18:35:00Z">
              <w:tcPr>
                <w:tcW w:w="850" w:type="dxa"/>
                <w:tcBorders>
                  <w:top w:val="nil"/>
                  <w:left w:val="single" w:sz="4" w:space="0" w:color="auto"/>
                  <w:bottom w:val="nil"/>
                  <w:right w:val="single" w:sz="4" w:space="0" w:color="auto"/>
                </w:tcBorders>
              </w:tcPr>
            </w:tcPrChange>
          </w:tcPr>
          <w:p w14:paraId="71E0D0A9" w14:textId="77777777" w:rsidR="00C431FC" w:rsidRPr="004D139E" w:rsidRDefault="00C431FC" w:rsidP="001D135C">
            <w:pPr>
              <w:pStyle w:val="TAC"/>
            </w:pPr>
          </w:p>
        </w:tc>
        <w:tc>
          <w:tcPr>
            <w:tcW w:w="992" w:type="dxa"/>
            <w:tcBorders>
              <w:top w:val="nil"/>
              <w:left w:val="single" w:sz="4" w:space="0" w:color="auto"/>
              <w:bottom w:val="nil"/>
              <w:right w:val="single" w:sz="4" w:space="0" w:color="auto"/>
            </w:tcBorders>
            <w:tcPrChange w:id="691" w:author="Flores Fernandez" w:date="2023-08-09T18:35:00Z">
              <w:tcPr>
                <w:tcW w:w="992" w:type="dxa"/>
                <w:tcBorders>
                  <w:top w:val="nil"/>
                  <w:left w:val="single" w:sz="4" w:space="0" w:color="auto"/>
                  <w:bottom w:val="nil"/>
                  <w:right w:val="single" w:sz="4" w:space="0" w:color="auto"/>
                </w:tcBorders>
              </w:tcPr>
            </w:tcPrChange>
          </w:tcPr>
          <w:p w14:paraId="58B1DA28" w14:textId="77777777" w:rsidR="00C431FC" w:rsidRPr="004D139E" w:rsidRDefault="00C431FC" w:rsidP="001D135C">
            <w:pPr>
              <w:pStyle w:val="TAC"/>
            </w:pPr>
          </w:p>
        </w:tc>
      </w:tr>
      <w:tr w:rsidR="00C431FC" w:rsidRPr="004D139E" w14:paraId="6F28B956" w14:textId="77777777" w:rsidTr="00DF5EF9">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2" w:author="Flores Fernandez" w:date="2023-08-09T18:35:00Z">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single" w:sz="4" w:space="0" w:color="auto"/>
              <w:right w:val="single" w:sz="4" w:space="0" w:color="auto"/>
            </w:tcBorders>
            <w:shd w:val="clear" w:color="auto" w:fill="auto"/>
            <w:tcPrChange w:id="693" w:author="Flores Fernandez" w:date="2023-08-09T18:35:00Z">
              <w:tcPr>
                <w:tcW w:w="789" w:type="dxa"/>
                <w:tcBorders>
                  <w:top w:val="nil"/>
                  <w:left w:val="single" w:sz="4" w:space="0" w:color="auto"/>
                  <w:bottom w:val="single" w:sz="4" w:space="0" w:color="auto"/>
                  <w:right w:val="single" w:sz="4" w:space="0" w:color="auto"/>
                </w:tcBorders>
                <w:shd w:val="clear" w:color="auto" w:fill="auto"/>
              </w:tcPr>
            </w:tcPrChange>
          </w:tcPr>
          <w:p w14:paraId="5409F6A6"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tcPrChange w:id="694" w:author="Flores Fernandez" w:date="2023-08-09T18:35:00Z">
              <w:tcPr>
                <w:tcW w:w="850" w:type="dxa"/>
                <w:tcBorders>
                  <w:top w:val="nil"/>
                  <w:left w:val="single" w:sz="4" w:space="0" w:color="auto"/>
                  <w:bottom w:val="single" w:sz="4" w:space="0" w:color="auto"/>
                  <w:right w:val="single" w:sz="4" w:space="0" w:color="auto"/>
                </w:tcBorders>
              </w:tcPr>
            </w:tcPrChange>
          </w:tcPr>
          <w:p w14:paraId="1D4825EF"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shd w:val="clear" w:color="auto" w:fill="auto"/>
            <w:tcPrChange w:id="695" w:author="Flores Fernandez" w:date="2023-08-09T18:35:00Z">
              <w:tcPr>
                <w:tcW w:w="850" w:type="dxa"/>
                <w:tcBorders>
                  <w:top w:val="nil"/>
                  <w:left w:val="single" w:sz="4" w:space="0" w:color="auto"/>
                  <w:bottom w:val="single" w:sz="4" w:space="0" w:color="auto"/>
                  <w:right w:val="single" w:sz="4" w:space="0" w:color="auto"/>
                </w:tcBorders>
                <w:shd w:val="clear" w:color="auto" w:fill="auto"/>
              </w:tcPr>
            </w:tcPrChange>
          </w:tcPr>
          <w:p w14:paraId="73E3FD50" w14:textId="77777777" w:rsidR="00C431FC" w:rsidRPr="004D139E" w:rsidRDefault="00C431FC" w:rsidP="001D135C">
            <w:pPr>
              <w:pStyle w:val="TAC"/>
            </w:pPr>
          </w:p>
        </w:tc>
        <w:tc>
          <w:tcPr>
            <w:tcW w:w="1134" w:type="dxa"/>
            <w:tcBorders>
              <w:top w:val="nil"/>
              <w:left w:val="single" w:sz="4" w:space="0" w:color="auto"/>
              <w:bottom w:val="single" w:sz="4" w:space="0" w:color="auto"/>
              <w:right w:val="single" w:sz="4" w:space="0" w:color="auto"/>
            </w:tcBorders>
            <w:shd w:val="clear" w:color="auto" w:fill="auto"/>
            <w:tcPrChange w:id="696" w:author="Flores Fernandez" w:date="2023-08-09T18:35:00Z">
              <w:tcPr>
                <w:tcW w:w="1134" w:type="dxa"/>
                <w:tcBorders>
                  <w:top w:val="nil"/>
                  <w:left w:val="single" w:sz="4" w:space="0" w:color="auto"/>
                  <w:bottom w:val="single" w:sz="4" w:space="0" w:color="auto"/>
                  <w:right w:val="single" w:sz="4" w:space="0" w:color="auto"/>
                </w:tcBorders>
                <w:shd w:val="clear" w:color="auto" w:fill="auto"/>
              </w:tcPr>
            </w:tcPrChange>
          </w:tcPr>
          <w:p w14:paraId="0C79EECF" w14:textId="77777777" w:rsidR="00C431FC" w:rsidRPr="004D139E" w:rsidRDefault="00C431FC" w:rsidP="001D135C">
            <w:pPr>
              <w:pStyle w:val="TAC"/>
            </w:pPr>
          </w:p>
        </w:tc>
        <w:tc>
          <w:tcPr>
            <w:tcW w:w="709" w:type="dxa"/>
            <w:tcBorders>
              <w:left w:val="single" w:sz="4" w:space="0" w:color="auto"/>
            </w:tcBorders>
            <w:shd w:val="clear" w:color="auto" w:fill="auto"/>
            <w:tcPrChange w:id="697" w:author="Flores Fernandez" w:date="2023-08-09T18:35:00Z">
              <w:tcPr>
                <w:tcW w:w="709" w:type="dxa"/>
                <w:tcBorders>
                  <w:left w:val="single" w:sz="4" w:space="0" w:color="auto"/>
                </w:tcBorders>
                <w:shd w:val="clear" w:color="auto" w:fill="auto"/>
              </w:tcPr>
            </w:tcPrChange>
          </w:tcPr>
          <w:p w14:paraId="3CCB41B5" w14:textId="77777777" w:rsidR="00C431FC" w:rsidRPr="00227D21" w:rsidRDefault="00C431FC" w:rsidP="001D135C">
            <w:pPr>
              <w:pStyle w:val="TAC"/>
            </w:pPr>
            <w:r w:rsidRPr="00227D21">
              <w:t>High</w:t>
            </w:r>
          </w:p>
        </w:tc>
        <w:tc>
          <w:tcPr>
            <w:tcW w:w="992" w:type="dxa"/>
            <w:tcBorders>
              <w:top w:val="nil"/>
              <w:bottom w:val="single" w:sz="4" w:space="0" w:color="auto"/>
            </w:tcBorders>
            <w:shd w:val="clear" w:color="auto" w:fill="auto"/>
            <w:tcPrChange w:id="698" w:author="Flores Fernandez" w:date="2023-08-09T18:35:00Z">
              <w:tcPr>
                <w:tcW w:w="992" w:type="dxa"/>
                <w:tcBorders>
                  <w:top w:val="nil"/>
                  <w:bottom w:val="single" w:sz="4" w:space="0" w:color="auto"/>
                </w:tcBorders>
                <w:shd w:val="clear" w:color="auto" w:fill="auto"/>
              </w:tcPr>
            </w:tcPrChange>
          </w:tcPr>
          <w:p w14:paraId="5CA493AB" w14:textId="77777777" w:rsidR="00C431FC" w:rsidRPr="004D139E" w:rsidRDefault="00C431FC" w:rsidP="001D135C">
            <w:pPr>
              <w:pStyle w:val="TAC"/>
            </w:pPr>
          </w:p>
        </w:tc>
        <w:tc>
          <w:tcPr>
            <w:tcW w:w="992" w:type="dxa"/>
            <w:tcBorders>
              <w:top w:val="nil"/>
              <w:bottom w:val="single" w:sz="4" w:space="0" w:color="auto"/>
            </w:tcBorders>
            <w:tcPrChange w:id="699" w:author="Flores Fernandez" w:date="2023-08-09T18:35:00Z">
              <w:tcPr>
                <w:tcW w:w="992" w:type="dxa"/>
                <w:tcBorders>
                  <w:top w:val="nil"/>
                  <w:bottom w:val="single" w:sz="4" w:space="0" w:color="auto"/>
                </w:tcBorders>
              </w:tcPr>
            </w:tcPrChange>
          </w:tcPr>
          <w:p w14:paraId="30C1FBF0" w14:textId="77777777" w:rsidR="00C431FC" w:rsidRPr="004D139E" w:rsidRDefault="00C431FC" w:rsidP="001D135C">
            <w:pPr>
              <w:pStyle w:val="TAC"/>
            </w:pPr>
          </w:p>
        </w:tc>
        <w:tc>
          <w:tcPr>
            <w:tcW w:w="993" w:type="dxa"/>
            <w:tcBorders>
              <w:top w:val="nil"/>
              <w:bottom w:val="single" w:sz="4" w:space="0" w:color="auto"/>
            </w:tcBorders>
            <w:shd w:val="clear" w:color="auto" w:fill="auto"/>
            <w:tcPrChange w:id="700" w:author="Flores Fernandez" w:date="2023-08-09T18:35:00Z">
              <w:tcPr>
                <w:tcW w:w="993" w:type="dxa"/>
                <w:tcBorders>
                  <w:top w:val="nil"/>
                  <w:bottom w:val="single" w:sz="4" w:space="0" w:color="auto"/>
                </w:tcBorders>
                <w:shd w:val="clear" w:color="auto" w:fill="auto"/>
              </w:tcPr>
            </w:tcPrChange>
          </w:tcPr>
          <w:p w14:paraId="1CEAE07C" w14:textId="77777777" w:rsidR="00C431FC" w:rsidRPr="004D139E" w:rsidRDefault="00C431FC" w:rsidP="001D135C">
            <w:pPr>
              <w:pStyle w:val="TAC"/>
            </w:pPr>
          </w:p>
        </w:tc>
        <w:tc>
          <w:tcPr>
            <w:tcW w:w="992" w:type="dxa"/>
            <w:tcBorders>
              <w:top w:val="nil"/>
              <w:bottom w:val="single" w:sz="4" w:space="0" w:color="auto"/>
              <w:right w:val="single" w:sz="4" w:space="0" w:color="auto"/>
            </w:tcBorders>
            <w:shd w:val="clear" w:color="auto" w:fill="auto"/>
            <w:tcPrChange w:id="701" w:author="Flores Fernandez" w:date="2023-08-09T18:35:00Z">
              <w:tcPr>
                <w:tcW w:w="992" w:type="dxa"/>
                <w:tcBorders>
                  <w:top w:val="nil"/>
                  <w:bottom w:val="single" w:sz="4" w:space="0" w:color="auto"/>
                  <w:right w:val="single" w:sz="4" w:space="0" w:color="auto"/>
                </w:tcBorders>
                <w:shd w:val="clear" w:color="auto" w:fill="auto"/>
              </w:tcPr>
            </w:tcPrChange>
          </w:tcPr>
          <w:p w14:paraId="79B2B4A8" w14:textId="77777777" w:rsidR="00C431FC" w:rsidRPr="004D139E" w:rsidRDefault="00C431FC" w:rsidP="001D135C">
            <w:pPr>
              <w:pStyle w:val="TAC"/>
            </w:pPr>
          </w:p>
        </w:tc>
        <w:tc>
          <w:tcPr>
            <w:tcW w:w="992" w:type="dxa"/>
            <w:tcBorders>
              <w:top w:val="nil"/>
              <w:bottom w:val="single" w:sz="4" w:space="0" w:color="auto"/>
              <w:right w:val="single" w:sz="4" w:space="0" w:color="auto"/>
            </w:tcBorders>
            <w:shd w:val="clear" w:color="auto" w:fill="auto"/>
            <w:tcPrChange w:id="702" w:author="Flores Fernandez" w:date="2023-08-09T18:35:00Z">
              <w:tcPr>
                <w:tcW w:w="992" w:type="dxa"/>
                <w:tcBorders>
                  <w:top w:val="nil"/>
                  <w:bottom w:val="single" w:sz="4" w:space="0" w:color="auto"/>
                  <w:right w:val="single" w:sz="4" w:space="0" w:color="auto"/>
                </w:tcBorders>
                <w:shd w:val="clear" w:color="auto" w:fill="auto"/>
              </w:tcPr>
            </w:tcPrChange>
          </w:tcPr>
          <w:p w14:paraId="57C99966" w14:textId="77777777" w:rsidR="00C431FC" w:rsidRPr="004D139E" w:rsidRDefault="00C431FC" w:rsidP="001D135C">
            <w:pPr>
              <w:pStyle w:val="TAC"/>
            </w:pPr>
          </w:p>
        </w:tc>
        <w:tc>
          <w:tcPr>
            <w:tcW w:w="851" w:type="dxa"/>
            <w:tcBorders>
              <w:top w:val="nil"/>
              <w:left w:val="single" w:sz="4" w:space="0" w:color="auto"/>
              <w:bottom w:val="single" w:sz="4" w:space="0" w:color="auto"/>
              <w:right w:val="single" w:sz="4" w:space="0" w:color="auto"/>
            </w:tcBorders>
            <w:shd w:val="clear" w:color="auto" w:fill="auto"/>
            <w:tcPrChange w:id="703" w:author="Flores Fernandez" w:date="2023-08-09T18:35:00Z">
              <w:tcPr>
                <w:tcW w:w="851" w:type="dxa"/>
                <w:tcBorders>
                  <w:top w:val="nil"/>
                  <w:left w:val="single" w:sz="4" w:space="0" w:color="auto"/>
                  <w:bottom w:val="single" w:sz="4" w:space="0" w:color="auto"/>
                  <w:right w:val="single" w:sz="4" w:space="0" w:color="auto"/>
                </w:tcBorders>
                <w:shd w:val="clear" w:color="auto" w:fill="auto"/>
              </w:tcPr>
            </w:tcPrChange>
          </w:tcPr>
          <w:p w14:paraId="6C0ECE5F"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shd w:val="clear" w:color="auto" w:fill="auto"/>
            <w:tcPrChange w:id="704" w:author="Flores Fernandez" w:date="2023-08-09T18:35:00Z">
              <w:tcPr>
                <w:tcW w:w="850" w:type="dxa"/>
                <w:tcBorders>
                  <w:top w:val="nil"/>
                  <w:left w:val="single" w:sz="4" w:space="0" w:color="auto"/>
                  <w:bottom w:val="single" w:sz="4" w:space="0" w:color="auto"/>
                  <w:right w:val="single" w:sz="4" w:space="0" w:color="auto"/>
                </w:tcBorders>
                <w:shd w:val="clear" w:color="auto" w:fill="auto"/>
              </w:tcPr>
            </w:tcPrChange>
          </w:tcPr>
          <w:p w14:paraId="0F0FF712" w14:textId="77777777" w:rsidR="00C431FC" w:rsidRPr="004D139E" w:rsidRDefault="00C431FC" w:rsidP="001D135C">
            <w:pPr>
              <w:pStyle w:val="TAC"/>
            </w:pPr>
          </w:p>
        </w:tc>
        <w:tc>
          <w:tcPr>
            <w:tcW w:w="992" w:type="dxa"/>
            <w:tcBorders>
              <w:top w:val="nil"/>
              <w:left w:val="single" w:sz="4" w:space="0" w:color="auto"/>
              <w:bottom w:val="single" w:sz="4" w:space="0" w:color="auto"/>
              <w:right w:val="single" w:sz="4" w:space="0" w:color="auto"/>
            </w:tcBorders>
            <w:shd w:val="clear" w:color="auto" w:fill="auto"/>
            <w:tcPrChange w:id="705" w:author="Flores Fernandez" w:date="2023-08-09T18:35:00Z">
              <w:tcPr>
                <w:tcW w:w="992" w:type="dxa"/>
                <w:tcBorders>
                  <w:top w:val="nil"/>
                  <w:left w:val="single" w:sz="4" w:space="0" w:color="auto"/>
                  <w:bottom w:val="single" w:sz="4" w:space="0" w:color="auto"/>
                  <w:right w:val="single" w:sz="4" w:space="0" w:color="auto"/>
                </w:tcBorders>
                <w:shd w:val="clear" w:color="auto" w:fill="auto"/>
              </w:tcPr>
            </w:tcPrChange>
          </w:tcPr>
          <w:p w14:paraId="72861805" w14:textId="77777777" w:rsidR="00C431FC" w:rsidRPr="004D139E" w:rsidRDefault="00C431FC" w:rsidP="001D135C">
            <w:pPr>
              <w:pStyle w:val="TAC"/>
            </w:pPr>
          </w:p>
        </w:tc>
        <w:tc>
          <w:tcPr>
            <w:tcW w:w="709" w:type="dxa"/>
            <w:tcBorders>
              <w:top w:val="nil"/>
              <w:left w:val="single" w:sz="4" w:space="0" w:color="auto"/>
              <w:bottom w:val="single" w:sz="4" w:space="0" w:color="auto"/>
              <w:right w:val="single" w:sz="4" w:space="0" w:color="auto"/>
            </w:tcBorders>
            <w:shd w:val="clear" w:color="auto" w:fill="auto"/>
            <w:tcPrChange w:id="706" w:author="Flores Fernandez" w:date="2023-08-09T18:35:00Z">
              <w:tcPr>
                <w:tcW w:w="709" w:type="dxa"/>
                <w:tcBorders>
                  <w:top w:val="nil"/>
                  <w:left w:val="single" w:sz="4" w:space="0" w:color="auto"/>
                  <w:bottom w:val="single" w:sz="4" w:space="0" w:color="auto"/>
                  <w:right w:val="single" w:sz="4" w:space="0" w:color="auto"/>
                </w:tcBorders>
                <w:shd w:val="clear" w:color="auto" w:fill="auto"/>
              </w:tcPr>
            </w:tcPrChange>
          </w:tcPr>
          <w:p w14:paraId="1D5477A6" w14:textId="77777777" w:rsidR="00C431FC" w:rsidRPr="004D139E" w:rsidRDefault="00C431FC" w:rsidP="001D135C">
            <w:pPr>
              <w:pStyle w:val="TAC"/>
            </w:pPr>
          </w:p>
        </w:tc>
        <w:tc>
          <w:tcPr>
            <w:tcW w:w="851" w:type="dxa"/>
            <w:tcBorders>
              <w:top w:val="nil"/>
              <w:left w:val="single" w:sz="4" w:space="0" w:color="auto"/>
              <w:bottom w:val="single" w:sz="4" w:space="0" w:color="auto"/>
              <w:right w:val="single" w:sz="4" w:space="0" w:color="auto"/>
            </w:tcBorders>
            <w:shd w:val="clear" w:color="auto" w:fill="auto"/>
            <w:tcPrChange w:id="707" w:author="Flores Fernandez" w:date="2023-08-09T18:35:00Z">
              <w:tcPr>
                <w:tcW w:w="851" w:type="dxa"/>
                <w:tcBorders>
                  <w:top w:val="nil"/>
                  <w:left w:val="single" w:sz="4" w:space="0" w:color="auto"/>
                  <w:bottom w:val="single" w:sz="4" w:space="0" w:color="auto"/>
                  <w:right w:val="single" w:sz="4" w:space="0" w:color="auto"/>
                </w:tcBorders>
                <w:shd w:val="clear" w:color="auto" w:fill="auto"/>
              </w:tcPr>
            </w:tcPrChange>
          </w:tcPr>
          <w:p w14:paraId="4C7ECA49"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tcPrChange w:id="708" w:author="Flores Fernandez" w:date="2023-08-09T18:35:00Z">
              <w:tcPr>
                <w:tcW w:w="850" w:type="dxa"/>
                <w:tcBorders>
                  <w:top w:val="nil"/>
                  <w:left w:val="single" w:sz="4" w:space="0" w:color="auto"/>
                  <w:bottom w:val="single" w:sz="4" w:space="0" w:color="auto"/>
                  <w:right w:val="single" w:sz="4" w:space="0" w:color="auto"/>
                </w:tcBorders>
              </w:tcPr>
            </w:tcPrChange>
          </w:tcPr>
          <w:p w14:paraId="37232817" w14:textId="77777777" w:rsidR="00C431FC" w:rsidRPr="004D139E" w:rsidRDefault="00C431FC" w:rsidP="001D135C">
            <w:pPr>
              <w:pStyle w:val="TAC"/>
            </w:pPr>
          </w:p>
        </w:tc>
        <w:tc>
          <w:tcPr>
            <w:tcW w:w="992" w:type="dxa"/>
            <w:tcBorders>
              <w:top w:val="nil"/>
              <w:left w:val="single" w:sz="4" w:space="0" w:color="auto"/>
              <w:bottom w:val="single" w:sz="4" w:space="0" w:color="auto"/>
              <w:right w:val="single" w:sz="4" w:space="0" w:color="auto"/>
            </w:tcBorders>
            <w:tcPrChange w:id="709" w:author="Flores Fernandez" w:date="2023-08-09T18:35:00Z">
              <w:tcPr>
                <w:tcW w:w="992" w:type="dxa"/>
                <w:tcBorders>
                  <w:top w:val="nil"/>
                  <w:left w:val="single" w:sz="4" w:space="0" w:color="auto"/>
                  <w:bottom w:val="single" w:sz="4" w:space="0" w:color="auto"/>
                  <w:right w:val="single" w:sz="4" w:space="0" w:color="auto"/>
                </w:tcBorders>
              </w:tcPr>
            </w:tcPrChange>
          </w:tcPr>
          <w:p w14:paraId="5AC5BE77" w14:textId="77777777" w:rsidR="00C431FC" w:rsidRPr="004D139E" w:rsidRDefault="00C431FC" w:rsidP="001D135C">
            <w:pPr>
              <w:pStyle w:val="TAC"/>
            </w:pPr>
          </w:p>
        </w:tc>
      </w:tr>
      <w:tr w:rsidR="00C431FC" w:rsidRPr="004D139E" w14:paraId="6E599757" w14:textId="77777777" w:rsidTr="00DF5EF9">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0" w:author="Flores Fernandez" w:date="2023-08-09T18:35:00Z">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single" w:sz="4" w:space="0" w:color="auto"/>
              <w:left w:val="single" w:sz="4" w:space="0" w:color="auto"/>
              <w:bottom w:val="nil"/>
              <w:right w:val="single" w:sz="4" w:space="0" w:color="auto"/>
            </w:tcBorders>
            <w:shd w:val="clear" w:color="auto" w:fill="auto"/>
            <w:tcPrChange w:id="711" w:author="Flores Fernandez" w:date="2023-08-09T18:35:00Z">
              <w:tcPr>
                <w:tcW w:w="789" w:type="dxa"/>
                <w:tcBorders>
                  <w:top w:val="single" w:sz="4" w:space="0" w:color="auto"/>
                  <w:left w:val="single" w:sz="4" w:space="0" w:color="auto"/>
                  <w:bottom w:val="nil"/>
                  <w:right w:val="single" w:sz="4" w:space="0" w:color="auto"/>
                </w:tcBorders>
                <w:shd w:val="clear" w:color="auto" w:fill="auto"/>
              </w:tcPr>
            </w:tcPrChange>
          </w:tcPr>
          <w:p w14:paraId="085B1DD8" w14:textId="77777777" w:rsidR="00C431FC" w:rsidRPr="004D139E" w:rsidRDefault="00C431FC" w:rsidP="001D135C">
            <w:pPr>
              <w:pStyle w:val="TAC"/>
            </w:pPr>
            <w:r w:rsidRPr="004D139E">
              <w:t>15/20</w:t>
            </w:r>
          </w:p>
        </w:tc>
        <w:tc>
          <w:tcPr>
            <w:tcW w:w="850" w:type="dxa"/>
            <w:tcBorders>
              <w:top w:val="single" w:sz="4" w:space="0" w:color="auto"/>
              <w:left w:val="single" w:sz="4" w:space="0" w:color="auto"/>
              <w:bottom w:val="nil"/>
              <w:right w:val="single" w:sz="4" w:space="0" w:color="auto"/>
            </w:tcBorders>
            <w:tcPrChange w:id="712" w:author="Flores Fernandez" w:date="2023-08-09T18:35:00Z">
              <w:tcPr>
                <w:tcW w:w="850" w:type="dxa"/>
                <w:tcBorders>
                  <w:top w:val="single" w:sz="4" w:space="0" w:color="auto"/>
                  <w:left w:val="single" w:sz="4" w:space="0" w:color="auto"/>
                  <w:bottom w:val="nil"/>
                  <w:right w:val="single" w:sz="4" w:space="0" w:color="auto"/>
                </w:tcBorders>
              </w:tcPr>
            </w:tcPrChange>
          </w:tcPr>
          <w:p w14:paraId="2A9495DA" w14:textId="77777777" w:rsidR="00C431FC" w:rsidRPr="004D139E" w:rsidRDefault="00C431FC" w:rsidP="001D135C">
            <w:pPr>
              <w:pStyle w:val="TAC"/>
            </w:pPr>
            <w:r w:rsidRPr="004D139E">
              <w:t>20</w:t>
            </w:r>
          </w:p>
        </w:tc>
        <w:tc>
          <w:tcPr>
            <w:tcW w:w="850" w:type="dxa"/>
            <w:tcBorders>
              <w:top w:val="single" w:sz="4" w:space="0" w:color="auto"/>
              <w:left w:val="single" w:sz="4" w:space="0" w:color="auto"/>
              <w:bottom w:val="nil"/>
              <w:right w:val="single" w:sz="4" w:space="0" w:color="auto"/>
            </w:tcBorders>
            <w:shd w:val="clear" w:color="auto" w:fill="auto"/>
            <w:tcPrChange w:id="713" w:author="Flores Fernandez" w:date="2023-08-09T18:35:00Z">
              <w:tcPr>
                <w:tcW w:w="850" w:type="dxa"/>
                <w:tcBorders>
                  <w:top w:val="single" w:sz="4" w:space="0" w:color="auto"/>
                  <w:left w:val="single" w:sz="4" w:space="0" w:color="auto"/>
                  <w:bottom w:val="nil"/>
                  <w:right w:val="single" w:sz="4" w:space="0" w:color="auto"/>
                </w:tcBorders>
                <w:shd w:val="clear" w:color="auto" w:fill="auto"/>
              </w:tcPr>
            </w:tcPrChange>
          </w:tcPr>
          <w:p w14:paraId="21459062" w14:textId="77777777" w:rsidR="00C431FC" w:rsidRPr="004D139E" w:rsidRDefault="00C431FC" w:rsidP="001D135C">
            <w:pPr>
              <w:pStyle w:val="TAC"/>
            </w:pPr>
            <w:r w:rsidRPr="004D139E">
              <w:t>106</w:t>
            </w:r>
          </w:p>
        </w:tc>
        <w:tc>
          <w:tcPr>
            <w:tcW w:w="1134" w:type="dxa"/>
            <w:tcBorders>
              <w:top w:val="single" w:sz="4" w:space="0" w:color="auto"/>
              <w:left w:val="single" w:sz="4" w:space="0" w:color="auto"/>
              <w:bottom w:val="nil"/>
              <w:right w:val="single" w:sz="4" w:space="0" w:color="auto"/>
            </w:tcBorders>
            <w:shd w:val="clear" w:color="auto" w:fill="auto"/>
            <w:tcPrChange w:id="714" w:author="Flores Fernandez" w:date="2023-08-09T18:35:00Z">
              <w:tcPr>
                <w:tcW w:w="1134" w:type="dxa"/>
                <w:tcBorders>
                  <w:top w:val="single" w:sz="4" w:space="0" w:color="auto"/>
                  <w:left w:val="single" w:sz="4" w:space="0" w:color="auto"/>
                  <w:bottom w:val="nil"/>
                  <w:right w:val="single" w:sz="4" w:space="0" w:color="auto"/>
                </w:tcBorders>
                <w:shd w:val="clear" w:color="auto" w:fill="auto"/>
              </w:tcPr>
            </w:tcPrChange>
          </w:tcPr>
          <w:p w14:paraId="04C0BE52" w14:textId="77777777" w:rsidR="00C431FC" w:rsidRPr="004D139E" w:rsidRDefault="00C431FC" w:rsidP="001D135C">
            <w:pPr>
              <w:pStyle w:val="TAC"/>
            </w:pPr>
            <w:r w:rsidRPr="004D139E">
              <w:t>Downlink</w:t>
            </w:r>
          </w:p>
        </w:tc>
        <w:tc>
          <w:tcPr>
            <w:tcW w:w="709" w:type="dxa"/>
            <w:tcBorders>
              <w:left w:val="single" w:sz="4" w:space="0" w:color="auto"/>
            </w:tcBorders>
            <w:shd w:val="clear" w:color="auto" w:fill="auto"/>
            <w:tcPrChange w:id="715" w:author="Flores Fernandez" w:date="2023-08-09T18:35:00Z">
              <w:tcPr>
                <w:tcW w:w="709" w:type="dxa"/>
                <w:tcBorders>
                  <w:left w:val="single" w:sz="4" w:space="0" w:color="auto"/>
                </w:tcBorders>
                <w:shd w:val="clear" w:color="auto" w:fill="auto"/>
              </w:tcPr>
            </w:tcPrChange>
          </w:tcPr>
          <w:p w14:paraId="71520489" w14:textId="77777777" w:rsidR="00C431FC" w:rsidRPr="00227D21" w:rsidRDefault="00C431FC" w:rsidP="001D135C">
            <w:pPr>
              <w:pStyle w:val="TAC"/>
            </w:pPr>
            <w:r w:rsidRPr="00227D21">
              <w:t>Low</w:t>
            </w:r>
          </w:p>
        </w:tc>
        <w:tc>
          <w:tcPr>
            <w:tcW w:w="992" w:type="dxa"/>
            <w:tcBorders>
              <w:bottom w:val="nil"/>
            </w:tcBorders>
            <w:shd w:val="clear" w:color="auto" w:fill="auto"/>
            <w:tcPrChange w:id="716" w:author="Flores Fernandez" w:date="2023-08-09T18:35:00Z">
              <w:tcPr>
                <w:tcW w:w="992" w:type="dxa"/>
                <w:tcBorders>
                  <w:bottom w:val="nil"/>
                </w:tcBorders>
                <w:shd w:val="clear" w:color="auto" w:fill="auto"/>
              </w:tcPr>
            </w:tcPrChange>
          </w:tcPr>
          <w:p w14:paraId="7284F72C" w14:textId="77777777" w:rsidR="00C431FC" w:rsidRPr="004D139E" w:rsidRDefault="00C431FC" w:rsidP="001D135C">
            <w:pPr>
              <w:pStyle w:val="TAC"/>
            </w:pPr>
            <w:r w:rsidRPr="004D139E">
              <w:t>2005</w:t>
            </w:r>
          </w:p>
        </w:tc>
        <w:tc>
          <w:tcPr>
            <w:tcW w:w="992" w:type="dxa"/>
            <w:tcBorders>
              <w:bottom w:val="nil"/>
            </w:tcBorders>
            <w:tcPrChange w:id="717" w:author="Flores Fernandez" w:date="2023-08-09T18:35:00Z">
              <w:tcPr>
                <w:tcW w:w="992" w:type="dxa"/>
                <w:tcBorders>
                  <w:bottom w:val="nil"/>
                </w:tcBorders>
              </w:tcPr>
            </w:tcPrChange>
          </w:tcPr>
          <w:p w14:paraId="720B597A" w14:textId="77777777" w:rsidR="00C431FC" w:rsidRPr="004D139E" w:rsidRDefault="00C431FC" w:rsidP="001D135C">
            <w:pPr>
              <w:pStyle w:val="TAC"/>
            </w:pPr>
            <w:r w:rsidRPr="004D139E">
              <w:t>401000</w:t>
            </w:r>
          </w:p>
        </w:tc>
        <w:tc>
          <w:tcPr>
            <w:tcW w:w="993" w:type="dxa"/>
            <w:tcBorders>
              <w:bottom w:val="nil"/>
            </w:tcBorders>
            <w:shd w:val="clear" w:color="auto" w:fill="auto"/>
            <w:tcPrChange w:id="718" w:author="Flores Fernandez" w:date="2023-08-09T18:35:00Z">
              <w:tcPr>
                <w:tcW w:w="993" w:type="dxa"/>
                <w:tcBorders>
                  <w:bottom w:val="nil"/>
                </w:tcBorders>
                <w:shd w:val="clear" w:color="auto" w:fill="auto"/>
              </w:tcPr>
            </w:tcPrChange>
          </w:tcPr>
          <w:p w14:paraId="38749F52" w14:textId="77777777" w:rsidR="00C431FC" w:rsidRPr="004D139E" w:rsidRDefault="00C431FC" w:rsidP="001D135C">
            <w:pPr>
              <w:pStyle w:val="TAC"/>
            </w:pPr>
            <w:r w:rsidRPr="004D139E">
              <w:t>1995.46</w:t>
            </w:r>
          </w:p>
        </w:tc>
        <w:tc>
          <w:tcPr>
            <w:tcW w:w="992" w:type="dxa"/>
            <w:tcBorders>
              <w:bottom w:val="nil"/>
              <w:right w:val="single" w:sz="4" w:space="0" w:color="auto"/>
            </w:tcBorders>
            <w:shd w:val="clear" w:color="auto" w:fill="auto"/>
            <w:tcPrChange w:id="719" w:author="Flores Fernandez" w:date="2023-08-09T18:35:00Z">
              <w:tcPr>
                <w:tcW w:w="992" w:type="dxa"/>
                <w:tcBorders>
                  <w:bottom w:val="nil"/>
                  <w:right w:val="single" w:sz="4" w:space="0" w:color="auto"/>
                </w:tcBorders>
                <w:shd w:val="clear" w:color="auto" w:fill="auto"/>
              </w:tcPr>
            </w:tcPrChange>
          </w:tcPr>
          <w:p w14:paraId="6D10EC52" w14:textId="77777777" w:rsidR="00C431FC" w:rsidRPr="004D139E" w:rsidRDefault="00C431FC" w:rsidP="001D135C">
            <w:pPr>
              <w:pStyle w:val="TAC"/>
            </w:pPr>
            <w:r w:rsidRPr="004D139E">
              <w:t>399092</w:t>
            </w:r>
          </w:p>
        </w:tc>
        <w:tc>
          <w:tcPr>
            <w:tcW w:w="992" w:type="dxa"/>
            <w:tcBorders>
              <w:bottom w:val="nil"/>
              <w:right w:val="single" w:sz="4" w:space="0" w:color="auto"/>
            </w:tcBorders>
            <w:shd w:val="clear" w:color="auto" w:fill="auto"/>
            <w:tcPrChange w:id="720" w:author="Flores Fernandez" w:date="2023-08-09T18:35:00Z">
              <w:tcPr>
                <w:tcW w:w="992" w:type="dxa"/>
                <w:tcBorders>
                  <w:bottom w:val="nil"/>
                  <w:right w:val="single" w:sz="4" w:space="0" w:color="auto"/>
                </w:tcBorders>
                <w:shd w:val="clear" w:color="auto" w:fill="auto"/>
              </w:tcPr>
            </w:tcPrChange>
          </w:tcPr>
          <w:p w14:paraId="3D46F655" w14:textId="77777777" w:rsidR="00C431FC" w:rsidRPr="004D139E" w:rsidRDefault="00C431FC" w:rsidP="001D135C">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Change w:id="721" w:author="Flores Fernandez" w:date="2023-08-09T18:35:00Z">
              <w:tcPr>
                <w:tcW w:w="851" w:type="dxa"/>
                <w:tcBorders>
                  <w:top w:val="single" w:sz="4" w:space="0" w:color="auto"/>
                  <w:left w:val="single" w:sz="4" w:space="0" w:color="auto"/>
                  <w:bottom w:val="nil"/>
                  <w:right w:val="single" w:sz="4" w:space="0" w:color="auto"/>
                </w:tcBorders>
                <w:shd w:val="clear" w:color="auto" w:fill="auto"/>
              </w:tcPr>
            </w:tcPrChange>
          </w:tcPr>
          <w:p w14:paraId="6664EE1F" w14:textId="77777777" w:rsidR="00C431FC" w:rsidRPr="004D139E" w:rsidRDefault="00C431FC" w:rsidP="001D135C">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Change w:id="722" w:author="Flores Fernandez" w:date="2023-08-09T18:35:00Z">
              <w:tcPr>
                <w:tcW w:w="850" w:type="dxa"/>
                <w:tcBorders>
                  <w:top w:val="single" w:sz="4" w:space="0" w:color="auto"/>
                  <w:left w:val="single" w:sz="4" w:space="0" w:color="auto"/>
                  <w:bottom w:val="nil"/>
                  <w:right w:val="single" w:sz="4" w:space="0" w:color="auto"/>
                </w:tcBorders>
                <w:shd w:val="clear" w:color="auto" w:fill="auto"/>
              </w:tcPr>
            </w:tcPrChange>
          </w:tcPr>
          <w:p w14:paraId="491013E5" w14:textId="77777777" w:rsidR="00C431FC" w:rsidRPr="004D139E" w:rsidRDefault="00C431FC" w:rsidP="001D135C">
            <w:pPr>
              <w:pStyle w:val="TAC"/>
            </w:pPr>
            <w:r w:rsidRPr="004D139E">
              <w:t>4996</w:t>
            </w:r>
          </w:p>
        </w:tc>
        <w:tc>
          <w:tcPr>
            <w:tcW w:w="992" w:type="dxa"/>
            <w:tcBorders>
              <w:top w:val="single" w:sz="4" w:space="0" w:color="auto"/>
              <w:left w:val="single" w:sz="4" w:space="0" w:color="auto"/>
              <w:bottom w:val="nil"/>
              <w:right w:val="single" w:sz="4" w:space="0" w:color="auto"/>
            </w:tcBorders>
            <w:shd w:val="clear" w:color="auto" w:fill="auto"/>
            <w:tcPrChange w:id="723" w:author="Flores Fernandez" w:date="2023-08-09T18:35:00Z">
              <w:tcPr>
                <w:tcW w:w="992" w:type="dxa"/>
                <w:tcBorders>
                  <w:top w:val="single" w:sz="4" w:space="0" w:color="auto"/>
                  <w:left w:val="single" w:sz="4" w:space="0" w:color="auto"/>
                  <w:bottom w:val="nil"/>
                  <w:right w:val="single" w:sz="4" w:space="0" w:color="auto"/>
                </w:tcBorders>
                <w:shd w:val="clear" w:color="auto" w:fill="auto"/>
              </w:tcPr>
            </w:tcPrChange>
          </w:tcPr>
          <w:p w14:paraId="08D822F8" w14:textId="77777777" w:rsidR="00C431FC" w:rsidRPr="004D139E" w:rsidRDefault="00C431FC" w:rsidP="001D135C">
            <w:pPr>
              <w:pStyle w:val="TAC"/>
            </w:pPr>
            <w:r w:rsidRPr="004D139E">
              <w:t>399650</w:t>
            </w:r>
          </w:p>
        </w:tc>
        <w:tc>
          <w:tcPr>
            <w:tcW w:w="709" w:type="dxa"/>
            <w:tcBorders>
              <w:top w:val="single" w:sz="4" w:space="0" w:color="auto"/>
              <w:left w:val="single" w:sz="4" w:space="0" w:color="auto"/>
              <w:bottom w:val="nil"/>
              <w:right w:val="single" w:sz="4" w:space="0" w:color="auto"/>
            </w:tcBorders>
            <w:shd w:val="clear" w:color="auto" w:fill="auto"/>
            <w:tcPrChange w:id="724" w:author="Flores Fernandez" w:date="2023-08-09T18:35:00Z">
              <w:tcPr>
                <w:tcW w:w="709" w:type="dxa"/>
                <w:tcBorders>
                  <w:top w:val="single" w:sz="4" w:space="0" w:color="auto"/>
                  <w:left w:val="single" w:sz="4" w:space="0" w:color="auto"/>
                  <w:bottom w:val="nil"/>
                  <w:right w:val="single" w:sz="4" w:space="0" w:color="auto"/>
                </w:tcBorders>
                <w:shd w:val="clear" w:color="auto" w:fill="auto"/>
              </w:tcPr>
            </w:tcPrChange>
          </w:tcPr>
          <w:p w14:paraId="66C23159" w14:textId="77777777" w:rsidR="00C431FC" w:rsidRPr="004D139E" w:rsidRDefault="00C431FC" w:rsidP="001D135C">
            <w:pPr>
              <w:pStyle w:val="TAC"/>
            </w:pPr>
            <w:r w:rsidRPr="004D139E">
              <w:t>6</w:t>
            </w:r>
          </w:p>
        </w:tc>
        <w:tc>
          <w:tcPr>
            <w:tcW w:w="851" w:type="dxa"/>
            <w:tcBorders>
              <w:top w:val="single" w:sz="4" w:space="0" w:color="auto"/>
              <w:left w:val="single" w:sz="4" w:space="0" w:color="auto"/>
              <w:bottom w:val="nil"/>
              <w:right w:val="single" w:sz="4" w:space="0" w:color="auto"/>
            </w:tcBorders>
            <w:shd w:val="clear" w:color="auto" w:fill="auto"/>
            <w:tcPrChange w:id="725" w:author="Flores Fernandez" w:date="2023-08-09T18:35:00Z">
              <w:tcPr>
                <w:tcW w:w="851" w:type="dxa"/>
                <w:tcBorders>
                  <w:top w:val="single" w:sz="4" w:space="0" w:color="auto"/>
                  <w:left w:val="single" w:sz="4" w:space="0" w:color="auto"/>
                  <w:bottom w:val="nil"/>
                  <w:right w:val="single" w:sz="4" w:space="0" w:color="auto"/>
                </w:tcBorders>
                <w:shd w:val="clear" w:color="auto" w:fill="auto"/>
              </w:tcPr>
            </w:tcPrChange>
          </w:tcPr>
          <w:p w14:paraId="42EC1872" w14:textId="77777777" w:rsidR="00C431FC" w:rsidRPr="004D139E" w:rsidRDefault="00C431FC" w:rsidP="001D135C">
            <w:pPr>
              <w:pStyle w:val="TAC"/>
            </w:pPr>
            <w:r w:rsidRPr="004D139E">
              <w:t>1</w:t>
            </w:r>
          </w:p>
        </w:tc>
        <w:tc>
          <w:tcPr>
            <w:tcW w:w="850" w:type="dxa"/>
            <w:tcBorders>
              <w:top w:val="single" w:sz="4" w:space="0" w:color="auto"/>
              <w:left w:val="single" w:sz="4" w:space="0" w:color="auto"/>
              <w:bottom w:val="nil"/>
              <w:right w:val="single" w:sz="4" w:space="0" w:color="auto"/>
            </w:tcBorders>
            <w:tcPrChange w:id="726" w:author="Flores Fernandez" w:date="2023-08-09T18:35:00Z">
              <w:tcPr>
                <w:tcW w:w="850" w:type="dxa"/>
                <w:tcBorders>
                  <w:top w:val="single" w:sz="4" w:space="0" w:color="auto"/>
                  <w:left w:val="single" w:sz="4" w:space="0" w:color="auto"/>
                  <w:bottom w:val="nil"/>
                  <w:right w:val="single" w:sz="4" w:space="0" w:color="auto"/>
                </w:tcBorders>
              </w:tcPr>
            </w:tcPrChange>
          </w:tcPr>
          <w:p w14:paraId="7672A394" w14:textId="77777777" w:rsidR="00C431FC" w:rsidRPr="004D139E" w:rsidRDefault="00C431FC" w:rsidP="001D135C">
            <w:pPr>
              <w:pStyle w:val="TAC"/>
            </w:pPr>
            <w:r w:rsidRPr="004D139E">
              <w:t>2 (4)</w:t>
            </w:r>
          </w:p>
        </w:tc>
        <w:tc>
          <w:tcPr>
            <w:tcW w:w="992" w:type="dxa"/>
            <w:tcBorders>
              <w:top w:val="single" w:sz="4" w:space="0" w:color="auto"/>
              <w:left w:val="single" w:sz="4" w:space="0" w:color="auto"/>
              <w:bottom w:val="nil"/>
              <w:right w:val="single" w:sz="4" w:space="0" w:color="auto"/>
            </w:tcBorders>
            <w:tcPrChange w:id="727" w:author="Flores Fernandez" w:date="2023-08-09T18:35:00Z">
              <w:tcPr>
                <w:tcW w:w="992" w:type="dxa"/>
                <w:tcBorders>
                  <w:top w:val="single" w:sz="4" w:space="0" w:color="auto"/>
                  <w:left w:val="single" w:sz="4" w:space="0" w:color="auto"/>
                  <w:bottom w:val="nil"/>
                  <w:right w:val="single" w:sz="4" w:space="0" w:color="auto"/>
                </w:tcBorders>
              </w:tcPr>
            </w:tcPrChange>
          </w:tcPr>
          <w:p w14:paraId="26FA60A0" w14:textId="77777777" w:rsidR="00C431FC" w:rsidRPr="004D139E" w:rsidRDefault="00C431FC" w:rsidP="001D135C">
            <w:pPr>
              <w:pStyle w:val="TAC"/>
            </w:pPr>
            <w:r w:rsidRPr="004D139E">
              <w:t>5</w:t>
            </w:r>
          </w:p>
        </w:tc>
      </w:tr>
      <w:tr w:rsidR="00C431FC" w:rsidRPr="004D139E" w14:paraId="2CFE1A7D" w14:textId="77777777" w:rsidTr="00DF5EF9">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8" w:author="Flores Fernandez" w:date="2023-08-09T18:35:00Z">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nil"/>
              <w:right w:val="single" w:sz="4" w:space="0" w:color="auto"/>
            </w:tcBorders>
            <w:shd w:val="clear" w:color="auto" w:fill="auto"/>
            <w:tcPrChange w:id="729" w:author="Flores Fernandez" w:date="2023-08-09T18:35:00Z">
              <w:tcPr>
                <w:tcW w:w="789" w:type="dxa"/>
                <w:tcBorders>
                  <w:top w:val="nil"/>
                  <w:left w:val="single" w:sz="4" w:space="0" w:color="auto"/>
                  <w:bottom w:val="nil"/>
                  <w:right w:val="single" w:sz="4" w:space="0" w:color="auto"/>
                </w:tcBorders>
                <w:shd w:val="clear" w:color="auto" w:fill="auto"/>
              </w:tcPr>
            </w:tcPrChange>
          </w:tcPr>
          <w:p w14:paraId="7E0FCDCD"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tcPrChange w:id="730" w:author="Flores Fernandez" w:date="2023-08-09T18:35:00Z">
              <w:tcPr>
                <w:tcW w:w="850" w:type="dxa"/>
                <w:tcBorders>
                  <w:top w:val="nil"/>
                  <w:left w:val="single" w:sz="4" w:space="0" w:color="auto"/>
                  <w:bottom w:val="nil"/>
                  <w:right w:val="single" w:sz="4" w:space="0" w:color="auto"/>
                </w:tcBorders>
              </w:tcPr>
            </w:tcPrChange>
          </w:tcPr>
          <w:p w14:paraId="3F573293"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shd w:val="clear" w:color="auto" w:fill="auto"/>
            <w:tcPrChange w:id="731" w:author="Flores Fernandez" w:date="2023-08-09T18:35:00Z">
              <w:tcPr>
                <w:tcW w:w="850" w:type="dxa"/>
                <w:tcBorders>
                  <w:top w:val="nil"/>
                  <w:left w:val="single" w:sz="4" w:space="0" w:color="auto"/>
                  <w:bottom w:val="nil"/>
                  <w:right w:val="single" w:sz="4" w:space="0" w:color="auto"/>
                </w:tcBorders>
                <w:shd w:val="clear" w:color="auto" w:fill="auto"/>
              </w:tcPr>
            </w:tcPrChange>
          </w:tcPr>
          <w:p w14:paraId="0F3C0A0C" w14:textId="77777777" w:rsidR="00C431FC" w:rsidRPr="004D139E" w:rsidRDefault="00C431FC" w:rsidP="001D135C">
            <w:pPr>
              <w:pStyle w:val="TAC"/>
            </w:pPr>
          </w:p>
        </w:tc>
        <w:tc>
          <w:tcPr>
            <w:tcW w:w="1134" w:type="dxa"/>
            <w:tcBorders>
              <w:top w:val="nil"/>
              <w:left w:val="single" w:sz="4" w:space="0" w:color="auto"/>
              <w:bottom w:val="nil"/>
              <w:right w:val="single" w:sz="4" w:space="0" w:color="auto"/>
            </w:tcBorders>
            <w:shd w:val="clear" w:color="auto" w:fill="auto"/>
            <w:tcPrChange w:id="732" w:author="Flores Fernandez" w:date="2023-08-09T18:35:00Z">
              <w:tcPr>
                <w:tcW w:w="1134" w:type="dxa"/>
                <w:tcBorders>
                  <w:top w:val="nil"/>
                  <w:left w:val="single" w:sz="4" w:space="0" w:color="auto"/>
                  <w:bottom w:val="nil"/>
                  <w:right w:val="single" w:sz="4" w:space="0" w:color="auto"/>
                </w:tcBorders>
                <w:shd w:val="clear" w:color="auto" w:fill="auto"/>
              </w:tcPr>
            </w:tcPrChange>
          </w:tcPr>
          <w:p w14:paraId="0D5A1D45" w14:textId="77777777" w:rsidR="00C431FC" w:rsidRPr="004D139E" w:rsidRDefault="00C431FC" w:rsidP="001D135C">
            <w:pPr>
              <w:pStyle w:val="TAC"/>
            </w:pPr>
          </w:p>
        </w:tc>
        <w:tc>
          <w:tcPr>
            <w:tcW w:w="709" w:type="dxa"/>
            <w:tcBorders>
              <w:left w:val="single" w:sz="4" w:space="0" w:color="auto"/>
            </w:tcBorders>
            <w:shd w:val="clear" w:color="auto" w:fill="auto"/>
            <w:tcPrChange w:id="733" w:author="Flores Fernandez" w:date="2023-08-09T18:35:00Z">
              <w:tcPr>
                <w:tcW w:w="709" w:type="dxa"/>
                <w:tcBorders>
                  <w:left w:val="single" w:sz="4" w:space="0" w:color="auto"/>
                </w:tcBorders>
                <w:shd w:val="clear" w:color="auto" w:fill="auto"/>
              </w:tcPr>
            </w:tcPrChange>
          </w:tcPr>
          <w:p w14:paraId="5521884D" w14:textId="77777777" w:rsidR="00C431FC" w:rsidRPr="00227D21" w:rsidRDefault="00C431FC" w:rsidP="001D135C">
            <w:pPr>
              <w:pStyle w:val="TAC"/>
            </w:pPr>
            <w:r w:rsidRPr="00227D21">
              <w:t>Mid</w:t>
            </w:r>
          </w:p>
        </w:tc>
        <w:tc>
          <w:tcPr>
            <w:tcW w:w="992" w:type="dxa"/>
            <w:tcBorders>
              <w:top w:val="nil"/>
              <w:bottom w:val="nil"/>
            </w:tcBorders>
            <w:shd w:val="clear" w:color="auto" w:fill="auto"/>
            <w:tcPrChange w:id="734" w:author="Flores Fernandez" w:date="2023-08-09T18:35:00Z">
              <w:tcPr>
                <w:tcW w:w="992" w:type="dxa"/>
                <w:tcBorders>
                  <w:top w:val="nil"/>
                  <w:bottom w:val="nil"/>
                </w:tcBorders>
                <w:shd w:val="clear" w:color="auto" w:fill="auto"/>
              </w:tcPr>
            </w:tcPrChange>
          </w:tcPr>
          <w:p w14:paraId="0276E092" w14:textId="77777777" w:rsidR="00C431FC" w:rsidRPr="004D139E" w:rsidRDefault="00C431FC" w:rsidP="001D135C">
            <w:pPr>
              <w:pStyle w:val="TAC"/>
            </w:pPr>
          </w:p>
        </w:tc>
        <w:tc>
          <w:tcPr>
            <w:tcW w:w="992" w:type="dxa"/>
            <w:tcBorders>
              <w:top w:val="nil"/>
              <w:bottom w:val="nil"/>
            </w:tcBorders>
            <w:tcPrChange w:id="735" w:author="Flores Fernandez" w:date="2023-08-09T18:35:00Z">
              <w:tcPr>
                <w:tcW w:w="992" w:type="dxa"/>
                <w:tcBorders>
                  <w:top w:val="nil"/>
                  <w:bottom w:val="nil"/>
                </w:tcBorders>
              </w:tcPr>
            </w:tcPrChange>
          </w:tcPr>
          <w:p w14:paraId="2591F86A" w14:textId="77777777" w:rsidR="00C431FC" w:rsidRPr="004D139E" w:rsidRDefault="00C431FC" w:rsidP="001D135C">
            <w:pPr>
              <w:pStyle w:val="TAC"/>
            </w:pPr>
          </w:p>
        </w:tc>
        <w:tc>
          <w:tcPr>
            <w:tcW w:w="993" w:type="dxa"/>
            <w:tcBorders>
              <w:top w:val="nil"/>
              <w:bottom w:val="nil"/>
            </w:tcBorders>
            <w:shd w:val="clear" w:color="auto" w:fill="auto"/>
            <w:tcPrChange w:id="736" w:author="Flores Fernandez" w:date="2023-08-09T18:35:00Z">
              <w:tcPr>
                <w:tcW w:w="993" w:type="dxa"/>
                <w:tcBorders>
                  <w:top w:val="nil"/>
                  <w:bottom w:val="nil"/>
                </w:tcBorders>
                <w:shd w:val="clear" w:color="auto" w:fill="auto"/>
              </w:tcPr>
            </w:tcPrChange>
          </w:tcPr>
          <w:p w14:paraId="6BF3B6E6" w14:textId="77777777" w:rsidR="00C431FC" w:rsidRPr="004D139E" w:rsidRDefault="00C431FC" w:rsidP="001D135C">
            <w:pPr>
              <w:pStyle w:val="TAC"/>
            </w:pPr>
          </w:p>
        </w:tc>
        <w:tc>
          <w:tcPr>
            <w:tcW w:w="992" w:type="dxa"/>
            <w:tcBorders>
              <w:top w:val="nil"/>
              <w:bottom w:val="nil"/>
              <w:right w:val="single" w:sz="4" w:space="0" w:color="auto"/>
            </w:tcBorders>
            <w:shd w:val="clear" w:color="auto" w:fill="auto"/>
            <w:tcPrChange w:id="737" w:author="Flores Fernandez" w:date="2023-08-09T18:35:00Z">
              <w:tcPr>
                <w:tcW w:w="992" w:type="dxa"/>
                <w:tcBorders>
                  <w:top w:val="nil"/>
                  <w:bottom w:val="nil"/>
                  <w:right w:val="single" w:sz="4" w:space="0" w:color="auto"/>
                </w:tcBorders>
                <w:shd w:val="clear" w:color="auto" w:fill="auto"/>
              </w:tcPr>
            </w:tcPrChange>
          </w:tcPr>
          <w:p w14:paraId="7FBC95D4" w14:textId="77777777" w:rsidR="00C431FC" w:rsidRPr="004D139E" w:rsidRDefault="00C431FC" w:rsidP="001D135C">
            <w:pPr>
              <w:pStyle w:val="TAC"/>
            </w:pPr>
          </w:p>
        </w:tc>
        <w:tc>
          <w:tcPr>
            <w:tcW w:w="992" w:type="dxa"/>
            <w:tcBorders>
              <w:top w:val="nil"/>
              <w:bottom w:val="nil"/>
              <w:right w:val="single" w:sz="4" w:space="0" w:color="auto"/>
            </w:tcBorders>
            <w:shd w:val="clear" w:color="auto" w:fill="auto"/>
            <w:tcPrChange w:id="738" w:author="Flores Fernandez" w:date="2023-08-09T18:35:00Z">
              <w:tcPr>
                <w:tcW w:w="992" w:type="dxa"/>
                <w:tcBorders>
                  <w:top w:val="nil"/>
                  <w:bottom w:val="nil"/>
                  <w:right w:val="single" w:sz="4" w:space="0" w:color="auto"/>
                </w:tcBorders>
                <w:shd w:val="clear" w:color="auto" w:fill="auto"/>
              </w:tcPr>
            </w:tcPrChange>
          </w:tcPr>
          <w:p w14:paraId="00CCE506" w14:textId="77777777" w:rsidR="00C431FC" w:rsidRPr="004D139E" w:rsidRDefault="00C431FC" w:rsidP="001D135C">
            <w:pPr>
              <w:pStyle w:val="TAC"/>
            </w:pPr>
          </w:p>
        </w:tc>
        <w:tc>
          <w:tcPr>
            <w:tcW w:w="851" w:type="dxa"/>
            <w:tcBorders>
              <w:top w:val="nil"/>
              <w:left w:val="single" w:sz="4" w:space="0" w:color="auto"/>
              <w:bottom w:val="nil"/>
              <w:right w:val="single" w:sz="4" w:space="0" w:color="auto"/>
            </w:tcBorders>
            <w:shd w:val="clear" w:color="auto" w:fill="auto"/>
            <w:tcPrChange w:id="739" w:author="Flores Fernandez" w:date="2023-08-09T18:35:00Z">
              <w:tcPr>
                <w:tcW w:w="851" w:type="dxa"/>
                <w:tcBorders>
                  <w:top w:val="nil"/>
                  <w:left w:val="single" w:sz="4" w:space="0" w:color="auto"/>
                  <w:bottom w:val="nil"/>
                  <w:right w:val="single" w:sz="4" w:space="0" w:color="auto"/>
                </w:tcBorders>
                <w:shd w:val="clear" w:color="auto" w:fill="auto"/>
              </w:tcPr>
            </w:tcPrChange>
          </w:tcPr>
          <w:p w14:paraId="4F7AC629"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shd w:val="clear" w:color="auto" w:fill="auto"/>
            <w:tcPrChange w:id="740" w:author="Flores Fernandez" w:date="2023-08-09T18:35:00Z">
              <w:tcPr>
                <w:tcW w:w="850" w:type="dxa"/>
                <w:tcBorders>
                  <w:top w:val="nil"/>
                  <w:left w:val="single" w:sz="4" w:space="0" w:color="auto"/>
                  <w:bottom w:val="nil"/>
                  <w:right w:val="single" w:sz="4" w:space="0" w:color="auto"/>
                </w:tcBorders>
                <w:shd w:val="clear" w:color="auto" w:fill="auto"/>
              </w:tcPr>
            </w:tcPrChange>
          </w:tcPr>
          <w:p w14:paraId="3410E877" w14:textId="77777777" w:rsidR="00C431FC" w:rsidRPr="004D139E" w:rsidRDefault="00C431FC" w:rsidP="001D135C">
            <w:pPr>
              <w:pStyle w:val="TAC"/>
            </w:pPr>
          </w:p>
        </w:tc>
        <w:tc>
          <w:tcPr>
            <w:tcW w:w="992" w:type="dxa"/>
            <w:tcBorders>
              <w:top w:val="nil"/>
              <w:left w:val="single" w:sz="4" w:space="0" w:color="auto"/>
              <w:bottom w:val="nil"/>
              <w:right w:val="single" w:sz="4" w:space="0" w:color="auto"/>
            </w:tcBorders>
            <w:shd w:val="clear" w:color="auto" w:fill="auto"/>
            <w:tcPrChange w:id="741" w:author="Flores Fernandez" w:date="2023-08-09T18:35:00Z">
              <w:tcPr>
                <w:tcW w:w="992" w:type="dxa"/>
                <w:tcBorders>
                  <w:top w:val="nil"/>
                  <w:left w:val="single" w:sz="4" w:space="0" w:color="auto"/>
                  <w:bottom w:val="nil"/>
                  <w:right w:val="single" w:sz="4" w:space="0" w:color="auto"/>
                </w:tcBorders>
                <w:shd w:val="clear" w:color="auto" w:fill="auto"/>
              </w:tcPr>
            </w:tcPrChange>
          </w:tcPr>
          <w:p w14:paraId="07B2ECCF" w14:textId="77777777" w:rsidR="00C431FC" w:rsidRPr="004D139E" w:rsidRDefault="00C431FC" w:rsidP="001D135C">
            <w:pPr>
              <w:pStyle w:val="TAC"/>
            </w:pPr>
          </w:p>
        </w:tc>
        <w:tc>
          <w:tcPr>
            <w:tcW w:w="709" w:type="dxa"/>
            <w:tcBorders>
              <w:top w:val="nil"/>
              <w:left w:val="single" w:sz="4" w:space="0" w:color="auto"/>
              <w:bottom w:val="nil"/>
              <w:right w:val="single" w:sz="4" w:space="0" w:color="auto"/>
            </w:tcBorders>
            <w:shd w:val="clear" w:color="auto" w:fill="auto"/>
            <w:tcPrChange w:id="742" w:author="Flores Fernandez" w:date="2023-08-09T18:35:00Z">
              <w:tcPr>
                <w:tcW w:w="709" w:type="dxa"/>
                <w:tcBorders>
                  <w:top w:val="nil"/>
                  <w:left w:val="single" w:sz="4" w:space="0" w:color="auto"/>
                  <w:bottom w:val="nil"/>
                  <w:right w:val="single" w:sz="4" w:space="0" w:color="auto"/>
                </w:tcBorders>
                <w:shd w:val="clear" w:color="auto" w:fill="auto"/>
              </w:tcPr>
            </w:tcPrChange>
          </w:tcPr>
          <w:p w14:paraId="763370ED" w14:textId="77777777" w:rsidR="00C431FC" w:rsidRPr="004D139E" w:rsidRDefault="00C431FC" w:rsidP="001D135C">
            <w:pPr>
              <w:pStyle w:val="TAC"/>
            </w:pPr>
          </w:p>
        </w:tc>
        <w:tc>
          <w:tcPr>
            <w:tcW w:w="851" w:type="dxa"/>
            <w:tcBorders>
              <w:top w:val="nil"/>
              <w:left w:val="single" w:sz="4" w:space="0" w:color="auto"/>
              <w:bottom w:val="nil"/>
              <w:right w:val="single" w:sz="4" w:space="0" w:color="auto"/>
            </w:tcBorders>
            <w:shd w:val="clear" w:color="auto" w:fill="auto"/>
            <w:tcPrChange w:id="743" w:author="Flores Fernandez" w:date="2023-08-09T18:35:00Z">
              <w:tcPr>
                <w:tcW w:w="851" w:type="dxa"/>
                <w:tcBorders>
                  <w:top w:val="nil"/>
                  <w:left w:val="single" w:sz="4" w:space="0" w:color="auto"/>
                  <w:bottom w:val="nil"/>
                  <w:right w:val="single" w:sz="4" w:space="0" w:color="auto"/>
                </w:tcBorders>
                <w:shd w:val="clear" w:color="auto" w:fill="auto"/>
              </w:tcPr>
            </w:tcPrChange>
          </w:tcPr>
          <w:p w14:paraId="2E8028FD"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tcPrChange w:id="744" w:author="Flores Fernandez" w:date="2023-08-09T18:35:00Z">
              <w:tcPr>
                <w:tcW w:w="850" w:type="dxa"/>
                <w:tcBorders>
                  <w:top w:val="nil"/>
                  <w:left w:val="single" w:sz="4" w:space="0" w:color="auto"/>
                  <w:bottom w:val="nil"/>
                  <w:right w:val="single" w:sz="4" w:space="0" w:color="auto"/>
                </w:tcBorders>
              </w:tcPr>
            </w:tcPrChange>
          </w:tcPr>
          <w:p w14:paraId="05B1332D" w14:textId="77777777" w:rsidR="00C431FC" w:rsidRPr="004D139E" w:rsidRDefault="00C431FC" w:rsidP="001D135C">
            <w:pPr>
              <w:pStyle w:val="TAC"/>
            </w:pPr>
          </w:p>
        </w:tc>
        <w:tc>
          <w:tcPr>
            <w:tcW w:w="992" w:type="dxa"/>
            <w:tcBorders>
              <w:top w:val="nil"/>
              <w:left w:val="single" w:sz="4" w:space="0" w:color="auto"/>
              <w:bottom w:val="nil"/>
              <w:right w:val="single" w:sz="4" w:space="0" w:color="auto"/>
            </w:tcBorders>
            <w:tcPrChange w:id="745" w:author="Flores Fernandez" w:date="2023-08-09T18:35:00Z">
              <w:tcPr>
                <w:tcW w:w="992" w:type="dxa"/>
                <w:tcBorders>
                  <w:top w:val="nil"/>
                  <w:left w:val="single" w:sz="4" w:space="0" w:color="auto"/>
                  <w:bottom w:val="nil"/>
                  <w:right w:val="single" w:sz="4" w:space="0" w:color="auto"/>
                </w:tcBorders>
              </w:tcPr>
            </w:tcPrChange>
          </w:tcPr>
          <w:p w14:paraId="7A0500D6" w14:textId="77777777" w:rsidR="00C431FC" w:rsidRPr="004D139E" w:rsidRDefault="00C431FC" w:rsidP="001D135C">
            <w:pPr>
              <w:pStyle w:val="TAC"/>
            </w:pPr>
          </w:p>
        </w:tc>
      </w:tr>
      <w:tr w:rsidR="00C431FC" w:rsidRPr="004D139E" w14:paraId="00C03704" w14:textId="77777777" w:rsidTr="00DF5EF9">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6" w:author="Flores Fernandez" w:date="2023-08-09T18:35:00Z">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nil"/>
              <w:right w:val="single" w:sz="4" w:space="0" w:color="auto"/>
            </w:tcBorders>
            <w:shd w:val="clear" w:color="auto" w:fill="auto"/>
            <w:tcPrChange w:id="747" w:author="Flores Fernandez" w:date="2023-08-09T18:35:00Z">
              <w:tcPr>
                <w:tcW w:w="789" w:type="dxa"/>
                <w:tcBorders>
                  <w:top w:val="nil"/>
                  <w:left w:val="single" w:sz="4" w:space="0" w:color="auto"/>
                  <w:bottom w:val="nil"/>
                  <w:right w:val="single" w:sz="4" w:space="0" w:color="auto"/>
                </w:tcBorders>
                <w:shd w:val="clear" w:color="auto" w:fill="auto"/>
              </w:tcPr>
            </w:tcPrChange>
          </w:tcPr>
          <w:p w14:paraId="2B4AF3EB" w14:textId="77777777" w:rsidR="00C431FC" w:rsidRPr="004D139E" w:rsidRDefault="00C431FC" w:rsidP="001D135C">
            <w:pPr>
              <w:pStyle w:val="TAC"/>
              <w:rPr>
                <w:highlight w:val="yellow"/>
              </w:rPr>
            </w:pPr>
          </w:p>
        </w:tc>
        <w:tc>
          <w:tcPr>
            <w:tcW w:w="850" w:type="dxa"/>
            <w:tcBorders>
              <w:top w:val="nil"/>
              <w:left w:val="single" w:sz="4" w:space="0" w:color="auto"/>
              <w:bottom w:val="single" w:sz="4" w:space="0" w:color="auto"/>
              <w:right w:val="single" w:sz="4" w:space="0" w:color="auto"/>
            </w:tcBorders>
            <w:tcPrChange w:id="748" w:author="Flores Fernandez" w:date="2023-08-09T18:35:00Z">
              <w:tcPr>
                <w:tcW w:w="850" w:type="dxa"/>
                <w:tcBorders>
                  <w:top w:val="nil"/>
                  <w:left w:val="single" w:sz="4" w:space="0" w:color="auto"/>
                  <w:bottom w:val="single" w:sz="4" w:space="0" w:color="auto"/>
                  <w:right w:val="single" w:sz="4" w:space="0" w:color="auto"/>
                </w:tcBorders>
              </w:tcPr>
            </w:tcPrChange>
          </w:tcPr>
          <w:p w14:paraId="757C5549"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shd w:val="clear" w:color="auto" w:fill="auto"/>
            <w:tcPrChange w:id="749" w:author="Flores Fernandez" w:date="2023-08-09T18:35:00Z">
              <w:tcPr>
                <w:tcW w:w="850" w:type="dxa"/>
                <w:tcBorders>
                  <w:top w:val="nil"/>
                  <w:left w:val="single" w:sz="4" w:space="0" w:color="auto"/>
                  <w:bottom w:val="single" w:sz="4" w:space="0" w:color="auto"/>
                  <w:right w:val="single" w:sz="4" w:space="0" w:color="auto"/>
                </w:tcBorders>
                <w:shd w:val="clear" w:color="auto" w:fill="auto"/>
              </w:tcPr>
            </w:tcPrChange>
          </w:tcPr>
          <w:p w14:paraId="3DE0C655" w14:textId="77777777" w:rsidR="00C431FC" w:rsidRPr="004D139E" w:rsidRDefault="00C431FC" w:rsidP="001D135C">
            <w:pPr>
              <w:pStyle w:val="TAC"/>
            </w:pPr>
          </w:p>
        </w:tc>
        <w:tc>
          <w:tcPr>
            <w:tcW w:w="1134" w:type="dxa"/>
            <w:tcBorders>
              <w:top w:val="nil"/>
              <w:left w:val="single" w:sz="4" w:space="0" w:color="auto"/>
              <w:bottom w:val="single" w:sz="4" w:space="0" w:color="auto"/>
              <w:right w:val="single" w:sz="4" w:space="0" w:color="auto"/>
            </w:tcBorders>
            <w:shd w:val="clear" w:color="auto" w:fill="auto"/>
            <w:tcPrChange w:id="750" w:author="Flores Fernandez" w:date="2023-08-09T18:35:00Z">
              <w:tcPr>
                <w:tcW w:w="1134" w:type="dxa"/>
                <w:tcBorders>
                  <w:top w:val="nil"/>
                  <w:left w:val="single" w:sz="4" w:space="0" w:color="auto"/>
                  <w:bottom w:val="single" w:sz="4" w:space="0" w:color="auto"/>
                  <w:right w:val="single" w:sz="4" w:space="0" w:color="auto"/>
                </w:tcBorders>
                <w:shd w:val="clear" w:color="auto" w:fill="auto"/>
              </w:tcPr>
            </w:tcPrChange>
          </w:tcPr>
          <w:p w14:paraId="73258B9C" w14:textId="77777777" w:rsidR="00C431FC" w:rsidRPr="004D139E" w:rsidRDefault="00C431FC" w:rsidP="001D135C">
            <w:pPr>
              <w:pStyle w:val="TAC"/>
            </w:pPr>
          </w:p>
        </w:tc>
        <w:tc>
          <w:tcPr>
            <w:tcW w:w="709" w:type="dxa"/>
            <w:tcBorders>
              <w:left w:val="single" w:sz="4" w:space="0" w:color="auto"/>
            </w:tcBorders>
            <w:shd w:val="clear" w:color="auto" w:fill="auto"/>
            <w:tcPrChange w:id="751" w:author="Flores Fernandez" w:date="2023-08-09T18:35:00Z">
              <w:tcPr>
                <w:tcW w:w="709" w:type="dxa"/>
                <w:tcBorders>
                  <w:left w:val="single" w:sz="4" w:space="0" w:color="auto"/>
                </w:tcBorders>
                <w:shd w:val="clear" w:color="auto" w:fill="auto"/>
              </w:tcPr>
            </w:tcPrChange>
          </w:tcPr>
          <w:p w14:paraId="0269CC9F" w14:textId="77777777" w:rsidR="00C431FC" w:rsidRPr="00227D21" w:rsidRDefault="00C431FC" w:rsidP="001D135C">
            <w:pPr>
              <w:pStyle w:val="TAC"/>
            </w:pPr>
            <w:r w:rsidRPr="00227D21">
              <w:t>High</w:t>
            </w:r>
          </w:p>
        </w:tc>
        <w:tc>
          <w:tcPr>
            <w:tcW w:w="992" w:type="dxa"/>
            <w:tcBorders>
              <w:top w:val="nil"/>
              <w:bottom w:val="single" w:sz="4" w:space="0" w:color="auto"/>
            </w:tcBorders>
            <w:shd w:val="clear" w:color="auto" w:fill="auto"/>
            <w:tcPrChange w:id="752" w:author="Flores Fernandez" w:date="2023-08-09T18:35:00Z">
              <w:tcPr>
                <w:tcW w:w="992" w:type="dxa"/>
                <w:tcBorders>
                  <w:top w:val="nil"/>
                  <w:bottom w:val="single" w:sz="4" w:space="0" w:color="auto"/>
                </w:tcBorders>
                <w:shd w:val="clear" w:color="auto" w:fill="auto"/>
              </w:tcPr>
            </w:tcPrChange>
          </w:tcPr>
          <w:p w14:paraId="2FDBA76F" w14:textId="77777777" w:rsidR="00C431FC" w:rsidRPr="004D139E" w:rsidRDefault="00C431FC" w:rsidP="001D135C">
            <w:pPr>
              <w:pStyle w:val="TAC"/>
            </w:pPr>
          </w:p>
        </w:tc>
        <w:tc>
          <w:tcPr>
            <w:tcW w:w="992" w:type="dxa"/>
            <w:tcBorders>
              <w:top w:val="nil"/>
              <w:bottom w:val="single" w:sz="4" w:space="0" w:color="auto"/>
            </w:tcBorders>
            <w:tcPrChange w:id="753" w:author="Flores Fernandez" w:date="2023-08-09T18:35:00Z">
              <w:tcPr>
                <w:tcW w:w="992" w:type="dxa"/>
                <w:tcBorders>
                  <w:top w:val="nil"/>
                  <w:bottom w:val="single" w:sz="4" w:space="0" w:color="auto"/>
                </w:tcBorders>
              </w:tcPr>
            </w:tcPrChange>
          </w:tcPr>
          <w:p w14:paraId="18B32598" w14:textId="77777777" w:rsidR="00C431FC" w:rsidRPr="004D139E" w:rsidRDefault="00C431FC" w:rsidP="001D135C">
            <w:pPr>
              <w:pStyle w:val="TAC"/>
            </w:pPr>
          </w:p>
        </w:tc>
        <w:tc>
          <w:tcPr>
            <w:tcW w:w="993" w:type="dxa"/>
            <w:tcBorders>
              <w:top w:val="nil"/>
              <w:bottom w:val="single" w:sz="4" w:space="0" w:color="auto"/>
            </w:tcBorders>
            <w:shd w:val="clear" w:color="auto" w:fill="auto"/>
            <w:tcPrChange w:id="754" w:author="Flores Fernandez" w:date="2023-08-09T18:35:00Z">
              <w:tcPr>
                <w:tcW w:w="993" w:type="dxa"/>
                <w:tcBorders>
                  <w:top w:val="nil"/>
                  <w:bottom w:val="single" w:sz="4" w:space="0" w:color="auto"/>
                </w:tcBorders>
                <w:shd w:val="clear" w:color="auto" w:fill="auto"/>
              </w:tcPr>
            </w:tcPrChange>
          </w:tcPr>
          <w:p w14:paraId="2BB601A6" w14:textId="77777777" w:rsidR="00C431FC" w:rsidRPr="004D139E" w:rsidRDefault="00C431FC" w:rsidP="001D135C">
            <w:pPr>
              <w:pStyle w:val="TAC"/>
            </w:pPr>
          </w:p>
        </w:tc>
        <w:tc>
          <w:tcPr>
            <w:tcW w:w="992" w:type="dxa"/>
            <w:tcBorders>
              <w:top w:val="nil"/>
              <w:bottom w:val="single" w:sz="4" w:space="0" w:color="auto"/>
              <w:right w:val="single" w:sz="4" w:space="0" w:color="auto"/>
            </w:tcBorders>
            <w:shd w:val="clear" w:color="auto" w:fill="auto"/>
            <w:tcPrChange w:id="755" w:author="Flores Fernandez" w:date="2023-08-09T18:35:00Z">
              <w:tcPr>
                <w:tcW w:w="992" w:type="dxa"/>
                <w:tcBorders>
                  <w:top w:val="nil"/>
                  <w:bottom w:val="single" w:sz="4" w:space="0" w:color="auto"/>
                  <w:right w:val="single" w:sz="4" w:space="0" w:color="auto"/>
                </w:tcBorders>
                <w:shd w:val="clear" w:color="auto" w:fill="auto"/>
              </w:tcPr>
            </w:tcPrChange>
          </w:tcPr>
          <w:p w14:paraId="006A1773" w14:textId="77777777" w:rsidR="00C431FC" w:rsidRPr="004D139E" w:rsidRDefault="00C431FC" w:rsidP="001D135C">
            <w:pPr>
              <w:pStyle w:val="TAC"/>
            </w:pPr>
          </w:p>
        </w:tc>
        <w:tc>
          <w:tcPr>
            <w:tcW w:w="992" w:type="dxa"/>
            <w:tcBorders>
              <w:top w:val="nil"/>
              <w:bottom w:val="single" w:sz="4" w:space="0" w:color="auto"/>
              <w:right w:val="single" w:sz="4" w:space="0" w:color="auto"/>
            </w:tcBorders>
            <w:shd w:val="clear" w:color="auto" w:fill="auto"/>
            <w:tcPrChange w:id="756" w:author="Flores Fernandez" w:date="2023-08-09T18:35:00Z">
              <w:tcPr>
                <w:tcW w:w="992" w:type="dxa"/>
                <w:tcBorders>
                  <w:top w:val="nil"/>
                  <w:bottom w:val="single" w:sz="4" w:space="0" w:color="auto"/>
                  <w:right w:val="single" w:sz="4" w:space="0" w:color="auto"/>
                </w:tcBorders>
                <w:shd w:val="clear" w:color="auto" w:fill="auto"/>
              </w:tcPr>
            </w:tcPrChange>
          </w:tcPr>
          <w:p w14:paraId="0112379A" w14:textId="77777777" w:rsidR="00C431FC" w:rsidRPr="004D139E" w:rsidRDefault="00C431FC" w:rsidP="001D135C">
            <w:pPr>
              <w:pStyle w:val="TAC"/>
            </w:pPr>
          </w:p>
        </w:tc>
        <w:tc>
          <w:tcPr>
            <w:tcW w:w="851" w:type="dxa"/>
            <w:tcBorders>
              <w:top w:val="nil"/>
              <w:left w:val="single" w:sz="4" w:space="0" w:color="auto"/>
              <w:bottom w:val="single" w:sz="4" w:space="0" w:color="auto"/>
              <w:right w:val="single" w:sz="4" w:space="0" w:color="auto"/>
            </w:tcBorders>
            <w:shd w:val="clear" w:color="auto" w:fill="auto"/>
            <w:tcPrChange w:id="757" w:author="Flores Fernandez" w:date="2023-08-09T18:35:00Z">
              <w:tcPr>
                <w:tcW w:w="851" w:type="dxa"/>
                <w:tcBorders>
                  <w:top w:val="nil"/>
                  <w:left w:val="single" w:sz="4" w:space="0" w:color="auto"/>
                  <w:bottom w:val="single" w:sz="4" w:space="0" w:color="auto"/>
                  <w:right w:val="single" w:sz="4" w:space="0" w:color="auto"/>
                </w:tcBorders>
                <w:shd w:val="clear" w:color="auto" w:fill="auto"/>
              </w:tcPr>
            </w:tcPrChange>
          </w:tcPr>
          <w:p w14:paraId="32EBB17D"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shd w:val="clear" w:color="auto" w:fill="auto"/>
            <w:tcPrChange w:id="758" w:author="Flores Fernandez" w:date="2023-08-09T18:35:00Z">
              <w:tcPr>
                <w:tcW w:w="850" w:type="dxa"/>
                <w:tcBorders>
                  <w:top w:val="nil"/>
                  <w:left w:val="single" w:sz="4" w:space="0" w:color="auto"/>
                  <w:bottom w:val="single" w:sz="4" w:space="0" w:color="auto"/>
                  <w:right w:val="single" w:sz="4" w:space="0" w:color="auto"/>
                </w:tcBorders>
                <w:shd w:val="clear" w:color="auto" w:fill="auto"/>
              </w:tcPr>
            </w:tcPrChange>
          </w:tcPr>
          <w:p w14:paraId="1704E3A3" w14:textId="77777777" w:rsidR="00C431FC" w:rsidRPr="004D139E" w:rsidRDefault="00C431FC" w:rsidP="001D135C">
            <w:pPr>
              <w:pStyle w:val="TAC"/>
            </w:pPr>
          </w:p>
        </w:tc>
        <w:tc>
          <w:tcPr>
            <w:tcW w:w="992" w:type="dxa"/>
            <w:tcBorders>
              <w:top w:val="nil"/>
              <w:left w:val="single" w:sz="4" w:space="0" w:color="auto"/>
              <w:bottom w:val="single" w:sz="4" w:space="0" w:color="auto"/>
              <w:right w:val="single" w:sz="4" w:space="0" w:color="auto"/>
            </w:tcBorders>
            <w:shd w:val="clear" w:color="auto" w:fill="auto"/>
            <w:tcPrChange w:id="759" w:author="Flores Fernandez" w:date="2023-08-09T18:35:00Z">
              <w:tcPr>
                <w:tcW w:w="992" w:type="dxa"/>
                <w:tcBorders>
                  <w:top w:val="nil"/>
                  <w:left w:val="single" w:sz="4" w:space="0" w:color="auto"/>
                  <w:bottom w:val="single" w:sz="4" w:space="0" w:color="auto"/>
                  <w:right w:val="single" w:sz="4" w:space="0" w:color="auto"/>
                </w:tcBorders>
                <w:shd w:val="clear" w:color="auto" w:fill="auto"/>
              </w:tcPr>
            </w:tcPrChange>
          </w:tcPr>
          <w:p w14:paraId="319D9987" w14:textId="77777777" w:rsidR="00C431FC" w:rsidRPr="004D139E" w:rsidRDefault="00C431FC" w:rsidP="001D135C">
            <w:pPr>
              <w:pStyle w:val="TAC"/>
            </w:pPr>
          </w:p>
        </w:tc>
        <w:tc>
          <w:tcPr>
            <w:tcW w:w="709" w:type="dxa"/>
            <w:tcBorders>
              <w:top w:val="nil"/>
              <w:left w:val="single" w:sz="4" w:space="0" w:color="auto"/>
              <w:bottom w:val="single" w:sz="4" w:space="0" w:color="auto"/>
              <w:right w:val="single" w:sz="4" w:space="0" w:color="auto"/>
            </w:tcBorders>
            <w:shd w:val="clear" w:color="auto" w:fill="auto"/>
            <w:tcPrChange w:id="760" w:author="Flores Fernandez" w:date="2023-08-09T18:35:00Z">
              <w:tcPr>
                <w:tcW w:w="709" w:type="dxa"/>
                <w:tcBorders>
                  <w:top w:val="nil"/>
                  <w:left w:val="single" w:sz="4" w:space="0" w:color="auto"/>
                  <w:bottom w:val="single" w:sz="4" w:space="0" w:color="auto"/>
                  <w:right w:val="single" w:sz="4" w:space="0" w:color="auto"/>
                </w:tcBorders>
                <w:shd w:val="clear" w:color="auto" w:fill="auto"/>
              </w:tcPr>
            </w:tcPrChange>
          </w:tcPr>
          <w:p w14:paraId="06179FCF" w14:textId="77777777" w:rsidR="00C431FC" w:rsidRPr="004D139E" w:rsidRDefault="00C431FC" w:rsidP="001D135C">
            <w:pPr>
              <w:pStyle w:val="TAC"/>
            </w:pPr>
          </w:p>
        </w:tc>
        <w:tc>
          <w:tcPr>
            <w:tcW w:w="851" w:type="dxa"/>
            <w:tcBorders>
              <w:top w:val="nil"/>
              <w:left w:val="single" w:sz="4" w:space="0" w:color="auto"/>
              <w:bottom w:val="single" w:sz="4" w:space="0" w:color="auto"/>
              <w:right w:val="single" w:sz="4" w:space="0" w:color="auto"/>
            </w:tcBorders>
            <w:shd w:val="clear" w:color="auto" w:fill="auto"/>
            <w:tcPrChange w:id="761" w:author="Flores Fernandez" w:date="2023-08-09T18:35:00Z">
              <w:tcPr>
                <w:tcW w:w="851" w:type="dxa"/>
                <w:tcBorders>
                  <w:top w:val="nil"/>
                  <w:left w:val="single" w:sz="4" w:space="0" w:color="auto"/>
                  <w:bottom w:val="single" w:sz="4" w:space="0" w:color="auto"/>
                  <w:right w:val="single" w:sz="4" w:space="0" w:color="auto"/>
                </w:tcBorders>
                <w:shd w:val="clear" w:color="auto" w:fill="auto"/>
              </w:tcPr>
            </w:tcPrChange>
          </w:tcPr>
          <w:p w14:paraId="535A762B"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tcPrChange w:id="762" w:author="Flores Fernandez" w:date="2023-08-09T18:35:00Z">
              <w:tcPr>
                <w:tcW w:w="850" w:type="dxa"/>
                <w:tcBorders>
                  <w:top w:val="nil"/>
                  <w:left w:val="single" w:sz="4" w:space="0" w:color="auto"/>
                  <w:bottom w:val="single" w:sz="4" w:space="0" w:color="auto"/>
                  <w:right w:val="single" w:sz="4" w:space="0" w:color="auto"/>
                </w:tcBorders>
              </w:tcPr>
            </w:tcPrChange>
          </w:tcPr>
          <w:p w14:paraId="50742706" w14:textId="77777777" w:rsidR="00C431FC" w:rsidRPr="004D139E" w:rsidRDefault="00C431FC" w:rsidP="001D135C">
            <w:pPr>
              <w:pStyle w:val="TAC"/>
            </w:pPr>
          </w:p>
        </w:tc>
        <w:tc>
          <w:tcPr>
            <w:tcW w:w="992" w:type="dxa"/>
            <w:tcBorders>
              <w:top w:val="nil"/>
              <w:left w:val="single" w:sz="4" w:space="0" w:color="auto"/>
              <w:bottom w:val="single" w:sz="4" w:space="0" w:color="auto"/>
              <w:right w:val="single" w:sz="4" w:space="0" w:color="auto"/>
            </w:tcBorders>
            <w:tcPrChange w:id="763" w:author="Flores Fernandez" w:date="2023-08-09T18:35:00Z">
              <w:tcPr>
                <w:tcW w:w="992" w:type="dxa"/>
                <w:tcBorders>
                  <w:top w:val="nil"/>
                  <w:left w:val="single" w:sz="4" w:space="0" w:color="auto"/>
                  <w:bottom w:val="single" w:sz="4" w:space="0" w:color="auto"/>
                  <w:right w:val="single" w:sz="4" w:space="0" w:color="auto"/>
                </w:tcBorders>
              </w:tcPr>
            </w:tcPrChange>
          </w:tcPr>
          <w:p w14:paraId="1309F9C8" w14:textId="77777777" w:rsidR="00C431FC" w:rsidRPr="004D139E" w:rsidRDefault="00C431FC" w:rsidP="001D135C">
            <w:pPr>
              <w:pStyle w:val="TAC"/>
            </w:pPr>
          </w:p>
        </w:tc>
      </w:tr>
      <w:tr w:rsidR="00C431FC" w:rsidRPr="004D139E" w14:paraId="2CAB07B3" w14:textId="77777777" w:rsidTr="00DF5EF9">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4" w:author="Flores Fernandez" w:date="2023-08-09T18:35:00Z">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nil"/>
              <w:right w:val="single" w:sz="4" w:space="0" w:color="auto"/>
            </w:tcBorders>
            <w:shd w:val="clear" w:color="auto" w:fill="auto"/>
            <w:tcPrChange w:id="765" w:author="Flores Fernandez" w:date="2023-08-09T18:35:00Z">
              <w:tcPr>
                <w:tcW w:w="789" w:type="dxa"/>
                <w:tcBorders>
                  <w:top w:val="nil"/>
                  <w:left w:val="single" w:sz="4" w:space="0" w:color="auto"/>
                  <w:bottom w:val="nil"/>
                  <w:right w:val="single" w:sz="4" w:space="0" w:color="auto"/>
                </w:tcBorders>
                <w:shd w:val="clear" w:color="auto" w:fill="auto"/>
              </w:tcPr>
            </w:tcPrChange>
          </w:tcPr>
          <w:p w14:paraId="690B4142" w14:textId="77777777" w:rsidR="00C431FC" w:rsidRPr="004D139E" w:rsidRDefault="00C431FC" w:rsidP="001D135C">
            <w:pPr>
              <w:pStyle w:val="TAC"/>
              <w:rPr>
                <w:highlight w:val="yellow"/>
              </w:rPr>
            </w:pPr>
          </w:p>
        </w:tc>
        <w:tc>
          <w:tcPr>
            <w:tcW w:w="850" w:type="dxa"/>
            <w:tcBorders>
              <w:top w:val="single" w:sz="4" w:space="0" w:color="auto"/>
              <w:left w:val="single" w:sz="4" w:space="0" w:color="auto"/>
              <w:bottom w:val="nil"/>
              <w:right w:val="single" w:sz="4" w:space="0" w:color="auto"/>
            </w:tcBorders>
            <w:tcPrChange w:id="766" w:author="Flores Fernandez" w:date="2023-08-09T18:35:00Z">
              <w:tcPr>
                <w:tcW w:w="850" w:type="dxa"/>
                <w:tcBorders>
                  <w:top w:val="single" w:sz="4" w:space="0" w:color="auto"/>
                  <w:left w:val="single" w:sz="4" w:space="0" w:color="auto"/>
                  <w:bottom w:val="nil"/>
                  <w:right w:val="single" w:sz="4" w:space="0" w:color="auto"/>
                </w:tcBorders>
              </w:tcPr>
            </w:tcPrChange>
          </w:tcPr>
          <w:p w14:paraId="6FD372A4" w14:textId="77777777" w:rsidR="00C431FC" w:rsidRPr="004D139E" w:rsidRDefault="00C431FC" w:rsidP="001D135C">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Change w:id="767" w:author="Flores Fernandez" w:date="2023-08-09T18:35:00Z">
              <w:tcPr>
                <w:tcW w:w="850" w:type="dxa"/>
                <w:tcBorders>
                  <w:top w:val="single" w:sz="4" w:space="0" w:color="auto"/>
                  <w:left w:val="single" w:sz="4" w:space="0" w:color="auto"/>
                  <w:bottom w:val="nil"/>
                  <w:right w:val="single" w:sz="4" w:space="0" w:color="auto"/>
                </w:tcBorders>
                <w:shd w:val="clear" w:color="auto" w:fill="auto"/>
              </w:tcPr>
            </w:tcPrChange>
          </w:tcPr>
          <w:p w14:paraId="1DE1F7F0" w14:textId="77777777" w:rsidR="00C431FC" w:rsidRPr="004D139E" w:rsidRDefault="00C431FC" w:rsidP="001D135C">
            <w:pPr>
              <w:pStyle w:val="TAC"/>
            </w:pPr>
            <w:r w:rsidRPr="004D139E">
              <w:t>79</w:t>
            </w:r>
          </w:p>
        </w:tc>
        <w:tc>
          <w:tcPr>
            <w:tcW w:w="1134" w:type="dxa"/>
            <w:tcBorders>
              <w:top w:val="single" w:sz="4" w:space="0" w:color="auto"/>
              <w:left w:val="single" w:sz="4" w:space="0" w:color="auto"/>
              <w:bottom w:val="nil"/>
              <w:right w:val="single" w:sz="4" w:space="0" w:color="auto"/>
            </w:tcBorders>
            <w:shd w:val="clear" w:color="auto" w:fill="auto"/>
            <w:tcPrChange w:id="768" w:author="Flores Fernandez" w:date="2023-08-09T18:35:00Z">
              <w:tcPr>
                <w:tcW w:w="1134" w:type="dxa"/>
                <w:tcBorders>
                  <w:top w:val="single" w:sz="4" w:space="0" w:color="auto"/>
                  <w:left w:val="single" w:sz="4" w:space="0" w:color="auto"/>
                  <w:bottom w:val="nil"/>
                  <w:right w:val="single" w:sz="4" w:space="0" w:color="auto"/>
                </w:tcBorders>
                <w:shd w:val="clear" w:color="auto" w:fill="auto"/>
              </w:tcPr>
            </w:tcPrChange>
          </w:tcPr>
          <w:p w14:paraId="00F17D7F" w14:textId="77777777" w:rsidR="00C431FC" w:rsidRPr="004D139E" w:rsidRDefault="00C431FC" w:rsidP="001D135C">
            <w:pPr>
              <w:pStyle w:val="TAC"/>
            </w:pPr>
            <w:r w:rsidRPr="004D139E">
              <w:t>Uplink</w:t>
            </w:r>
          </w:p>
        </w:tc>
        <w:tc>
          <w:tcPr>
            <w:tcW w:w="709" w:type="dxa"/>
            <w:tcBorders>
              <w:left w:val="single" w:sz="4" w:space="0" w:color="auto"/>
            </w:tcBorders>
            <w:shd w:val="clear" w:color="auto" w:fill="auto"/>
            <w:tcPrChange w:id="769" w:author="Flores Fernandez" w:date="2023-08-09T18:35:00Z">
              <w:tcPr>
                <w:tcW w:w="709" w:type="dxa"/>
                <w:tcBorders>
                  <w:left w:val="single" w:sz="4" w:space="0" w:color="auto"/>
                </w:tcBorders>
                <w:shd w:val="clear" w:color="auto" w:fill="auto"/>
              </w:tcPr>
            </w:tcPrChange>
          </w:tcPr>
          <w:p w14:paraId="4B68134E" w14:textId="77777777" w:rsidR="00C431FC" w:rsidRPr="00227D21" w:rsidRDefault="00C431FC" w:rsidP="001D135C">
            <w:pPr>
              <w:pStyle w:val="TAC"/>
            </w:pPr>
            <w:r w:rsidRPr="00227D21">
              <w:t>Low</w:t>
            </w:r>
          </w:p>
        </w:tc>
        <w:tc>
          <w:tcPr>
            <w:tcW w:w="992" w:type="dxa"/>
            <w:tcBorders>
              <w:bottom w:val="nil"/>
            </w:tcBorders>
            <w:shd w:val="clear" w:color="auto" w:fill="auto"/>
            <w:tcPrChange w:id="770" w:author="Flores Fernandez" w:date="2023-08-09T18:35:00Z">
              <w:tcPr>
                <w:tcW w:w="992" w:type="dxa"/>
                <w:tcBorders>
                  <w:bottom w:val="nil"/>
                </w:tcBorders>
                <w:shd w:val="clear" w:color="auto" w:fill="auto"/>
              </w:tcPr>
            </w:tcPrChange>
          </w:tcPr>
          <w:p w14:paraId="72B96A94" w14:textId="77777777" w:rsidR="00C431FC" w:rsidRPr="004D139E" w:rsidRDefault="00C431FC" w:rsidP="001D135C">
            <w:pPr>
              <w:pStyle w:val="TAC"/>
            </w:pPr>
            <w:r w:rsidRPr="004D139E">
              <w:t>1702.5</w:t>
            </w:r>
          </w:p>
        </w:tc>
        <w:tc>
          <w:tcPr>
            <w:tcW w:w="992" w:type="dxa"/>
            <w:tcBorders>
              <w:bottom w:val="nil"/>
            </w:tcBorders>
            <w:tcPrChange w:id="771" w:author="Flores Fernandez" w:date="2023-08-09T18:35:00Z">
              <w:tcPr>
                <w:tcW w:w="992" w:type="dxa"/>
                <w:tcBorders>
                  <w:bottom w:val="nil"/>
                </w:tcBorders>
              </w:tcPr>
            </w:tcPrChange>
          </w:tcPr>
          <w:p w14:paraId="4E3AB3DD" w14:textId="77777777" w:rsidR="00C431FC" w:rsidRPr="004D139E" w:rsidRDefault="00C431FC" w:rsidP="001D135C">
            <w:pPr>
              <w:pStyle w:val="TAC"/>
            </w:pPr>
            <w:r w:rsidRPr="004D139E">
              <w:t>340500</w:t>
            </w:r>
          </w:p>
        </w:tc>
        <w:tc>
          <w:tcPr>
            <w:tcW w:w="993" w:type="dxa"/>
            <w:tcBorders>
              <w:bottom w:val="nil"/>
            </w:tcBorders>
            <w:shd w:val="clear" w:color="auto" w:fill="auto"/>
            <w:tcPrChange w:id="772" w:author="Flores Fernandez" w:date="2023-08-09T18:35:00Z">
              <w:tcPr>
                <w:tcW w:w="993" w:type="dxa"/>
                <w:tcBorders>
                  <w:bottom w:val="nil"/>
                </w:tcBorders>
                <w:shd w:val="clear" w:color="auto" w:fill="auto"/>
              </w:tcPr>
            </w:tcPrChange>
          </w:tcPr>
          <w:p w14:paraId="3D13081E" w14:textId="77777777" w:rsidR="00C431FC" w:rsidRPr="004D139E" w:rsidRDefault="00C431FC" w:rsidP="001D135C">
            <w:pPr>
              <w:pStyle w:val="TAC"/>
            </w:pPr>
            <w:r w:rsidRPr="004D139E">
              <w:t>1695.39</w:t>
            </w:r>
          </w:p>
        </w:tc>
        <w:tc>
          <w:tcPr>
            <w:tcW w:w="992" w:type="dxa"/>
            <w:tcBorders>
              <w:bottom w:val="nil"/>
              <w:right w:val="single" w:sz="4" w:space="0" w:color="auto"/>
            </w:tcBorders>
            <w:shd w:val="clear" w:color="auto" w:fill="auto"/>
            <w:tcPrChange w:id="773" w:author="Flores Fernandez" w:date="2023-08-09T18:35:00Z">
              <w:tcPr>
                <w:tcW w:w="992" w:type="dxa"/>
                <w:tcBorders>
                  <w:bottom w:val="nil"/>
                  <w:right w:val="single" w:sz="4" w:space="0" w:color="auto"/>
                </w:tcBorders>
                <w:shd w:val="clear" w:color="auto" w:fill="auto"/>
              </w:tcPr>
            </w:tcPrChange>
          </w:tcPr>
          <w:p w14:paraId="1E2B30C8" w14:textId="77777777" w:rsidR="00C431FC" w:rsidRPr="004D139E" w:rsidRDefault="00C431FC" w:rsidP="001D135C">
            <w:pPr>
              <w:pStyle w:val="TAC"/>
            </w:pPr>
            <w:r w:rsidRPr="004D139E">
              <w:t>339078</w:t>
            </w:r>
          </w:p>
        </w:tc>
        <w:tc>
          <w:tcPr>
            <w:tcW w:w="992" w:type="dxa"/>
            <w:tcBorders>
              <w:bottom w:val="nil"/>
              <w:right w:val="single" w:sz="4" w:space="0" w:color="auto"/>
            </w:tcBorders>
            <w:shd w:val="clear" w:color="auto" w:fill="auto"/>
            <w:tcPrChange w:id="774" w:author="Flores Fernandez" w:date="2023-08-09T18:35:00Z">
              <w:tcPr>
                <w:tcW w:w="992" w:type="dxa"/>
                <w:tcBorders>
                  <w:bottom w:val="nil"/>
                  <w:right w:val="single" w:sz="4" w:space="0" w:color="auto"/>
                </w:tcBorders>
                <w:shd w:val="clear" w:color="auto" w:fill="auto"/>
              </w:tcPr>
            </w:tcPrChange>
          </w:tcPr>
          <w:p w14:paraId="79FB1FE0" w14:textId="77777777" w:rsidR="00C431FC" w:rsidRPr="004D139E" w:rsidRDefault="00C431FC" w:rsidP="001D135C">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Change w:id="775" w:author="Flores Fernandez" w:date="2023-08-09T18:35:00Z">
              <w:tcPr>
                <w:tcW w:w="851" w:type="dxa"/>
                <w:tcBorders>
                  <w:top w:val="single" w:sz="4" w:space="0" w:color="auto"/>
                  <w:left w:val="single" w:sz="4" w:space="0" w:color="auto"/>
                  <w:bottom w:val="nil"/>
                  <w:right w:val="single" w:sz="4" w:space="0" w:color="auto"/>
                </w:tcBorders>
                <w:shd w:val="clear" w:color="auto" w:fill="auto"/>
              </w:tcPr>
            </w:tcPrChange>
          </w:tcPr>
          <w:p w14:paraId="3202CF8F" w14:textId="77777777" w:rsidR="00C431FC" w:rsidRPr="004D139E" w:rsidRDefault="00C431FC" w:rsidP="001D135C">
            <w:pPr>
              <w:pStyle w:val="TAC"/>
            </w:pPr>
            <w:r w:rsidRPr="004D139E">
              <w:t>-</w:t>
            </w:r>
          </w:p>
        </w:tc>
        <w:tc>
          <w:tcPr>
            <w:tcW w:w="850" w:type="dxa"/>
            <w:tcBorders>
              <w:top w:val="single" w:sz="4" w:space="0" w:color="auto"/>
              <w:left w:val="single" w:sz="4" w:space="0" w:color="auto"/>
              <w:bottom w:val="nil"/>
              <w:right w:val="single" w:sz="4" w:space="0" w:color="auto"/>
            </w:tcBorders>
            <w:shd w:val="clear" w:color="auto" w:fill="auto"/>
            <w:tcPrChange w:id="776" w:author="Flores Fernandez" w:date="2023-08-09T18:35:00Z">
              <w:tcPr>
                <w:tcW w:w="850" w:type="dxa"/>
                <w:tcBorders>
                  <w:top w:val="single" w:sz="4" w:space="0" w:color="auto"/>
                  <w:left w:val="single" w:sz="4" w:space="0" w:color="auto"/>
                  <w:bottom w:val="nil"/>
                  <w:right w:val="single" w:sz="4" w:space="0" w:color="auto"/>
                </w:tcBorders>
                <w:shd w:val="clear" w:color="auto" w:fill="auto"/>
              </w:tcPr>
            </w:tcPrChange>
          </w:tcPr>
          <w:p w14:paraId="30E16C1B" w14:textId="77777777" w:rsidR="00C431FC" w:rsidRPr="004D139E" w:rsidRDefault="00C431FC" w:rsidP="001D135C">
            <w:pPr>
              <w:pStyle w:val="TAC"/>
            </w:pPr>
            <w:r w:rsidRPr="004D139E">
              <w:t>-</w:t>
            </w:r>
          </w:p>
        </w:tc>
        <w:tc>
          <w:tcPr>
            <w:tcW w:w="992" w:type="dxa"/>
            <w:tcBorders>
              <w:top w:val="single" w:sz="4" w:space="0" w:color="auto"/>
              <w:left w:val="single" w:sz="4" w:space="0" w:color="auto"/>
              <w:bottom w:val="nil"/>
              <w:right w:val="single" w:sz="4" w:space="0" w:color="auto"/>
            </w:tcBorders>
            <w:shd w:val="clear" w:color="auto" w:fill="auto"/>
            <w:tcPrChange w:id="777" w:author="Flores Fernandez" w:date="2023-08-09T18:35:00Z">
              <w:tcPr>
                <w:tcW w:w="992" w:type="dxa"/>
                <w:tcBorders>
                  <w:top w:val="single" w:sz="4" w:space="0" w:color="auto"/>
                  <w:left w:val="single" w:sz="4" w:space="0" w:color="auto"/>
                  <w:bottom w:val="nil"/>
                  <w:right w:val="single" w:sz="4" w:space="0" w:color="auto"/>
                </w:tcBorders>
                <w:shd w:val="clear" w:color="auto" w:fill="auto"/>
              </w:tcPr>
            </w:tcPrChange>
          </w:tcPr>
          <w:p w14:paraId="52FD0267" w14:textId="77777777" w:rsidR="00C431FC" w:rsidRPr="004D139E" w:rsidRDefault="00C431FC" w:rsidP="001D135C">
            <w:pPr>
              <w:pStyle w:val="TAC"/>
            </w:pPr>
            <w:r w:rsidRPr="004D139E">
              <w:t>-</w:t>
            </w:r>
          </w:p>
        </w:tc>
        <w:tc>
          <w:tcPr>
            <w:tcW w:w="709" w:type="dxa"/>
            <w:tcBorders>
              <w:top w:val="single" w:sz="4" w:space="0" w:color="auto"/>
              <w:left w:val="single" w:sz="4" w:space="0" w:color="auto"/>
              <w:bottom w:val="nil"/>
              <w:right w:val="single" w:sz="4" w:space="0" w:color="auto"/>
            </w:tcBorders>
            <w:shd w:val="clear" w:color="auto" w:fill="auto"/>
            <w:tcPrChange w:id="778" w:author="Flores Fernandez" w:date="2023-08-09T18:35:00Z">
              <w:tcPr>
                <w:tcW w:w="709" w:type="dxa"/>
                <w:tcBorders>
                  <w:top w:val="single" w:sz="4" w:space="0" w:color="auto"/>
                  <w:left w:val="single" w:sz="4" w:space="0" w:color="auto"/>
                  <w:bottom w:val="nil"/>
                  <w:right w:val="single" w:sz="4" w:space="0" w:color="auto"/>
                </w:tcBorders>
                <w:shd w:val="clear" w:color="auto" w:fill="auto"/>
              </w:tcPr>
            </w:tcPrChange>
          </w:tcPr>
          <w:p w14:paraId="4F5204E8" w14:textId="77777777" w:rsidR="00C431FC" w:rsidRPr="004D139E" w:rsidRDefault="00C431FC" w:rsidP="001D135C">
            <w:pPr>
              <w:pStyle w:val="TAC"/>
            </w:pPr>
            <w:r w:rsidRPr="004D139E">
              <w:t>-</w:t>
            </w:r>
          </w:p>
        </w:tc>
        <w:tc>
          <w:tcPr>
            <w:tcW w:w="851" w:type="dxa"/>
            <w:tcBorders>
              <w:top w:val="single" w:sz="4" w:space="0" w:color="auto"/>
              <w:left w:val="single" w:sz="4" w:space="0" w:color="auto"/>
              <w:bottom w:val="nil"/>
              <w:right w:val="single" w:sz="4" w:space="0" w:color="auto"/>
            </w:tcBorders>
            <w:shd w:val="clear" w:color="auto" w:fill="auto"/>
            <w:tcPrChange w:id="779" w:author="Flores Fernandez" w:date="2023-08-09T18:35:00Z">
              <w:tcPr>
                <w:tcW w:w="851" w:type="dxa"/>
                <w:tcBorders>
                  <w:top w:val="single" w:sz="4" w:space="0" w:color="auto"/>
                  <w:left w:val="single" w:sz="4" w:space="0" w:color="auto"/>
                  <w:bottom w:val="nil"/>
                  <w:right w:val="single" w:sz="4" w:space="0" w:color="auto"/>
                </w:tcBorders>
                <w:shd w:val="clear" w:color="auto" w:fill="auto"/>
              </w:tcPr>
            </w:tcPrChange>
          </w:tcPr>
          <w:p w14:paraId="189309CE" w14:textId="77777777" w:rsidR="00C431FC" w:rsidRPr="004D139E" w:rsidRDefault="00C431FC" w:rsidP="001D135C">
            <w:pPr>
              <w:pStyle w:val="TAC"/>
            </w:pPr>
            <w:r w:rsidRPr="004D139E">
              <w:t>-</w:t>
            </w:r>
          </w:p>
        </w:tc>
        <w:tc>
          <w:tcPr>
            <w:tcW w:w="850" w:type="dxa"/>
            <w:tcBorders>
              <w:top w:val="single" w:sz="4" w:space="0" w:color="auto"/>
              <w:left w:val="single" w:sz="4" w:space="0" w:color="auto"/>
              <w:bottom w:val="nil"/>
              <w:right w:val="single" w:sz="4" w:space="0" w:color="auto"/>
            </w:tcBorders>
            <w:tcPrChange w:id="780" w:author="Flores Fernandez" w:date="2023-08-09T18:35:00Z">
              <w:tcPr>
                <w:tcW w:w="850" w:type="dxa"/>
                <w:tcBorders>
                  <w:top w:val="single" w:sz="4" w:space="0" w:color="auto"/>
                  <w:left w:val="single" w:sz="4" w:space="0" w:color="auto"/>
                  <w:bottom w:val="nil"/>
                  <w:right w:val="single" w:sz="4" w:space="0" w:color="auto"/>
                </w:tcBorders>
              </w:tcPr>
            </w:tcPrChange>
          </w:tcPr>
          <w:p w14:paraId="5BEBEF4A" w14:textId="77777777" w:rsidR="00C431FC" w:rsidRPr="004D139E" w:rsidRDefault="00C431FC" w:rsidP="001D135C">
            <w:pPr>
              <w:pStyle w:val="TAC"/>
            </w:pPr>
            <w:r w:rsidRPr="004D139E">
              <w:t>-</w:t>
            </w:r>
          </w:p>
        </w:tc>
        <w:tc>
          <w:tcPr>
            <w:tcW w:w="992" w:type="dxa"/>
            <w:tcBorders>
              <w:top w:val="single" w:sz="4" w:space="0" w:color="auto"/>
              <w:left w:val="single" w:sz="4" w:space="0" w:color="auto"/>
              <w:bottom w:val="nil"/>
              <w:right w:val="single" w:sz="4" w:space="0" w:color="auto"/>
            </w:tcBorders>
            <w:tcPrChange w:id="781" w:author="Flores Fernandez" w:date="2023-08-09T18:35:00Z">
              <w:tcPr>
                <w:tcW w:w="992" w:type="dxa"/>
                <w:tcBorders>
                  <w:top w:val="single" w:sz="4" w:space="0" w:color="auto"/>
                  <w:left w:val="single" w:sz="4" w:space="0" w:color="auto"/>
                  <w:bottom w:val="nil"/>
                  <w:right w:val="single" w:sz="4" w:space="0" w:color="auto"/>
                </w:tcBorders>
              </w:tcPr>
            </w:tcPrChange>
          </w:tcPr>
          <w:p w14:paraId="0547C05B" w14:textId="77777777" w:rsidR="00C431FC" w:rsidRPr="004D139E" w:rsidRDefault="00C431FC" w:rsidP="001D135C">
            <w:pPr>
              <w:pStyle w:val="TAC"/>
            </w:pPr>
            <w:r w:rsidRPr="004D139E">
              <w:t>-</w:t>
            </w:r>
          </w:p>
        </w:tc>
      </w:tr>
      <w:tr w:rsidR="00C431FC" w:rsidRPr="004D139E" w14:paraId="2D1DFD27" w14:textId="77777777" w:rsidTr="00DF5EF9">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2" w:author="Flores Fernandez" w:date="2023-08-09T18:35:00Z">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nil"/>
              <w:right w:val="single" w:sz="4" w:space="0" w:color="auto"/>
            </w:tcBorders>
            <w:shd w:val="clear" w:color="auto" w:fill="auto"/>
            <w:tcPrChange w:id="783" w:author="Flores Fernandez" w:date="2023-08-09T18:35:00Z">
              <w:tcPr>
                <w:tcW w:w="789" w:type="dxa"/>
                <w:tcBorders>
                  <w:top w:val="nil"/>
                  <w:left w:val="single" w:sz="4" w:space="0" w:color="auto"/>
                  <w:bottom w:val="nil"/>
                  <w:right w:val="single" w:sz="4" w:space="0" w:color="auto"/>
                </w:tcBorders>
                <w:shd w:val="clear" w:color="auto" w:fill="auto"/>
              </w:tcPr>
            </w:tcPrChange>
          </w:tcPr>
          <w:p w14:paraId="3853310C" w14:textId="77777777" w:rsidR="00C431FC" w:rsidRPr="004D139E" w:rsidRDefault="00C431FC" w:rsidP="001D135C">
            <w:pPr>
              <w:pStyle w:val="TAC"/>
              <w:rPr>
                <w:highlight w:val="yellow"/>
              </w:rPr>
            </w:pPr>
          </w:p>
        </w:tc>
        <w:tc>
          <w:tcPr>
            <w:tcW w:w="850" w:type="dxa"/>
            <w:tcBorders>
              <w:top w:val="nil"/>
              <w:left w:val="single" w:sz="4" w:space="0" w:color="auto"/>
              <w:bottom w:val="nil"/>
              <w:right w:val="single" w:sz="4" w:space="0" w:color="auto"/>
            </w:tcBorders>
            <w:tcPrChange w:id="784" w:author="Flores Fernandez" w:date="2023-08-09T18:35:00Z">
              <w:tcPr>
                <w:tcW w:w="850" w:type="dxa"/>
                <w:tcBorders>
                  <w:top w:val="nil"/>
                  <w:left w:val="single" w:sz="4" w:space="0" w:color="auto"/>
                  <w:bottom w:val="nil"/>
                  <w:right w:val="single" w:sz="4" w:space="0" w:color="auto"/>
                </w:tcBorders>
              </w:tcPr>
            </w:tcPrChange>
          </w:tcPr>
          <w:p w14:paraId="6A8D7D16"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shd w:val="clear" w:color="auto" w:fill="auto"/>
            <w:tcPrChange w:id="785" w:author="Flores Fernandez" w:date="2023-08-09T18:35:00Z">
              <w:tcPr>
                <w:tcW w:w="850" w:type="dxa"/>
                <w:tcBorders>
                  <w:top w:val="nil"/>
                  <w:left w:val="single" w:sz="4" w:space="0" w:color="auto"/>
                  <w:bottom w:val="nil"/>
                  <w:right w:val="single" w:sz="4" w:space="0" w:color="auto"/>
                </w:tcBorders>
                <w:shd w:val="clear" w:color="auto" w:fill="auto"/>
              </w:tcPr>
            </w:tcPrChange>
          </w:tcPr>
          <w:p w14:paraId="5104AC21" w14:textId="77777777" w:rsidR="00C431FC" w:rsidRPr="004D139E" w:rsidRDefault="00C431FC" w:rsidP="001D135C">
            <w:pPr>
              <w:pStyle w:val="TAC"/>
            </w:pPr>
          </w:p>
        </w:tc>
        <w:tc>
          <w:tcPr>
            <w:tcW w:w="1134" w:type="dxa"/>
            <w:tcBorders>
              <w:top w:val="nil"/>
              <w:left w:val="single" w:sz="4" w:space="0" w:color="auto"/>
              <w:bottom w:val="nil"/>
              <w:right w:val="single" w:sz="4" w:space="0" w:color="auto"/>
            </w:tcBorders>
            <w:shd w:val="clear" w:color="auto" w:fill="auto"/>
            <w:tcPrChange w:id="786" w:author="Flores Fernandez" w:date="2023-08-09T18:35:00Z">
              <w:tcPr>
                <w:tcW w:w="1134" w:type="dxa"/>
                <w:tcBorders>
                  <w:top w:val="nil"/>
                  <w:left w:val="single" w:sz="4" w:space="0" w:color="auto"/>
                  <w:bottom w:val="nil"/>
                  <w:right w:val="single" w:sz="4" w:space="0" w:color="auto"/>
                </w:tcBorders>
                <w:shd w:val="clear" w:color="auto" w:fill="auto"/>
              </w:tcPr>
            </w:tcPrChange>
          </w:tcPr>
          <w:p w14:paraId="3B4C407C" w14:textId="77777777" w:rsidR="00C431FC" w:rsidRPr="004D139E" w:rsidRDefault="00C431FC" w:rsidP="001D135C">
            <w:pPr>
              <w:pStyle w:val="TAC"/>
            </w:pPr>
          </w:p>
        </w:tc>
        <w:tc>
          <w:tcPr>
            <w:tcW w:w="709" w:type="dxa"/>
            <w:tcBorders>
              <w:left w:val="single" w:sz="4" w:space="0" w:color="auto"/>
            </w:tcBorders>
            <w:shd w:val="clear" w:color="auto" w:fill="auto"/>
            <w:tcPrChange w:id="787" w:author="Flores Fernandez" w:date="2023-08-09T18:35:00Z">
              <w:tcPr>
                <w:tcW w:w="709" w:type="dxa"/>
                <w:tcBorders>
                  <w:left w:val="single" w:sz="4" w:space="0" w:color="auto"/>
                </w:tcBorders>
                <w:shd w:val="clear" w:color="auto" w:fill="auto"/>
              </w:tcPr>
            </w:tcPrChange>
          </w:tcPr>
          <w:p w14:paraId="7752AE5C" w14:textId="77777777" w:rsidR="00C431FC" w:rsidRPr="00227D21" w:rsidRDefault="00C431FC" w:rsidP="001D135C">
            <w:pPr>
              <w:pStyle w:val="TAC"/>
            </w:pPr>
            <w:r w:rsidRPr="00227D21">
              <w:t>Mid</w:t>
            </w:r>
          </w:p>
        </w:tc>
        <w:tc>
          <w:tcPr>
            <w:tcW w:w="992" w:type="dxa"/>
            <w:tcBorders>
              <w:top w:val="nil"/>
              <w:bottom w:val="nil"/>
            </w:tcBorders>
            <w:shd w:val="clear" w:color="auto" w:fill="auto"/>
            <w:tcPrChange w:id="788" w:author="Flores Fernandez" w:date="2023-08-09T18:35:00Z">
              <w:tcPr>
                <w:tcW w:w="992" w:type="dxa"/>
                <w:tcBorders>
                  <w:top w:val="nil"/>
                  <w:bottom w:val="nil"/>
                </w:tcBorders>
                <w:shd w:val="clear" w:color="auto" w:fill="auto"/>
              </w:tcPr>
            </w:tcPrChange>
          </w:tcPr>
          <w:p w14:paraId="39F7ED0B" w14:textId="77777777" w:rsidR="00C431FC" w:rsidRPr="004D139E" w:rsidRDefault="00C431FC" w:rsidP="001D135C">
            <w:pPr>
              <w:pStyle w:val="TAC"/>
            </w:pPr>
          </w:p>
        </w:tc>
        <w:tc>
          <w:tcPr>
            <w:tcW w:w="992" w:type="dxa"/>
            <w:tcBorders>
              <w:top w:val="nil"/>
              <w:bottom w:val="nil"/>
            </w:tcBorders>
            <w:tcPrChange w:id="789" w:author="Flores Fernandez" w:date="2023-08-09T18:35:00Z">
              <w:tcPr>
                <w:tcW w:w="992" w:type="dxa"/>
                <w:tcBorders>
                  <w:top w:val="nil"/>
                  <w:bottom w:val="nil"/>
                </w:tcBorders>
              </w:tcPr>
            </w:tcPrChange>
          </w:tcPr>
          <w:p w14:paraId="774D8EF1" w14:textId="77777777" w:rsidR="00C431FC" w:rsidRPr="004D139E" w:rsidRDefault="00C431FC" w:rsidP="001D135C">
            <w:pPr>
              <w:pStyle w:val="TAC"/>
            </w:pPr>
          </w:p>
        </w:tc>
        <w:tc>
          <w:tcPr>
            <w:tcW w:w="993" w:type="dxa"/>
            <w:tcBorders>
              <w:top w:val="nil"/>
              <w:bottom w:val="nil"/>
            </w:tcBorders>
            <w:shd w:val="clear" w:color="auto" w:fill="auto"/>
            <w:tcPrChange w:id="790" w:author="Flores Fernandez" w:date="2023-08-09T18:35:00Z">
              <w:tcPr>
                <w:tcW w:w="993" w:type="dxa"/>
                <w:tcBorders>
                  <w:top w:val="nil"/>
                  <w:bottom w:val="nil"/>
                </w:tcBorders>
                <w:shd w:val="clear" w:color="auto" w:fill="auto"/>
              </w:tcPr>
            </w:tcPrChange>
          </w:tcPr>
          <w:p w14:paraId="7571AC7B" w14:textId="77777777" w:rsidR="00C431FC" w:rsidRPr="004D139E" w:rsidRDefault="00C431FC" w:rsidP="001D135C">
            <w:pPr>
              <w:pStyle w:val="TAC"/>
            </w:pPr>
          </w:p>
        </w:tc>
        <w:tc>
          <w:tcPr>
            <w:tcW w:w="992" w:type="dxa"/>
            <w:tcBorders>
              <w:top w:val="nil"/>
              <w:bottom w:val="nil"/>
              <w:right w:val="single" w:sz="4" w:space="0" w:color="auto"/>
            </w:tcBorders>
            <w:shd w:val="clear" w:color="auto" w:fill="auto"/>
            <w:tcPrChange w:id="791" w:author="Flores Fernandez" w:date="2023-08-09T18:35:00Z">
              <w:tcPr>
                <w:tcW w:w="992" w:type="dxa"/>
                <w:tcBorders>
                  <w:top w:val="nil"/>
                  <w:bottom w:val="nil"/>
                  <w:right w:val="single" w:sz="4" w:space="0" w:color="auto"/>
                </w:tcBorders>
                <w:shd w:val="clear" w:color="auto" w:fill="auto"/>
              </w:tcPr>
            </w:tcPrChange>
          </w:tcPr>
          <w:p w14:paraId="24F2F17B" w14:textId="77777777" w:rsidR="00C431FC" w:rsidRPr="004D139E" w:rsidRDefault="00C431FC" w:rsidP="001D135C">
            <w:pPr>
              <w:pStyle w:val="TAC"/>
            </w:pPr>
          </w:p>
        </w:tc>
        <w:tc>
          <w:tcPr>
            <w:tcW w:w="992" w:type="dxa"/>
            <w:tcBorders>
              <w:top w:val="nil"/>
              <w:bottom w:val="nil"/>
              <w:right w:val="single" w:sz="4" w:space="0" w:color="auto"/>
            </w:tcBorders>
            <w:shd w:val="clear" w:color="auto" w:fill="auto"/>
            <w:tcPrChange w:id="792" w:author="Flores Fernandez" w:date="2023-08-09T18:35:00Z">
              <w:tcPr>
                <w:tcW w:w="992" w:type="dxa"/>
                <w:tcBorders>
                  <w:top w:val="nil"/>
                  <w:bottom w:val="nil"/>
                  <w:right w:val="single" w:sz="4" w:space="0" w:color="auto"/>
                </w:tcBorders>
                <w:shd w:val="clear" w:color="auto" w:fill="auto"/>
              </w:tcPr>
            </w:tcPrChange>
          </w:tcPr>
          <w:p w14:paraId="1726CCD5" w14:textId="77777777" w:rsidR="00C431FC" w:rsidRPr="004D139E" w:rsidRDefault="00C431FC" w:rsidP="001D135C">
            <w:pPr>
              <w:pStyle w:val="TAC"/>
            </w:pPr>
          </w:p>
        </w:tc>
        <w:tc>
          <w:tcPr>
            <w:tcW w:w="851" w:type="dxa"/>
            <w:tcBorders>
              <w:top w:val="nil"/>
              <w:left w:val="single" w:sz="4" w:space="0" w:color="auto"/>
              <w:bottom w:val="nil"/>
              <w:right w:val="single" w:sz="4" w:space="0" w:color="auto"/>
            </w:tcBorders>
            <w:shd w:val="clear" w:color="auto" w:fill="auto"/>
            <w:tcPrChange w:id="793" w:author="Flores Fernandez" w:date="2023-08-09T18:35:00Z">
              <w:tcPr>
                <w:tcW w:w="851" w:type="dxa"/>
                <w:tcBorders>
                  <w:top w:val="nil"/>
                  <w:left w:val="single" w:sz="4" w:space="0" w:color="auto"/>
                  <w:bottom w:val="nil"/>
                  <w:right w:val="single" w:sz="4" w:space="0" w:color="auto"/>
                </w:tcBorders>
                <w:shd w:val="clear" w:color="auto" w:fill="auto"/>
              </w:tcPr>
            </w:tcPrChange>
          </w:tcPr>
          <w:p w14:paraId="468CD65A"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shd w:val="clear" w:color="auto" w:fill="auto"/>
            <w:tcPrChange w:id="794" w:author="Flores Fernandez" w:date="2023-08-09T18:35:00Z">
              <w:tcPr>
                <w:tcW w:w="850" w:type="dxa"/>
                <w:tcBorders>
                  <w:top w:val="nil"/>
                  <w:left w:val="single" w:sz="4" w:space="0" w:color="auto"/>
                  <w:bottom w:val="nil"/>
                  <w:right w:val="single" w:sz="4" w:space="0" w:color="auto"/>
                </w:tcBorders>
                <w:shd w:val="clear" w:color="auto" w:fill="auto"/>
              </w:tcPr>
            </w:tcPrChange>
          </w:tcPr>
          <w:p w14:paraId="240825C5" w14:textId="77777777" w:rsidR="00C431FC" w:rsidRPr="004D139E" w:rsidRDefault="00C431FC" w:rsidP="001D135C">
            <w:pPr>
              <w:pStyle w:val="TAC"/>
            </w:pPr>
          </w:p>
        </w:tc>
        <w:tc>
          <w:tcPr>
            <w:tcW w:w="992" w:type="dxa"/>
            <w:tcBorders>
              <w:top w:val="nil"/>
              <w:left w:val="single" w:sz="4" w:space="0" w:color="auto"/>
              <w:bottom w:val="nil"/>
              <w:right w:val="single" w:sz="4" w:space="0" w:color="auto"/>
            </w:tcBorders>
            <w:shd w:val="clear" w:color="auto" w:fill="auto"/>
            <w:tcPrChange w:id="795" w:author="Flores Fernandez" w:date="2023-08-09T18:35:00Z">
              <w:tcPr>
                <w:tcW w:w="992" w:type="dxa"/>
                <w:tcBorders>
                  <w:top w:val="nil"/>
                  <w:left w:val="single" w:sz="4" w:space="0" w:color="auto"/>
                  <w:bottom w:val="nil"/>
                  <w:right w:val="single" w:sz="4" w:space="0" w:color="auto"/>
                </w:tcBorders>
                <w:shd w:val="clear" w:color="auto" w:fill="auto"/>
              </w:tcPr>
            </w:tcPrChange>
          </w:tcPr>
          <w:p w14:paraId="679DBFB2" w14:textId="77777777" w:rsidR="00C431FC" w:rsidRPr="004D139E" w:rsidRDefault="00C431FC" w:rsidP="001D135C">
            <w:pPr>
              <w:pStyle w:val="TAC"/>
            </w:pPr>
          </w:p>
        </w:tc>
        <w:tc>
          <w:tcPr>
            <w:tcW w:w="709" w:type="dxa"/>
            <w:tcBorders>
              <w:top w:val="nil"/>
              <w:left w:val="single" w:sz="4" w:space="0" w:color="auto"/>
              <w:bottom w:val="nil"/>
              <w:right w:val="single" w:sz="4" w:space="0" w:color="auto"/>
            </w:tcBorders>
            <w:shd w:val="clear" w:color="auto" w:fill="auto"/>
            <w:tcPrChange w:id="796" w:author="Flores Fernandez" w:date="2023-08-09T18:35:00Z">
              <w:tcPr>
                <w:tcW w:w="709" w:type="dxa"/>
                <w:tcBorders>
                  <w:top w:val="nil"/>
                  <w:left w:val="single" w:sz="4" w:space="0" w:color="auto"/>
                  <w:bottom w:val="nil"/>
                  <w:right w:val="single" w:sz="4" w:space="0" w:color="auto"/>
                </w:tcBorders>
                <w:shd w:val="clear" w:color="auto" w:fill="auto"/>
              </w:tcPr>
            </w:tcPrChange>
          </w:tcPr>
          <w:p w14:paraId="29CFF44B" w14:textId="77777777" w:rsidR="00C431FC" w:rsidRPr="004D139E" w:rsidRDefault="00C431FC" w:rsidP="001D135C">
            <w:pPr>
              <w:pStyle w:val="TAC"/>
            </w:pPr>
          </w:p>
        </w:tc>
        <w:tc>
          <w:tcPr>
            <w:tcW w:w="851" w:type="dxa"/>
            <w:tcBorders>
              <w:top w:val="nil"/>
              <w:left w:val="single" w:sz="4" w:space="0" w:color="auto"/>
              <w:bottom w:val="nil"/>
              <w:right w:val="single" w:sz="4" w:space="0" w:color="auto"/>
            </w:tcBorders>
            <w:shd w:val="clear" w:color="auto" w:fill="auto"/>
            <w:tcPrChange w:id="797" w:author="Flores Fernandez" w:date="2023-08-09T18:35:00Z">
              <w:tcPr>
                <w:tcW w:w="851" w:type="dxa"/>
                <w:tcBorders>
                  <w:top w:val="nil"/>
                  <w:left w:val="single" w:sz="4" w:space="0" w:color="auto"/>
                  <w:bottom w:val="nil"/>
                  <w:right w:val="single" w:sz="4" w:space="0" w:color="auto"/>
                </w:tcBorders>
                <w:shd w:val="clear" w:color="auto" w:fill="auto"/>
              </w:tcPr>
            </w:tcPrChange>
          </w:tcPr>
          <w:p w14:paraId="29DBB8EA"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tcPrChange w:id="798" w:author="Flores Fernandez" w:date="2023-08-09T18:35:00Z">
              <w:tcPr>
                <w:tcW w:w="850" w:type="dxa"/>
                <w:tcBorders>
                  <w:top w:val="nil"/>
                  <w:left w:val="single" w:sz="4" w:space="0" w:color="auto"/>
                  <w:bottom w:val="nil"/>
                  <w:right w:val="single" w:sz="4" w:space="0" w:color="auto"/>
                </w:tcBorders>
              </w:tcPr>
            </w:tcPrChange>
          </w:tcPr>
          <w:p w14:paraId="6D51B069" w14:textId="77777777" w:rsidR="00C431FC" w:rsidRPr="004D139E" w:rsidRDefault="00C431FC" w:rsidP="001D135C">
            <w:pPr>
              <w:pStyle w:val="TAC"/>
            </w:pPr>
          </w:p>
        </w:tc>
        <w:tc>
          <w:tcPr>
            <w:tcW w:w="992" w:type="dxa"/>
            <w:tcBorders>
              <w:top w:val="nil"/>
              <w:left w:val="single" w:sz="4" w:space="0" w:color="auto"/>
              <w:bottom w:val="nil"/>
              <w:right w:val="single" w:sz="4" w:space="0" w:color="auto"/>
            </w:tcBorders>
            <w:tcPrChange w:id="799" w:author="Flores Fernandez" w:date="2023-08-09T18:35:00Z">
              <w:tcPr>
                <w:tcW w:w="992" w:type="dxa"/>
                <w:tcBorders>
                  <w:top w:val="nil"/>
                  <w:left w:val="single" w:sz="4" w:space="0" w:color="auto"/>
                  <w:bottom w:val="nil"/>
                  <w:right w:val="single" w:sz="4" w:space="0" w:color="auto"/>
                </w:tcBorders>
              </w:tcPr>
            </w:tcPrChange>
          </w:tcPr>
          <w:p w14:paraId="71E9B051" w14:textId="77777777" w:rsidR="00C431FC" w:rsidRPr="004D139E" w:rsidRDefault="00C431FC" w:rsidP="001D135C">
            <w:pPr>
              <w:pStyle w:val="TAC"/>
            </w:pPr>
          </w:p>
        </w:tc>
      </w:tr>
      <w:tr w:rsidR="00C431FC" w:rsidRPr="004D139E" w14:paraId="41A6E4C4" w14:textId="77777777" w:rsidTr="00DF5EF9">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0" w:author="Flores Fernandez" w:date="2023-08-09T18:35:00Z">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single" w:sz="4" w:space="0" w:color="auto"/>
              <w:right w:val="single" w:sz="4" w:space="0" w:color="auto"/>
            </w:tcBorders>
            <w:shd w:val="clear" w:color="auto" w:fill="auto"/>
            <w:tcPrChange w:id="801" w:author="Flores Fernandez" w:date="2023-08-09T18:35:00Z">
              <w:tcPr>
                <w:tcW w:w="789" w:type="dxa"/>
                <w:tcBorders>
                  <w:top w:val="nil"/>
                  <w:left w:val="single" w:sz="4" w:space="0" w:color="auto"/>
                  <w:bottom w:val="single" w:sz="4" w:space="0" w:color="auto"/>
                  <w:right w:val="single" w:sz="4" w:space="0" w:color="auto"/>
                </w:tcBorders>
                <w:shd w:val="clear" w:color="auto" w:fill="auto"/>
              </w:tcPr>
            </w:tcPrChange>
          </w:tcPr>
          <w:p w14:paraId="72858008" w14:textId="77777777" w:rsidR="00C431FC" w:rsidRPr="004D139E" w:rsidRDefault="00C431FC" w:rsidP="001D135C">
            <w:pPr>
              <w:pStyle w:val="TAC"/>
              <w:rPr>
                <w:highlight w:val="yellow"/>
              </w:rPr>
            </w:pPr>
          </w:p>
        </w:tc>
        <w:tc>
          <w:tcPr>
            <w:tcW w:w="850" w:type="dxa"/>
            <w:tcBorders>
              <w:top w:val="nil"/>
              <w:left w:val="single" w:sz="4" w:space="0" w:color="auto"/>
              <w:bottom w:val="single" w:sz="4" w:space="0" w:color="auto"/>
              <w:right w:val="single" w:sz="4" w:space="0" w:color="auto"/>
            </w:tcBorders>
            <w:tcPrChange w:id="802" w:author="Flores Fernandez" w:date="2023-08-09T18:35:00Z">
              <w:tcPr>
                <w:tcW w:w="850" w:type="dxa"/>
                <w:tcBorders>
                  <w:top w:val="nil"/>
                  <w:left w:val="single" w:sz="4" w:space="0" w:color="auto"/>
                  <w:bottom w:val="single" w:sz="4" w:space="0" w:color="auto"/>
                  <w:right w:val="single" w:sz="4" w:space="0" w:color="auto"/>
                </w:tcBorders>
              </w:tcPr>
            </w:tcPrChange>
          </w:tcPr>
          <w:p w14:paraId="068D9BF6"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shd w:val="clear" w:color="auto" w:fill="auto"/>
            <w:tcPrChange w:id="803" w:author="Flores Fernandez" w:date="2023-08-09T18:35:00Z">
              <w:tcPr>
                <w:tcW w:w="850" w:type="dxa"/>
                <w:tcBorders>
                  <w:top w:val="nil"/>
                  <w:left w:val="single" w:sz="4" w:space="0" w:color="auto"/>
                  <w:bottom w:val="single" w:sz="4" w:space="0" w:color="auto"/>
                  <w:right w:val="single" w:sz="4" w:space="0" w:color="auto"/>
                </w:tcBorders>
                <w:shd w:val="clear" w:color="auto" w:fill="auto"/>
              </w:tcPr>
            </w:tcPrChange>
          </w:tcPr>
          <w:p w14:paraId="01A4D2F6" w14:textId="77777777" w:rsidR="00C431FC" w:rsidRPr="004D139E" w:rsidRDefault="00C431FC" w:rsidP="001D135C">
            <w:pPr>
              <w:pStyle w:val="TAC"/>
            </w:pPr>
          </w:p>
        </w:tc>
        <w:tc>
          <w:tcPr>
            <w:tcW w:w="1134" w:type="dxa"/>
            <w:tcBorders>
              <w:top w:val="nil"/>
              <w:left w:val="single" w:sz="4" w:space="0" w:color="auto"/>
              <w:bottom w:val="single" w:sz="4" w:space="0" w:color="auto"/>
              <w:right w:val="single" w:sz="4" w:space="0" w:color="auto"/>
            </w:tcBorders>
            <w:shd w:val="clear" w:color="auto" w:fill="auto"/>
            <w:tcPrChange w:id="804" w:author="Flores Fernandez" w:date="2023-08-09T18:35:00Z">
              <w:tcPr>
                <w:tcW w:w="1134" w:type="dxa"/>
                <w:tcBorders>
                  <w:top w:val="nil"/>
                  <w:left w:val="single" w:sz="4" w:space="0" w:color="auto"/>
                  <w:bottom w:val="single" w:sz="4" w:space="0" w:color="auto"/>
                  <w:right w:val="single" w:sz="4" w:space="0" w:color="auto"/>
                </w:tcBorders>
                <w:shd w:val="clear" w:color="auto" w:fill="auto"/>
              </w:tcPr>
            </w:tcPrChange>
          </w:tcPr>
          <w:p w14:paraId="2B3DC963" w14:textId="77777777" w:rsidR="00C431FC" w:rsidRPr="004D139E" w:rsidRDefault="00C431FC" w:rsidP="001D135C">
            <w:pPr>
              <w:pStyle w:val="TAC"/>
            </w:pPr>
          </w:p>
        </w:tc>
        <w:tc>
          <w:tcPr>
            <w:tcW w:w="709" w:type="dxa"/>
            <w:tcBorders>
              <w:left w:val="single" w:sz="4" w:space="0" w:color="auto"/>
              <w:bottom w:val="single" w:sz="4" w:space="0" w:color="auto"/>
            </w:tcBorders>
            <w:shd w:val="clear" w:color="auto" w:fill="auto"/>
            <w:tcPrChange w:id="805" w:author="Flores Fernandez" w:date="2023-08-09T18:35:00Z">
              <w:tcPr>
                <w:tcW w:w="709" w:type="dxa"/>
                <w:tcBorders>
                  <w:left w:val="single" w:sz="4" w:space="0" w:color="auto"/>
                  <w:bottom w:val="single" w:sz="4" w:space="0" w:color="auto"/>
                </w:tcBorders>
                <w:shd w:val="clear" w:color="auto" w:fill="auto"/>
              </w:tcPr>
            </w:tcPrChange>
          </w:tcPr>
          <w:p w14:paraId="7C63A045" w14:textId="77777777" w:rsidR="00C431FC" w:rsidRPr="00227D21" w:rsidRDefault="00C431FC" w:rsidP="001D135C">
            <w:pPr>
              <w:pStyle w:val="TAC"/>
            </w:pPr>
            <w:r w:rsidRPr="00227D21">
              <w:t>High</w:t>
            </w:r>
          </w:p>
        </w:tc>
        <w:tc>
          <w:tcPr>
            <w:tcW w:w="992" w:type="dxa"/>
            <w:tcBorders>
              <w:top w:val="nil"/>
              <w:bottom w:val="single" w:sz="4" w:space="0" w:color="auto"/>
            </w:tcBorders>
            <w:shd w:val="clear" w:color="auto" w:fill="auto"/>
            <w:tcPrChange w:id="806" w:author="Flores Fernandez" w:date="2023-08-09T18:35:00Z">
              <w:tcPr>
                <w:tcW w:w="992" w:type="dxa"/>
                <w:tcBorders>
                  <w:top w:val="nil"/>
                  <w:bottom w:val="single" w:sz="4" w:space="0" w:color="auto"/>
                </w:tcBorders>
                <w:shd w:val="clear" w:color="auto" w:fill="auto"/>
              </w:tcPr>
            </w:tcPrChange>
          </w:tcPr>
          <w:p w14:paraId="15088373" w14:textId="77777777" w:rsidR="00C431FC" w:rsidRPr="004D139E" w:rsidRDefault="00C431FC" w:rsidP="001D135C">
            <w:pPr>
              <w:pStyle w:val="TAC"/>
            </w:pPr>
          </w:p>
        </w:tc>
        <w:tc>
          <w:tcPr>
            <w:tcW w:w="992" w:type="dxa"/>
            <w:tcBorders>
              <w:top w:val="nil"/>
              <w:bottom w:val="single" w:sz="4" w:space="0" w:color="auto"/>
            </w:tcBorders>
            <w:tcPrChange w:id="807" w:author="Flores Fernandez" w:date="2023-08-09T18:35:00Z">
              <w:tcPr>
                <w:tcW w:w="992" w:type="dxa"/>
                <w:tcBorders>
                  <w:top w:val="nil"/>
                  <w:bottom w:val="single" w:sz="4" w:space="0" w:color="auto"/>
                </w:tcBorders>
              </w:tcPr>
            </w:tcPrChange>
          </w:tcPr>
          <w:p w14:paraId="02A77EC4" w14:textId="77777777" w:rsidR="00C431FC" w:rsidRPr="004D139E" w:rsidRDefault="00C431FC" w:rsidP="001D135C">
            <w:pPr>
              <w:pStyle w:val="TAC"/>
            </w:pPr>
          </w:p>
        </w:tc>
        <w:tc>
          <w:tcPr>
            <w:tcW w:w="993" w:type="dxa"/>
            <w:tcBorders>
              <w:top w:val="nil"/>
              <w:bottom w:val="single" w:sz="4" w:space="0" w:color="auto"/>
            </w:tcBorders>
            <w:shd w:val="clear" w:color="auto" w:fill="auto"/>
            <w:tcPrChange w:id="808" w:author="Flores Fernandez" w:date="2023-08-09T18:35:00Z">
              <w:tcPr>
                <w:tcW w:w="993" w:type="dxa"/>
                <w:tcBorders>
                  <w:top w:val="nil"/>
                  <w:bottom w:val="single" w:sz="4" w:space="0" w:color="auto"/>
                </w:tcBorders>
                <w:shd w:val="clear" w:color="auto" w:fill="auto"/>
              </w:tcPr>
            </w:tcPrChange>
          </w:tcPr>
          <w:p w14:paraId="6EB6CA37" w14:textId="77777777" w:rsidR="00C431FC" w:rsidRPr="004D139E" w:rsidRDefault="00C431FC" w:rsidP="001D135C">
            <w:pPr>
              <w:pStyle w:val="TAC"/>
            </w:pPr>
          </w:p>
        </w:tc>
        <w:tc>
          <w:tcPr>
            <w:tcW w:w="992" w:type="dxa"/>
            <w:tcBorders>
              <w:top w:val="nil"/>
              <w:bottom w:val="single" w:sz="4" w:space="0" w:color="auto"/>
              <w:right w:val="single" w:sz="4" w:space="0" w:color="auto"/>
            </w:tcBorders>
            <w:shd w:val="clear" w:color="auto" w:fill="auto"/>
            <w:tcPrChange w:id="809" w:author="Flores Fernandez" w:date="2023-08-09T18:35:00Z">
              <w:tcPr>
                <w:tcW w:w="992" w:type="dxa"/>
                <w:tcBorders>
                  <w:top w:val="nil"/>
                  <w:bottom w:val="single" w:sz="4" w:space="0" w:color="auto"/>
                  <w:right w:val="single" w:sz="4" w:space="0" w:color="auto"/>
                </w:tcBorders>
                <w:shd w:val="clear" w:color="auto" w:fill="auto"/>
              </w:tcPr>
            </w:tcPrChange>
          </w:tcPr>
          <w:p w14:paraId="757895D8" w14:textId="77777777" w:rsidR="00C431FC" w:rsidRPr="004D139E" w:rsidRDefault="00C431FC" w:rsidP="001D135C">
            <w:pPr>
              <w:pStyle w:val="TAC"/>
            </w:pPr>
          </w:p>
        </w:tc>
        <w:tc>
          <w:tcPr>
            <w:tcW w:w="992" w:type="dxa"/>
            <w:tcBorders>
              <w:top w:val="nil"/>
              <w:bottom w:val="single" w:sz="4" w:space="0" w:color="auto"/>
              <w:right w:val="single" w:sz="4" w:space="0" w:color="auto"/>
            </w:tcBorders>
            <w:shd w:val="clear" w:color="auto" w:fill="auto"/>
            <w:tcPrChange w:id="810" w:author="Flores Fernandez" w:date="2023-08-09T18:35:00Z">
              <w:tcPr>
                <w:tcW w:w="992" w:type="dxa"/>
                <w:tcBorders>
                  <w:top w:val="nil"/>
                  <w:bottom w:val="single" w:sz="4" w:space="0" w:color="auto"/>
                  <w:right w:val="single" w:sz="4" w:space="0" w:color="auto"/>
                </w:tcBorders>
                <w:shd w:val="clear" w:color="auto" w:fill="auto"/>
              </w:tcPr>
            </w:tcPrChange>
          </w:tcPr>
          <w:p w14:paraId="2E196599" w14:textId="77777777" w:rsidR="00C431FC" w:rsidRPr="004D139E" w:rsidRDefault="00C431FC" w:rsidP="001D135C">
            <w:pPr>
              <w:pStyle w:val="TAC"/>
            </w:pPr>
          </w:p>
        </w:tc>
        <w:tc>
          <w:tcPr>
            <w:tcW w:w="851" w:type="dxa"/>
            <w:tcBorders>
              <w:top w:val="nil"/>
              <w:left w:val="single" w:sz="4" w:space="0" w:color="auto"/>
              <w:bottom w:val="single" w:sz="4" w:space="0" w:color="auto"/>
              <w:right w:val="single" w:sz="4" w:space="0" w:color="auto"/>
            </w:tcBorders>
            <w:shd w:val="clear" w:color="auto" w:fill="auto"/>
            <w:tcPrChange w:id="811" w:author="Flores Fernandez" w:date="2023-08-09T18:35:00Z">
              <w:tcPr>
                <w:tcW w:w="851" w:type="dxa"/>
                <w:tcBorders>
                  <w:top w:val="nil"/>
                  <w:left w:val="single" w:sz="4" w:space="0" w:color="auto"/>
                  <w:bottom w:val="single" w:sz="4" w:space="0" w:color="auto"/>
                  <w:right w:val="single" w:sz="4" w:space="0" w:color="auto"/>
                </w:tcBorders>
                <w:shd w:val="clear" w:color="auto" w:fill="auto"/>
              </w:tcPr>
            </w:tcPrChange>
          </w:tcPr>
          <w:p w14:paraId="1F5B683D"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shd w:val="clear" w:color="auto" w:fill="auto"/>
            <w:tcPrChange w:id="812" w:author="Flores Fernandez" w:date="2023-08-09T18:35:00Z">
              <w:tcPr>
                <w:tcW w:w="850" w:type="dxa"/>
                <w:tcBorders>
                  <w:top w:val="nil"/>
                  <w:left w:val="single" w:sz="4" w:space="0" w:color="auto"/>
                  <w:bottom w:val="single" w:sz="4" w:space="0" w:color="auto"/>
                  <w:right w:val="single" w:sz="4" w:space="0" w:color="auto"/>
                </w:tcBorders>
                <w:shd w:val="clear" w:color="auto" w:fill="auto"/>
              </w:tcPr>
            </w:tcPrChange>
          </w:tcPr>
          <w:p w14:paraId="10BAB4D8" w14:textId="77777777" w:rsidR="00C431FC" w:rsidRPr="004D139E" w:rsidRDefault="00C431FC" w:rsidP="001D135C">
            <w:pPr>
              <w:pStyle w:val="TAC"/>
            </w:pPr>
          </w:p>
        </w:tc>
        <w:tc>
          <w:tcPr>
            <w:tcW w:w="992" w:type="dxa"/>
            <w:tcBorders>
              <w:top w:val="nil"/>
              <w:left w:val="single" w:sz="4" w:space="0" w:color="auto"/>
              <w:bottom w:val="single" w:sz="4" w:space="0" w:color="auto"/>
              <w:right w:val="single" w:sz="4" w:space="0" w:color="auto"/>
            </w:tcBorders>
            <w:shd w:val="clear" w:color="auto" w:fill="auto"/>
            <w:tcPrChange w:id="813" w:author="Flores Fernandez" w:date="2023-08-09T18:35:00Z">
              <w:tcPr>
                <w:tcW w:w="992" w:type="dxa"/>
                <w:tcBorders>
                  <w:top w:val="nil"/>
                  <w:left w:val="single" w:sz="4" w:space="0" w:color="auto"/>
                  <w:bottom w:val="single" w:sz="4" w:space="0" w:color="auto"/>
                  <w:right w:val="single" w:sz="4" w:space="0" w:color="auto"/>
                </w:tcBorders>
                <w:shd w:val="clear" w:color="auto" w:fill="auto"/>
              </w:tcPr>
            </w:tcPrChange>
          </w:tcPr>
          <w:p w14:paraId="65B87D49" w14:textId="77777777" w:rsidR="00C431FC" w:rsidRPr="004D139E" w:rsidRDefault="00C431FC" w:rsidP="001D135C">
            <w:pPr>
              <w:pStyle w:val="TAC"/>
            </w:pPr>
          </w:p>
        </w:tc>
        <w:tc>
          <w:tcPr>
            <w:tcW w:w="709" w:type="dxa"/>
            <w:tcBorders>
              <w:top w:val="nil"/>
              <w:left w:val="single" w:sz="4" w:space="0" w:color="auto"/>
              <w:bottom w:val="single" w:sz="4" w:space="0" w:color="auto"/>
              <w:right w:val="single" w:sz="4" w:space="0" w:color="auto"/>
            </w:tcBorders>
            <w:shd w:val="clear" w:color="auto" w:fill="auto"/>
            <w:tcPrChange w:id="814" w:author="Flores Fernandez" w:date="2023-08-09T18:35:00Z">
              <w:tcPr>
                <w:tcW w:w="709" w:type="dxa"/>
                <w:tcBorders>
                  <w:top w:val="nil"/>
                  <w:left w:val="single" w:sz="4" w:space="0" w:color="auto"/>
                  <w:bottom w:val="single" w:sz="4" w:space="0" w:color="auto"/>
                  <w:right w:val="single" w:sz="4" w:space="0" w:color="auto"/>
                </w:tcBorders>
                <w:shd w:val="clear" w:color="auto" w:fill="auto"/>
              </w:tcPr>
            </w:tcPrChange>
          </w:tcPr>
          <w:p w14:paraId="71AB49E9" w14:textId="77777777" w:rsidR="00C431FC" w:rsidRPr="004D139E" w:rsidRDefault="00C431FC" w:rsidP="001D135C">
            <w:pPr>
              <w:pStyle w:val="TAC"/>
            </w:pPr>
          </w:p>
        </w:tc>
        <w:tc>
          <w:tcPr>
            <w:tcW w:w="851" w:type="dxa"/>
            <w:tcBorders>
              <w:top w:val="nil"/>
              <w:left w:val="single" w:sz="4" w:space="0" w:color="auto"/>
              <w:bottom w:val="single" w:sz="4" w:space="0" w:color="auto"/>
              <w:right w:val="single" w:sz="4" w:space="0" w:color="auto"/>
            </w:tcBorders>
            <w:shd w:val="clear" w:color="auto" w:fill="auto"/>
            <w:tcPrChange w:id="815" w:author="Flores Fernandez" w:date="2023-08-09T18:35:00Z">
              <w:tcPr>
                <w:tcW w:w="851" w:type="dxa"/>
                <w:tcBorders>
                  <w:top w:val="nil"/>
                  <w:left w:val="single" w:sz="4" w:space="0" w:color="auto"/>
                  <w:bottom w:val="single" w:sz="4" w:space="0" w:color="auto"/>
                  <w:right w:val="single" w:sz="4" w:space="0" w:color="auto"/>
                </w:tcBorders>
                <w:shd w:val="clear" w:color="auto" w:fill="auto"/>
              </w:tcPr>
            </w:tcPrChange>
          </w:tcPr>
          <w:p w14:paraId="533F5B2A"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tcPrChange w:id="816" w:author="Flores Fernandez" w:date="2023-08-09T18:35:00Z">
              <w:tcPr>
                <w:tcW w:w="850" w:type="dxa"/>
                <w:tcBorders>
                  <w:top w:val="nil"/>
                  <w:left w:val="single" w:sz="4" w:space="0" w:color="auto"/>
                  <w:bottom w:val="single" w:sz="4" w:space="0" w:color="auto"/>
                  <w:right w:val="single" w:sz="4" w:space="0" w:color="auto"/>
                </w:tcBorders>
              </w:tcPr>
            </w:tcPrChange>
          </w:tcPr>
          <w:p w14:paraId="40994D46" w14:textId="77777777" w:rsidR="00C431FC" w:rsidRPr="004D139E" w:rsidRDefault="00C431FC" w:rsidP="001D135C">
            <w:pPr>
              <w:pStyle w:val="TAC"/>
            </w:pPr>
          </w:p>
        </w:tc>
        <w:tc>
          <w:tcPr>
            <w:tcW w:w="992" w:type="dxa"/>
            <w:tcBorders>
              <w:top w:val="nil"/>
              <w:left w:val="single" w:sz="4" w:space="0" w:color="auto"/>
              <w:bottom w:val="single" w:sz="4" w:space="0" w:color="auto"/>
              <w:right w:val="single" w:sz="4" w:space="0" w:color="auto"/>
            </w:tcBorders>
            <w:tcPrChange w:id="817" w:author="Flores Fernandez" w:date="2023-08-09T18:35:00Z">
              <w:tcPr>
                <w:tcW w:w="992" w:type="dxa"/>
                <w:tcBorders>
                  <w:top w:val="nil"/>
                  <w:left w:val="single" w:sz="4" w:space="0" w:color="auto"/>
                  <w:bottom w:val="single" w:sz="4" w:space="0" w:color="auto"/>
                  <w:right w:val="single" w:sz="4" w:space="0" w:color="auto"/>
                </w:tcBorders>
              </w:tcPr>
            </w:tcPrChange>
          </w:tcPr>
          <w:p w14:paraId="5436494D" w14:textId="77777777" w:rsidR="00C431FC" w:rsidRPr="004D139E" w:rsidRDefault="00C431FC" w:rsidP="001D135C">
            <w:pPr>
              <w:pStyle w:val="TAC"/>
            </w:pPr>
          </w:p>
        </w:tc>
      </w:tr>
      <w:tr w:rsidR="00C431FC" w:rsidRPr="004D139E" w14:paraId="15EC94EC" w14:textId="77777777" w:rsidTr="00DF5EF9">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8" w:author="Flores Fernandez" w:date="2023-08-09T18:35:00Z">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single" w:sz="4" w:space="0" w:color="auto"/>
              <w:left w:val="single" w:sz="4" w:space="0" w:color="auto"/>
              <w:bottom w:val="nil"/>
              <w:right w:val="single" w:sz="4" w:space="0" w:color="auto"/>
            </w:tcBorders>
            <w:shd w:val="clear" w:color="auto" w:fill="auto"/>
            <w:tcPrChange w:id="819" w:author="Flores Fernandez" w:date="2023-08-09T18:35:00Z">
              <w:tcPr>
                <w:tcW w:w="789" w:type="dxa"/>
                <w:tcBorders>
                  <w:top w:val="single" w:sz="4" w:space="0" w:color="auto"/>
                  <w:left w:val="single" w:sz="4" w:space="0" w:color="auto"/>
                  <w:bottom w:val="nil"/>
                  <w:right w:val="single" w:sz="4" w:space="0" w:color="auto"/>
                </w:tcBorders>
                <w:shd w:val="clear" w:color="auto" w:fill="auto"/>
              </w:tcPr>
            </w:tcPrChange>
          </w:tcPr>
          <w:p w14:paraId="3AA30C38" w14:textId="77777777" w:rsidR="00C431FC" w:rsidRPr="004D139E" w:rsidRDefault="00C431FC" w:rsidP="001D135C">
            <w:pPr>
              <w:pStyle w:val="TAC"/>
            </w:pPr>
            <w:r w:rsidRPr="004D139E">
              <w:t>15/25</w:t>
            </w:r>
          </w:p>
        </w:tc>
        <w:tc>
          <w:tcPr>
            <w:tcW w:w="850" w:type="dxa"/>
            <w:tcBorders>
              <w:top w:val="single" w:sz="4" w:space="0" w:color="auto"/>
              <w:left w:val="single" w:sz="4" w:space="0" w:color="auto"/>
              <w:bottom w:val="nil"/>
              <w:right w:val="single" w:sz="4" w:space="0" w:color="auto"/>
            </w:tcBorders>
            <w:tcPrChange w:id="820" w:author="Flores Fernandez" w:date="2023-08-09T18:35:00Z">
              <w:tcPr>
                <w:tcW w:w="850" w:type="dxa"/>
                <w:tcBorders>
                  <w:top w:val="single" w:sz="4" w:space="0" w:color="auto"/>
                  <w:left w:val="single" w:sz="4" w:space="0" w:color="auto"/>
                  <w:bottom w:val="nil"/>
                  <w:right w:val="single" w:sz="4" w:space="0" w:color="auto"/>
                </w:tcBorders>
              </w:tcPr>
            </w:tcPrChange>
          </w:tcPr>
          <w:p w14:paraId="1C189218" w14:textId="77777777" w:rsidR="00C431FC" w:rsidRPr="004D139E" w:rsidRDefault="00C431FC" w:rsidP="001D135C">
            <w:pPr>
              <w:pStyle w:val="TAC"/>
            </w:pPr>
            <w:r w:rsidRPr="004D139E">
              <w:t>25</w:t>
            </w:r>
          </w:p>
        </w:tc>
        <w:tc>
          <w:tcPr>
            <w:tcW w:w="850" w:type="dxa"/>
            <w:tcBorders>
              <w:top w:val="single" w:sz="4" w:space="0" w:color="auto"/>
              <w:left w:val="single" w:sz="4" w:space="0" w:color="auto"/>
              <w:bottom w:val="nil"/>
              <w:right w:val="single" w:sz="4" w:space="0" w:color="auto"/>
            </w:tcBorders>
            <w:shd w:val="clear" w:color="auto" w:fill="auto"/>
            <w:tcPrChange w:id="821" w:author="Flores Fernandez" w:date="2023-08-09T18:35:00Z">
              <w:tcPr>
                <w:tcW w:w="850" w:type="dxa"/>
                <w:tcBorders>
                  <w:top w:val="single" w:sz="4" w:space="0" w:color="auto"/>
                  <w:left w:val="single" w:sz="4" w:space="0" w:color="auto"/>
                  <w:bottom w:val="nil"/>
                  <w:right w:val="single" w:sz="4" w:space="0" w:color="auto"/>
                </w:tcBorders>
                <w:shd w:val="clear" w:color="auto" w:fill="auto"/>
              </w:tcPr>
            </w:tcPrChange>
          </w:tcPr>
          <w:p w14:paraId="75A95CB6" w14:textId="77777777" w:rsidR="00C431FC" w:rsidRPr="004D139E" w:rsidRDefault="00C431FC" w:rsidP="001D135C">
            <w:pPr>
              <w:pStyle w:val="TAC"/>
            </w:pPr>
            <w:r w:rsidRPr="004D139E">
              <w:t>133</w:t>
            </w:r>
          </w:p>
        </w:tc>
        <w:tc>
          <w:tcPr>
            <w:tcW w:w="1134" w:type="dxa"/>
            <w:tcBorders>
              <w:top w:val="single" w:sz="4" w:space="0" w:color="auto"/>
              <w:left w:val="single" w:sz="4" w:space="0" w:color="auto"/>
              <w:bottom w:val="nil"/>
              <w:right w:val="single" w:sz="4" w:space="0" w:color="auto"/>
            </w:tcBorders>
            <w:shd w:val="clear" w:color="auto" w:fill="auto"/>
            <w:tcPrChange w:id="822" w:author="Flores Fernandez" w:date="2023-08-09T18:35:00Z">
              <w:tcPr>
                <w:tcW w:w="1134" w:type="dxa"/>
                <w:tcBorders>
                  <w:top w:val="single" w:sz="4" w:space="0" w:color="auto"/>
                  <w:left w:val="single" w:sz="4" w:space="0" w:color="auto"/>
                  <w:bottom w:val="nil"/>
                  <w:right w:val="single" w:sz="4" w:space="0" w:color="auto"/>
                </w:tcBorders>
                <w:shd w:val="clear" w:color="auto" w:fill="auto"/>
              </w:tcPr>
            </w:tcPrChange>
          </w:tcPr>
          <w:p w14:paraId="7D56A295" w14:textId="77777777" w:rsidR="00C431FC" w:rsidRPr="004D139E" w:rsidRDefault="00C431FC" w:rsidP="001D135C">
            <w:pPr>
              <w:pStyle w:val="TAC"/>
            </w:pPr>
            <w:r w:rsidRPr="004D139E">
              <w:t>Downlink</w:t>
            </w:r>
          </w:p>
        </w:tc>
        <w:tc>
          <w:tcPr>
            <w:tcW w:w="709" w:type="dxa"/>
            <w:tcBorders>
              <w:left w:val="single" w:sz="4" w:space="0" w:color="auto"/>
            </w:tcBorders>
            <w:shd w:val="clear" w:color="auto" w:fill="auto"/>
            <w:tcPrChange w:id="823" w:author="Flores Fernandez" w:date="2023-08-09T18:35:00Z">
              <w:tcPr>
                <w:tcW w:w="709" w:type="dxa"/>
                <w:tcBorders>
                  <w:left w:val="single" w:sz="4" w:space="0" w:color="auto"/>
                </w:tcBorders>
                <w:shd w:val="clear" w:color="auto" w:fill="auto"/>
              </w:tcPr>
            </w:tcPrChange>
          </w:tcPr>
          <w:p w14:paraId="7FA820B1" w14:textId="77777777" w:rsidR="00C431FC" w:rsidRPr="00227D21" w:rsidRDefault="00C431FC" w:rsidP="001D135C">
            <w:pPr>
              <w:pStyle w:val="TAC"/>
            </w:pPr>
            <w:r w:rsidRPr="00227D21">
              <w:t>Low</w:t>
            </w:r>
          </w:p>
        </w:tc>
        <w:tc>
          <w:tcPr>
            <w:tcW w:w="992" w:type="dxa"/>
            <w:tcBorders>
              <w:bottom w:val="single" w:sz="4" w:space="0" w:color="auto"/>
            </w:tcBorders>
            <w:shd w:val="clear" w:color="auto" w:fill="auto"/>
            <w:tcPrChange w:id="824" w:author="Flores Fernandez" w:date="2023-08-09T18:35:00Z">
              <w:tcPr>
                <w:tcW w:w="992" w:type="dxa"/>
                <w:tcBorders>
                  <w:bottom w:val="nil"/>
                </w:tcBorders>
                <w:shd w:val="clear" w:color="auto" w:fill="auto"/>
              </w:tcPr>
            </w:tcPrChange>
          </w:tcPr>
          <w:p w14:paraId="6FFB1C29" w14:textId="77777777" w:rsidR="00C431FC" w:rsidRPr="004D139E" w:rsidRDefault="00C431FC" w:rsidP="001D135C">
            <w:pPr>
              <w:pStyle w:val="TAC"/>
            </w:pPr>
            <w:r w:rsidRPr="004D139E">
              <w:t>2007.5</w:t>
            </w:r>
          </w:p>
        </w:tc>
        <w:tc>
          <w:tcPr>
            <w:tcW w:w="992" w:type="dxa"/>
            <w:tcBorders>
              <w:bottom w:val="single" w:sz="4" w:space="0" w:color="auto"/>
            </w:tcBorders>
            <w:tcPrChange w:id="825" w:author="Flores Fernandez" w:date="2023-08-09T18:35:00Z">
              <w:tcPr>
                <w:tcW w:w="992" w:type="dxa"/>
                <w:tcBorders>
                  <w:bottom w:val="nil"/>
                </w:tcBorders>
              </w:tcPr>
            </w:tcPrChange>
          </w:tcPr>
          <w:p w14:paraId="0F744676" w14:textId="77777777" w:rsidR="00C431FC" w:rsidRPr="004D139E" w:rsidRDefault="00C431FC" w:rsidP="001D135C">
            <w:pPr>
              <w:pStyle w:val="TAC"/>
            </w:pPr>
            <w:r w:rsidRPr="004D139E">
              <w:t>401500</w:t>
            </w:r>
          </w:p>
        </w:tc>
        <w:tc>
          <w:tcPr>
            <w:tcW w:w="993" w:type="dxa"/>
            <w:tcBorders>
              <w:bottom w:val="single" w:sz="4" w:space="0" w:color="auto"/>
            </w:tcBorders>
            <w:shd w:val="clear" w:color="auto" w:fill="auto"/>
            <w:tcPrChange w:id="826" w:author="Flores Fernandez" w:date="2023-08-09T18:35:00Z">
              <w:tcPr>
                <w:tcW w:w="993" w:type="dxa"/>
                <w:tcBorders>
                  <w:bottom w:val="nil"/>
                </w:tcBorders>
                <w:shd w:val="clear" w:color="auto" w:fill="auto"/>
              </w:tcPr>
            </w:tcPrChange>
          </w:tcPr>
          <w:p w14:paraId="7ABFD031" w14:textId="77777777" w:rsidR="00C431FC" w:rsidRPr="004D139E" w:rsidRDefault="00C431FC" w:rsidP="001D135C">
            <w:pPr>
              <w:pStyle w:val="TAC"/>
            </w:pPr>
            <w:r w:rsidRPr="004D139E">
              <w:t>1995.53</w:t>
            </w:r>
          </w:p>
        </w:tc>
        <w:tc>
          <w:tcPr>
            <w:tcW w:w="992" w:type="dxa"/>
            <w:tcBorders>
              <w:bottom w:val="single" w:sz="4" w:space="0" w:color="auto"/>
              <w:right w:val="single" w:sz="4" w:space="0" w:color="auto"/>
            </w:tcBorders>
            <w:shd w:val="clear" w:color="auto" w:fill="auto"/>
            <w:tcPrChange w:id="827" w:author="Flores Fernandez" w:date="2023-08-09T18:35:00Z">
              <w:tcPr>
                <w:tcW w:w="992" w:type="dxa"/>
                <w:tcBorders>
                  <w:bottom w:val="nil"/>
                  <w:right w:val="single" w:sz="4" w:space="0" w:color="auto"/>
                </w:tcBorders>
                <w:shd w:val="clear" w:color="auto" w:fill="auto"/>
              </w:tcPr>
            </w:tcPrChange>
          </w:tcPr>
          <w:p w14:paraId="2BA2D1E7" w14:textId="77777777" w:rsidR="00C431FC" w:rsidRPr="004D139E" w:rsidRDefault="00C431FC" w:rsidP="001D135C">
            <w:pPr>
              <w:pStyle w:val="TAC"/>
            </w:pPr>
            <w:r w:rsidRPr="004D139E">
              <w:t>399106</w:t>
            </w:r>
          </w:p>
        </w:tc>
        <w:tc>
          <w:tcPr>
            <w:tcW w:w="992" w:type="dxa"/>
            <w:tcBorders>
              <w:bottom w:val="single" w:sz="4" w:space="0" w:color="auto"/>
              <w:right w:val="single" w:sz="4" w:space="0" w:color="auto"/>
            </w:tcBorders>
            <w:shd w:val="clear" w:color="auto" w:fill="auto"/>
            <w:tcPrChange w:id="828" w:author="Flores Fernandez" w:date="2023-08-09T18:35:00Z">
              <w:tcPr>
                <w:tcW w:w="992" w:type="dxa"/>
                <w:tcBorders>
                  <w:bottom w:val="nil"/>
                  <w:right w:val="single" w:sz="4" w:space="0" w:color="auto"/>
                </w:tcBorders>
                <w:shd w:val="clear" w:color="auto" w:fill="auto"/>
              </w:tcPr>
            </w:tcPrChange>
          </w:tcPr>
          <w:p w14:paraId="205B4630" w14:textId="77777777" w:rsidR="00C431FC" w:rsidRPr="004D139E" w:rsidRDefault="00C431FC" w:rsidP="001D135C">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829" w:author="Flores Fernandez" w:date="2023-08-09T18:35:00Z">
              <w:tcPr>
                <w:tcW w:w="851" w:type="dxa"/>
                <w:tcBorders>
                  <w:top w:val="single" w:sz="4" w:space="0" w:color="auto"/>
                  <w:left w:val="single" w:sz="4" w:space="0" w:color="auto"/>
                  <w:bottom w:val="nil"/>
                  <w:right w:val="single" w:sz="4" w:space="0" w:color="auto"/>
                </w:tcBorders>
                <w:shd w:val="clear" w:color="auto" w:fill="auto"/>
              </w:tcPr>
            </w:tcPrChange>
          </w:tcPr>
          <w:p w14:paraId="68A06CE9" w14:textId="77777777" w:rsidR="00C431FC" w:rsidRPr="004D139E" w:rsidRDefault="00C431FC" w:rsidP="001D135C">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Change w:id="830" w:author="Flores Fernandez" w:date="2023-08-09T18:35:00Z">
              <w:tcPr>
                <w:tcW w:w="850" w:type="dxa"/>
                <w:tcBorders>
                  <w:top w:val="single" w:sz="4" w:space="0" w:color="auto"/>
                  <w:left w:val="single" w:sz="4" w:space="0" w:color="auto"/>
                  <w:bottom w:val="nil"/>
                  <w:right w:val="single" w:sz="4" w:space="0" w:color="auto"/>
                </w:tcBorders>
                <w:shd w:val="clear" w:color="auto" w:fill="auto"/>
              </w:tcPr>
            </w:tcPrChange>
          </w:tcPr>
          <w:p w14:paraId="6D7F1FCD" w14:textId="77777777" w:rsidR="00C431FC" w:rsidRPr="004D139E" w:rsidRDefault="00C431FC" w:rsidP="001D135C">
            <w:pPr>
              <w:pStyle w:val="TAC"/>
            </w:pPr>
            <w:r w:rsidRPr="004D139E">
              <w:t>4994</w:t>
            </w:r>
          </w:p>
        </w:tc>
        <w:tc>
          <w:tcPr>
            <w:tcW w:w="992" w:type="dxa"/>
            <w:tcBorders>
              <w:top w:val="single" w:sz="4" w:space="0" w:color="auto"/>
              <w:left w:val="single" w:sz="4" w:space="0" w:color="auto"/>
              <w:bottom w:val="single" w:sz="4" w:space="0" w:color="auto"/>
              <w:right w:val="single" w:sz="4" w:space="0" w:color="auto"/>
            </w:tcBorders>
            <w:shd w:val="clear" w:color="auto" w:fill="auto"/>
            <w:tcPrChange w:id="831" w:author="Flores Fernandez" w:date="2023-08-09T18:35:00Z">
              <w:tcPr>
                <w:tcW w:w="992" w:type="dxa"/>
                <w:tcBorders>
                  <w:top w:val="single" w:sz="4" w:space="0" w:color="auto"/>
                  <w:left w:val="single" w:sz="4" w:space="0" w:color="auto"/>
                  <w:bottom w:val="nil"/>
                  <w:right w:val="single" w:sz="4" w:space="0" w:color="auto"/>
                </w:tcBorders>
                <w:shd w:val="clear" w:color="auto" w:fill="auto"/>
              </w:tcPr>
            </w:tcPrChange>
          </w:tcPr>
          <w:p w14:paraId="40F3F0A9" w14:textId="77777777" w:rsidR="00C431FC" w:rsidRPr="004D139E" w:rsidRDefault="00C431FC" w:rsidP="001D135C">
            <w:pPr>
              <w:pStyle w:val="TAC"/>
            </w:pPr>
            <w:r w:rsidRPr="004D139E">
              <w:t>399610</w:t>
            </w:r>
          </w:p>
        </w:tc>
        <w:tc>
          <w:tcPr>
            <w:tcW w:w="709" w:type="dxa"/>
            <w:tcBorders>
              <w:top w:val="single" w:sz="4" w:space="0" w:color="auto"/>
              <w:left w:val="single" w:sz="4" w:space="0" w:color="auto"/>
              <w:bottom w:val="single" w:sz="4" w:space="0" w:color="auto"/>
              <w:right w:val="single" w:sz="4" w:space="0" w:color="auto"/>
            </w:tcBorders>
            <w:shd w:val="clear" w:color="auto" w:fill="auto"/>
            <w:tcPrChange w:id="832" w:author="Flores Fernandez" w:date="2023-08-09T18:35:00Z">
              <w:tcPr>
                <w:tcW w:w="709" w:type="dxa"/>
                <w:tcBorders>
                  <w:top w:val="single" w:sz="4" w:space="0" w:color="auto"/>
                  <w:left w:val="single" w:sz="4" w:space="0" w:color="auto"/>
                  <w:bottom w:val="nil"/>
                  <w:right w:val="single" w:sz="4" w:space="0" w:color="auto"/>
                </w:tcBorders>
                <w:shd w:val="clear" w:color="auto" w:fill="auto"/>
              </w:tcPr>
            </w:tcPrChange>
          </w:tcPr>
          <w:p w14:paraId="69646087" w14:textId="77777777" w:rsidR="00C431FC" w:rsidRPr="004D139E" w:rsidRDefault="00C431FC" w:rsidP="001D135C">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833" w:author="Flores Fernandez" w:date="2023-08-09T18:35:00Z">
              <w:tcPr>
                <w:tcW w:w="851" w:type="dxa"/>
                <w:tcBorders>
                  <w:top w:val="single" w:sz="4" w:space="0" w:color="auto"/>
                  <w:left w:val="single" w:sz="4" w:space="0" w:color="auto"/>
                  <w:bottom w:val="nil"/>
                  <w:right w:val="single" w:sz="4" w:space="0" w:color="auto"/>
                </w:tcBorders>
                <w:shd w:val="clear" w:color="auto" w:fill="auto"/>
              </w:tcPr>
            </w:tcPrChange>
          </w:tcPr>
          <w:p w14:paraId="4AD812C7" w14:textId="77777777" w:rsidR="00C431FC" w:rsidRPr="004D139E" w:rsidRDefault="00C431FC" w:rsidP="001D135C">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Change w:id="834" w:author="Flores Fernandez" w:date="2023-08-09T18:35:00Z">
              <w:tcPr>
                <w:tcW w:w="850" w:type="dxa"/>
                <w:tcBorders>
                  <w:top w:val="single" w:sz="4" w:space="0" w:color="auto"/>
                  <w:left w:val="single" w:sz="4" w:space="0" w:color="auto"/>
                  <w:bottom w:val="nil"/>
                  <w:right w:val="single" w:sz="4" w:space="0" w:color="auto"/>
                </w:tcBorders>
              </w:tcPr>
            </w:tcPrChange>
          </w:tcPr>
          <w:p w14:paraId="5E55402C" w14:textId="77777777" w:rsidR="00C431FC" w:rsidRPr="004D139E" w:rsidRDefault="00C431FC" w:rsidP="001D135C">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Change w:id="835" w:author="Flores Fernandez" w:date="2023-08-09T18:35:00Z">
              <w:tcPr>
                <w:tcW w:w="992" w:type="dxa"/>
                <w:tcBorders>
                  <w:top w:val="single" w:sz="4" w:space="0" w:color="auto"/>
                  <w:left w:val="single" w:sz="4" w:space="0" w:color="auto"/>
                  <w:bottom w:val="nil"/>
                  <w:right w:val="single" w:sz="4" w:space="0" w:color="auto"/>
                </w:tcBorders>
              </w:tcPr>
            </w:tcPrChange>
          </w:tcPr>
          <w:p w14:paraId="078BB6B3" w14:textId="77777777" w:rsidR="00C431FC" w:rsidRPr="004D139E" w:rsidRDefault="00C431FC" w:rsidP="001D135C">
            <w:pPr>
              <w:pStyle w:val="TAC"/>
            </w:pPr>
            <w:r w:rsidRPr="004D139E">
              <w:t>4</w:t>
            </w:r>
          </w:p>
        </w:tc>
      </w:tr>
      <w:tr w:rsidR="00C431FC" w:rsidRPr="004D139E" w14:paraId="5A20D6BE" w14:textId="77777777" w:rsidTr="00DF5EF9">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6" w:author="Flores Fernandez" w:date="2023-08-09T18:35:00Z">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nil"/>
              <w:right w:val="single" w:sz="4" w:space="0" w:color="auto"/>
            </w:tcBorders>
            <w:shd w:val="clear" w:color="auto" w:fill="auto"/>
            <w:tcPrChange w:id="837" w:author="Flores Fernandez" w:date="2023-08-09T18:35:00Z">
              <w:tcPr>
                <w:tcW w:w="789" w:type="dxa"/>
                <w:tcBorders>
                  <w:top w:val="nil"/>
                  <w:left w:val="single" w:sz="4" w:space="0" w:color="auto"/>
                  <w:bottom w:val="nil"/>
                  <w:right w:val="single" w:sz="4" w:space="0" w:color="auto"/>
                </w:tcBorders>
                <w:shd w:val="clear" w:color="auto" w:fill="auto"/>
              </w:tcPr>
            </w:tcPrChange>
          </w:tcPr>
          <w:p w14:paraId="3019D570"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tcPrChange w:id="838" w:author="Flores Fernandez" w:date="2023-08-09T18:35:00Z">
              <w:tcPr>
                <w:tcW w:w="850" w:type="dxa"/>
                <w:tcBorders>
                  <w:top w:val="nil"/>
                  <w:left w:val="single" w:sz="4" w:space="0" w:color="auto"/>
                  <w:bottom w:val="nil"/>
                  <w:right w:val="single" w:sz="4" w:space="0" w:color="auto"/>
                </w:tcBorders>
              </w:tcPr>
            </w:tcPrChange>
          </w:tcPr>
          <w:p w14:paraId="6A1DE9E6"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shd w:val="clear" w:color="auto" w:fill="auto"/>
            <w:tcPrChange w:id="839" w:author="Flores Fernandez" w:date="2023-08-09T18:35:00Z">
              <w:tcPr>
                <w:tcW w:w="850" w:type="dxa"/>
                <w:tcBorders>
                  <w:top w:val="nil"/>
                  <w:left w:val="single" w:sz="4" w:space="0" w:color="auto"/>
                  <w:bottom w:val="nil"/>
                  <w:right w:val="single" w:sz="4" w:space="0" w:color="auto"/>
                </w:tcBorders>
                <w:shd w:val="clear" w:color="auto" w:fill="auto"/>
              </w:tcPr>
            </w:tcPrChange>
          </w:tcPr>
          <w:p w14:paraId="18A30FF2" w14:textId="77777777" w:rsidR="00C431FC" w:rsidRPr="004D139E" w:rsidRDefault="00C431FC" w:rsidP="001D135C">
            <w:pPr>
              <w:pStyle w:val="TAC"/>
            </w:pPr>
          </w:p>
        </w:tc>
        <w:tc>
          <w:tcPr>
            <w:tcW w:w="1134" w:type="dxa"/>
            <w:tcBorders>
              <w:top w:val="nil"/>
              <w:left w:val="single" w:sz="4" w:space="0" w:color="auto"/>
              <w:bottom w:val="nil"/>
              <w:right w:val="single" w:sz="4" w:space="0" w:color="auto"/>
            </w:tcBorders>
            <w:shd w:val="clear" w:color="auto" w:fill="auto"/>
            <w:tcPrChange w:id="840" w:author="Flores Fernandez" w:date="2023-08-09T18:35:00Z">
              <w:tcPr>
                <w:tcW w:w="1134" w:type="dxa"/>
                <w:tcBorders>
                  <w:top w:val="nil"/>
                  <w:left w:val="single" w:sz="4" w:space="0" w:color="auto"/>
                  <w:bottom w:val="nil"/>
                  <w:right w:val="single" w:sz="4" w:space="0" w:color="auto"/>
                </w:tcBorders>
                <w:shd w:val="clear" w:color="auto" w:fill="auto"/>
              </w:tcPr>
            </w:tcPrChange>
          </w:tcPr>
          <w:p w14:paraId="42A78643" w14:textId="77777777" w:rsidR="00C431FC" w:rsidRPr="004D139E" w:rsidRDefault="00C431FC" w:rsidP="001D135C">
            <w:pPr>
              <w:pStyle w:val="TAC"/>
            </w:pPr>
          </w:p>
        </w:tc>
        <w:tc>
          <w:tcPr>
            <w:tcW w:w="709" w:type="dxa"/>
            <w:tcBorders>
              <w:left w:val="single" w:sz="4" w:space="0" w:color="auto"/>
            </w:tcBorders>
            <w:shd w:val="clear" w:color="auto" w:fill="auto"/>
            <w:tcPrChange w:id="841" w:author="Flores Fernandez" w:date="2023-08-09T18:35:00Z">
              <w:tcPr>
                <w:tcW w:w="709" w:type="dxa"/>
                <w:tcBorders>
                  <w:left w:val="single" w:sz="4" w:space="0" w:color="auto"/>
                </w:tcBorders>
                <w:shd w:val="clear" w:color="auto" w:fill="auto"/>
              </w:tcPr>
            </w:tcPrChange>
          </w:tcPr>
          <w:p w14:paraId="2FD69FE4" w14:textId="77777777" w:rsidR="00C431FC" w:rsidRPr="00227D21" w:rsidRDefault="00C431FC" w:rsidP="001D135C">
            <w:pPr>
              <w:pStyle w:val="TAC"/>
            </w:pPr>
            <w:r w:rsidRPr="00227D21">
              <w:t>Mid</w:t>
            </w:r>
          </w:p>
        </w:tc>
        <w:tc>
          <w:tcPr>
            <w:tcW w:w="992" w:type="dxa"/>
            <w:tcBorders>
              <w:top w:val="single" w:sz="4" w:space="0" w:color="auto"/>
              <w:bottom w:val="nil"/>
            </w:tcBorders>
            <w:shd w:val="clear" w:color="auto" w:fill="auto"/>
            <w:tcPrChange w:id="842" w:author="Flores Fernandez" w:date="2023-08-09T18:35:00Z">
              <w:tcPr>
                <w:tcW w:w="992" w:type="dxa"/>
                <w:tcBorders>
                  <w:top w:val="nil"/>
                  <w:bottom w:val="nil"/>
                </w:tcBorders>
                <w:shd w:val="clear" w:color="auto" w:fill="auto"/>
              </w:tcPr>
            </w:tcPrChange>
          </w:tcPr>
          <w:p w14:paraId="57C0C8B7" w14:textId="77777777" w:rsidR="00C431FC" w:rsidRPr="004D139E" w:rsidRDefault="00C431FC" w:rsidP="001D135C">
            <w:pPr>
              <w:pStyle w:val="TAC"/>
            </w:pPr>
          </w:p>
        </w:tc>
        <w:tc>
          <w:tcPr>
            <w:tcW w:w="992" w:type="dxa"/>
            <w:tcBorders>
              <w:top w:val="single" w:sz="4" w:space="0" w:color="auto"/>
              <w:bottom w:val="nil"/>
            </w:tcBorders>
            <w:tcPrChange w:id="843" w:author="Flores Fernandez" w:date="2023-08-09T18:35:00Z">
              <w:tcPr>
                <w:tcW w:w="992" w:type="dxa"/>
                <w:tcBorders>
                  <w:top w:val="nil"/>
                  <w:bottom w:val="nil"/>
                </w:tcBorders>
              </w:tcPr>
            </w:tcPrChange>
          </w:tcPr>
          <w:p w14:paraId="19E0FAFC" w14:textId="77777777" w:rsidR="00C431FC" w:rsidRPr="004D139E" w:rsidRDefault="00C431FC" w:rsidP="001D135C">
            <w:pPr>
              <w:pStyle w:val="TAC"/>
            </w:pPr>
          </w:p>
        </w:tc>
        <w:tc>
          <w:tcPr>
            <w:tcW w:w="993" w:type="dxa"/>
            <w:tcBorders>
              <w:top w:val="single" w:sz="4" w:space="0" w:color="auto"/>
              <w:bottom w:val="nil"/>
            </w:tcBorders>
            <w:shd w:val="clear" w:color="auto" w:fill="auto"/>
            <w:tcPrChange w:id="844" w:author="Flores Fernandez" w:date="2023-08-09T18:35:00Z">
              <w:tcPr>
                <w:tcW w:w="993" w:type="dxa"/>
                <w:tcBorders>
                  <w:top w:val="nil"/>
                  <w:bottom w:val="nil"/>
                </w:tcBorders>
                <w:shd w:val="clear" w:color="auto" w:fill="auto"/>
              </w:tcPr>
            </w:tcPrChange>
          </w:tcPr>
          <w:p w14:paraId="67095B9A" w14:textId="77777777" w:rsidR="00C431FC" w:rsidRPr="004D139E" w:rsidRDefault="00C431FC" w:rsidP="001D135C">
            <w:pPr>
              <w:pStyle w:val="TAC"/>
            </w:pPr>
          </w:p>
        </w:tc>
        <w:tc>
          <w:tcPr>
            <w:tcW w:w="992" w:type="dxa"/>
            <w:tcBorders>
              <w:top w:val="single" w:sz="4" w:space="0" w:color="auto"/>
              <w:bottom w:val="nil"/>
              <w:right w:val="single" w:sz="4" w:space="0" w:color="auto"/>
            </w:tcBorders>
            <w:shd w:val="clear" w:color="auto" w:fill="auto"/>
            <w:tcPrChange w:id="845" w:author="Flores Fernandez" w:date="2023-08-09T18:35:00Z">
              <w:tcPr>
                <w:tcW w:w="992" w:type="dxa"/>
                <w:tcBorders>
                  <w:top w:val="nil"/>
                  <w:bottom w:val="nil"/>
                  <w:right w:val="single" w:sz="4" w:space="0" w:color="auto"/>
                </w:tcBorders>
                <w:shd w:val="clear" w:color="auto" w:fill="auto"/>
              </w:tcPr>
            </w:tcPrChange>
          </w:tcPr>
          <w:p w14:paraId="6D0C1CC7" w14:textId="77777777" w:rsidR="00C431FC" w:rsidRPr="004D139E" w:rsidRDefault="00C431FC" w:rsidP="001D135C">
            <w:pPr>
              <w:pStyle w:val="TAC"/>
            </w:pPr>
          </w:p>
        </w:tc>
        <w:tc>
          <w:tcPr>
            <w:tcW w:w="992" w:type="dxa"/>
            <w:tcBorders>
              <w:top w:val="single" w:sz="4" w:space="0" w:color="auto"/>
              <w:bottom w:val="nil"/>
              <w:right w:val="single" w:sz="4" w:space="0" w:color="auto"/>
            </w:tcBorders>
            <w:shd w:val="clear" w:color="auto" w:fill="auto"/>
            <w:tcPrChange w:id="846" w:author="Flores Fernandez" w:date="2023-08-09T18:35:00Z">
              <w:tcPr>
                <w:tcW w:w="992" w:type="dxa"/>
                <w:tcBorders>
                  <w:top w:val="nil"/>
                  <w:bottom w:val="nil"/>
                  <w:right w:val="single" w:sz="4" w:space="0" w:color="auto"/>
                </w:tcBorders>
                <w:shd w:val="clear" w:color="auto" w:fill="auto"/>
              </w:tcPr>
            </w:tcPrChange>
          </w:tcPr>
          <w:p w14:paraId="04B8E579" w14:textId="77777777" w:rsidR="00C431FC" w:rsidRPr="004D139E" w:rsidRDefault="00C431FC" w:rsidP="001D135C">
            <w:pPr>
              <w:pStyle w:val="TAC"/>
            </w:pPr>
          </w:p>
        </w:tc>
        <w:tc>
          <w:tcPr>
            <w:tcW w:w="851" w:type="dxa"/>
            <w:tcBorders>
              <w:top w:val="single" w:sz="4" w:space="0" w:color="auto"/>
              <w:left w:val="single" w:sz="4" w:space="0" w:color="auto"/>
              <w:bottom w:val="nil"/>
              <w:right w:val="single" w:sz="4" w:space="0" w:color="auto"/>
            </w:tcBorders>
            <w:shd w:val="clear" w:color="auto" w:fill="auto"/>
            <w:tcPrChange w:id="847" w:author="Flores Fernandez" w:date="2023-08-09T18:35:00Z">
              <w:tcPr>
                <w:tcW w:w="851" w:type="dxa"/>
                <w:tcBorders>
                  <w:top w:val="nil"/>
                  <w:left w:val="single" w:sz="4" w:space="0" w:color="auto"/>
                  <w:bottom w:val="nil"/>
                  <w:right w:val="single" w:sz="4" w:space="0" w:color="auto"/>
                </w:tcBorders>
                <w:shd w:val="clear" w:color="auto" w:fill="auto"/>
              </w:tcPr>
            </w:tcPrChange>
          </w:tcPr>
          <w:p w14:paraId="44480B14" w14:textId="77777777" w:rsidR="00C431FC" w:rsidRPr="004D139E" w:rsidRDefault="00C431FC" w:rsidP="001D135C">
            <w:pPr>
              <w:pStyle w:val="TAC"/>
            </w:pPr>
          </w:p>
        </w:tc>
        <w:tc>
          <w:tcPr>
            <w:tcW w:w="850" w:type="dxa"/>
            <w:tcBorders>
              <w:top w:val="single" w:sz="4" w:space="0" w:color="auto"/>
              <w:left w:val="single" w:sz="4" w:space="0" w:color="auto"/>
              <w:bottom w:val="nil"/>
              <w:right w:val="single" w:sz="4" w:space="0" w:color="auto"/>
            </w:tcBorders>
            <w:shd w:val="clear" w:color="auto" w:fill="auto"/>
            <w:tcPrChange w:id="848" w:author="Flores Fernandez" w:date="2023-08-09T18:35:00Z">
              <w:tcPr>
                <w:tcW w:w="850" w:type="dxa"/>
                <w:tcBorders>
                  <w:top w:val="nil"/>
                  <w:left w:val="single" w:sz="4" w:space="0" w:color="auto"/>
                  <w:bottom w:val="nil"/>
                  <w:right w:val="single" w:sz="4" w:space="0" w:color="auto"/>
                </w:tcBorders>
                <w:shd w:val="clear" w:color="auto" w:fill="auto"/>
              </w:tcPr>
            </w:tcPrChange>
          </w:tcPr>
          <w:p w14:paraId="1ADDD9FB" w14:textId="77777777" w:rsidR="00C431FC" w:rsidRPr="004D139E" w:rsidRDefault="00C431FC" w:rsidP="001D135C">
            <w:pPr>
              <w:pStyle w:val="TAC"/>
            </w:pPr>
          </w:p>
        </w:tc>
        <w:tc>
          <w:tcPr>
            <w:tcW w:w="992" w:type="dxa"/>
            <w:tcBorders>
              <w:top w:val="single" w:sz="4" w:space="0" w:color="auto"/>
              <w:left w:val="single" w:sz="4" w:space="0" w:color="auto"/>
              <w:bottom w:val="nil"/>
              <w:right w:val="single" w:sz="4" w:space="0" w:color="auto"/>
            </w:tcBorders>
            <w:shd w:val="clear" w:color="auto" w:fill="auto"/>
            <w:tcPrChange w:id="849" w:author="Flores Fernandez" w:date="2023-08-09T18:35:00Z">
              <w:tcPr>
                <w:tcW w:w="992" w:type="dxa"/>
                <w:tcBorders>
                  <w:top w:val="nil"/>
                  <w:left w:val="single" w:sz="4" w:space="0" w:color="auto"/>
                  <w:bottom w:val="nil"/>
                  <w:right w:val="single" w:sz="4" w:space="0" w:color="auto"/>
                </w:tcBorders>
                <w:shd w:val="clear" w:color="auto" w:fill="auto"/>
              </w:tcPr>
            </w:tcPrChange>
          </w:tcPr>
          <w:p w14:paraId="4C00323F" w14:textId="77777777" w:rsidR="00C431FC" w:rsidRPr="004D139E" w:rsidRDefault="00C431FC" w:rsidP="001D135C">
            <w:pPr>
              <w:pStyle w:val="TAC"/>
            </w:pPr>
          </w:p>
        </w:tc>
        <w:tc>
          <w:tcPr>
            <w:tcW w:w="709" w:type="dxa"/>
            <w:tcBorders>
              <w:top w:val="single" w:sz="4" w:space="0" w:color="auto"/>
              <w:left w:val="single" w:sz="4" w:space="0" w:color="auto"/>
              <w:bottom w:val="nil"/>
              <w:right w:val="single" w:sz="4" w:space="0" w:color="auto"/>
            </w:tcBorders>
            <w:shd w:val="clear" w:color="auto" w:fill="auto"/>
            <w:tcPrChange w:id="850" w:author="Flores Fernandez" w:date="2023-08-09T18:35:00Z">
              <w:tcPr>
                <w:tcW w:w="709" w:type="dxa"/>
                <w:tcBorders>
                  <w:top w:val="nil"/>
                  <w:left w:val="single" w:sz="4" w:space="0" w:color="auto"/>
                  <w:bottom w:val="nil"/>
                  <w:right w:val="single" w:sz="4" w:space="0" w:color="auto"/>
                </w:tcBorders>
                <w:shd w:val="clear" w:color="auto" w:fill="auto"/>
              </w:tcPr>
            </w:tcPrChange>
          </w:tcPr>
          <w:p w14:paraId="3E948057" w14:textId="77777777" w:rsidR="00C431FC" w:rsidRPr="004D139E" w:rsidRDefault="00C431FC" w:rsidP="001D135C">
            <w:pPr>
              <w:pStyle w:val="TAC"/>
            </w:pPr>
          </w:p>
        </w:tc>
        <w:tc>
          <w:tcPr>
            <w:tcW w:w="851" w:type="dxa"/>
            <w:tcBorders>
              <w:top w:val="single" w:sz="4" w:space="0" w:color="auto"/>
              <w:left w:val="single" w:sz="4" w:space="0" w:color="auto"/>
              <w:bottom w:val="nil"/>
              <w:right w:val="single" w:sz="4" w:space="0" w:color="auto"/>
            </w:tcBorders>
            <w:shd w:val="clear" w:color="auto" w:fill="auto"/>
            <w:tcPrChange w:id="851" w:author="Flores Fernandez" w:date="2023-08-09T18:35:00Z">
              <w:tcPr>
                <w:tcW w:w="851" w:type="dxa"/>
                <w:tcBorders>
                  <w:top w:val="nil"/>
                  <w:left w:val="single" w:sz="4" w:space="0" w:color="auto"/>
                  <w:bottom w:val="nil"/>
                  <w:right w:val="single" w:sz="4" w:space="0" w:color="auto"/>
                </w:tcBorders>
                <w:shd w:val="clear" w:color="auto" w:fill="auto"/>
              </w:tcPr>
            </w:tcPrChange>
          </w:tcPr>
          <w:p w14:paraId="620C6132" w14:textId="77777777" w:rsidR="00C431FC" w:rsidRPr="004D139E" w:rsidRDefault="00C431FC" w:rsidP="001D135C">
            <w:pPr>
              <w:pStyle w:val="TAC"/>
            </w:pPr>
          </w:p>
        </w:tc>
        <w:tc>
          <w:tcPr>
            <w:tcW w:w="850" w:type="dxa"/>
            <w:tcBorders>
              <w:top w:val="single" w:sz="4" w:space="0" w:color="auto"/>
              <w:left w:val="single" w:sz="4" w:space="0" w:color="auto"/>
              <w:bottom w:val="nil"/>
              <w:right w:val="single" w:sz="4" w:space="0" w:color="auto"/>
            </w:tcBorders>
            <w:tcPrChange w:id="852" w:author="Flores Fernandez" w:date="2023-08-09T18:35:00Z">
              <w:tcPr>
                <w:tcW w:w="850" w:type="dxa"/>
                <w:tcBorders>
                  <w:top w:val="nil"/>
                  <w:left w:val="single" w:sz="4" w:space="0" w:color="auto"/>
                  <w:bottom w:val="nil"/>
                  <w:right w:val="single" w:sz="4" w:space="0" w:color="auto"/>
                </w:tcBorders>
              </w:tcPr>
            </w:tcPrChange>
          </w:tcPr>
          <w:p w14:paraId="0FF9A1F8" w14:textId="77777777" w:rsidR="00C431FC" w:rsidRPr="004D139E" w:rsidRDefault="00C431FC" w:rsidP="001D135C">
            <w:pPr>
              <w:pStyle w:val="TAC"/>
            </w:pPr>
          </w:p>
        </w:tc>
        <w:tc>
          <w:tcPr>
            <w:tcW w:w="992" w:type="dxa"/>
            <w:tcBorders>
              <w:top w:val="single" w:sz="4" w:space="0" w:color="auto"/>
              <w:left w:val="single" w:sz="4" w:space="0" w:color="auto"/>
              <w:bottom w:val="nil"/>
              <w:right w:val="single" w:sz="4" w:space="0" w:color="auto"/>
            </w:tcBorders>
            <w:tcPrChange w:id="853" w:author="Flores Fernandez" w:date="2023-08-09T18:35:00Z">
              <w:tcPr>
                <w:tcW w:w="992" w:type="dxa"/>
                <w:tcBorders>
                  <w:top w:val="nil"/>
                  <w:left w:val="single" w:sz="4" w:space="0" w:color="auto"/>
                  <w:bottom w:val="nil"/>
                  <w:right w:val="single" w:sz="4" w:space="0" w:color="auto"/>
                </w:tcBorders>
              </w:tcPr>
            </w:tcPrChange>
          </w:tcPr>
          <w:p w14:paraId="76C762A9" w14:textId="77777777" w:rsidR="00C431FC" w:rsidRPr="004D139E" w:rsidRDefault="00C431FC" w:rsidP="001D135C">
            <w:pPr>
              <w:pStyle w:val="TAC"/>
            </w:pPr>
          </w:p>
        </w:tc>
      </w:tr>
      <w:tr w:rsidR="00C431FC" w:rsidRPr="004D139E" w14:paraId="4DA06DA4" w14:textId="77777777" w:rsidTr="00DF5EF9">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4" w:author="Flores Fernandez" w:date="2023-08-09T18:35:00Z">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nil"/>
              <w:right w:val="single" w:sz="4" w:space="0" w:color="auto"/>
            </w:tcBorders>
            <w:shd w:val="clear" w:color="auto" w:fill="auto"/>
            <w:tcPrChange w:id="855" w:author="Flores Fernandez" w:date="2023-08-09T18:35:00Z">
              <w:tcPr>
                <w:tcW w:w="789" w:type="dxa"/>
                <w:tcBorders>
                  <w:top w:val="nil"/>
                  <w:left w:val="single" w:sz="4" w:space="0" w:color="auto"/>
                  <w:bottom w:val="nil"/>
                  <w:right w:val="single" w:sz="4" w:space="0" w:color="auto"/>
                </w:tcBorders>
                <w:shd w:val="clear" w:color="auto" w:fill="auto"/>
              </w:tcPr>
            </w:tcPrChange>
          </w:tcPr>
          <w:p w14:paraId="38DB1FD9"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tcPrChange w:id="856" w:author="Flores Fernandez" w:date="2023-08-09T18:35:00Z">
              <w:tcPr>
                <w:tcW w:w="850" w:type="dxa"/>
                <w:tcBorders>
                  <w:top w:val="nil"/>
                  <w:left w:val="single" w:sz="4" w:space="0" w:color="auto"/>
                  <w:bottom w:val="single" w:sz="4" w:space="0" w:color="auto"/>
                  <w:right w:val="single" w:sz="4" w:space="0" w:color="auto"/>
                </w:tcBorders>
              </w:tcPr>
            </w:tcPrChange>
          </w:tcPr>
          <w:p w14:paraId="4961A617"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shd w:val="clear" w:color="auto" w:fill="auto"/>
            <w:tcPrChange w:id="857" w:author="Flores Fernandez" w:date="2023-08-09T18:35:00Z">
              <w:tcPr>
                <w:tcW w:w="850" w:type="dxa"/>
                <w:tcBorders>
                  <w:top w:val="nil"/>
                  <w:left w:val="single" w:sz="4" w:space="0" w:color="auto"/>
                  <w:bottom w:val="single" w:sz="4" w:space="0" w:color="auto"/>
                  <w:right w:val="single" w:sz="4" w:space="0" w:color="auto"/>
                </w:tcBorders>
                <w:shd w:val="clear" w:color="auto" w:fill="auto"/>
              </w:tcPr>
            </w:tcPrChange>
          </w:tcPr>
          <w:p w14:paraId="422DAD87" w14:textId="77777777" w:rsidR="00C431FC" w:rsidRPr="004D139E" w:rsidRDefault="00C431FC" w:rsidP="001D135C">
            <w:pPr>
              <w:pStyle w:val="TAC"/>
            </w:pPr>
          </w:p>
        </w:tc>
        <w:tc>
          <w:tcPr>
            <w:tcW w:w="1134" w:type="dxa"/>
            <w:tcBorders>
              <w:top w:val="nil"/>
              <w:left w:val="single" w:sz="4" w:space="0" w:color="auto"/>
              <w:bottom w:val="single" w:sz="4" w:space="0" w:color="auto"/>
              <w:right w:val="single" w:sz="4" w:space="0" w:color="auto"/>
            </w:tcBorders>
            <w:shd w:val="clear" w:color="auto" w:fill="auto"/>
            <w:tcPrChange w:id="858" w:author="Flores Fernandez" w:date="2023-08-09T18:35:00Z">
              <w:tcPr>
                <w:tcW w:w="1134" w:type="dxa"/>
                <w:tcBorders>
                  <w:top w:val="nil"/>
                  <w:left w:val="single" w:sz="4" w:space="0" w:color="auto"/>
                  <w:bottom w:val="single" w:sz="4" w:space="0" w:color="auto"/>
                  <w:right w:val="single" w:sz="4" w:space="0" w:color="auto"/>
                </w:tcBorders>
                <w:shd w:val="clear" w:color="auto" w:fill="auto"/>
              </w:tcPr>
            </w:tcPrChange>
          </w:tcPr>
          <w:p w14:paraId="6D66E078" w14:textId="77777777" w:rsidR="00C431FC" w:rsidRPr="004D139E" w:rsidRDefault="00C431FC" w:rsidP="001D135C">
            <w:pPr>
              <w:pStyle w:val="TAC"/>
            </w:pPr>
          </w:p>
        </w:tc>
        <w:tc>
          <w:tcPr>
            <w:tcW w:w="709" w:type="dxa"/>
            <w:tcBorders>
              <w:left w:val="single" w:sz="4" w:space="0" w:color="auto"/>
            </w:tcBorders>
            <w:shd w:val="clear" w:color="auto" w:fill="auto"/>
            <w:tcPrChange w:id="859" w:author="Flores Fernandez" w:date="2023-08-09T18:35:00Z">
              <w:tcPr>
                <w:tcW w:w="709" w:type="dxa"/>
                <w:tcBorders>
                  <w:left w:val="single" w:sz="4" w:space="0" w:color="auto"/>
                </w:tcBorders>
                <w:shd w:val="clear" w:color="auto" w:fill="auto"/>
              </w:tcPr>
            </w:tcPrChange>
          </w:tcPr>
          <w:p w14:paraId="1EBE3FED" w14:textId="77777777" w:rsidR="00C431FC" w:rsidRPr="00227D21" w:rsidRDefault="00C431FC" w:rsidP="001D135C">
            <w:pPr>
              <w:pStyle w:val="TAC"/>
            </w:pPr>
            <w:r w:rsidRPr="00227D21">
              <w:t>High</w:t>
            </w:r>
          </w:p>
        </w:tc>
        <w:tc>
          <w:tcPr>
            <w:tcW w:w="992" w:type="dxa"/>
            <w:tcBorders>
              <w:top w:val="nil"/>
              <w:bottom w:val="single" w:sz="4" w:space="0" w:color="auto"/>
            </w:tcBorders>
            <w:shd w:val="clear" w:color="auto" w:fill="auto"/>
            <w:tcPrChange w:id="860" w:author="Flores Fernandez" w:date="2023-08-09T18:35:00Z">
              <w:tcPr>
                <w:tcW w:w="992" w:type="dxa"/>
                <w:tcBorders>
                  <w:top w:val="nil"/>
                  <w:bottom w:val="single" w:sz="4" w:space="0" w:color="auto"/>
                </w:tcBorders>
                <w:shd w:val="clear" w:color="auto" w:fill="auto"/>
              </w:tcPr>
            </w:tcPrChange>
          </w:tcPr>
          <w:p w14:paraId="03A722F8" w14:textId="77777777" w:rsidR="00C431FC" w:rsidRPr="004D139E" w:rsidRDefault="00C431FC" w:rsidP="001D135C">
            <w:pPr>
              <w:pStyle w:val="TAC"/>
            </w:pPr>
          </w:p>
        </w:tc>
        <w:tc>
          <w:tcPr>
            <w:tcW w:w="992" w:type="dxa"/>
            <w:tcBorders>
              <w:top w:val="nil"/>
              <w:bottom w:val="single" w:sz="4" w:space="0" w:color="auto"/>
            </w:tcBorders>
            <w:tcPrChange w:id="861" w:author="Flores Fernandez" w:date="2023-08-09T18:35:00Z">
              <w:tcPr>
                <w:tcW w:w="992" w:type="dxa"/>
                <w:tcBorders>
                  <w:top w:val="nil"/>
                  <w:bottom w:val="single" w:sz="4" w:space="0" w:color="auto"/>
                </w:tcBorders>
              </w:tcPr>
            </w:tcPrChange>
          </w:tcPr>
          <w:p w14:paraId="3DF53C97" w14:textId="77777777" w:rsidR="00C431FC" w:rsidRPr="004D139E" w:rsidRDefault="00C431FC" w:rsidP="001D135C">
            <w:pPr>
              <w:pStyle w:val="TAC"/>
            </w:pPr>
          </w:p>
        </w:tc>
        <w:tc>
          <w:tcPr>
            <w:tcW w:w="993" w:type="dxa"/>
            <w:tcBorders>
              <w:top w:val="nil"/>
              <w:bottom w:val="single" w:sz="4" w:space="0" w:color="auto"/>
            </w:tcBorders>
            <w:shd w:val="clear" w:color="auto" w:fill="auto"/>
            <w:tcPrChange w:id="862" w:author="Flores Fernandez" w:date="2023-08-09T18:35:00Z">
              <w:tcPr>
                <w:tcW w:w="993" w:type="dxa"/>
                <w:tcBorders>
                  <w:top w:val="nil"/>
                  <w:bottom w:val="single" w:sz="4" w:space="0" w:color="auto"/>
                </w:tcBorders>
                <w:shd w:val="clear" w:color="auto" w:fill="auto"/>
              </w:tcPr>
            </w:tcPrChange>
          </w:tcPr>
          <w:p w14:paraId="0422450D" w14:textId="77777777" w:rsidR="00C431FC" w:rsidRPr="004D139E" w:rsidRDefault="00C431FC" w:rsidP="001D135C">
            <w:pPr>
              <w:pStyle w:val="TAC"/>
            </w:pPr>
          </w:p>
        </w:tc>
        <w:tc>
          <w:tcPr>
            <w:tcW w:w="992" w:type="dxa"/>
            <w:tcBorders>
              <w:top w:val="nil"/>
              <w:bottom w:val="single" w:sz="4" w:space="0" w:color="auto"/>
              <w:right w:val="single" w:sz="4" w:space="0" w:color="auto"/>
            </w:tcBorders>
            <w:shd w:val="clear" w:color="auto" w:fill="auto"/>
            <w:tcPrChange w:id="863" w:author="Flores Fernandez" w:date="2023-08-09T18:35:00Z">
              <w:tcPr>
                <w:tcW w:w="992" w:type="dxa"/>
                <w:tcBorders>
                  <w:top w:val="nil"/>
                  <w:bottom w:val="single" w:sz="4" w:space="0" w:color="auto"/>
                  <w:right w:val="single" w:sz="4" w:space="0" w:color="auto"/>
                </w:tcBorders>
                <w:shd w:val="clear" w:color="auto" w:fill="auto"/>
              </w:tcPr>
            </w:tcPrChange>
          </w:tcPr>
          <w:p w14:paraId="31BFAF2F" w14:textId="77777777" w:rsidR="00C431FC" w:rsidRPr="004D139E" w:rsidRDefault="00C431FC" w:rsidP="001D135C">
            <w:pPr>
              <w:pStyle w:val="TAC"/>
            </w:pPr>
          </w:p>
        </w:tc>
        <w:tc>
          <w:tcPr>
            <w:tcW w:w="992" w:type="dxa"/>
            <w:tcBorders>
              <w:top w:val="nil"/>
              <w:bottom w:val="single" w:sz="4" w:space="0" w:color="auto"/>
              <w:right w:val="single" w:sz="4" w:space="0" w:color="auto"/>
            </w:tcBorders>
            <w:shd w:val="clear" w:color="auto" w:fill="auto"/>
            <w:tcPrChange w:id="864" w:author="Flores Fernandez" w:date="2023-08-09T18:35:00Z">
              <w:tcPr>
                <w:tcW w:w="992" w:type="dxa"/>
                <w:tcBorders>
                  <w:top w:val="nil"/>
                  <w:bottom w:val="single" w:sz="4" w:space="0" w:color="auto"/>
                  <w:right w:val="single" w:sz="4" w:space="0" w:color="auto"/>
                </w:tcBorders>
                <w:shd w:val="clear" w:color="auto" w:fill="auto"/>
              </w:tcPr>
            </w:tcPrChange>
          </w:tcPr>
          <w:p w14:paraId="21B05F0A" w14:textId="77777777" w:rsidR="00C431FC" w:rsidRPr="004D139E" w:rsidRDefault="00C431FC" w:rsidP="001D135C">
            <w:pPr>
              <w:pStyle w:val="TAC"/>
            </w:pPr>
          </w:p>
        </w:tc>
        <w:tc>
          <w:tcPr>
            <w:tcW w:w="851" w:type="dxa"/>
            <w:tcBorders>
              <w:top w:val="nil"/>
              <w:left w:val="single" w:sz="4" w:space="0" w:color="auto"/>
              <w:bottom w:val="single" w:sz="4" w:space="0" w:color="auto"/>
              <w:right w:val="single" w:sz="4" w:space="0" w:color="auto"/>
            </w:tcBorders>
            <w:shd w:val="clear" w:color="auto" w:fill="auto"/>
            <w:tcPrChange w:id="865" w:author="Flores Fernandez" w:date="2023-08-09T18:35:00Z">
              <w:tcPr>
                <w:tcW w:w="851" w:type="dxa"/>
                <w:tcBorders>
                  <w:top w:val="nil"/>
                  <w:left w:val="single" w:sz="4" w:space="0" w:color="auto"/>
                  <w:bottom w:val="single" w:sz="4" w:space="0" w:color="auto"/>
                  <w:right w:val="single" w:sz="4" w:space="0" w:color="auto"/>
                </w:tcBorders>
                <w:shd w:val="clear" w:color="auto" w:fill="auto"/>
              </w:tcPr>
            </w:tcPrChange>
          </w:tcPr>
          <w:p w14:paraId="063AC89F"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shd w:val="clear" w:color="auto" w:fill="auto"/>
            <w:tcPrChange w:id="866" w:author="Flores Fernandez" w:date="2023-08-09T18:35:00Z">
              <w:tcPr>
                <w:tcW w:w="850" w:type="dxa"/>
                <w:tcBorders>
                  <w:top w:val="nil"/>
                  <w:left w:val="single" w:sz="4" w:space="0" w:color="auto"/>
                  <w:bottom w:val="single" w:sz="4" w:space="0" w:color="auto"/>
                  <w:right w:val="single" w:sz="4" w:space="0" w:color="auto"/>
                </w:tcBorders>
                <w:shd w:val="clear" w:color="auto" w:fill="auto"/>
              </w:tcPr>
            </w:tcPrChange>
          </w:tcPr>
          <w:p w14:paraId="182F21E7" w14:textId="77777777" w:rsidR="00C431FC" w:rsidRPr="004D139E" w:rsidRDefault="00C431FC" w:rsidP="001D135C">
            <w:pPr>
              <w:pStyle w:val="TAC"/>
            </w:pPr>
          </w:p>
        </w:tc>
        <w:tc>
          <w:tcPr>
            <w:tcW w:w="992" w:type="dxa"/>
            <w:tcBorders>
              <w:top w:val="nil"/>
              <w:left w:val="single" w:sz="4" w:space="0" w:color="auto"/>
              <w:bottom w:val="single" w:sz="4" w:space="0" w:color="auto"/>
              <w:right w:val="single" w:sz="4" w:space="0" w:color="auto"/>
            </w:tcBorders>
            <w:shd w:val="clear" w:color="auto" w:fill="auto"/>
            <w:tcPrChange w:id="867" w:author="Flores Fernandez" w:date="2023-08-09T18:35:00Z">
              <w:tcPr>
                <w:tcW w:w="992" w:type="dxa"/>
                <w:tcBorders>
                  <w:top w:val="nil"/>
                  <w:left w:val="single" w:sz="4" w:space="0" w:color="auto"/>
                  <w:bottom w:val="single" w:sz="4" w:space="0" w:color="auto"/>
                  <w:right w:val="single" w:sz="4" w:space="0" w:color="auto"/>
                </w:tcBorders>
                <w:shd w:val="clear" w:color="auto" w:fill="auto"/>
              </w:tcPr>
            </w:tcPrChange>
          </w:tcPr>
          <w:p w14:paraId="63345FDA" w14:textId="77777777" w:rsidR="00C431FC" w:rsidRPr="004D139E" w:rsidRDefault="00C431FC" w:rsidP="001D135C">
            <w:pPr>
              <w:pStyle w:val="TAC"/>
            </w:pPr>
          </w:p>
        </w:tc>
        <w:tc>
          <w:tcPr>
            <w:tcW w:w="709" w:type="dxa"/>
            <w:tcBorders>
              <w:top w:val="nil"/>
              <w:left w:val="single" w:sz="4" w:space="0" w:color="auto"/>
              <w:bottom w:val="single" w:sz="4" w:space="0" w:color="auto"/>
              <w:right w:val="single" w:sz="4" w:space="0" w:color="auto"/>
            </w:tcBorders>
            <w:shd w:val="clear" w:color="auto" w:fill="auto"/>
            <w:tcPrChange w:id="868" w:author="Flores Fernandez" w:date="2023-08-09T18:35:00Z">
              <w:tcPr>
                <w:tcW w:w="709" w:type="dxa"/>
                <w:tcBorders>
                  <w:top w:val="nil"/>
                  <w:left w:val="single" w:sz="4" w:space="0" w:color="auto"/>
                  <w:bottom w:val="single" w:sz="4" w:space="0" w:color="auto"/>
                  <w:right w:val="single" w:sz="4" w:space="0" w:color="auto"/>
                </w:tcBorders>
                <w:shd w:val="clear" w:color="auto" w:fill="auto"/>
              </w:tcPr>
            </w:tcPrChange>
          </w:tcPr>
          <w:p w14:paraId="6B4E0C3A" w14:textId="77777777" w:rsidR="00C431FC" w:rsidRPr="004D139E" w:rsidRDefault="00C431FC" w:rsidP="001D135C">
            <w:pPr>
              <w:pStyle w:val="TAC"/>
            </w:pPr>
          </w:p>
        </w:tc>
        <w:tc>
          <w:tcPr>
            <w:tcW w:w="851" w:type="dxa"/>
            <w:tcBorders>
              <w:top w:val="nil"/>
              <w:left w:val="single" w:sz="4" w:space="0" w:color="auto"/>
              <w:bottom w:val="single" w:sz="4" w:space="0" w:color="auto"/>
              <w:right w:val="single" w:sz="4" w:space="0" w:color="auto"/>
            </w:tcBorders>
            <w:shd w:val="clear" w:color="auto" w:fill="auto"/>
            <w:tcPrChange w:id="869" w:author="Flores Fernandez" w:date="2023-08-09T18:35:00Z">
              <w:tcPr>
                <w:tcW w:w="851" w:type="dxa"/>
                <w:tcBorders>
                  <w:top w:val="nil"/>
                  <w:left w:val="single" w:sz="4" w:space="0" w:color="auto"/>
                  <w:bottom w:val="single" w:sz="4" w:space="0" w:color="auto"/>
                  <w:right w:val="single" w:sz="4" w:space="0" w:color="auto"/>
                </w:tcBorders>
                <w:shd w:val="clear" w:color="auto" w:fill="auto"/>
              </w:tcPr>
            </w:tcPrChange>
          </w:tcPr>
          <w:p w14:paraId="2C380BB3"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tcPrChange w:id="870" w:author="Flores Fernandez" w:date="2023-08-09T18:35:00Z">
              <w:tcPr>
                <w:tcW w:w="850" w:type="dxa"/>
                <w:tcBorders>
                  <w:top w:val="nil"/>
                  <w:left w:val="single" w:sz="4" w:space="0" w:color="auto"/>
                  <w:bottom w:val="single" w:sz="4" w:space="0" w:color="auto"/>
                  <w:right w:val="single" w:sz="4" w:space="0" w:color="auto"/>
                </w:tcBorders>
              </w:tcPr>
            </w:tcPrChange>
          </w:tcPr>
          <w:p w14:paraId="7D25AAF7" w14:textId="77777777" w:rsidR="00C431FC" w:rsidRPr="004D139E" w:rsidRDefault="00C431FC" w:rsidP="001D135C">
            <w:pPr>
              <w:pStyle w:val="TAC"/>
            </w:pPr>
          </w:p>
        </w:tc>
        <w:tc>
          <w:tcPr>
            <w:tcW w:w="992" w:type="dxa"/>
            <w:tcBorders>
              <w:top w:val="nil"/>
              <w:left w:val="single" w:sz="4" w:space="0" w:color="auto"/>
              <w:bottom w:val="single" w:sz="4" w:space="0" w:color="auto"/>
              <w:right w:val="single" w:sz="4" w:space="0" w:color="auto"/>
            </w:tcBorders>
            <w:tcPrChange w:id="871" w:author="Flores Fernandez" w:date="2023-08-09T18:35:00Z">
              <w:tcPr>
                <w:tcW w:w="992" w:type="dxa"/>
                <w:tcBorders>
                  <w:top w:val="nil"/>
                  <w:left w:val="single" w:sz="4" w:space="0" w:color="auto"/>
                  <w:bottom w:val="single" w:sz="4" w:space="0" w:color="auto"/>
                  <w:right w:val="single" w:sz="4" w:space="0" w:color="auto"/>
                </w:tcBorders>
              </w:tcPr>
            </w:tcPrChange>
          </w:tcPr>
          <w:p w14:paraId="291CB6E0" w14:textId="77777777" w:rsidR="00C431FC" w:rsidRPr="004D139E" w:rsidRDefault="00C431FC" w:rsidP="001D135C">
            <w:pPr>
              <w:pStyle w:val="TAC"/>
            </w:pPr>
          </w:p>
        </w:tc>
      </w:tr>
      <w:tr w:rsidR="00C431FC" w:rsidRPr="004D139E" w14:paraId="1A6BF0ED" w14:textId="77777777" w:rsidTr="00DF5EF9">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2" w:author="Flores Fernandez" w:date="2023-08-09T18:35:00Z">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nil"/>
              <w:right w:val="single" w:sz="4" w:space="0" w:color="auto"/>
            </w:tcBorders>
            <w:shd w:val="clear" w:color="auto" w:fill="auto"/>
            <w:tcPrChange w:id="873" w:author="Flores Fernandez" w:date="2023-08-09T18:35:00Z">
              <w:tcPr>
                <w:tcW w:w="789" w:type="dxa"/>
                <w:tcBorders>
                  <w:top w:val="nil"/>
                  <w:left w:val="single" w:sz="4" w:space="0" w:color="auto"/>
                  <w:bottom w:val="nil"/>
                  <w:right w:val="single" w:sz="4" w:space="0" w:color="auto"/>
                </w:tcBorders>
                <w:shd w:val="clear" w:color="auto" w:fill="auto"/>
              </w:tcPr>
            </w:tcPrChange>
          </w:tcPr>
          <w:p w14:paraId="1E9B043F" w14:textId="77777777" w:rsidR="00C431FC" w:rsidRPr="004D139E" w:rsidRDefault="00C431FC" w:rsidP="001D135C">
            <w:pPr>
              <w:pStyle w:val="TAC"/>
            </w:pPr>
          </w:p>
        </w:tc>
        <w:tc>
          <w:tcPr>
            <w:tcW w:w="850" w:type="dxa"/>
            <w:tcBorders>
              <w:top w:val="single" w:sz="4" w:space="0" w:color="auto"/>
              <w:left w:val="single" w:sz="4" w:space="0" w:color="auto"/>
              <w:bottom w:val="nil"/>
              <w:right w:val="single" w:sz="4" w:space="0" w:color="auto"/>
            </w:tcBorders>
            <w:tcPrChange w:id="874" w:author="Flores Fernandez" w:date="2023-08-09T18:35:00Z">
              <w:tcPr>
                <w:tcW w:w="850" w:type="dxa"/>
                <w:tcBorders>
                  <w:top w:val="single" w:sz="4" w:space="0" w:color="auto"/>
                  <w:left w:val="single" w:sz="4" w:space="0" w:color="auto"/>
                  <w:bottom w:val="nil"/>
                  <w:right w:val="single" w:sz="4" w:space="0" w:color="auto"/>
                </w:tcBorders>
              </w:tcPr>
            </w:tcPrChange>
          </w:tcPr>
          <w:p w14:paraId="3BFEAC4B" w14:textId="77777777" w:rsidR="00C431FC" w:rsidRPr="004D139E" w:rsidRDefault="00C431FC" w:rsidP="001D135C">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Change w:id="875" w:author="Flores Fernandez" w:date="2023-08-09T18:35:00Z">
              <w:tcPr>
                <w:tcW w:w="850" w:type="dxa"/>
                <w:tcBorders>
                  <w:top w:val="single" w:sz="4" w:space="0" w:color="auto"/>
                  <w:left w:val="single" w:sz="4" w:space="0" w:color="auto"/>
                  <w:bottom w:val="nil"/>
                  <w:right w:val="single" w:sz="4" w:space="0" w:color="auto"/>
                </w:tcBorders>
                <w:shd w:val="clear" w:color="auto" w:fill="auto"/>
              </w:tcPr>
            </w:tcPrChange>
          </w:tcPr>
          <w:p w14:paraId="3424970F" w14:textId="77777777" w:rsidR="00C431FC" w:rsidRPr="004D139E" w:rsidRDefault="00C431FC" w:rsidP="001D135C">
            <w:pPr>
              <w:pStyle w:val="TAC"/>
            </w:pPr>
            <w:r w:rsidRPr="004D139E">
              <w:t>79</w:t>
            </w:r>
          </w:p>
        </w:tc>
        <w:tc>
          <w:tcPr>
            <w:tcW w:w="1134" w:type="dxa"/>
            <w:tcBorders>
              <w:top w:val="single" w:sz="4" w:space="0" w:color="auto"/>
              <w:left w:val="single" w:sz="4" w:space="0" w:color="auto"/>
              <w:bottom w:val="nil"/>
              <w:right w:val="single" w:sz="4" w:space="0" w:color="auto"/>
            </w:tcBorders>
            <w:shd w:val="clear" w:color="auto" w:fill="auto"/>
            <w:tcPrChange w:id="876" w:author="Flores Fernandez" w:date="2023-08-09T18:35:00Z">
              <w:tcPr>
                <w:tcW w:w="1134" w:type="dxa"/>
                <w:tcBorders>
                  <w:top w:val="single" w:sz="4" w:space="0" w:color="auto"/>
                  <w:left w:val="single" w:sz="4" w:space="0" w:color="auto"/>
                  <w:bottom w:val="nil"/>
                  <w:right w:val="single" w:sz="4" w:space="0" w:color="auto"/>
                </w:tcBorders>
                <w:shd w:val="clear" w:color="auto" w:fill="auto"/>
              </w:tcPr>
            </w:tcPrChange>
          </w:tcPr>
          <w:p w14:paraId="7AC3DDCE" w14:textId="77777777" w:rsidR="00C431FC" w:rsidRPr="004D139E" w:rsidRDefault="00C431FC" w:rsidP="001D135C">
            <w:pPr>
              <w:pStyle w:val="TAC"/>
            </w:pPr>
            <w:r w:rsidRPr="004D139E">
              <w:t>Uplink</w:t>
            </w:r>
          </w:p>
        </w:tc>
        <w:tc>
          <w:tcPr>
            <w:tcW w:w="709" w:type="dxa"/>
            <w:tcBorders>
              <w:left w:val="single" w:sz="4" w:space="0" w:color="auto"/>
            </w:tcBorders>
            <w:shd w:val="clear" w:color="auto" w:fill="auto"/>
            <w:tcPrChange w:id="877" w:author="Flores Fernandez" w:date="2023-08-09T18:35:00Z">
              <w:tcPr>
                <w:tcW w:w="709" w:type="dxa"/>
                <w:tcBorders>
                  <w:left w:val="single" w:sz="4" w:space="0" w:color="auto"/>
                </w:tcBorders>
                <w:shd w:val="clear" w:color="auto" w:fill="auto"/>
              </w:tcPr>
            </w:tcPrChange>
          </w:tcPr>
          <w:p w14:paraId="4721335A" w14:textId="77777777" w:rsidR="00C431FC" w:rsidRPr="00227D21" w:rsidRDefault="00C431FC" w:rsidP="001D135C">
            <w:pPr>
              <w:pStyle w:val="TAC"/>
            </w:pPr>
            <w:r w:rsidRPr="00227D21">
              <w:t>Low</w:t>
            </w:r>
          </w:p>
        </w:tc>
        <w:tc>
          <w:tcPr>
            <w:tcW w:w="992" w:type="dxa"/>
            <w:tcBorders>
              <w:bottom w:val="nil"/>
            </w:tcBorders>
            <w:shd w:val="clear" w:color="auto" w:fill="auto"/>
            <w:tcPrChange w:id="878" w:author="Flores Fernandez" w:date="2023-08-09T18:35:00Z">
              <w:tcPr>
                <w:tcW w:w="992" w:type="dxa"/>
                <w:tcBorders>
                  <w:bottom w:val="nil"/>
                </w:tcBorders>
                <w:shd w:val="clear" w:color="auto" w:fill="auto"/>
              </w:tcPr>
            </w:tcPrChange>
          </w:tcPr>
          <w:p w14:paraId="5FBBE5ED" w14:textId="77777777" w:rsidR="00C431FC" w:rsidRPr="004D139E" w:rsidRDefault="00C431FC" w:rsidP="001D135C">
            <w:pPr>
              <w:pStyle w:val="TAC"/>
            </w:pPr>
            <w:r w:rsidRPr="004D139E">
              <w:t>1702.5</w:t>
            </w:r>
          </w:p>
        </w:tc>
        <w:tc>
          <w:tcPr>
            <w:tcW w:w="992" w:type="dxa"/>
            <w:tcBorders>
              <w:bottom w:val="nil"/>
            </w:tcBorders>
            <w:tcPrChange w:id="879" w:author="Flores Fernandez" w:date="2023-08-09T18:35:00Z">
              <w:tcPr>
                <w:tcW w:w="992" w:type="dxa"/>
                <w:tcBorders>
                  <w:bottom w:val="nil"/>
                </w:tcBorders>
              </w:tcPr>
            </w:tcPrChange>
          </w:tcPr>
          <w:p w14:paraId="467093F5" w14:textId="77777777" w:rsidR="00C431FC" w:rsidRPr="004D139E" w:rsidRDefault="00C431FC" w:rsidP="001D135C">
            <w:pPr>
              <w:pStyle w:val="TAC"/>
            </w:pPr>
            <w:r w:rsidRPr="004D139E">
              <w:t>340500</w:t>
            </w:r>
          </w:p>
        </w:tc>
        <w:tc>
          <w:tcPr>
            <w:tcW w:w="993" w:type="dxa"/>
            <w:tcBorders>
              <w:bottom w:val="nil"/>
            </w:tcBorders>
            <w:shd w:val="clear" w:color="auto" w:fill="auto"/>
            <w:tcPrChange w:id="880" w:author="Flores Fernandez" w:date="2023-08-09T18:35:00Z">
              <w:tcPr>
                <w:tcW w:w="993" w:type="dxa"/>
                <w:tcBorders>
                  <w:bottom w:val="nil"/>
                </w:tcBorders>
                <w:shd w:val="clear" w:color="auto" w:fill="auto"/>
              </w:tcPr>
            </w:tcPrChange>
          </w:tcPr>
          <w:p w14:paraId="67E8F631" w14:textId="77777777" w:rsidR="00C431FC" w:rsidRPr="004D139E" w:rsidRDefault="00C431FC" w:rsidP="001D135C">
            <w:pPr>
              <w:pStyle w:val="TAC"/>
            </w:pPr>
            <w:r w:rsidRPr="004D139E">
              <w:t>1695.39</w:t>
            </w:r>
          </w:p>
        </w:tc>
        <w:tc>
          <w:tcPr>
            <w:tcW w:w="992" w:type="dxa"/>
            <w:tcBorders>
              <w:bottom w:val="nil"/>
              <w:right w:val="single" w:sz="4" w:space="0" w:color="auto"/>
            </w:tcBorders>
            <w:shd w:val="clear" w:color="auto" w:fill="auto"/>
            <w:tcPrChange w:id="881" w:author="Flores Fernandez" w:date="2023-08-09T18:35:00Z">
              <w:tcPr>
                <w:tcW w:w="992" w:type="dxa"/>
                <w:tcBorders>
                  <w:bottom w:val="nil"/>
                  <w:right w:val="single" w:sz="4" w:space="0" w:color="auto"/>
                </w:tcBorders>
                <w:shd w:val="clear" w:color="auto" w:fill="auto"/>
              </w:tcPr>
            </w:tcPrChange>
          </w:tcPr>
          <w:p w14:paraId="6F39ADFC" w14:textId="77777777" w:rsidR="00C431FC" w:rsidRPr="004D139E" w:rsidRDefault="00C431FC" w:rsidP="001D135C">
            <w:pPr>
              <w:pStyle w:val="TAC"/>
            </w:pPr>
            <w:r w:rsidRPr="004D139E">
              <w:t>339078</w:t>
            </w:r>
          </w:p>
        </w:tc>
        <w:tc>
          <w:tcPr>
            <w:tcW w:w="992" w:type="dxa"/>
            <w:tcBorders>
              <w:bottom w:val="nil"/>
              <w:right w:val="single" w:sz="4" w:space="0" w:color="auto"/>
            </w:tcBorders>
            <w:shd w:val="clear" w:color="auto" w:fill="auto"/>
            <w:tcPrChange w:id="882" w:author="Flores Fernandez" w:date="2023-08-09T18:35:00Z">
              <w:tcPr>
                <w:tcW w:w="992" w:type="dxa"/>
                <w:tcBorders>
                  <w:bottom w:val="nil"/>
                  <w:right w:val="single" w:sz="4" w:space="0" w:color="auto"/>
                </w:tcBorders>
                <w:shd w:val="clear" w:color="auto" w:fill="auto"/>
              </w:tcPr>
            </w:tcPrChange>
          </w:tcPr>
          <w:p w14:paraId="12D483E0" w14:textId="77777777" w:rsidR="00C431FC" w:rsidRPr="004D139E" w:rsidRDefault="00C431FC" w:rsidP="001D135C">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Change w:id="883" w:author="Flores Fernandez" w:date="2023-08-09T18:35:00Z">
              <w:tcPr>
                <w:tcW w:w="851" w:type="dxa"/>
                <w:tcBorders>
                  <w:top w:val="single" w:sz="4" w:space="0" w:color="auto"/>
                  <w:left w:val="single" w:sz="4" w:space="0" w:color="auto"/>
                  <w:bottom w:val="nil"/>
                  <w:right w:val="single" w:sz="4" w:space="0" w:color="auto"/>
                </w:tcBorders>
                <w:shd w:val="clear" w:color="auto" w:fill="auto"/>
              </w:tcPr>
            </w:tcPrChange>
          </w:tcPr>
          <w:p w14:paraId="7DD3EE6E" w14:textId="77777777" w:rsidR="00C431FC" w:rsidRPr="004D139E" w:rsidRDefault="00C431FC" w:rsidP="001D135C">
            <w:pPr>
              <w:pStyle w:val="TAC"/>
            </w:pPr>
            <w:r w:rsidRPr="004D139E">
              <w:t>-</w:t>
            </w:r>
          </w:p>
        </w:tc>
        <w:tc>
          <w:tcPr>
            <w:tcW w:w="850" w:type="dxa"/>
            <w:tcBorders>
              <w:top w:val="single" w:sz="4" w:space="0" w:color="auto"/>
              <w:left w:val="single" w:sz="4" w:space="0" w:color="auto"/>
              <w:bottom w:val="nil"/>
              <w:right w:val="single" w:sz="4" w:space="0" w:color="auto"/>
            </w:tcBorders>
            <w:shd w:val="clear" w:color="auto" w:fill="auto"/>
            <w:tcPrChange w:id="884" w:author="Flores Fernandez" w:date="2023-08-09T18:35:00Z">
              <w:tcPr>
                <w:tcW w:w="850" w:type="dxa"/>
                <w:tcBorders>
                  <w:top w:val="single" w:sz="4" w:space="0" w:color="auto"/>
                  <w:left w:val="single" w:sz="4" w:space="0" w:color="auto"/>
                  <w:bottom w:val="nil"/>
                  <w:right w:val="single" w:sz="4" w:space="0" w:color="auto"/>
                </w:tcBorders>
                <w:shd w:val="clear" w:color="auto" w:fill="auto"/>
              </w:tcPr>
            </w:tcPrChange>
          </w:tcPr>
          <w:p w14:paraId="466EEBCB" w14:textId="77777777" w:rsidR="00C431FC" w:rsidRPr="004D139E" w:rsidRDefault="00C431FC" w:rsidP="001D135C">
            <w:pPr>
              <w:pStyle w:val="TAC"/>
            </w:pPr>
            <w:r w:rsidRPr="004D139E">
              <w:t>-</w:t>
            </w:r>
          </w:p>
        </w:tc>
        <w:tc>
          <w:tcPr>
            <w:tcW w:w="992" w:type="dxa"/>
            <w:tcBorders>
              <w:top w:val="single" w:sz="4" w:space="0" w:color="auto"/>
              <w:left w:val="single" w:sz="4" w:space="0" w:color="auto"/>
              <w:bottom w:val="nil"/>
              <w:right w:val="single" w:sz="4" w:space="0" w:color="auto"/>
            </w:tcBorders>
            <w:shd w:val="clear" w:color="auto" w:fill="auto"/>
            <w:tcPrChange w:id="885" w:author="Flores Fernandez" w:date="2023-08-09T18:35:00Z">
              <w:tcPr>
                <w:tcW w:w="992" w:type="dxa"/>
                <w:tcBorders>
                  <w:top w:val="single" w:sz="4" w:space="0" w:color="auto"/>
                  <w:left w:val="single" w:sz="4" w:space="0" w:color="auto"/>
                  <w:bottom w:val="nil"/>
                  <w:right w:val="single" w:sz="4" w:space="0" w:color="auto"/>
                </w:tcBorders>
                <w:shd w:val="clear" w:color="auto" w:fill="auto"/>
              </w:tcPr>
            </w:tcPrChange>
          </w:tcPr>
          <w:p w14:paraId="2858B213" w14:textId="77777777" w:rsidR="00C431FC" w:rsidRPr="004D139E" w:rsidRDefault="00C431FC" w:rsidP="001D135C">
            <w:pPr>
              <w:pStyle w:val="TAC"/>
            </w:pPr>
            <w:r w:rsidRPr="004D139E">
              <w:t>-</w:t>
            </w:r>
          </w:p>
        </w:tc>
        <w:tc>
          <w:tcPr>
            <w:tcW w:w="709" w:type="dxa"/>
            <w:tcBorders>
              <w:top w:val="single" w:sz="4" w:space="0" w:color="auto"/>
              <w:left w:val="single" w:sz="4" w:space="0" w:color="auto"/>
              <w:bottom w:val="nil"/>
              <w:right w:val="single" w:sz="4" w:space="0" w:color="auto"/>
            </w:tcBorders>
            <w:shd w:val="clear" w:color="auto" w:fill="auto"/>
            <w:tcPrChange w:id="886" w:author="Flores Fernandez" w:date="2023-08-09T18:35:00Z">
              <w:tcPr>
                <w:tcW w:w="709" w:type="dxa"/>
                <w:tcBorders>
                  <w:top w:val="single" w:sz="4" w:space="0" w:color="auto"/>
                  <w:left w:val="single" w:sz="4" w:space="0" w:color="auto"/>
                  <w:bottom w:val="nil"/>
                  <w:right w:val="single" w:sz="4" w:space="0" w:color="auto"/>
                </w:tcBorders>
                <w:shd w:val="clear" w:color="auto" w:fill="auto"/>
              </w:tcPr>
            </w:tcPrChange>
          </w:tcPr>
          <w:p w14:paraId="6DB448E2" w14:textId="77777777" w:rsidR="00C431FC" w:rsidRPr="004D139E" w:rsidRDefault="00C431FC" w:rsidP="001D135C">
            <w:pPr>
              <w:pStyle w:val="TAC"/>
            </w:pPr>
            <w:r w:rsidRPr="004D139E">
              <w:t>-</w:t>
            </w:r>
          </w:p>
        </w:tc>
        <w:tc>
          <w:tcPr>
            <w:tcW w:w="851" w:type="dxa"/>
            <w:tcBorders>
              <w:top w:val="single" w:sz="4" w:space="0" w:color="auto"/>
              <w:left w:val="single" w:sz="4" w:space="0" w:color="auto"/>
              <w:bottom w:val="nil"/>
              <w:right w:val="single" w:sz="4" w:space="0" w:color="auto"/>
            </w:tcBorders>
            <w:shd w:val="clear" w:color="auto" w:fill="auto"/>
            <w:tcPrChange w:id="887" w:author="Flores Fernandez" w:date="2023-08-09T18:35:00Z">
              <w:tcPr>
                <w:tcW w:w="851" w:type="dxa"/>
                <w:tcBorders>
                  <w:top w:val="single" w:sz="4" w:space="0" w:color="auto"/>
                  <w:left w:val="single" w:sz="4" w:space="0" w:color="auto"/>
                  <w:bottom w:val="nil"/>
                  <w:right w:val="single" w:sz="4" w:space="0" w:color="auto"/>
                </w:tcBorders>
                <w:shd w:val="clear" w:color="auto" w:fill="auto"/>
              </w:tcPr>
            </w:tcPrChange>
          </w:tcPr>
          <w:p w14:paraId="385CF8F8" w14:textId="77777777" w:rsidR="00C431FC" w:rsidRPr="004D139E" w:rsidRDefault="00C431FC" w:rsidP="001D135C">
            <w:pPr>
              <w:pStyle w:val="TAC"/>
            </w:pPr>
            <w:r w:rsidRPr="004D139E">
              <w:t>-</w:t>
            </w:r>
          </w:p>
        </w:tc>
        <w:tc>
          <w:tcPr>
            <w:tcW w:w="850" w:type="dxa"/>
            <w:tcBorders>
              <w:top w:val="single" w:sz="4" w:space="0" w:color="auto"/>
              <w:left w:val="single" w:sz="4" w:space="0" w:color="auto"/>
              <w:bottom w:val="nil"/>
              <w:right w:val="single" w:sz="4" w:space="0" w:color="auto"/>
            </w:tcBorders>
            <w:tcPrChange w:id="888" w:author="Flores Fernandez" w:date="2023-08-09T18:35:00Z">
              <w:tcPr>
                <w:tcW w:w="850" w:type="dxa"/>
                <w:tcBorders>
                  <w:top w:val="single" w:sz="4" w:space="0" w:color="auto"/>
                  <w:left w:val="single" w:sz="4" w:space="0" w:color="auto"/>
                  <w:bottom w:val="nil"/>
                  <w:right w:val="single" w:sz="4" w:space="0" w:color="auto"/>
                </w:tcBorders>
              </w:tcPr>
            </w:tcPrChange>
          </w:tcPr>
          <w:p w14:paraId="61C8071A" w14:textId="77777777" w:rsidR="00C431FC" w:rsidRPr="004D139E" w:rsidRDefault="00C431FC" w:rsidP="001D135C">
            <w:pPr>
              <w:pStyle w:val="TAC"/>
            </w:pPr>
            <w:r w:rsidRPr="004D139E">
              <w:t>-</w:t>
            </w:r>
          </w:p>
        </w:tc>
        <w:tc>
          <w:tcPr>
            <w:tcW w:w="992" w:type="dxa"/>
            <w:tcBorders>
              <w:top w:val="single" w:sz="4" w:space="0" w:color="auto"/>
              <w:left w:val="single" w:sz="4" w:space="0" w:color="auto"/>
              <w:bottom w:val="nil"/>
              <w:right w:val="single" w:sz="4" w:space="0" w:color="auto"/>
            </w:tcBorders>
            <w:tcPrChange w:id="889" w:author="Flores Fernandez" w:date="2023-08-09T18:35:00Z">
              <w:tcPr>
                <w:tcW w:w="992" w:type="dxa"/>
                <w:tcBorders>
                  <w:top w:val="single" w:sz="4" w:space="0" w:color="auto"/>
                  <w:left w:val="single" w:sz="4" w:space="0" w:color="auto"/>
                  <w:bottom w:val="nil"/>
                  <w:right w:val="single" w:sz="4" w:space="0" w:color="auto"/>
                </w:tcBorders>
              </w:tcPr>
            </w:tcPrChange>
          </w:tcPr>
          <w:p w14:paraId="51C55573" w14:textId="77777777" w:rsidR="00C431FC" w:rsidRPr="004D139E" w:rsidRDefault="00C431FC" w:rsidP="001D135C">
            <w:pPr>
              <w:pStyle w:val="TAC"/>
            </w:pPr>
            <w:r w:rsidRPr="004D139E">
              <w:t>-</w:t>
            </w:r>
          </w:p>
        </w:tc>
      </w:tr>
      <w:tr w:rsidR="00C431FC" w:rsidRPr="004D139E" w14:paraId="33544F99" w14:textId="77777777" w:rsidTr="00DF5EF9">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0" w:author="Flores Fernandez" w:date="2023-08-09T18:35:00Z">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nil"/>
              <w:right w:val="single" w:sz="4" w:space="0" w:color="auto"/>
            </w:tcBorders>
            <w:shd w:val="clear" w:color="auto" w:fill="auto"/>
            <w:tcPrChange w:id="891" w:author="Flores Fernandez" w:date="2023-08-09T18:35:00Z">
              <w:tcPr>
                <w:tcW w:w="789" w:type="dxa"/>
                <w:tcBorders>
                  <w:top w:val="nil"/>
                  <w:left w:val="single" w:sz="4" w:space="0" w:color="auto"/>
                  <w:bottom w:val="nil"/>
                  <w:right w:val="single" w:sz="4" w:space="0" w:color="auto"/>
                </w:tcBorders>
                <w:shd w:val="clear" w:color="auto" w:fill="auto"/>
              </w:tcPr>
            </w:tcPrChange>
          </w:tcPr>
          <w:p w14:paraId="3A0666E6"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tcPrChange w:id="892" w:author="Flores Fernandez" w:date="2023-08-09T18:35:00Z">
              <w:tcPr>
                <w:tcW w:w="850" w:type="dxa"/>
                <w:tcBorders>
                  <w:top w:val="nil"/>
                  <w:left w:val="single" w:sz="4" w:space="0" w:color="auto"/>
                  <w:bottom w:val="nil"/>
                  <w:right w:val="single" w:sz="4" w:space="0" w:color="auto"/>
                </w:tcBorders>
              </w:tcPr>
            </w:tcPrChange>
          </w:tcPr>
          <w:p w14:paraId="22A6653D"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shd w:val="clear" w:color="auto" w:fill="auto"/>
            <w:tcPrChange w:id="893" w:author="Flores Fernandez" w:date="2023-08-09T18:35:00Z">
              <w:tcPr>
                <w:tcW w:w="850" w:type="dxa"/>
                <w:tcBorders>
                  <w:top w:val="nil"/>
                  <w:left w:val="single" w:sz="4" w:space="0" w:color="auto"/>
                  <w:bottom w:val="nil"/>
                  <w:right w:val="single" w:sz="4" w:space="0" w:color="auto"/>
                </w:tcBorders>
                <w:shd w:val="clear" w:color="auto" w:fill="auto"/>
              </w:tcPr>
            </w:tcPrChange>
          </w:tcPr>
          <w:p w14:paraId="6486AD46" w14:textId="77777777" w:rsidR="00C431FC" w:rsidRPr="004D139E" w:rsidRDefault="00C431FC" w:rsidP="001D135C">
            <w:pPr>
              <w:pStyle w:val="TAC"/>
            </w:pPr>
          </w:p>
        </w:tc>
        <w:tc>
          <w:tcPr>
            <w:tcW w:w="1134" w:type="dxa"/>
            <w:tcBorders>
              <w:top w:val="nil"/>
              <w:left w:val="single" w:sz="4" w:space="0" w:color="auto"/>
              <w:bottom w:val="nil"/>
              <w:right w:val="single" w:sz="4" w:space="0" w:color="auto"/>
            </w:tcBorders>
            <w:shd w:val="clear" w:color="auto" w:fill="auto"/>
            <w:tcPrChange w:id="894" w:author="Flores Fernandez" w:date="2023-08-09T18:35:00Z">
              <w:tcPr>
                <w:tcW w:w="1134" w:type="dxa"/>
                <w:tcBorders>
                  <w:top w:val="nil"/>
                  <w:left w:val="single" w:sz="4" w:space="0" w:color="auto"/>
                  <w:bottom w:val="nil"/>
                  <w:right w:val="single" w:sz="4" w:space="0" w:color="auto"/>
                </w:tcBorders>
                <w:shd w:val="clear" w:color="auto" w:fill="auto"/>
              </w:tcPr>
            </w:tcPrChange>
          </w:tcPr>
          <w:p w14:paraId="1DB247A6" w14:textId="77777777" w:rsidR="00C431FC" w:rsidRPr="004D139E" w:rsidRDefault="00C431FC" w:rsidP="001D135C">
            <w:pPr>
              <w:pStyle w:val="TAC"/>
            </w:pPr>
          </w:p>
        </w:tc>
        <w:tc>
          <w:tcPr>
            <w:tcW w:w="709" w:type="dxa"/>
            <w:tcBorders>
              <w:left w:val="single" w:sz="4" w:space="0" w:color="auto"/>
            </w:tcBorders>
            <w:shd w:val="clear" w:color="auto" w:fill="auto"/>
            <w:tcPrChange w:id="895" w:author="Flores Fernandez" w:date="2023-08-09T18:35:00Z">
              <w:tcPr>
                <w:tcW w:w="709" w:type="dxa"/>
                <w:tcBorders>
                  <w:left w:val="single" w:sz="4" w:space="0" w:color="auto"/>
                </w:tcBorders>
                <w:shd w:val="clear" w:color="auto" w:fill="auto"/>
              </w:tcPr>
            </w:tcPrChange>
          </w:tcPr>
          <w:p w14:paraId="5B737063" w14:textId="77777777" w:rsidR="00C431FC" w:rsidRPr="00227D21" w:rsidRDefault="00C431FC" w:rsidP="001D135C">
            <w:pPr>
              <w:pStyle w:val="TAC"/>
            </w:pPr>
            <w:r w:rsidRPr="00227D21">
              <w:t>Mid</w:t>
            </w:r>
          </w:p>
        </w:tc>
        <w:tc>
          <w:tcPr>
            <w:tcW w:w="992" w:type="dxa"/>
            <w:tcBorders>
              <w:top w:val="nil"/>
              <w:bottom w:val="nil"/>
            </w:tcBorders>
            <w:shd w:val="clear" w:color="auto" w:fill="auto"/>
            <w:tcPrChange w:id="896" w:author="Flores Fernandez" w:date="2023-08-09T18:35:00Z">
              <w:tcPr>
                <w:tcW w:w="992" w:type="dxa"/>
                <w:tcBorders>
                  <w:top w:val="nil"/>
                  <w:bottom w:val="nil"/>
                </w:tcBorders>
                <w:shd w:val="clear" w:color="auto" w:fill="auto"/>
              </w:tcPr>
            </w:tcPrChange>
          </w:tcPr>
          <w:p w14:paraId="76AB71EF" w14:textId="77777777" w:rsidR="00C431FC" w:rsidRPr="004D139E" w:rsidRDefault="00C431FC" w:rsidP="001D135C">
            <w:pPr>
              <w:pStyle w:val="TAC"/>
            </w:pPr>
          </w:p>
        </w:tc>
        <w:tc>
          <w:tcPr>
            <w:tcW w:w="992" w:type="dxa"/>
            <w:tcBorders>
              <w:top w:val="nil"/>
              <w:bottom w:val="nil"/>
            </w:tcBorders>
            <w:tcPrChange w:id="897" w:author="Flores Fernandez" w:date="2023-08-09T18:35:00Z">
              <w:tcPr>
                <w:tcW w:w="992" w:type="dxa"/>
                <w:tcBorders>
                  <w:top w:val="nil"/>
                  <w:bottom w:val="nil"/>
                </w:tcBorders>
              </w:tcPr>
            </w:tcPrChange>
          </w:tcPr>
          <w:p w14:paraId="2A3ED436" w14:textId="77777777" w:rsidR="00C431FC" w:rsidRPr="004D139E" w:rsidRDefault="00C431FC" w:rsidP="001D135C">
            <w:pPr>
              <w:pStyle w:val="TAC"/>
            </w:pPr>
          </w:p>
        </w:tc>
        <w:tc>
          <w:tcPr>
            <w:tcW w:w="993" w:type="dxa"/>
            <w:tcBorders>
              <w:top w:val="nil"/>
              <w:bottom w:val="nil"/>
            </w:tcBorders>
            <w:shd w:val="clear" w:color="auto" w:fill="auto"/>
            <w:tcPrChange w:id="898" w:author="Flores Fernandez" w:date="2023-08-09T18:35:00Z">
              <w:tcPr>
                <w:tcW w:w="993" w:type="dxa"/>
                <w:tcBorders>
                  <w:top w:val="nil"/>
                  <w:bottom w:val="nil"/>
                </w:tcBorders>
                <w:shd w:val="clear" w:color="auto" w:fill="auto"/>
              </w:tcPr>
            </w:tcPrChange>
          </w:tcPr>
          <w:p w14:paraId="475FF528" w14:textId="77777777" w:rsidR="00C431FC" w:rsidRPr="004D139E" w:rsidRDefault="00C431FC" w:rsidP="001D135C">
            <w:pPr>
              <w:pStyle w:val="TAC"/>
            </w:pPr>
          </w:p>
        </w:tc>
        <w:tc>
          <w:tcPr>
            <w:tcW w:w="992" w:type="dxa"/>
            <w:tcBorders>
              <w:top w:val="nil"/>
              <w:bottom w:val="nil"/>
              <w:right w:val="single" w:sz="4" w:space="0" w:color="auto"/>
            </w:tcBorders>
            <w:shd w:val="clear" w:color="auto" w:fill="auto"/>
            <w:tcPrChange w:id="899" w:author="Flores Fernandez" w:date="2023-08-09T18:35:00Z">
              <w:tcPr>
                <w:tcW w:w="992" w:type="dxa"/>
                <w:tcBorders>
                  <w:top w:val="nil"/>
                  <w:bottom w:val="nil"/>
                  <w:right w:val="single" w:sz="4" w:space="0" w:color="auto"/>
                </w:tcBorders>
                <w:shd w:val="clear" w:color="auto" w:fill="auto"/>
              </w:tcPr>
            </w:tcPrChange>
          </w:tcPr>
          <w:p w14:paraId="474CDBB1" w14:textId="77777777" w:rsidR="00C431FC" w:rsidRPr="004D139E" w:rsidRDefault="00C431FC" w:rsidP="001D135C">
            <w:pPr>
              <w:pStyle w:val="TAC"/>
            </w:pPr>
          </w:p>
        </w:tc>
        <w:tc>
          <w:tcPr>
            <w:tcW w:w="992" w:type="dxa"/>
            <w:tcBorders>
              <w:top w:val="nil"/>
              <w:bottom w:val="nil"/>
              <w:right w:val="single" w:sz="4" w:space="0" w:color="auto"/>
            </w:tcBorders>
            <w:shd w:val="clear" w:color="auto" w:fill="auto"/>
            <w:tcPrChange w:id="900" w:author="Flores Fernandez" w:date="2023-08-09T18:35:00Z">
              <w:tcPr>
                <w:tcW w:w="992" w:type="dxa"/>
                <w:tcBorders>
                  <w:top w:val="nil"/>
                  <w:bottom w:val="nil"/>
                  <w:right w:val="single" w:sz="4" w:space="0" w:color="auto"/>
                </w:tcBorders>
                <w:shd w:val="clear" w:color="auto" w:fill="auto"/>
              </w:tcPr>
            </w:tcPrChange>
          </w:tcPr>
          <w:p w14:paraId="6A94FF2C" w14:textId="77777777" w:rsidR="00C431FC" w:rsidRPr="004D139E" w:rsidRDefault="00C431FC" w:rsidP="001D135C">
            <w:pPr>
              <w:pStyle w:val="TAC"/>
            </w:pPr>
          </w:p>
        </w:tc>
        <w:tc>
          <w:tcPr>
            <w:tcW w:w="851" w:type="dxa"/>
            <w:tcBorders>
              <w:top w:val="nil"/>
              <w:left w:val="single" w:sz="4" w:space="0" w:color="auto"/>
              <w:bottom w:val="nil"/>
              <w:right w:val="single" w:sz="4" w:space="0" w:color="auto"/>
            </w:tcBorders>
            <w:shd w:val="clear" w:color="auto" w:fill="auto"/>
            <w:tcPrChange w:id="901" w:author="Flores Fernandez" w:date="2023-08-09T18:35:00Z">
              <w:tcPr>
                <w:tcW w:w="851" w:type="dxa"/>
                <w:tcBorders>
                  <w:top w:val="nil"/>
                  <w:left w:val="single" w:sz="4" w:space="0" w:color="auto"/>
                  <w:bottom w:val="nil"/>
                  <w:right w:val="single" w:sz="4" w:space="0" w:color="auto"/>
                </w:tcBorders>
                <w:shd w:val="clear" w:color="auto" w:fill="auto"/>
              </w:tcPr>
            </w:tcPrChange>
          </w:tcPr>
          <w:p w14:paraId="710E2E12"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shd w:val="clear" w:color="auto" w:fill="auto"/>
            <w:tcPrChange w:id="902" w:author="Flores Fernandez" w:date="2023-08-09T18:35:00Z">
              <w:tcPr>
                <w:tcW w:w="850" w:type="dxa"/>
                <w:tcBorders>
                  <w:top w:val="nil"/>
                  <w:left w:val="single" w:sz="4" w:space="0" w:color="auto"/>
                  <w:bottom w:val="nil"/>
                  <w:right w:val="single" w:sz="4" w:space="0" w:color="auto"/>
                </w:tcBorders>
                <w:shd w:val="clear" w:color="auto" w:fill="auto"/>
              </w:tcPr>
            </w:tcPrChange>
          </w:tcPr>
          <w:p w14:paraId="480A68BE" w14:textId="77777777" w:rsidR="00C431FC" w:rsidRPr="004D139E" w:rsidRDefault="00C431FC" w:rsidP="001D135C">
            <w:pPr>
              <w:pStyle w:val="TAC"/>
            </w:pPr>
          </w:p>
        </w:tc>
        <w:tc>
          <w:tcPr>
            <w:tcW w:w="992" w:type="dxa"/>
            <w:tcBorders>
              <w:top w:val="nil"/>
              <w:left w:val="single" w:sz="4" w:space="0" w:color="auto"/>
              <w:bottom w:val="nil"/>
              <w:right w:val="single" w:sz="4" w:space="0" w:color="auto"/>
            </w:tcBorders>
            <w:shd w:val="clear" w:color="auto" w:fill="auto"/>
            <w:tcPrChange w:id="903" w:author="Flores Fernandez" w:date="2023-08-09T18:35:00Z">
              <w:tcPr>
                <w:tcW w:w="992" w:type="dxa"/>
                <w:tcBorders>
                  <w:top w:val="nil"/>
                  <w:left w:val="single" w:sz="4" w:space="0" w:color="auto"/>
                  <w:bottom w:val="nil"/>
                  <w:right w:val="single" w:sz="4" w:space="0" w:color="auto"/>
                </w:tcBorders>
                <w:shd w:val="clear" w:color="auto" w:fill="auto"/>
              </w:tcPr>
            </w:tcPrChange>
          </w:tcPr>
          <w:p w14:paraId="526112C5" w14:textId="77777777" w:rsidR="00C431FC" w:rsidRPr="004D139E" w:rsidRDefault="00C431FC" w:rsidP="001D135C">
            <w:pPr>
              <w:pStyle w:val="TAC"/>
            </w:pPr>
          </w:p>
        </w:tc>
        <w:tc>
          <w:tcPr>
            <w:tcW w:w="709" w:type="dxa"/>
            <w:tcBorders>
              <w:top w:val="nil"/>
              <w:left w:val="single" w:sz="4" w:space="0" w:color="auto"/>
              <w:bottom w:val="nil"/>
              <w:right w:val="single" w:sz="4" w:space="0" w:color="auto"/>
            </w:tcBorders>
            <w:shd w:val="clear" w:color="auto" w:fill="auto"/>
            <w:tcPrChange w:id="904" w:author="Flores Fernandez" w:date="2023-08-09T18:35:00Z">
              <w:tcPr>
                <w:tcW w:w="709" w:type="dxa"/>
                <w:tcBorders>
                  <w:top w:val="nil"/>
                  <w:left w:val="single" w:sz="4" w:space="0" w:color="auto"/>
                  <w:bottom w:val="nil"/>
                  <w:right w:val="single" w:sz="4" w:space="0" w:color="auto"/>
                </w:tcBorders>
                <w:shd w:val="clear" w:color="auto" w:fill="auto"/>
              </w:tcPr>
            </w:tcPrChange>
          </w:tcPr>
          <w:p w14:paraId="7119EFEC" w14:textId="77777777" w:rsidR="00C431FC" w:rsidRPr="004D139E" w:rsidRDefault="00C431FC" w:rsidP="001D135C">
            <w:pPr>
              <w:pStyle w:val="TAC"/>
            </w:pPr>
          </w:p>
        </w:tc>
        <w:tc>
          <w:tcPr>
            <w:tcW w:w="851" w:type="dxa"/>
            <w:tcBorders>
              <w:top w:val="nil"/>
              <w:left w:val="single" w:sz="4" w:space="0" w:color="auto"/>
              <w:bottom w:val="nil"/>
              <w:right w:val="single" w:sz="4" w:space="0" w:color="auto"/>
            </w:tcBorders>
            <w:shd w:val="clear" w:color="auto" w:fill="auto"/>
            <w:tcPrChange w:id="905" w:author="Flores Fernandez" w:date="2023-08-09T18:35:00Z">
              <w:tcPr>
                <w:tcW w:w="851" w:type="dxa"/>
                <w:tcBorders>
                  <w:top w:val="nil"/>
                  <w:left w:val="single" w:sz="4" w:space="0" w:color="auto"/>
                  <w:bottom w:val="nil"/>
                  <w:right w:val="single" w:sz="4" w:space="0" w:color="auto"/>
                </w:tcBorders>
                <w:shd w:val="clear" w:color="auto" w:fill="auto"/>
              </w:tcPr>
            </w:tcPrChange>
          </w:tcPr>
          <w:p w14:paraId="0B162135"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tcPrChange w:id="906" w:author="Flores Fernandez" w:date="2023-08-09T18:35:00Z">
              <w:tcPr>
                <w:tcW w:w="850" w:type="dxa"/>
                <w:tcBorders>
                  <w:top w:val="nil"/>
                  <w:left w:val="single" w:sz="4" w:space="0" w:color="auto"/>
                  <w:bottom w:val="nil"/>
                  <w:right w:val="single" w:sz="4" w:space="0" w:color="auto"/>
                </w:tcBorders>
              </w:tcPr>
            </w:tcPrChange>
          </w:tcPr>
          <w:p w14:paraId="6B049417" w14:textId="77777777" w:rsidR="00C431FC" w:rsidRPr="004D139E" w:rsidRDefault="00C431FC" w:rsidP="001D135C">
            <w:pPr>
              <w:pStyle w:val="TAC"/>
            </w:pPr>
          </w:p>
        </w:tc>
        <w:tc>
          <w:tcPr>
            <w:tcW w:w="992" w:type="dxa"/>
            <w:tcBorders>
              <w:top w:val="nil"/>
              <w:left w:val="single" w:sz="4" w:space="0" w:color="auto"/>
              <w:bottom w:val="nil"/>
              <w:right w:val="single" w:sz="4" w:space="0" w:color="auto"/>
            </w:tcBorders>
            <w:tcPrChange w:id="907" w:author="Flores Fernandez" w:date="2023-08-09T18:35:00Z">
              <w:tcPr>
                <w:tcW w:w="992" w:type="dxa"/>
                <w:tcBorders>
                  <w:top w:val="nil"/>
                  <w:left w:val="single" w:sz="4" w:space="0" w:color="auto"/>
                  <w:bottom w:val="nil"/>
                  <w:right w:val="single" w:sz="4" w:space="0" w:color="auto"/>
                </w:tcBorders>
              </w:tcPr>
            </w:tcPrChange>
          </w:tcPr>
          <w:p w14:paraId="29B22C25" w14:textId="77777777" w:rsidR="00C431FC" w:rsidRPr="004D139E" w:rsidRDefault="00C431FC" w:rsidP="001D135C">
            <w:pPr>
              <w:pStyle w:val="TAC"/>
            </w:pPr>
          </w:p>
        </w:tc>
      </w:tr>
      <w:tr w:rsidR="00C431FC" w:rsidRPr="004D139E" w14:paraId="67197D95" w14:textId="77777777" w:rsidTr="00DF5EF9">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8" w:author="Flores Fernandez" w:date="2023-08-09T18:35:00Z">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single" w:sz="4" w:space="0" w:color="auto"/>
              <w:right w:val="single" w:sz="4" w:space="0" w:color="auto"/>
            </w:tcBorders>
            <w:shd w:val="clear" w:color="auto" w:fill="auto"/>
            <w:tcPrChange w:id="909" w:author="Flores Fernandez" w:date="2023-08-09T18:35:00Z">
              <w:tcPr>
                <w:tcW w:w="789" w:type="dxa"/>
                <w:tcBorders>
                  <w:top w:val="nil"/>
                  <w:left w:val="single" w:sz="4" w:space="0" w:color="auto"/>
                  <w:bottom w:val="single" w:sz="4" w:space="0" w:color="auto"/>
                  <w:right w:val="single" w:sz="4" w:space="0" w:color="auto"/>
                </w:tcBorders>
                <w:shd w:val="clear" w:color="auto" w:fill="auto"/>
              </w:tcPr>
            </w:tcPrChange>
          </w:tcPr>
          <w:p w14:paraId="447E7759"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tcPrChange w:id="910" w:author="Flores Fernandez" w:date="2023-08-09T18:35:00Z">
              <w:tcPr>
                <w:tcW w:w="850" w:type="dxa"/>
                <w:tcBorders>
                  <w:top w:val="nil"/>
                  <w:left w:val="single" w:sz="4" w:space="0" w:color="auto"/>
                  <w:bottom w:val="single" w:sz="4" w:space="0" w:color="auto"/>
                  <w:right w:val="single" w:sz="4" w:space="0" w:color="auto"/>
                </w:tcBorders>
              </w:tcPr>
            </w:tcPrChange>
          </w:tcPr>
          <w:p w14:paraId="42B57835"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shd w:val="clear" w:color="auto" w:fill="auto"/>
            <w:tcPrChange w:id="911" w:author="Flores Fernandez" w:date="2023-08-09T18:35:00Z">
              <w:tcPr>
                <w:tcW w:w="850" w:type="dxa"/>
                <w:tcBorders>
                  <w:top w:val="nil"/>
                  <w:left w:val="single" w:sz="4" w:space="0" w:color="auto"/>
                  <w:bottom w:val="single" w:sz="4" w:space="0" w:color="auto"/>
                  <w:right w:val="single" w:sz="4" w:space="0" w:color="auto"/>
                </w:tcBorders>
                <w:shd w:val="clear" w:color="auto" w:fill="auto"/>
              </w:tcPr>
            </w:tcPrChange>
          </w:tcPr>
          <w:p w14:paraId="46D17227" w14:textId="77777777" w:rsidR="00C431FC" w:rsidRPr="004D139E" w:rsidRDefault="00C431FC" w:rsidP="001D135C">
            <w:pPr>
              <w:pStyle w:val="TAC"/>
            </w:pPr>
          </w:p>
        </w:tc>
        <w:tc>
          <w:tcPr>
            <w:tcW w:w="1134" w:type="dxa"/>
            <w:tcBorders>
              <w:top w:val="nil"/>
              <w:left w:val="single" w:sz="4" w:space="0" w:color="auto"/>
              <w:bottom w:val="single" w:sz="4" w:space="0" w:color="auto"/>
              <w:right w:val="single" w:sz="4" w:space="0" w:color="auto"/>
            </w:tcBorders>
            <w:shd w:val="clear" w:color="auto" w:fill="auto"/>
            <w:tcPrChange w:id="912" w:author="Flores Fernandez" w:date="2023-08-09T18:35:00Z">
              <w:tcPr>
                <w:tcW w:w="1134" w:type="dxa"/>
                <w:tcBorders>
                  <w:top w:val="nil"/>
                  <w:left w:val="single" w:sz="4" w:space="0" w:color="auto"/>
                  <w:bottom w:val="single" w:sz="4" w:space="0" w:color="auto"/>
                  <w:right w:val="single" w:sz="4" w:space="0" w:color="auto"/>
                </w:tcBorders>
                <w:shd w:val="clear" w:color="auto" w:fill="auto"/>
              </w:tcPr>
            </w:tcPrChange>
          </w:tcPr>
          <w:p w14:paraId="6C152765" w14:textId="77777777" w:rsidR="00C431FC" w:rsidRPr="004D139E" w:rsidRDefault="00C431FC" w:rsidP="001D135C">
            <w:pPr>
              <w:pStyle w:val="TAC"/>
            </w:pPr>
          </w:p>
        </w:tc>
        <w:tc>
          <w:tcPr>
            <w:tcW w:w="709" w:type="dxa"/>
            <w:tcBorders>
              <w:left w:val="single" w:sz="4" w:space="0" w:color="auto"/>
              <w:bottom w:val="single" w:sz="4" w:space="0" w:color="auto"/>
            </w:tcBorders>
            <w:shd w:val="clear" w:color="auto" w:fill="auto"/>
            <w:tcPrChange w:id="913" w:author="Flores Fernandez" w:date="2023-08-09T18:35:00Z">
              <w:tcPr>
                <w:tcW w:w="709" w:type="dxa"/>
                <w:tcBorders>
                  <w:left w:val="single" w:sz="4" w:space="0" w:color="auto"/>
                  <w:bottom w:val="single" w:sz="4" w:space="0" w:color="auto"/>
                </w:tcBorders>
                <w:shd w:val="clear" w:color="auto" w:fill="auto"/>
              </w:tcPr>
            </w:tcPrChange>
          </w:tcPr>
          <w:p w14:paraId="029536BF" w14:textId="77777777" w:rsidR="00C431FC" w:rsidRPr="00227D21" w:rsidRDefault="00C431FC" w:rsidP="001D135C">
            <w:pPr>
              <w:pStyle w:val="TAC"/>
            </w:pPr>
            <w:r w:rsidRPr="00227D21">
              <w:t>High</w:t>
            </w:r>
          </w:p>
        </w:tc>
        <w:tc>
          <w:tcPr>
            <w:tcW w:w="992" w:type="dxa"/>
            <w:tcBorders>
              <w:top w:val="nil"/>
              <w:bottom w:val="single" w:sz="4" w:space="0" w:color="auto"/>
            </w:tcBorders>
            <w:shd w:val="clear" w:color="auto" w:fill="auto"/>
            <w:tcPrChange w:id="914" w:author="Flores Fernandez" w:date="2023-08-09T18:35:00Z">
              <w:tcPr>
                <w:tcW w:w="992" w:type="dxa"/>
                <w:tcBorders>
                  <w:top w:val="nil"/>
                  <w:bottom w:val="single" w:sz="4" w:space="0" w:color="auto"/>
                </w:tcBorders>
                <w:shd w:val="clear" w:color="auto" w:fill="auto"/>
              </w:tcPr>
            </w:tcPrChange>
          </w:tcPr>
          <w:p w14:paraId="3161E3FA" w14:textId="77777777" w:rsidR="00C431FC" w:rsidRPr="004D139E" w:rsidRDefault="00C431FC" w:rsidP="001D135C">
            <w:pPr>
              <w:pStyle w:val="TAC"/>
            </w:pPr>
          </w:p>
        </w:tc>
        <w:tc>
          <w:tcPr>
            <w:tcW w:w="992" w:type="dxa"/>
            <w:tcBorders>
              <w:top w:val="nil"/>
              <w:bottom w:val="single" w:sz="4" w:space="0" w:color="auto"/>
            </w:tcBorders>
            <w:tcPrChange w:id="915" w:author="Flores Fernandez" w:date="2023-08-09T18:35:00Z">
              <w:tcPr>
                <w:tcW w:w="992" w:type="dxa"/>
                <w:tcBorders>
                  <w:top w:val="nil"/>
                  <w:bottom w:val="single" w:sz="4" w:space="0" w:color="auto"/>
                </w:tcBorders>
              </w:tcPr>
            </w:tcPrChange>
          </w:tcPr>
          <w:p w14:paraId="1373B635" w14:textId="77777777" w:rsidR="00C431FC" w:rsidRPr="004D139E" w:rsidRDefault="00C431FC" w:rsidP="001D135C">
            <w:pPr>
              <w:pStyle w:val="TAC"/>
            </w:pPr>
          </w:p>
        </w:tc>
        <w:tc>
          <w:tcPr>
            <w:tcW w:w="993" w:type="dxa"/>
            <w:tcBorders>
              <w:top w:val="nil"/>
              <w:bottom w:val="single" w:sz="4" w:space="0" w:color="auto"/>
            </w:tcBorders>
            <w:shd w:val="clear" w:color="auto" w:fill="auto"/>
            <w:tcPrChange w:id="916" w:author="Flores Fernandez" w:date="2023-08-09T18:35:00Z">
              <w:tcPr>
                <w:tcW w:w="993" w:type="dxa"/>
                <w:tcBorders>
                  <w:top w:val="nil"/>
                  <w:bottom w:val="single" w:sz="4" w:space="0" w:color="auto"/>
                </w:tcBorders>
                <w:shd w:val="clear" w:color="auto" w:fill="auto"/>
              </w:tcPr>
            </w:tcPrChange>
          </w:tcPr>
          <w:p w14:paraId="5921C533" w14:textId="77777777" w:rsidR="00C431FC" w:rsidRPr="004D139E" w:rsidRDefault="00C431FC" w:rsidP="001D135C">
            <w:pPr>
              <w:pStyle w:val="TAC"/>
            </w:pPr>
          </w:p>
        </w:tc>
        <w:tc>
          <w:tcPr>
            <w:tcW w:w="992" w:type="dxa"/>
            <w:tcBorders>
              <w:top w:val="nil"/>
              <w:bottom w:val="single" w:sz="4" w:space="0" w:color="auto"/>
              <w:right w:val="single" w:sz="4" w:space="0" w:color="auto"/>
            </w:tcBorders>
            <w:shd w:val="clear" w:color="auto" w:fill="auto"/>
            <w:tcPrChange w:id="917" w:author="Flores Fernandez" w:date="2023-08-09T18:35:00Z">
              <w:tcPr>
                <w:tcW w:w="992" w:type="dxa"/>
                <w:tcBorders>
                  <w:top w:val="nil"/>
                  <w:bottom w:val="single" w:sz="4" w:space="0" w:color="auto"/>
                  <w:right w:val="single" w:sz="4" w:space="0" w:color="auto"/>
                </w:tcBorders>
                <w:shd w:val="clear" w:color="auto" w:fill="auto"/>
              </w:tcPr>
            </w:tcPrChange>
          </w:tcPr>
          <w:p w14:paraId="7F972D56" w14:textId="77777777" w:rsidR="00C431FC" w:rsidRPr="004D139E" w:rsidRDefault="00C431FC" w:rsidP="001D135C">
            <w:pPr>
              <w:pStyle w:val="TAC"/>
            </w:pPr>
          </w:p>
        </w:tc>
        <w:tc>
          <w:tcPr>
            <w:tcW w:w="992" w:type="dxa"/>
            <w:tcBorders>
              <w:top w:val="nil"/>
              <w:bottom w:val="single" w:sz="4" w:space="0" w:color="auto"/>
              <w:right w:val="single" w:sz="4" w:space="0" w:color="auto"/>
            </w:tcBorders>
            <w:shd w:val="clear" w:color="auto" w:fill="auto"/>
            <w:tcPrChange w:id="918" w:author="Flores Fernandez" w:date="2023-08-09T18:35:00Z">
              <w:tcPr>
                <w:tcW w:w="992" w:type="dxa"/>
                <w:tcBorders>
                  <w:top w:val="nil"/>
                  <w:bottom w:val="single" w:sz="4" w:space="0" w:color="auto"/>
                  <w:right w:val="single" w:sz="4" w:space="0" w:color="auto"/>
                </w:tcBorders>
                <w:shd w:val="clear" w:color="auto" w:fill="auto"/>
              </w:tcPr>
            </w:tcPrChange>
          </w:tcPr>
          <w:p w14:paraId="65B32717" w14:textId="77777777" w:rsidR="00C431FC" w:rsidRPr="004D139E" w:rsidRDefault="00C431FC" w:rsidP="001D135C">
            <w:pPr>
              <w:pStyle w:val="TAC"/>
            </w:pPr>
          </w:p>
        </w:tc>
        <w:tc>
          <w:tcPr>
            <w:tcW w:w="851" w:type="dxa"/>
            <w:tcBorders>
              <w:top w:val="nil"/>
              <w:left w:val="single" w:sz="4" w:space="0" w:color="auto"/>
              <w:bottom w:val="single" w:sz="4" w:space="0" w:color="auto"/>
              <w:right w:val="single" w:sz="4" w:space="0" w:color="auto"/>
            </w:tcBorders>
            <w:shd w:val="clear" w:color="auto" w:fill="auto"/>
            <w:tcPrChange w:id="919" w:author="Flores Fernandez" w:date="2023-08-09T18:35:00Z">
              <w:tcPr>
                <w:tcW w:w="851" w:type="dxa"/>
                <w:tcBorders>
                  <w:top w:val="nil"/>
                  <w:left w:val="single" w:sz="4" w:space="0" w:color="auto"/>
                  <w:bottom w:val="single" w:sz="4" w:space="0" w:color="auto"/>
                  <w:right w:val="single" w:sz="4" w:space="0" w:color="auto"/>
                </w:tcBorders>
                <w:shd w:val="clear" w:color="auto" w:fill="auto"/>
              </w:tcPr>
            </w:tcPrChange>
          </w:tcPr>
          <w:p w14:paraId="24EF7818"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shd w:val="clear" w:color="auto" w:fill="auto"/>
            <w:tcPrChange w:id="920" w:author="Flores Fernandez" w:date="2023-08-09T18:35:00Z">
              <w:tcPr>
                <w:tcW w:w="850" w:type="dxa"/>
                <w:tcBorders>
                  <w:top w:val="nil"/>
                  <w:left w:val="single" w:sz="4" w:space="0" w:color="auto"/>
                  <w:bottom w:val="single" w:sz="4" w:space="0" w:color="auto"/>
                  <w:right w:val="single" w:sz="4" w:space="0" w:color="auto"/>
                </w:tcBorders>
                <w:shd w:val="clear" w:color="auto" w:fill="auto"/>
              </w:tcPr>
            </w:tcPrChange>
          </w:tcPr>
          <w:p w14:paraId="11DF094A" w14:textId="77777777" w:rsidR="00C431FC" w:rsidRPr="004D139E" w:rsidRDefault="00C431FC" w:rsidP="001D135C">
            <w:pPr>
              <w:pStyle w:val="TAC"/>
            </w:pPr>
          </w:p>
        </w:tc>
        <w:tc>
          <w:tcPr>
            <w:tcW w:w="992" w:type="dxa"/>
            <w:tcBorders>
              <w:top w:val="nil"/>
              <w:left w:val="single" w:sz="4" w:space="0" w:color="auto"/>
              <w:bottom w:val="single" w:sz="4" w:space="0" w:color="auto"/>
              <w:right w:val="single" w:sz="4" w:space="0" w:color="auto"/>
            </w:tcBorders>
            <w:shd w:val="clear" w:color="auto" w:fill="auto"/>
            <w:tcPrChange w:id="921" w:author="Flores Fernandez" w:date="2023-08-09T18:35:00Z">
              <w:tcPr>
                <w:tcW w:w="992" w:type="dxa"/>
                <w:tcBorders>
                  <w:top w:val="nil"/>
                  <w:left w:val="single" w:sz="4" w:space="0" w:color="auto"/>
                  <w:bottom w:val="single" w:sz="4" w:space="0" w:color="auto"/>
                  <w:right w:val="single" w:sz="4" w:space="0" w:color="auto"/>
                </w:tcBorders>
                <w:shd w:val="clear" w:color="auto" w:fill="auto"/>
              </w:tcPr>
            </w:tcPrChange>
          </w:tcPr>
          <w:p w14:paraId="347403D2" w14:textId="77777777" w:rsidR="00C431FC" w:rsidRPr="004D139E" w:rsidRDefault="00C431FC" w:rsidP="001D135C">
            <w:pPr>
              <w:pStyle w:val="TAC"/>
            </w:pPr>
          </w:p>
        </w:tc>
        <w:tc>
          <w:tcPr>
            <w:tcW w:w="709" w:type="dxa"/>
            <w:tcBorders>
              <w:top w:val="nil"/>
              <w:left w:val="single" w:sz="4" w:space="0" w:color="auto"/>
              <w:bottom w:val="single" w:sz="4" w:space="0" w:color="auto"/>
              <w:right w:val="single" w:sz="4" w:space="0" w:color="auto"/>
            </w:tcBorders>
            <w:shd w:val="clear" w:color="auto" w:fill="auto"/>
            <w:tcPrChange w:id="922" w:author="Flores Fernandez" w:date="2023-08-09T18:35:00Z">
              <w:tcPr>
                <w:tcW w:w="709" w:type="dxa"/>
                <w:tcBorders>
                  <w:top w:val="nil"/>
                  <w:left w:val="single" w:sz="4" w:space="0" w:color="auto"/>
                  <w:bottom w:val="single" w:sz="4" w:space="0" w:color="auto"/>
                  <w:right w:val="single" w:sz="4" w:space="0" w:color="auto"/>
                </w:tcBorders>
                <w:shd w:val="clear" w:color="auto" w:fill="auto"/>
              </w:tcPr>
            </w:tcPrChange>
          </w:tcPr>
          <w:p w14:paraId="61C36202" w14:textId="77777777" w:rsidR="00C431FC" w:rsidRPr="004D139E" w:rsidRDefault="00C431FC" w:rsidP="001D135C">
            <w:pPr>
              <w:pStyle w:val="TAC"/>
            </w:pPr>
          </w:p>
        </w:tc>
        <w:tc>
          <w:tcPr>
            <w:tcW w:w="851" w:type="dxa"/>
            <w:tcBorders>
              <w:top w:val="nil"/>
              <w:left w:val="single" w:sz="4" w:space="0" w:color="auto"/>
              <w:bottom w:val="single" w:sz="4" w:space="0" w:color="auto"/>
              <w:right w:val="single" w:sz="4" w:space="0" w:color="auto"/>
            </w:tcBorders>
            <w:shd w:val="clear" w:color="auto" w:fill="auto"/>
            <w:tcPrChange w:id="923" w:author="Flores Fernandez" w:date="2023-08-09T18:35:00Z">
              <w:tcPr>
                <w:tcW w:w="851" w:type="dxa"/>
                <w:tcBorders>
                  <w:top w:val="nil"/>
                  <w:left w:val="single" w:sz="4" w:space="0" w:color="auto"/>
                  <w:bottom w:val="single" w:sz="4" w:space="0" w:color="auto"/>
                  <w:right w:val="single" w:sz="4" w:space="0" w:color="auto"/>
                </w:tcBorders>
                <w:shd w:val="clear" w:color="auto" w:fill="auto"/>
              </w:tcPr>
            </w:tcPrChange>
          </w:tcPr>
          <w:p w14:paraId="1F93D4F3"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tcPrChange w:id="924" w:author="Flores Fernandez" w:date="2023-08-09T18:35:00Z">
              <w:tcPr>
                <w:tcW w:w="850" w:type="dxa"/>
                <w:tcBorders>
                  <w:top w:val="nil"/>
                  <w:left w:val="single" w:sz="4" w:space="0" w:color="auto"/>
                  <w:bottom w:val="single" w:sz="4" w:space="0" w:color="auto"/>
                  <w:right w:val="single" w:sz="4" w:space="0" w:color="auto"/>
                </w:tcBorders>
              </w:tcPr>
            </w:tcPrChange>
          </w:tcPr>
          <w:p w14:paraId="055D292D" w14:textId="77777777" w:rsidR="00C431FC" w:rsidRPr="004D139E" w:rsidRDefault="00C431FC" w:rsidP="001D135C">
            <w:pPr>
              <w:pStyle w:val="TAC"/>
            </w:pPr>
          </w:p>
        </w:tc>
        <w:tc>
          <w:tcPr>
            <w:tcW w:w="992" w:type="dxa"/>
            <w:tcBorders>
              <w:top w:val="nil"/>
              <w:left w:val="single" w:sz="4" w:space="0" w:color="auto"/>
              <w:bottom w:val="single" w:sz="4" w:space="0" w:color="auto"/>
              <w:right w:val="single" w:sz="4" w:space="0" w:color="auto"/>
            </w:tcBorders>
            <w:tcPrChange w:id="925" w:author="Flores Fernandez" w:date="2023-08-09T18:35:00Z">
              <w:tcPr>
                <w:tcW w:w="992" w:type="dxa"/>
                <w:tcBorders>
                  <w:top w:val="nil"/>
                  <w:left w:val="single" w:sz="4" w:space="0" w:color="auto"/>
                  <w:bottom w:val="single" w:sz="4" w:space="0" w:color="auto"/>
                  <w:right w:val="single" w:sz="4" w:space="0" w:color="auto"/>
                </w:tcBorders>
              </w:tcPr>
            </w:tcPrChange>
          </w:tcPr>
          <w:p w14:paraId="62014DFB" w14:textId="77777777" w:rsidR="00C431FC" w:rsidRPr="004D139E" w:rsidRDefault="00C431FC" w:rsidP="001D135C">
            <w:pPr>
              <w:pStyle w:val="TAC"/>
            </w:pPr>
          </w:p>
        </w:tc>
      </w:tr>
      <w:tr w:rsidR="00C431FC" w:rsidRPr="004D139E" w14:paraId="2B17D06B" w14:textId="77777777" w:rsidTr="001D135C">
        <w:tc>
          <w:tcPr>
            <w:tcW w:w="15388" w:type="dxa"/>
            <w:gridSpan w:val="17"/>
            <w:tcBorders>
              <w:top w:val="single" w:sz="4" w:space="0" w:color="auto"/>
              <w:left w:val="single" w:sz="4" w:space="0" w:color="auto"/>
              <w:bottom w:val="single" w:sz="4" w:space="0" w:color="auto"/>
              <w:right w:val="single" w:sz="4" w:space="0" w:color="auto"/>
            </w:tcBorders>
          </w:tcPr>
          <w:p w14:paraId="57F3B071" w14:textId="77777777" w:rsidR="00C431FC" w:rsidRPr="004D139E" w:rsidRDefault="00C431FC" w:rsidP="001D135C">
            <w:pPr>
              <w:pStyle w:val="TAN"/>
            </w:pPr>
            <w:r w:rsidRPr="004D139E">
              <w:t>Note 1:</w:t>
            </w:r>
            <w:r w:rsidRPr="004D139E">
              <w:tab/>
              <w:t xml:space="preserve">The CORESET#0 Index and the associated CORESET#0 Offset refers to Table 13-1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p>
          <w:p w14:paraId="3AC4CDCC" w14:textId="77777777" w:rsidR="00C431FC" w:rsidRPr="004D139E" w:rsidRDefault="00C431FC" w:rsidP="001D135C">
            <w:pPr>
              <w:pStyle w:val="TAN"/>
            </w:pPr>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tc>
      </w:tr>
    </w:tbl>
    <w:p w14:paraId="4BA37362" w14:textId="77777777" w:rsidR="00C431FC" w:rsidRPr="004D139E" w:rsidRDefault="00C431FC" w:rsidP="00C431FC"/>
    <w:p w14:paraId="588E60A0" w14:textId="587B5FB5" w:rsidR="00C431FC" w:rsidRPr="004D139E" w:rsidRDefault="00C431FC" w:rsidP="00C431FC">
      <w:pPr>
        <w:pStyle w:val="TH"/>
      </w:pPr>
      <w:r w:rsidRPr="004D139E">
        <w:lastRenderedPageBreak/>
        <w:t>Table 4.3.1.1.1.70-2: Test frequencies for NR operating band n70</w:t>
      </w:r>
      <w:del w:id="926" w:author="Flores Fernandez" w:date="2023-08-09T18:37:00Z">
        <w:r w:rsidRPr="004D139E" w:rsidDel="0097031B">
          <w:delText>, default Tx-RX frequency separation 300MHz, uplink and downlink channel bandwidth combinations</w:delText>
        </w:r>
      </w:del>
      <w:r w:rsidRPr="004D139E">
        <w:t xml:space="preserve"> and SCS 30 kHz</w:t>
      </w:r>
    </w:p>
    <w:tbl>
      <w:tblPr>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850"/>
        <w:gridCol w:w="1134"/>
        <w:gridCol w:w="709"/>
        <w:gridCol w:w="992"/>
        <w:gridCol w:w="992"/>
        <w:gridCol w:w="993"/>
        <w:gridCol w:w="992"/>
        <w:gridCol w:w="992"/>
        <w:gridCol w:w="851"/>
        <w:gridCol w:w="850"/>
        <w:gridCol w:w="992"/>
        <w:gridCol w:w="709"/>
        <w:gridCol w:w="851"/>
        <w:gridCol w:w="850"/>
        <w:gridCol w:w="992"/>
        <w:tblGridChange w:id="927">
          <w:tblGrid>
            <w:gridCol w:w="789"/>
            <w:gridCol w:w="850"/>
            <w:gridCol w:w="850"/>
            <w:gridCol w:w="1134"/>
            <w:gridCol w:w="709"/>
            <w:gridCol w:w="992"/>
            <w:gridCol w:w="992"/>
            <w:gridCol w:w="993"/>
            <w:gridCol w:w="992"/>
            <w:gridCol w:w="992"/>
            <w:gridCol w:w="851"/>
            <w:gridCol w:w="850"/>
            <w:gridCol w:w="992"/>
            <w:gridCol w:w="709"/>
            <w:gridCol w:w="851"/>
            <w:gridCol w:w="850"/>
            <w:gridCol w:w="992"/>
          </w:tblGrid>
        </w:tblGridChange>
      </w:tblGrid>
      <w:tr w:rsidR="00C431FC" w:rsidRPr="004D139E" w14:paraId="32C9CE80" w14:textId="77777777" w:rsidTr="001D135C">
        <w:tc>
          <w:tcPr>
            <w:tcW w:w="789" w:type="dxa"/>
            <w:tcBorders>
              <w:top w:val="single" w:sz="4" w:space="0" w:color="auto"/>
              <w:bottom w:val="single" w:sz="4" w:space="0" w:color="auto"/>
            </w:tcBorders>
            <w:shd w:val="clear" w:color="auto" w:fill="auto"/>
          </w:tcPr>
          <w:p w14:paraId="691DB4C9" w14:textId="77777777" w:rsidR="00C431FC" w:rsidRPr="004D139E" w:rsidRDefault="00C431FC" w:rsidP="001D135C">
            <w:pPr>
              <w:pStyle w:val="TAH"/>
            </w:pPr>
            <w:r w:rsidRPr="004D139E">
              <w:lastRenderedPageBreak/>
              <w:t>UL/</w:t>
            </w:r>
            <w:proofErr w:type="spellStart"/>
            <w:r w:rsidRPr="004D139E">
              <w:t>DLBandwidth</w:t>
            </w:r>
            <w:proofErr w:type="spellEnd"/>
          </w:p>
          <w:p w14:paraId="33AD7AFB" w14:textId="77777777" w:rsidR="00C431FC" w:rsidRPr="004D139E" w:rsidRDefault="00C431FC" w:rsidP="001D135C">
            <w:pPr>
              <w:pStyle w:val="TAH"/>
            </w:pPr>
            <w:r w:rsidRPr="004D139E">
              <w:t>combination</w:t>
            </w:r>
          </w:p>
        </w:tc>
        <w:tc>
          <w:tcPr>
            <w:tcW w:w="850" w:type="dxa"/>
            <w:tcBorders>
              <w:bottom w:val="single" w:sz="4" w:space="0" w:color="auto"/>
            </w:tcBorders>
          </w:tcPr>
          <w:p w14:paraId="2153C19B" w14:textId="77777777" w:rsidR="00C431FC" w:rsidRPr="004D139E" w:rsidRDefault="00C431FC" w:rsidP="001D135C">
            <w:pPr>
              <w:pStyle w:val="TAH"/>
              <w:rPr>
                <w:i/>
              </w:rPr>
            </w:pPr>
            <w:r w:rsidRPr="004D139E">
              <w:t>CBW [MHz]</w:t>
            </w:r>
          </w:p>
        </w:tc>
        <w:tc>
          <w:tcPr>
            <w:tcW w:w="850" w:type="dxa"/>
            <w:tcBorders>
              <w:bottom w:val="single" w:sz="4" w:space="0" w:color="auto"/>
            </w:tcBorders>
            <w:shd w:val="clear" w:color="auto" w:fill="auto"/>
          </w:tcPr>
          <w:p w14:paraId="253729A8" w14:textId="77777777" w:rsidR="00C431FC" w:rsidRPr="004D139E" w:rsidRDefault="00C431FC" w:rsidP="001D135C">
            <w:pPr>
              <w:pStyle w:val="TAH"/>
            </w:pPr>
            <w:proofErr w:type="spellStart"/>
            <w:r w:rsidRPr="004D139E">
              <w:t>carrierBandwidth</w:t>
            </w:r>
            <w:proofErr w:type="spellEnd"/>
          </w:p>
          <w:p w14:paraId="5045DD69" w14:textId="77777777" w:rsidR="00C431FC" w:rsidRPr="004D139E" w:rsidRDefault="00C431FC" w:rsidP="001D135C">
            <w:pPr>
              <w:pStyle w:val="TAH"/>
            </w:pPr>
            <w:r w:rsidRPr="004D139E">
              <w:t>[PRBs]</w:t>
            </w:r>
          </w:p>
        </w:tc>
        <w:tc>
          <w:tcPr>
            <w:tcW w:w="1843" w:type="dxa"/>
            <w:gridSpan w:val="2"/>
            <w:tcBorders>
              <w:bottom w:val="single" w:sz="4" w:space="0" w:color="auto"/>
            </w:tcBorders>
            <w:shd w:val="clear" w:color="auto" w:fill="auto"/>
          </w:tcPr>
          <w:p w14:paraId="234BD4A5" w14:textId="77777777" w:rsidR="00C431FC" w:rsidRPr="004D139E" w:rsidRDefault="00C431FC" w:rsidP="001D135C">
            <w:pPr>
              <w:pStyle w:val="TAH"/>
            </w:pPr>
            <w:r w:rsidRPr="004D139E">
              <w:t>Range</w:t>
            </w:r>
          </w:p>
        </w:tc>
        <w:tc>
          <w:tcPr>
            <w:tcW w:w="992" w:type="dxa"/>
            <w:tcBorders>
              <w:bottom w:val="single" w:sz="4" w:space="0" w:color="auto"/>
            </w:tcBorders>
            <w:shd w:val="clear" w:color="auto" w:fill="auto"/>
          </w:tcPr>
          <w:p w14:paraId="2F298D11" w14:textId="77777777" w:rsidR="00C431FC" w:rsidRPr="004D139E" w:rsidRDefault="00C431FC" w:rsidP="001D135C">
            <w:pPr>
              <w:pStyle w:val="TAH"/>
            </w:pPr>
            <w:r w:rsidRPr="004D139E">
              <w:t>Carrier centre</w:t>
            </w:r>
          </w:p>
          <w:p w14:paraId="681597D2" w14:textId="77777777" w:rsidR="00C431FC" w:rsidRPr="004D139E" w:rsidRDefault="00C431FC" w:rsidP="001D135C">
            <w:pPr>
              <w:pStyle w:val="TAH"/>
            </w:pPr>
            <w:r w:rsidRPr="004D139E">
              <w:t>[MHz]</w:t>
            </w:r>
          </w:p>
        </w:tc>
        <w:tc>
          <w:tcPr>
            <w:tcW w:w="992" w:type="dxa"/>
            <w:tcBorders>
              <w:bottom w:val="single" w:sz="4" w:space="0" w:color="auto"/>
            </w:tcBorders>
          </w:tcPr>
          <w:p w14:paraId="1F6E3A8B" w14:textId="77777777" w:rsidR="00C431FC" w:rsidRPr="004D139E" w:rsidRDefault="00C431FC" w:rsidP="001D135C">
            <w:pPr>
              <w:pStyle w:val="TAH"/>
            </w:pPr>
            <w:r w:rsidRPr="004D139E">
              <w:t>Carrier centre</w:t>
            </w:r>
          </w:p>
          <w:p w14:paraId="62C8A582" w14:textId="77777777" w:rsidR="00C431FC" w:rsidRPr="004D139E" w:rsidRDefault="00C431FC" w:rsidP="001D135C">
            <w:pPr>
              <w:pStyle w:val="TAH"/>
            </w:pPr>
            <w:r w:rsidRPr="004D139E">
              <w:t>[ARFCN]</w:t>
            </w:r>
          </w:p>
        </w:tc>
        <w:tc>
          <w:tcPr>
            <w:tcW w:w="993" w:type="dxa"/>
            <w:tcBorders>
              <w:bottom w:val="single" w:sz="4" w:space="0" w:color="auto"/>
            </w:tcBorders>
            <w:shd w:val="clear" w:color="auto" w:fill="auto"/>
          </w:tcPr>
          <w:p w14:paraId="46826336" w14:textId="77777777" w:rsidR="00C431FC" w:rsidRPr="004D139E" w:rsidRDefault="00C431FC" w:rsidP="001D135C">
            <w:pPr>
              <w:pStyle w:val="TAH"/>
            </w:pPr>
            <w:r w:rsidRPr="004D139E">
              <w:t>point A</w:t>
            </w:r>
            <w:r w:rsidRPr="004D139E">
              <w:br/>
              <w:t>[MHz]</w:t>
            </w:r>
          </w:p>
        </w:tc>
        <w:tc>
          <w:tcPr>
            <w:tcW w:w="992" w:type="dxa"/>
            <w:tcBorders>
              <w:bottom w:val="single" w:sz="4" w:space="0" w:color="auto"/>
            </w:tcBorders>
            <w:shd w:val="clear" w:color="auto" w:fill="auto"/>
          </w:tcPr>
          <w:p w14:paraId="1324F98B" w14:textId="77777777" w:rsidR="00C431FC" w:rsidRPr="004D139E" w:rsidRDefault="00C431FC" w:rsidP="001D135C">
            <w:pPr>
              <w:pStyle w:val="TAH"/>
            </w:pPr>
            <w:proofErr w:type="spellStart"/>
            <w:r w:rsidRPr="004D139E">
              <w:t>absoluteFrequencyPointA</w:t>
            </w:r>
            <w:proofErr w:type="spellEnd"/>
            <w:r w:rsidRPr="004D139E">
              <w:br/>
              <w:t>[ARFCN]</w:t>
            </w:r>
          </w:p>
        </w:tc>
        <w:tc>
          <w:tcPr>
            <w:tcW w:w="992" w:type="dxa"/>
            <w:tcBorders>
              <w:bottom w:val="single" w:sz="4" w:space="0" w:color="auto"/>
            </w:tcBorders>
            <w:shd w:val="clear" w:color="auto" w:fill="auto"/>
          </w:tcPr>
          <w:p w14:paraId="0C8604B1" w14:textId="77777777" w:rsidR="00C431FC" w:rsidRPr="004D139E" w:rsidRDefault="00C431FC" w:rsidP="001D135C">
            <w:pPr>
              <w:pStyle w:val="TAH"/>
            </w:pPr>
            <w:proofErr w:type="spellStart"/>
            <w:r w:rsidRPr="004D139E">
              <w:t>offsetToCarrier</w:t>
            </w:r>
            <w:proofErr w:type="spellEnd"/>
            <w:r w:rsidRPr="004D139E">
              <w:t xml:space="preserve"> [Carrier PRBs]</w:t>
            </w:r>
          </w:p>
        </w:tc>
        <w:tc>
          <w:tcPr>
            <w:tcW w:w="851" w:type="dxa"/>
            <w:tcBorders>
              <w:bottom w:val="single" w:sz="4" w:space="0" w:color="auto"/>
            </w:tcBorders>
            <w:shd w:val="clear" w:color="auto" w:fill="auto"/>
          </w:tcPr>
          <w:p w14:paraId="0C6EC0D0" w14:textId="77777777" w:rsidR="00C431FC" w:rsidRPr="004D139E" w:rsidRDefault="00C431FC" w:rsidP="001D135C">
            <w:pPr>
              <w:pStyle w:val="TAH"/>
            </w:pPr>
            <w:r w:rsidRPr="004D139E">
              <w:t>SS block SCS</w:t>
            </w:r>
          </w:p>
          <w:p w14:paraId="0FE79C1F" w14:textId="77777777" w:rsidR="00C431FC" w:rsidRPr="004D139E" w:rsidRDefault="00C431FC" w:rsidP="001D135C">
            <w:pPr>
              <w:pStyle w:val="TAH"/>
            </w:pPr>
            <w:r w:rsidRPr="004D139E">
              <w:t>[kHz]</w:t>
            </w:r>
          </w:p>
        </w:tc>
        <w:tc>
          <w:tcPr>
            <w:tcW w:w="850" w:type="dxa"/>
            <w:tcBorders>
              <w:bottom w:val="single" w:sz="4" w:space="0" w:color="auto"/>
            </w:tcBorders>
            <w:shd w:val="clear" w:color="auto" w:fill="auto"/>
          </w:tcPr>
          <w:p w14:paraId="435CF959" w14:textId="77777777" w:rsidR="00C431FC" w:rsidRPr="004D139E" w:rsidRDefault="00C431FC" w:rsidP="001D135C">
            <w:pPr>
              <w:pStyle w:val="TAH"/>
            </w:pPr>
            <w:r w:rsidRPr="004D139E">
              <w:t>GSCN</w:t>
            </w:r>
          </w:p>
        </w:tc>
        <w:tc>
          <w:tcPr>
            <w:tcW w:w="992" w:type="dxa"/>
            <w:tcBorders>
              <w:bottom w:val="single" w:sz="4" w:space="0" w:color="auto"/>
            </w:tcBorders>
            <w:shd w:val="clear" w:color="auto" w:fill="auto"/>
          </w:tcPr>
          <w:p w14:paraId="60D6ABFD" w14:textId="77777777" w:rsidR="00C431FC" w:rsidRPr="004D139E" w:rsidRDefault="00C431FC" w:rsidP="001D135C">
            <w:pPr>
              <w:pStyle w:val="TAH"/>
            </w:pPr>
            <w:proofErr w:type="spellStart"/>
            <w:r w:rsidRPr="004D139E">
              <w:t>absoluteFrequencySSB</w:t>
            </w:r>
            <w:proofErr w:type="spellEnd"/>
          </w:p>
          <w:p w14:paraId="2690EEE4" w14:textId="77777777" w:rsidR="00C431FC" w:rsidRPr="004D139E" w:rsidRDefault="00C431FC" w:rsidP="001D135C">
            <w:pPr>
              <w:pStyle w:val="TAH"/>
            </w:pPr>
            <w:r w:rsidRPr="004D139E">
              <w:t>[ARFCN]</w:t>
            </w:r>
          </w:p>
        </w:tc>
        <w:tc>
          <w:tcPr>
            <w:tcW w:w="709" w:type="dxa"/>
            <w:tcBorders>
              <w:bottom w:val="single" w:sz="4" w:space="0" w:color="auto"/>
            </w:tcBorders>
            <w:shd w:val="clear" w:color="auto" w:fill="auto"/>
          </w:tcPr>
          <w:p w14:paraId="21295C79" w14:textId="77777777" w:rsidR="00C431FC" w:rsidRPr="004D139E" w:rsidRDefault="00C431FC" w:rsidP="001D135C">
            <w:pPr>
              <w:pStyle w:val="TAH"/>
            </w:pPr>
            <w:r w:rsidRPr="004D139E">
              <w:object w:dxaOrig="420" w:dyaOrig="300" w14:anchorId="1F194694">
                <v:shape id="_x0000_i1026" type="#_x0000_t75" style="width:21.75pt;height:21.75pt" o:ole="">
                  <v:imagedata r:id="rId16" o:title=""/>
                </v:shape>
                <o:OLEObject Type="Embed" ProgID="Equation.3" ShapeID="_x0000_i1026" DrawAspect="Content" ObjectID="_1753314175" r:id="rId18"/>
              </w:object>
            </w:r>
          </w:p>
        </w:tc>
        <w:tc>
          <w:tcPr>
            <w:tcW w:w="851" w:type="dxa"/>
            <w:tcBorders>
              <w:bottom w:val="single" w:sz="4" w:space="0" w:color="auto"/>
            </w:tcBorders>
            <w:shd w:val="clear" w:color="auto" w:fill="auto"/>
          </w:tcPr>
          <w:p w14:paraId="4ACD57E9" w14:textId="77777777" w:rsidR="00C431FC" w:rsidRPr="004D139E" w:rsidRDefault="00C431FC" w:rsidP="001D135C">
            <w:pPr>
              <w:pStyle w:val="TAH"/>
            </w:pPr>
            <w:r w:rsidRPr="004D139E">
              <w:t>Offset Carrier CORESET#0</w:t>
            </w:r>
          </w:p>
          <w:p w14:paraId="42B26A33" w14:textId="77777777" w:rsidR="00C431FC" w:rsidRPr="004D139E" w:rsidRDefault="00C431FC" w:rsidP="001D135C">
            <w:pPr>
              <w:pStyle w:val="TAH"/>
            </w:pPr>
            <w:r w:rsidRPr="004D139E">
              <w:t>[RBs]</w:t>
            </w:r>
          </w:p>
          <w:p w14:paraId="51A0F739" w14:textId="77777777" w:rsidR="00C431FC" w:rsidRPr="004D139E" w:rsidRDefault="00C431FC" w:rsidP="001D135C">
            <w:pPr>
              <w:pStyle w:val="TAH"/>
            </w:pPr>
            <w:r w:rsidRPr="004D139E">
              <w:t>Note 2</w:t>
            </w:r>
          </w:p>
        </w:tc>
        <w:tc>
          <w:tcPr>
            <w:tcW w:w="850" w:type="dxa"/>
            <w:tcBorders>
              <w:bottom w:val="single" w:sz="4" w:space="0" w:color="auto"/>
            </w:tcBorders>
          </w:tcPr>
          <w:p w14:paraId="2739379A" w14:textId="77777777" w:rsidR="00C431FC" w:rsidRPr="004D139E" w:rsidRDefault="00C431FC" w:rsidP="001D135C">
            <w:pPr>
              <w:pStyle w:val="TAH"/>
            </w:pPr>
            <w:r w:rsidRPr="004D139E">
              <w:t>CORESET#0 Index (Offset</w:t>
            </w:r>
          </w:p>
          <w:p w14:paraId="5916C604" w14:textId="77777777" w:rsidR="00C431FC" w:rsidRPr="004D139E" w:rsidRDefault="00C431FC" w:rsidP="001D135C">
            <w:pPr>
              <w:pStyle w:val="TAH"/>
            </w:pPr>
            <w:r w:rsidRPr="004D139E">
              <w:t>[RBs])</w:t>
            </w:r>
          </w:p>
          <w:p w14:paraId="59B774B3" w14:textId="77777777" w:rsidR="00C431FC" w:rsidRPr="004D139E" w:rsidRDefault="00C431FC" w:rsidP="001D135C">
            <w:pPr>
              <w:pStyle w:val="TAH"/>
            </w:pPr>
            <w:r w:rsidRPr="004D139E">
              <w:t>Note 1</w:t>
            </w:r>
          </w:p>
        </w:tc>
        <w:tc>
          <w:tcPr>
            <w:tcW w:w="992" w:type="dxa"/>
            <w:tcBorders>
              <w:bottom w:val="single" w:sz="4" w:space="0" w:color="auto"/>
            </w:tcBorders>
          </w:tcPr>
          <w:p w14:paraId="6E04CA6C" w14:textId="77777777" w:rsidR="00C431FC" w:rsidRPr="004D139E" w:rsidRDefault="00C431FC" w:rsidP="001D135C">
            <w:pPr>
              <w:pStyle w:val="TAH"/>
            </w:pPr>
            <w:proofErr w:type="spellStart"/>
            <w:r w:rsidRPr="004D139E">
              <w:t>offsetToPointA</w:t>
            </w:r>
            <w:proofErr w:type="spellEnd"/>
            <w:r w:rsidRPr="004D139E">
              <w:br/>
              <w:t>(SIB1)</w:t>
            </w:r>
          </w:p>
          <w:p w14:paraId="48D67171" w14:textId="77777777" w:rsidR="00C431FC" w:rsidRPr="004D139E" w:rsidRDefault="00C431FC" w:rsidP="001D135C">
            <w:pPr>
              <w:pStyle w:val="TAH"/>
            </w:pPr>
            <w:r w:rsidRPr="004D139E">
              <w:t>[PRBs]</w:t>
            </w:r>
          </w:p>
          <w:p w14:paraId="65CADE94" w14:textId="77777777" w:rsidR="00C431FC" w:rsidRPr="004D139E" w:rsidRDefault="00C431FC" w:rsidP="001D135C">
            <w:pPr>
              <w:pStyle w:val="TAH"/>
            </w:pPr>
            <w:r w:rsidRPr="004D139E">
              <w:t>Note 1</w:t>
            </w:r>
          </w:p>
        </w:tc>
      </w:tr>
      <w:tr w:rsidR="00C431FC" w:rsidRPr="004D139E" w14:paraId="158EDBE0" w14:textId="77777777" w:rsidTr="001D135C">
        <w:tc>
          <w:tcPr>
            <w:tcW w:w="789" w:type="dxa"/>
            <w:tcBorders>
              <w:top w:val="single" w:sz="4" w:space="0" w:color="auto"/>
              <w:left w:val="single" w:sz="4" w:space="0" w:color="auto"/>
              <w:bottom w:val="nil"/>
              <w:right w:val="single" w:sz="4" w:space="0" w:color="auto"/>
            </w:tcBorders>
            <w:shd w:val="clear" w:color="auto" w:fill="auto"/>
          </w:tcPr>
          <w:p w14:paraId="0303CC36" w14:textId="77777777" w:rsidR="00C431FC" w:rsidRPr="004D139E" w:rsidRDefault="00C431FC" w:rsidP="001D135C">
            <w:pPr>
              <w:pStyle w:val="TAC"/>
            </w:pPr>
            <w:r w:rsidRPr="004D139E">
              <w:t>10/10</w:t>
            </w:r>
          </w:p>
        </w:tc>
        <w:tc>
          <w:tcPr>
            <w:tcW w:w="850" w:type="dxa"/>
            <w:tcBorders>
              <w:top w:val="single" w:sz="4" w:space="0" w:color="auto"/>
              <w:left w:val="single" w:sz="4" w:space="0" w:color="auto"/>
              <w:bottom w:val="nil"/>
              <w:right w:val="single" w:sz="4" w:space="0" w:color="auto"/>
            </w:tcBorders>
          </w:tcPr>
          <w:p w14:paraId="43BDE093" w14:textId="77777777" w:rsidR="00C431FC" w:rsidRPr="004D139E" w:rsidRDefault="00C431FC" w:rsidP="001D135C">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665D40A4" w14:textId="77777777" w:rsidR="00C431FC" w:rsidRPr="004D139E" w:rsidRDefault="00C431FC" w:rsidP="001D135C">
            <w:pPr>
              <w:pStyle w:val="TAC"/>
            </w:pPr>
            <w:r w:rsidRPr="004D139E">
              <w:t>24</w:t>
            </w:r>
          </w:p>
        </w:tc>
        <w:tc>
          <w:tcPr>
            <w:tcW w:w="1134" w:type="dxa"/>
            <w:tcBorders>
              <w:top w:val="single" w:sz="4" w:space="0" w:color="auto"/>
              <w:left w:val="single" w:sz="4" w:space="0" w:color="auto"/>
              <w:bottom w:val="nil"/>
              <w:right w:val="single" w:sz="4" w:space="0" w:color="auto"/>
            </w:tcBorders>
            <w:shd w:val="clear" w:color="auto" w:fill="auto"/>
          </w:tcPr>
          <w:p w14:paraId="2285D13C" w14:textId="77777777" w:rsidR="00C431FC" w:rsidRPr="004D139E" w:rsidRDefault="00C431FC" w:rsidP="001D135C">
            <w:pPr>
              <w:pStyle w:val="TAC"/>
            </w:pPr>
            <w:r w:rsidRPr="004D139E">
              <w:t>Downlink</w:t>
            </w:r>
          </w:p>
        </w:tc>
        <w:tc>
          <w:tcPr>
            <w:tcW w:w="709" w:type="dxa"/>
            <w:tcBorders>
              <w:left w:val="single" w:sz="4" w:space="0" w:color="auto"/>
            </w:tcBorders>
            <w:shd w:val="clear" w:color="auto" w:fill="auto"/>
          </w:tcPr>
          <w:p w14:paraId="02B8B5BB" w14:textId="77777777" w:rsidR="00C431FC" w:rsidRPr="004D139E" w:rsidRDefault="00C431FC" w:rsidP="001D135C">
            <w:pPr>
              <w:pStyle w:val="TAC"/>
            </w:pPr>
            <w:r w:rsidRPr="004D139E">
              <w:t>Low</w:t>
            </w:r>
          </w:p>
        </w:tc>
        <w:tc>
          <w:tcPr>
            <w:tcW w:w="992" w:type="dxa"/>
            <w:shd w:val="clear" w:color="auto" w:fill="auto"/>
          </w:tcPr>
          <w:p w14:paraId="03206CA0" w14:textId="77777777" w:rsidR="00C431FC" w:rsidRPr="004D139E" w:rsidRDefault="00C431FC" w:rsidP="001D135C">
            <w:pPr>
              <w:pStyle w:val="TAC"/>
            </w:pPr>
            <w:r w:rsidRPr="004D139E">
              <w:t>2000</w:t>
            </w:r>
          </w:p>
        </w:tc>
        <w:tc>
          <w:tcPr>
            <w:tcW w:w="992" w:type="dxa"/>
          </w:tcPr>
          <w:p w14:paraId="0DF3F79E" w14:textId="77777777" w:rsidR="00C431FC" w:rsidRPr="004D139E" w:rsidRDefault="00C431FC" w:rsidP="001D135C">
            <w:pPr>
              <w:pStyle w:val="TAC"/>
            </w:pPr>
            <w:r w:rsidRPr="004D139E">
              <w:t>400000</w:t>
            </w:r>
          </w:p>
        </w:tc>
        <w:tc>
          <w:tcPr>
            <w:tcW w:w="993" w:type="dxa"/>
            <w:shd w:val="clear" w:color="auto" w:fill="auto"/>
          </w:tcPr>
          <w:p w14:paraId="636F296E" w14:textId="77777777" w:rsidR="00C431FC" w:rsidRPr="004D139E" w:rsidRDefault="00C431FC" w:rsidP="001D135C">
            <w:pPr>
              <w:pStyle w:val="TAC"/>
            </w:pPr>
            <w:r w:rsidRPr="004D139E">
              <w:t>1995.68</w:t>
            </w:r>
          </w:p>
        </w:tc>
        <w:tc>
          <w:tcPr>
            <w:tcW w:w="992" w:type="dxa"/>
            <w:tcBorders>
              <w:right w:val="single" w:sz="4" w:space="0" w:color="auto"/>
            </w:tcBorders>
            <w:shd w:val="clear" w:color="auto" w:fill="auto"/>
          </w:tcPr>
          <w:p w14:paraId="3A954CA7" w14:textId="77777777" w:rsidR="00C431FC" w:rsidRPr="004D139E" w:rsidRDefault="00C431FC" w:rsidP="001D135C">
            <w:pPr>
              <w:pStyle w:val="TAC"/>
            </w:pPr>
            <w:r w:rsidRPr="004D139E">
              <w:t>399136</w:t>
            </w:r>
          </w:p>
        </w:tc>
        <w:tc>
          <w:tcPr>
            <w:tcW w:w="992" w:type="dxa"/>
            <w:tcBorders>
              <w:right w:val="single" w:sz="4" w:space="0" w:color="auto"/>
            </w:tcBorders>
            <w:shd w:val="clear" w:color="auto" w:fill="auto"/>
          </w:tcPr>
          <w:p w14:paraId="0CAA7551" w14:textId="77777777" w:rsidR="00C431FC" w:rsidRPr="004D139E" w:rsidRDefault="00C431FC" w:rsidP="001D135C">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2636551" w14:textId="77777777" w:rsidR="00C431FC" w:rsidRPr="004D139E" w:rsidRDefault="00C431FC" w:rsidP="001D135C">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329371" w14:textId="77777777" w:rsidR="00C431FC" w:rsidRPr="004D139E" w:rsidRDefault="00C431FC" w:rsidP="001D135C">
            <w:pPr>
              <w:pStyle w:val="TAC"/>
            </w:pPr>
            <w:r w:rsidRPr="004D139E">
              <w:t>5000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4F26AD" w14:textId="77777777" w:rsidR="00C431FC" w:rsidRPr="004D139E" w:rsidRDefault="00C431FC" w:rsidP="001D135C">
            <w:pPr>
              <w:pStyle w:val="TAC"/>
            </w:pPr>
            <w:r w:rsidRPr="004D139E">
              <w:t>400090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8B966A" w14:textId="77777777" w:rsidR="00C431FC" w:rsidRPr="004D139E" w:rsidRDefault="00C431FC" w:rsidP="001D135C">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1612A2" w14:textId="77777777" w:rsidR="00C431FC" w:rsidRPr="004D139E" w:rsidRDefault="00C431FC" w:rsidP="001D135C">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BD5BE8C" w14:textId="77777777" w:rsidR="00C431FC" w:rsidRPr="004D139E" w:rsidRDefault="00C431FC" w:rsidP="001D135C">
            <w:pPr>
              <w:pStyle w:val="TAC"/>
            </w:pPr>
            <w:r w:rsidRPr="004D139E">
              <w:t>3 (8)</w:t>
            </w:r>
          </w:p>
        </w:tc>
        <w:tc>
          <w:tcPr>
            <w:tcW w:w="992" w:type="dxa"/>
            <w:tcBorders>
              <w:top w:val="single" w:sz="4" w:space="0" w:color="auto"/>
              <w:left w:val="single" w:sz="4" w:space="0" w:color="auto"/>
              <w:bottom w:val="single" w:sz="4" w:space="0" w:color="auto"/>
              <w:right w:val="single" w:sz="4" w:space="0" w:color="auto"/>
            </w:tcBorders>
          </w:tcPr>
          <w:p w14:paraId="61FBD7B3" w14:textId="77777777" w:rsidR="00C431FC" w:rsidRPr="004D139E" w:rsidRDefault="00C431FC" w:rsidP="001D135C">
            <w:pPr>
              <w:pStyle w:val="TAC"/>
            </w:pPr>
            <w:r w:rsidRPr="004D139E">
              <w:t>16</w:t>
            </w:r>
          </w:p>
        </w:tc>
      </w:tr>
      <w:tr w:rsidR="00C431FC" w:rsidRPr="004D139E" w14:paraId="57C2DFBD" w14:textId="77777777" w:rsidTr="001D135C">
        <w:tc>
          <w:tcPr>
            <w:tcW w:w="789" w:type="dxa"/>
            <w:tcBorders>
              <w:top w:val="nil"/>
              <w:left w:val="single" w:sz="4" w:space="0" w:color="auto"/>
              <w:bottom w:val="nil"/>
              <w:right w:val="single" w:sz="4" w:space="0" w:color="auto"/>
            </w:tcBorders>
            <w:shd w:val="clear" w:color="auto" w:fill="auto"/>
          </w:tcPr>
          <w:p w14:paraId="2495DECB"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tcPr>
          <w:p w14:paraId="2490D0FD"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shd w:val="clear" w:color="auto" w:fill="auto"/>
          </w:tcPr>
          <w:p w14:paraId="62AE3913" w14:textId="77777777" w:rsidR="00C431FC" w:rsidRPr="004D139E" w:rsidRDefault="00C431FC" w:rsidP="001D135C">
            <w:pPr>
              <w:pStyle w:val="TAC"/>
            </w:pPr>
          </w:p>
        </w:tc>
        <w:tc>
          <w:tcPr>
            <w:tcW w:w="1134" w:type="dxa"/>
            <w:tcBorders>
              <w:top w:val="nil"/>
              <w:left w:val="single" w:sz="4" w:space="0" w:color="auto"/>
              <w:bottom w:val="nil"/>
              <w:right w:val="single" w:sz="4" w:space="0" w:color="auto"/>
            </w:tcBorders>
            <w:shd w:val="clear" w:color="auto" w:fill="auto"/>
          </w:tcPr>
          <w:p w14:paraId="50D06C76" w14:textId="77777777" w:rsidR="00C431FC" w:rsidRPr="004D139E" w:rsidRDefault="00C431FC" w:rsidP="001D135C">
            <w:pPr>
              <w:pStyle w:val="TAC"/>
            </w:pPr>
          </w:p>
        </w:tc>
        <w:tc>
          <w:tcPr>
            <w:tcW w:w="709" w:type="dxa"/>
            <w:tcBorders>
              <w:left w:val="single" w:sz="4" w:space="0" w:color="auto"/>
            </w:tcBorders>
            <w:shd w:val="clear" w:color="auto" w:fill="auto"/>
          </w:tcPr>
          <w:p w14:paraId="66DDCD8C" w14:textId="77777777" w:rsidR="00C431FC" w:rsidRPr="004D139E" w:rsidRDefault="00C431FC" w:rsidP="001D135C">
            <w:pPr>
              <w:pStyle w:val="TAC"/>
            </w:pPr>
            <w:r w:rsidRPr="004D139E">
              <w:t>Mid</w:t>
            </w:r>
          </w:p>
        </w:tc>
        <w:tc>
          <w:tcPr>
            <w:tcW w:w="992" w:type="dxa"/>
            <w:tcBorders>
              <w:bottom w:val="single" w:sz="4" w:space="0" w:color="auto"/>
            </w:tcBorders>
            <w:shd w:val="clear" w:color="auto" w:fill="auto"/>
          </w:tcPr>
          <w:p w14:paraId="6623562A" w14:textId="77777777" w:rsidR="00C431FC" w:rsidRPr="004D139E" w:rsidRDefault="00C431FC" w:rsidP="001D135C">
            <w:pPr>
              <w:pStyle w:val="TAC"/>
            </w:pPr>
            <w:r w:rsidRPr="004D139E">
              <w:t>2002.5</w:t>
            </w:r>
          </w:p>
        </w:tc>
        <w:tc>
          <w:tcPr>
            <w:tcW w:w="992" w:type="dxa"/>
            <w:tcBorders>
              <w:bottom w:val="single" w:sz="4" w:space="0" w:color="auto"/>
            </w:tcBorders>
          </w:tcPr>
          <w:p w14:paraId="74AD6F15" w14:textId="77777777" w:rsidR="00C431FC" w:rsidRPr="004D139E" w:rsidRDefault="00C431FC" w:rsidP="001D135C">
            <w:pPr>
              <w:pStyle w:val="TAC"/>
            </w:pPr>
            <w:r w:rsidRPr="004D139E">
              <w:t>400500</w:t>
            </w:r>
          </w:p>
        </w:tc>
        <w:tc>
          <w:tcPr>
            <w:tcW w:w="993" w:type="dxa"/>
            <w:tcBorders>
              <w:bottom w:val="single" w:sz="4" w:space="0" w:color="auto"/>
            </w:tcBorders>
            <w:shd w:val="clear" w:color="auto" w:fill="auto"/>
          </w:tcPr>
          <w:p w14:paraId="3C8B7310" w14:textId="77777777" w:rsidR="00C431FC" w:rsidRPr="004D139E" w:rsidRDefault="00C431FC" w:rsidP="001D135C">
            <w:pPr>
              <w:pStyle w:val="TAC"/>
            </w:pPr>
            <w:r w:rsidRPr="004D139E">
              <w:t>1961.46</w:t>
            </w:r>
          </w:p>
        </w:tc>
        <w:tc>
          <w:tcPr>
            <w:tcW w:w="992" w:type="dxa"/>
            <w:tcBorders>
              <w:bottom w:val="single" w:sz="4" w:space="0" w:color="auto"/>
              <w:right w:val="single" w:sz="4" w:space="0" w:color="auto"/>
            </w:tcBorders>
            <w:shd w:val="clear" w:color="auto" w:fill="auto"/>
          </w:tcPr>
          <w:p w14:paraId="4CC9FF29" w14:textId="77777777" w:rsidR="00C431FC" w:rsidRPr="004D139E" w:rsidRDefault="00C431FC" w:rsidP="001D135C">
            <w:pPr>
              <w:pStyle w:val="TAC"/>
            </w:pPr>
            <w:r w:rsidRPr="004D139E">
              <w:t>392292</w:t>
            </w:r>
          </w:p>
        </w:tc>
        <w:tc>
          <w:tcPr>
            <w:tcW w:w="992" w:type="dxa"/>
            <w:tcBorders>
              <w:bottom w:val="single" w:sz="4" w:space="0" w:color="auto"/>
              <w:right w:val="single" w:sz="4" w:space="0" w:color="auto"/>
            </w:tcBorders>
            <w:shd w:val="clear" w:color="auto" w:fill="auto"/>
          </w:tcPr>
          <w:p w14:paraId="7C4E9345" w14:textId="77777777" w:rsidR="00C431FC" w:rsidRPr="004D139E" w:rsidRDefault="00C431FC" w:rsidP="001D135C">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6D74B3ED" w14:textId="77777777" w:rsidR="00C431FC" w:rsidRPr="004D139E" w:rsidRDefault="00C431FC" w:rsidP="001D135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2780A9" w14:textId="77777777" w:rsidR="00C431FC" w:rsidRPr="004D139E" w:rsidRDefault="00C431FC" w:rsidP="001D135C">
            <w:pPr>
              <w:pStyle w:val="TAC"/>
            </w:pPr>
            <w:r w:rsidRPr="004D139E">
              <w:t>5007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7FAD15" w14:textId="77777777" w:rsidR="00C431FC" w:rsidRPr="004D139E" w:rsidRDefault="00C431FC" w:rsidP="001D135C">
            <w:pPr>
              <w:pStyle w:val="TAC"/>
            </w:pPr>
            <w:r w:rsidRPr="004D139E">
              <w:t>400590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1FE8BA" w14:textId="77777777" w:rsidR="00C431FC" w:rsidRPr="004D139E" w:rsidRDefault="00C431FC" w:rsidP="001D135C">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300934" w14:textId="77777777" w:rsidR="00C431FC" w:rsidRPr="004D139E" w:rsidRDefault="00C431FC" w:rsidP="001D135C">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8DDDD5E" w14:textId="77777777" w:rsidR="00C431FC" w:rsidRPr="004D139E" w:rsidRDefault="00C431FC" w:rsidP="001D135C">
            <w:pPr>
              <w:pStyle w:val="TAC"/>
            </w:pPr>
            <w:r w:rsidRPr="004D139E">
              <w:t>3 (8)</w:t>
            </w:r>
          </w:p>
        </w:tc>
        <w:tc>
          <w:tcPr>
            <w:tcW w:w="992" w:type="dxa"/>
            <w:tcBorders>
              <w:top w:val="single" w:sz="4" w:space="0" w:color="auto"/>
              <w:left w:val="single" w:sz="4" w:space="0" w:color="auto"/>
              <w:bottom w:val="single" w:sz="4" w:space="0" w:color="auto"/>
              <w:right w:val="single" w:sz="4" w:space="0" w:color="auto"/>
            </w:tcBorders>
          </w:tcPr>
          <w:p w14:paraId="028231F3" w14:textId="77777777" w:rsidR="00C431FC" w:rsidRPr="004D139E" w:rsidRDefault="00C431FC" w:rsidP="001D135C">
            <w:pPr>
              <w:pStyle w:val="TAC"/>
            </w:pPr>
            <w:r w:rsidRPr="004D139E">
              <w:t>220</w:t>
            </w:r>
          </w:p>
        </w:tc>
      </w:tr>
      <w:tr w:rsidR="00C431FC" w:rsidRPr="004D139E" w14:paraId="13F20E9B" w14:textId="77777777" w:rsidTr="001D135C">
        <w:tc>
          <w:tcPr>
            <w:tcW w:w="789" w:type="dxa"/>
            <w:tcBorders>
              <w:top w:val="nil"/>
              <w:left w:val="single" w:sz="4" w:space="0" w:color="auto"/>
              <w:bottom w:val="nil"/>
              <w:right w:val="single" w:sz="4" w:space="0" w:color="auto"/>
            </w:tcBorders>
            <w:shd w:val="clear" w:color="auto" w:fill="auto"/>
          </w:tcPr>
          <w:p w14:paraId="6A0E32CC"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tcPr>
          <w:p w14:paraId="3DBFA47C"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C1603DB" w14:textId="77777777" w:rsidR="00C431FC" w:rsidRPr="004D139E" w:rsidRDefault="00C431FC" w:rsidP="001D135C">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39EEE74" w14:textId="77777777" w:rsidR="00C431FC" w:rsidRPr="004D139E" w:rsidRDefault="00C431FC" w:rsidP="001D135C">
            <w:pPr>
              <w:pStyle w:val="TAC"/>
            </w:pPr>
          </w:p>
        </w:tc>
        <w:tc>
          <w:tcPr>
            <w:tcW w:w="709" w:type="dxa"/>
            <w:tcBorders>
              <w:left w:val="single" w:sz="4" w:space="0" w:color="auto"/>
            </w:tcBorders>
            <w:shd w:val="clear" w:color="auto" w:fill="auto"/>
          </w:tcPr>
          <w:p w14:paraId="332EC8C2" w14:textId="77777777" w:rsidR="00C431FC" w:rsidRPr="004D139E" w:rsidRDefault="00C431FC" w:rsidP="001D135C">
            <w:pPr>
              <w:pStyle w:val="TAC"/>
            </w:pPr>
            <w:r w:rsidRPr="004D139E">
              <w:t>High</w:t>
            </w:r>
          </w:p>
        </w:tc>
        <w:tc>
          <w:tcPr>
            <w:tcW w:w="992" w:type="dxa"/>
            <w:tcBorders>
              <w:top w:val="single" w:sz="4" w:space="0" w:color="auto"/>
            </w:tcBorders>
            <w:shd w:val="clear" w:color="auto" w:fill="auto"/>
          </w:tcPr>
          <w:p w14:paraId="24D8949E" w14:textId="77777777" w:rsidR="00C431FC" w:rsidRPr="004D139E" w:rsidRDefault="00C431FC" w:rsidP="001D135C">
            <w:pPr>
              <w:pStyle w:val="TAC"/>
            </w:pPr>
            <w:r w:rsidRPr="004D139E">
              <w:t>2005</w:t>
            </w:r>
          </w:p>
        </w:tc>
        <w:tc>
          <w:tcPr>
            <w:tcW w:w="992" w:type="dxa"/>
            <w:tcBorders>
              <w:top w:val="single" w:sz="4" w:space="0" w:color="auto"/>
            </w:tcBorders>
          </w:tcPr>
          <w:p w14:paraId="23CA3895" w14:textId="77777777" w:rsidR="00C431FC" w:rsidRPr="004D139E" w:rsidRDefault="00C431FC" w:rsidP="001D135C">
            <w:pPr>
              <w:pStyle w:val="TAC"/>
            </w:pPr>
            <w:r w:rsidRPr="004D139E">
              <w:t>401000</w:t>
            </w:r>
          </w:p>
        </w:tc>
        <w:tc>
          <w:tcPr>
            <w:tcW w:w="993" w:type="dxa"/>
            <w:tcBorders>
              <w:top w:val="single" w:sz="4" w:space="0" w:color="auto"/>
            </w:tcBorders>
            <w:shd w:val="clear" w:color="auto" w:fill="auto"/>
          </w:tcPr>
          <w:p w14:paraId="1FE97509" w14:textId="77777777" w:rsidR="00C431FC" w:rsidRPr="004D139E" w:rsidRDefault="00C431FC" w:rsidP="001D135C">
            <w:pPr>
              <w:pStyle w:val="TAC"/>
            </w:pPr>
            <w:r w:rsidRPr="004D139E">
              <w:t>1819.24</w:t>
            </w:r>
          </w:p>
        </w:tc>
        <w:tc>
          <w:tcPr>
            <w:tcW w:w="992" w:type="dxa"/>
            <w:tcBorders>
              <w:top w:val="single" w:sz="4" w:space="0" w:color="auto"/>
              <w:right w:val="single" w:sz="4" w:space="0" w:color="auto"/>
            </w:tcBorders>
            <w:shd w:val="clear" w:color="auto" w:fill="auto"/>
          </w:tcPr>
          <w:p w14:paraId="5A3BA9FE" w14:textId="77777777" w:rsidR="00C431FC" w:rsidRPr="004D139E" w:rsidRDefault="00C431FC" w:rsidP="001D135C">
            <w:pPr>
              <w:pStyle w:val="TAC"/>
            </w:pPr>
            <w:r w:rsidRPr="004D139E">
              <w:t>363848</w:t>
            </w:r>
          </w:p>
        </w:tc>
        <w:tc>
          <w:tcPr>
            <w:tcW w:w="992" w:type="dxa"/>
            <w:tcBorders>
              <w:top w:val="single" w:sz="4" w:space="0" w:color="auto"/>
              <w:right w:val="single" w:sz="4" w:space="0" w:color="auto"/>
            </w:tcBorders>
            <w:shd w:val="clear" w:color="auto" w:fill="auto"/>
          </w:tcPr>
          <w:p w14:paraId="3DF5594E" w14:textId="77777777" w:rsidR="00C431FC" w:rsidRPr="004D139E" w:rsidRDefault="00C431FC" w:rsidP="001D135C">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086FCB9F" w14:textId="77777777" w:rsidR="00C431FC" w:rsidRPr="004D139E" w:rsidRDefault="00C431FC" w:rsidP="001D135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E354C6" w14:textId="77777777" w:rsidR="00C431FC" w:rsidRPr="004D139E" w:rsidRDefault="00C431FC" w:rsidP="001D135C">
            <w:pPr>
              <w:pStyle w:val="TAC"/>
            </w:pPr>
            <w:r w:rsidRPr="004D139E">
              <w:t>5014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380ABF" w14:textId="77777777" w:rsidR="00C431FC" w:rsidRPr="004D139E" w:rsidRDefault="00C431FC" w:rsidP="001D135C">
            <w:pPr>
              <w:pStyle w:val="TAC"/>
            </w:pPr>
            <w:r w:rsidRPr="004D139E">
              <w:t>401090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00FA8F" w14:textId="77777777" w:rsidR="00C431FC" w:rsidRPr="004D139E" w:rsidRDefault="00C431FC" w:rsidP="001D135C">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990A21" w14:textId="77777777" w:rsidR="00C431FC" w:rsidRPr="004D139E" w:rsidRDefault="00C431FC" w:rsidP="001D135C">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2267E17" w14:textId="77777777" w:rsidR="00C431FC" w:rsidRPr="004D139E" w:rsidRDefault="00C431FC" w:rsidP="001D135C">
            <w:pPr>
              <w:pStyle w:val="TAC"/>
            </w:pPr>
            <w:r w:rsidRPr="004D139E">
              <w:t>3 (8)</w:t>
            </w:r>
          </w:p>
        </w:tc>
        <w:tc>
          <w:tcPr>
            <w:tcW w:w="992" w:type="dxa"/>
            <w:tcBorders>
              <w:top w:val="single" w:sz="4" w:space="0" w:color="auto"/>
              <w:left w:val="single" w:sz="4" w:space="0" w:color="auto"/>
              <w:bottom w:val="single" w:sz="4" w:space="0" w:color="auto"/>
              <w:right w:val="single" w:sz="4" w:space="0" w:color="auto"/>
            </w:tcBorders>
          </w:tcPr>
          <w:p w14:paraId="39BFF3A0" w14:textId="77777777" w:rsidR="00C431FC" w:rsidRPr="004D139E" w:rsidRDefault="00C431FC" w:rsidP="001D135C">
            <w:pPr>
              <w:pStyle w:val="TAC"/>
            </w:pPr>
            <w:r w:rsidRPr="004D139E">
              <w:t>1024</w:t>
            </w:r>
          </w:p>
        </w:tc>
      </w:tr>
      <w:tr w:rsidR="00C431FC" w:rsidRPr="004D139E" w14:paraId="2577B0A1" w14:textId="77777777" w:rsidTr="001D135C">
        <w:tc>
          <w:tcPr>
            <w:tcW w:w="789" w:type="dxa"/>
            <w:tcBorders>
              <w:top w:val="nil"/>
              <w:left w:val="single" w:sz="4" w:space="0" w:color="auto"/>
              <w:bottom w:val="nil"/>
              <w:right w:val="single" w:sz="4" w:space="0" w:color="auto"/>
            </w:tcBorders>
            <w:shd w:val="clear" w:color="auto" w:fill="auto"/>
          </w:tcPr>
          <w:p w14:paraId="4826FCBE" w14:textId="77777777" w:rsidR="00C431FC" w:rsidRPr="004D139E" w:rsidRDefault="00C431FC" w:rsidP="001D135C">
            <w:pPr>
              <w:pStyle w:val="TAC"/>
            </w:pPr>
          </w:p>
        </w:tc>
        <w:tc>
          <w:tcPr>
            <w:tcW w:w="850" w:type="dxa"/>
            <w:tcBorders>
              <w:top w:val="single" w:sz="4" w:space="0" w:color="auto"/>
              <w:left w:val="single" w:sz="4" w:space="0" w:color="auto"/>
              <w:bottom w:val="nil"/>
              <w:right w:val="single" w:sz="4" w:space="0" w:color="auto"/>
            </w:tcBorders>
          </w:tcPr>
          <w:p w14:paraId="1ABAD3DA" w14:textId="77777777" w:rsidR="00C431FC" w:rsidRPr="004D139E" w:rsidRDefault="00C431FC" w:rsidP="001D135C">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0C5E08F9" w14:textId="77777777" w:rsidR="00C431FC" w:rsidRPr="004D139E" w:rsidRDefault="00C431FC" w:rsidP="001D135C">
            <w:pPr>
              <w:pStyle w:val="TAC"/>
            </w:pPr>
            <w:r w:rsidRPr="004D139E">
              <w:t>24</w:t>
            </w:r>
          </w:p>
        </w:tc>
        <w:tc>
          <w:tcPr>
            <w:tcW w:w="1134" w:type="dxa"/>
            <w:tcBorders>
              <w:top w:val="single" w:sz="4" w:space="0" w:color="auto"/>
              <w:left w:val="single" w:sz="4" w:space="0" w:color="auto"/>
              <w:bottom w:val="nil"/>
              <w:right w:val="single" w:sz="4" w:space="0" w:color="auto"/>
            </w:tcBorders>
            <w:shd w:val="clear" w:color="auto" w:fill="auto"/>
          </w:tcPr>
          <w:p w14:paraId="0E8AE378" w14:textId="77777777" w:rsidR="00C431FC" w:rsidRPr="004D139E" w:rsidRDefault="00C431FC" w:rsidP="001D135C">
            <w:pPr>
              <w:pStyle w:val="TAC"/>
            </w:pPr>
            <w:r w:rsidRPr="004D139E">
              <w:t>Uplink</w:t>
            </w:r>
          </w:p>
        </w:tc>
        <w:tc>
          <w:tcPr>
            <w:tcW w:w="709" w:type="dxa"/>
            <w:tcBorders>
              <w:left w:val="single" w:sz="4" w:space="0" w:color="auto"/>
            </w:tcBorders>
            <w:shd w:val="clear" w:color="auto" w:fill="auto"/>
          </w:tcPr>
          <w:p w14:paraId="0145301D" w14:textId="77777777" w:rsidR="00C431FC" w:rsidRPr="004D139E" w:rsidRDefault="00C431FC" w:rsidP="001D135C">
            <w:pPr>
              <w:pStyle w:val="TAC"/>
            </w:pPr>
            <w:r w:rsidRPr="004D139E">
              <w:t>Low</w:t>
            </w:r>
          </w:p>
        </w:tc>
        <w:tc>
          <w:tcPr>
            <w:tcW w:w="992" w:type="dxa"/>
            <w:shd w:val="clear" w:color="auto" w:fill="auto"/>
          </w:tcPr>
          <w:p w14:paraId="565380E1" w14:textId="77777777" w:rsidR="00C431FC" w:rsidRPr="004D139E" w:rsidRDefault="00C431FC" w:rsidP="001D135C">
            <w:pPr>
              <w:pStyle w:val="TAC"/>
            </w:pPr>
            <w:r w:rsidRPr="004D139E">
              <w:t>1700</w:t>
            </w:r>
          </w:p>
        </w:tc>
        <w:tc>
          <w:tcPr>
            <w:tcW w:w="992" w:type="dxa"/>
          </w:tcPr>
          <w:p w14:paraId="5C84285B" w14:textId="77777777" w:rsidR="00C431FC" w:rsidRPr="004D139E" w:rsidRDefault="00C431FC" w:rsidP="001D135C">
            <w:pPr>
              <w:pStyle w:val="TAC"/>
            </w:pPr>
            <w:r w:rsidRPr="004D139E">
              <w:t>340000</w:t>
            </w:r>
          </w:p>
        </w:tc>
        <w:tc>
          <w:tcPr>
            <w:tcW w:w="993" w:type="dxa"/>
            <w:shd w:val="clear" w:color="auto" w:fill="auto"/>
          </w:tcPr>
          <w:p w14:paraId="550D1096" w14:textId="77777777" w:rsidR="00C431FC" w:rsidRPr="004D139E" w:rsidRDefault="00C431FC" w:rsidP="001D135C">
            <w:pPr>
              <w:pStyle w:val="TAC"/>
            </w:pPr>
            <w:r w:rsidRPr="004D139E">
              <w:t>1695.68</w:t>
            </w:r>
          </w:p>
        </w:tc>
        <w:tc>
          <w:tcPr>
            <w:tcW w:w="992" w:type="dxa"/>
            <w:tcBorders>
              <w:right w:val="single" w:sz="4" w:space="0" w:color="auto"/>
            </w:tcBorders>
            <w:shd w:val="clear" w:color="auto" w:fill="auto"/>
          </w:tcPr>
          <w:p w14:paraId="7142290D" w14:textId="77777777" w:rsidR="00C431FC" w:rsidRPr="004D139E" w:rsidRDefault="00C431FC" w:rsidP="001D135C">
            <w:pPr>
              <w:pStyle w:val="TAC"/>
            </w:pPr>
            <w:r w:rsidRPr="004D139E">
              <w:t>339136</w:t>
            </w:r>
          </w:p>
        </w:tc>
        <w:tc>
          <w:tcPr>
            <w:tcW w:w="992" w:type="dxa"/>
            <w:tcBorders>
              <w:right w:val="single" w:sz="4" w:space="0" w:color="auto"/>
            </w:tcBorders>
            <w:shd w:val="clear" w:color="auto" w:fill="auto"/>
          </w:tcPr>
          <w:p w14:paraId="122DBA68" w14:textId="77777777" w:rsidR="00C431FC" w:rsidRPr="004D139E" w:rsidRDefault="00C431FC" w:rsidP="001D135C">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7F54E3CC" w14:textId="77777777" w:rsidR="00C431FC" w:rsidRPr="004D139E" w:rsidRDefault="00C431FC" w:rsidP="001D135C">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B3F5E7" w14:textId="77777777" w:rsidR="00C431FC" w:rsidRPr="004D139E" w:rsidRDefault="00C431FC" w:rsidP="001D135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ED953A" w14:textId="77777777" w:rsidR="00C431FC" w:rsidRPr="004D139E" w:rsidRDefault="00C431FC" w:rsidP="001D135C">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82CB14" w14:textId="77777777" w:rsidR="00C431FC" w:rsidRPr="004D139E" w:rsidRDefault="00C431FC" w:rsidP="001D135C">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B5A597" w14:textId="77777777" w:rsidR="00C431FC" w:rsidRPr="004D139E" w:rsidRDefault="00C431FC" w:rsidP="001D135C">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49E7E35" w14:textId="77777777" w:rsidR="00C431FC" w:rsidRPr="004D139E" w:rsidRDefault="00C431FC" w:rsidP="001D135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F5C5D64" w14:textId="77777777" w:rsidR="00C431FC" w:rsidRPr="004D139E" w:rsidRDefault="00C431FC" w:rsidP="001D135C">
            <w:pPr>
              <w:pStyle w:val="TAC"/>
            </w:pPr>
            <w:r w:rsidRPr="004D139E">
              <w:t>-</w:t>
            </w:r>
          </w:p>
        </w:tc>
      </w:tr>
      <w:tr w:rsidR="00C431FC" w:rsidRPr="004D139E" w14:paraId="05EB252F" w14:textId="77777777" w:rsidTr="001D135C">
        <w:tc>
          <w:tcPr>
            <w:tcW w:w="789" w:type="dxa"/>
            <w:tcBorders>
              <w:top w:val="nil"/>
              <w:left w:val="single" w:sz="4" w:space="0" w:color="auto"/>
              <w:bottom w:val="nil"/>
              <w:right w:val="single" w:sz="4" w:space="0" w:color="auto"/>
            </w:tcBorders>
            <w:shd w:val="clear" w:color="auto" w:fill="auto"/>
          </w:tcPr>
          <w:p w14:paraId="7BBFC828"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tcPr>
          <w:p w14:paraId="076EA52A"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shd w:val="clear" w:color="auto" w:fill="auto"/>
          </w:tcPr>
          <w:p w14:paraId="3AC2EED6" w14:textId="77777777" w:rsidR="00C431FC" w:rsidRPr="004D139E" w:rsidRDefault="00C431FC" w:rsidP="001D135C">
            <w:pPr>
              <w:pStyle w:val="TAC"/>
            </w:pPr>
          </w:p>
        </w:tc>
        <w:tc>
          <w:tcPr>
            <w:tcW w:w="1134" w:type="dxa"/>
            <w:tcBorders>
              <w:top w:val="nil"/>
              <w:left w:val="single" w:sz="4" w:space="0" w:color="auto"/>
              <w:bottom w:val="nil"/>
              <w:right w:val="single" w:sz="4" w:space="0" w:color="auto"/>
            </w:tcBorders>
            <w:shd w:val="clear" w:color="auto" w:fill="auto"/>
          </w:tcPr>
          <w:p w14:paraId="63515285" w14:textId="77777777" w:rsidR="00C431FC" w:rsidRPr="004D139E" w:rsidRDefault="00C431FC" w:rsidP="001D135C">
            <w:pPr>
              <w:pStyle w:val="TAC"/>
            </w:pPr>
          </w:p>
        </w:tc>
        <w:tc>
          <w:tcPr>
            <w:tcW w:w="709" w:type="dxa"/>
            <w:tcBorders>
              <w:left w:val="single" w:sz="4" w:space="0" w:color="auto"/>
            </w:tcBorders>
            <w:shd w:val="clear" w:color="auto" w:fill="auto"/>
          </w:tcPr>
          <w:p w14:paraId="41D79CCC" w14:textId="77777777" w:rsidR="00C431FC" w:rsidRPr="004D139E" w:rsidRDefault="00C431FC" w:rsidP="001D135C">
            <w:pPr>
              <w:pStyle w:val="TAC"/>
            </w:pPr>
            <w:r w:rsidRPr="004D139E">
              <w:t>Mid</w:t>
            </w:r>
          </w:p>
        </w:tc>
        <w:tc>
          <w:tcPr>
            <w:tcW w:w="992" w:type="dxa"/>
            <w:tcBorders>
              <w:bottom w:val="single" w:sz="4" w:space="0" w:color="auto"/>
            </w:tcBorders>
            <w:shd w:val="clear" w:color="auto" w:fill="auto"/>
          </w:tcPr>
          <w:p w14:paraId="07A707D8" w14:textId="77777777" w:rsidR="00C431FC" w:rsidRPr="004D139E" w:rsidRDefault="00C431FC" w:rsidP="001D135C">
            <w:pPr>
              <w:pStyle w:val="TAC"/>
            </w:pPr>
            <w:r w:rsidRPr="004D139E">
              <w:t>1702.5</w:t>
            </w:r>
          </w:p>
        </w:tc>
        <w:tc>
          <w:tcPr>
            <w:tcW w:w="992" w:type="dxa"/>
            <w:tcBorders>
              <w:bottom w:val="single" w:sz="4" w:space="0" w:color="auto"/>
            </w:tcBorders>
          </w:tcPr>
          <w:p w14:paraId="2DE492C1" w14:textId="77777777" w:rsidR="00C431FC" w:rsidRPr="004D139E" w:rsidRDefault="00C431FC" w:rsidP="001D135C">
            <w:pPr>
              <w:pStyle w:val="TAC"/>
            </w:pPr>
            <w:r w:rsidRPr="004D139E">
              <w:t>340500</w:t>
            </w:r>
          </w:p>
        </w:tc>
        <w:tc>
          <w:tcPr>
            <w:tcW w:w="993" w:type="dxa"/>
            <w:tcBorders>
              <w:bottom w:val="single" w:sz="4" w:space="0" w:color="auto"/>
            </w:tcBorders>
            <w:shd w:val="clear" w:color="auto" w:fill="auto"/>
          </w:tcPr>
          <w:p w14:paraId="34DED32D" w14:textId="77777777" w:rsidR="00C431FC" w:rsidRPr="004D139E" w:rsidRDefault="00C431FC" w:rsidP="001D135C">
            <w:pPr>
              <w:pStyle w:val="TAC"/>
            </w:pPr>
            <w:r w:rsidRPr="004D139E">
              <w:t>1516.74</w:t>
            </w:r>
          </w:p>
        </w:tc>
        <w:tc>
          <w:tcPr>
            <w:tcW w:w="992" w:type="dxa"/>
            <w:tcBorders>
              <w:bottom w:val="single" w:sz="4" w:space="0" w:color="auto"/>
              <w:right w:val="single" w:sz="4" w:space="0" w:color="auto"/>
            </w:tcBorders>
            <w:shd w:val="clear" w:color="auto" w:fill="auto"/>
          </w:tcPr>
          <w:p w14:paraId="63582FC0" w14:textId="77777777" w:rsidR="00C431FC" w:rsidRPr="004D139E" w:rsidRDefault="00C431FC" w:rsidP="001D135C">
            <w:pPr>
              <w:pStyle w:val="TAC"/>
            </w:pPr>
            <w:r w:rsidRPr="004D139E">
              <w:t>303348</w:t>
            </w:r>
          </w:p>
        </w:tc>
        <w:tc>
          <w:tcPr>
            <w:tcW w:w="992" w:type="dxa"/>
            <w:tcBorders>
              <w:bottom w:val="single" w:sz="4" w:space="0" w:color="auto"/>
              <w:right w:val="single" w:sz="4" w:space="0" w:color="auto"/>
            </w:tcBorders>
            <w:shd w:val="clear" w:color="auto" w:fill="auto"/>
          </w:tcPr>
          <w:p w14:paraId="492CC0C0" w14:textId="77777777" w:rsidR="00C431FC" w:rsidRPr="004D139E" w:rsidRDefault="00C431FC" w:rsidP="001D135C">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54EB6415" w14:textId="77777777" w:rsidR="00C431FC" w:rsidRPr="004D139E" w:rsidRDefault="00C431FC" w:rsidP="001D135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6B6DC4" w14:textId="77777777" w:rsidR="00C431FC" w:rsidRPr="004D139E" w:rsidRDefault="00C431FC" w:rsidP="001D135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5EE6DF" w14:textId="77777777" w:rsidR="00C431FC" w:rsidRPr="004D139E" w:rsidRDefault="00C431FC" w:rsidP="001D135C">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CBDDB8" w14:textId="77777777" w:rsidR="00C431FC" w:rsidRPr="004D139E" w:rsidRDefault="00C431FC" w:rsidP="001D135C">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05941E" w14:textId="77777777" w:rsidR="00C431FC" w:rsidRPr="004D139E" w:rsidRDefault="00C431FC" w:rsidP="001D135C">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D100630" w14:textId="77777777" w:rsidR="00C431FC" w:rsidRPr="004D139E" w:rsidRDefault="00C431FC" w:rsidP="001D135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ACA1743" w14:textId="77777777" w:rsidR="00C431FC" w:rsidRPr="004D139E" w:rsidRDefault="00C431FC" w:rsidP="001D135C">
            <w:pPr>
              <w:pStyle w:val="TAC"/>
            </w:pPr>
            <w:r w:rsidRPr="004D139E">
              <w:t>-</w:t>
            </w:r>
          </w:p>
        </w:tc>
      </w:tr>
      <w:tr w:rsidR="00C431FC" w:rsidRPr="004D139E" w14:paraId="0885A6E4" w14:textId="77777777" w:rsidTr="001D135C">
        <w:tc>
          <w:tcPr>
            <w:tcW w:w="789" w:type="dxa"/>
            <w:tcBorders>
              <w:top w:val="nil"/>
              <w:left w:val="single" w:sz="4" w:space="0" w:color="auto"/>
              <w:bottom w:val="single" w:sz="4" w:space="0" w:color="auto"/>
              <w:right w:val="single" w:sz="4" w:space="0" w:color="auto"/>
            </w:tcBorders>
            <w:shd w:val="clear" w:color="auto" w:fill="auto"/>
          </w:tcPr>
          <w:p w14:paraId="28FE2643"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tcPr>
          <w:p w14:paraId="390E95EF"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F9AB123" w14:textId="77777777" w:rsidR="00C431FC" w:rsidRPr="004D139E" w:rsidRDefault="00C431FC" w:rsidP="001D135C">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C8A7835" w14:textId="77777777" w:rsidR="00C431FC" w:rsidRPr="004D139E" w:rsidRDefault="00C431FC" w:rsidP="001D135C">
            <w:pPr>
              <w:pStyle w:val="TAC"/>
            </w:pPr>
          </w:p>
        </w:tc>
        <w:tc>
          <w:tcPr>
            <w:tcW w:w="709" w:type="dxa"/>
            <w:tcBorders>
              <w:left w:val="single" w:sz="4" w:space="0" w:color="auto"/>
            </w:tcBorders>
            <w:shd w:val="clear" w:color="auto" w:fill="auto"/>
          </w:tcPr>
          <w:p w14:paraId="17328A0F" w14:textId="77777777" w:rsidR="00C431FC" w:rsidRPr="004D139E" w:rsidRDefault="00C431FC" w:rsidP="001D135C">
            <w:pPr>
              <w:pStyle w:val="TAC"/>
            </w:pPr>
            <w:r w:rsidRPr="004D139E">
              <w:t>High</w:t>
            </w:r>
          </w:p>
        </w:tc>
        <w:tc>
          <w:tcPr>
            <w:tcW w:w="992" w:type="dxa"/>
            <w:tcBorders>
              <w:top w:val="single" w:sz="4" w:space="0" w:color="auto"/>
            </w:tcBorders>
            <w:shd w:val="clear" w:color="auto" w:fill="auto"/>
          </w:tcPr>
          <w:p w14:paraId="08E71E38" w14:textId="77777777" w:rsidR="00C431FC" w:rsidRPr="004D139E" w:rsidRDefault="00C431FC" w:rsidP="001D135C">
            <w:pPr>
              <w:pStyle w:val="TAC"/>
            </w:pPr>
            <w:r w:rsidRPr="004D139E">
              <w:t>1705</w:t>
            </w:r>
          </w:p>
        </w:tc>
        <w:tc>
          <w:tcPr>
            <w:tcW w:w="992" w:type="dxa"/>
            <w:tcBorders>
              <w:top w:val="single" w:sz="4" w:space="0" w:color="auto"/>
            </w:tcBorders>
          </w:tcPr>
          <w:p w14:paraId="257F09BC" w14:textId="77777777" w:rsidR="00C431FC" w:rsidRPr="004D139E" w:rsidRDefault="00C431FC" w:rsidP="001D135C">
            <w:pPr>
              <w:pStyle w:val="TAC"/>
            </w:pPr>
            <w:r w:rsidRPr="004D139E">
              <w:t>341000</w:t>
            </w:r>
          </w:p>
        </w:tc>
        <w:tc>
          <w:tcPr>
            <w:tcW w:w="993" w:type="dxa"/>
            <w:tcBorders>
              <w:top w:val="single" w:sz="4" w:space="0" w:color="auto"/>
            </w:tcBorders>
            <w:shd w:val="clear" w:color="auto" w:fill="auto"/>
          </w:tcPr>
          <w:p w14:paraId="15A53E67" w14:textId="77777777" w:rsidR="00C431FC" w:rsidRPr="004D139E" w:rsidRDefault="00C431FC" w:rsidP="001D135C">
            <w:pPr>
              <w:pStyle w:val="TAC"/>
            </w:pPr>
            <w:r w:rsidRPr="004D139E">
              <w:t>1698.52</w:t>
            </w:r>
          </w:p>
        </w:tc>
        <w:tc>
          <w:tcPr>
            <w:tcW w:w="992" w:type="dxa"/>
            <w:tcBorders>
              <w:top w:val="single" w:sz="4" w:space="0" w:color="auto"/>
              <w:right w:val="single" w:sz="4" w:space="0" w:color="auto"/>
            </w:tcBorders>
            <w:shd w:val="clear" w:color="auto" w:fill="auto"/>
          </w:tcPr>
          <w:p w14:paraId="7F57A55E" w14:textId="77777777" w:rsidR="00C431FC" w:rsidRPr="004D139E" w:rsidRDefault="00C431FC" w:rsidP="001D135C">
            <w:pPr>
              <w:pStyle w:val="TAC"/>
            </w:pPr>
            <w:r w:rsidRPr="004D139E">
              <w:t>339704</w:t>
            </w:r>
          </w:p>
        </w:tc>
        <w:tc>
          <w:tcPr>
            <w:tcW w:w="992" w:type="dxa"/>
            <w:tcBorders>
              <w:top w:val="single" w:sz="4" w:space="0" w:color="auto"/>
              <w:right w:val="single" w:sz="4" w:space="0" w:color="auto"/>
            </w:tcBorders>
            <w:shd w:val="clear" w:color="auto" w:fill="auto"/>
          </w:tcPr>
          <w:p w14:paraId="607010F1" w14:textId="77777777" w:rsidR="00C431FC" w:rsidRPr="004D139E" w:rsidRDefault="00C431FC" w:rsidP="001D135C">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4646C8E3" w14:textId="77777777" w:rsidR="00C431FC" w:rsidRPr="004D139E" w:rsidRDefault="00C431FC" w:rsidP="001D135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95966A" w14:textId="77777777" w:rsidR="00C431FC" w:rsidRPr="004D139E" w:rsidRDefault="00C431FC" w:rsidP="001D135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B83435" w14:textId="77777777" w:rsidR="00C431FC" w:rsidRPr="004D139E" w:rsidRDefault="00C431FC" w:rsidP="001D135C">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B7849C" w14:textId="77777777" w:rsidR="00C431FC" w:rsidRPr="004D139E" w:rsidRDefault="00C431FC" w:rsidP="001D135C">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6726B7" w14:textId="77777777" w:rsidR="00C431FC" w:rsidRPr="004D139E" w:rsidRDefault="00C431FC" w:rsidP="001D135C">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94536B5" w14:textId="77777777" w:rsidR="00C431FC" w:rsidRPr="004D139E" w:rsidRDefault="00C431FC" w:rsidP="001D135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F50C43F" w14:textId="77777777" w:rsidR="00C431FC" w:rsidRPr="004D139E" w:rsidRDefault="00C431FC" w:rsidP="001D135C">
            <w:pPr>
              <w:pStyle w:val="TAC"/>
            </w:pPr>
            <w:r w:rsidRPr="004D139E">
              <w:t>-</w:t>
            </w:r>
          </w:p>
        </w:tc>
      </w:tr>
      <w:tr w:rsidR="00ED60EB" w:rsidRPr="004D139E" w14:paraId="2819F552" w14:textId="77777777" w:rsidTr="00E10B64">
        <w:trPr>
          <w:ins w:id="928" w:author="Adan Toril" w:date="2023-07-17T10:59:00Z"/>
        </w:trPr>
        <w:tc>
          <w:tcPr>
            <w:tcW w:w="789" w:type="dxa"/>
            <w:vMerge w:val="restart"/>
            <w:tcBorders>
              <w:top w:val="nil"/>
              <w:left w:val="single" w:sz="4" w:space="0" w:color="auto"/>
              <w:right w:val="single" w:sz="4" w:space="0" w:color="auto"/>
            </w:tcBorders>
            <w:shd w:val="clear" w:color="auto" w:fill="auto"/>
          </w:tcPr>
          <w:p w14:paraId="75DA9EE6" w14:textId="78264B02" w:rsidR="00ED60EB" w:rsidRPr="004D139E" w:rsidRDefault="00ED60EB" w:rsidP="00ED60EB">
            <w:pPr>
              <w:pStyle w:val="TAC"/>
              <w:rPr>
                <w:ins w:id="929" w:author="Adan Toril" w:date="2023-07-17T10:59:00Z"/>
              </w:rPr>
            </w:pPr>
            <w:ins w:id="930" w:author="Adan Toril" w:date="2023-07-17T10:59:00Z">
              <w:r w:rsidRPr="004D139E">
                <w:t>10/1</w:t>
              </w:r>
              <w:r>
                <w:t>5</w:t>
              </w:r>
            </w:ins>
          </w:p>
        </w:tc>
        <w:tc>
          <w:tcPr>
            <w:tcW w:w="850" w:type="dxa"/>
            <w:vMerge w:val="restart"/>
            <w:tcBorders>
              <w:top w:val="nil"/>
              <w:left w:val="single" w:sz="4" w:space="0" w:color="auto"/>
              <w:right w:val="single" w:sz="4" w:space="0" w:color="auto"/>
            </w:tcBorders>
          </w:tcPr>
          <w:p w14:paraId="5F0EE553" w14:textId="09D59D6F" w:rsidR="00ED60EB" w:rsidRPr="004D139E" w:rsidRDefault="00ED60EB" w:rsidP="00ED60EB">
            <w:pPr>
              <w:pStyle w:val="TAC"/>
              <w:rPr>
                <w:ins w:id="931" w:author="Adan Toril" w:date="2023-07-17T10:59:00Z"/>
              </w:rPr>
            </w:pPr>
            <w:ins w:id="932" w:author="Adan Toril" w:date="2023-07-17T11:00:00Z">
              <w:r w:rsidRPr="004D139E">
                <w:t>15</w:t>
              </w:r>
            </w:ins>
          </w:p>
        </w:tc>
        <w:tc>
          <w:tcPr>
            <w:tcW w:w="850" w:type="dxa"/>
            <w:vMerge w:val="restart"/>
            <w:tcBorders>
              <w:top w:val="nil"/>
              <w:left w:val="single" w:sz="4" w:space="0" w:color="auto"/>
              <w:right w:val="single" w:sz="4" w:space="0" w:color="auto"/>
            </w:tcBorders>
            <w:shd w:val="clear" w:color="auto" w:fill="auto"/>
          </w:tcPr>
          <w:p w14:paraId="59808016" w14:textId="5EEBF668" w:rsidR="00ED60EB" w:rsidRPr="004D139E" w:rsidRDefault="00ED60EB" w:rsidP="00ED60EB">
            <w:pPr>
              <w:pStyle w:val="TAC"/>
              <w:rPr>
                <w:ins w:id="933" w:author="Adan Toril" w:date="2023-07-17T10:59:00Z"/>
              </w:rPr>
            </w:pPr>
            <w:ins w:id="934" w:author="Adan Toril" w:date="2023-07-17T11:00:00Z">
              <w:r w:rsidRPr="004D139E">
                <w:t>38</w:t>
              </w:r>
            </w:ins>
          </w:p>
        </w:tc>
        <w:tc>
          <w:tcPr>
            <w:tcW w:w="1134" w:type="dxa"/>
            <w:vMerge w:val="restart"/>
            <w:tcBorders>
              <w:top w:val="nil"/>
              <w:left w:val="single" w:sz="4" w:space="0" w:color="auto"/>
              <w:right w:val="single" w:sz="4" w:space="0" w:color="auto"/>
            </w:tcBorders>
            <w:shd w:val="clear" w:color="auto" w:fill="auto"/>
          </w:tcPr>
          <w:p w14:paraId="31BEAB27" w14:textId="739895A3" w:rsidR="00ED60EB" w:rsidRPr="004D139E" w:rsidRDefault="00ED60EB" w:rsidP="00ED60EB">
            <w:pPr>
              <w:pStyle w:val="TAC"/>
              <w:rPr>
                <w:ins w:id="935" w:author="Adan Toril" w:date="2023-07-17T10:59:00Z"/>
              </w:rPr>
            </w:pPr>
            <w:ins w:id="936" w:author="Adan Toril" w:date="2023-07-17T11:00:00Z">
              <w:r w:rsidRPr="004D139E">
                <w:t>Downlink</w:t>
              </w:r>
            </w:ins>
          </w:p>
        </w:tc>
        <w:tc>
          <w:tcPr>
            <w:tcW w:w="709" w:type="dxa"/>
            <w:tcBorders>
              <w:left w:val="single" w:sz="4" w:space="0" w:color="auto"/>
            </w:tcBorders>
            <w:shd w:val="clear" w:color="auto" w:fill="auto"/>
          </w:tcPr>
          <w:p w14:paraId="7AB8C4DE" w14:textId="17DFC592" w:rsidR="00ED60EB" w:rsidRPr="004D139E" w:rsidRDefault="00ED60EB" w:rsidP="00ED60EB">
            <w:pPr>
              <w:pStyle w:val="TAC"/>
              <w:rPr>
                <w:ins w:id="937" w:author="Adan Toril" w:date="2023-07-17T10:59:00Z"/>
              </w:rPr>
            </w:pPr>
            <w:ins w:id="938" w:author="Adan Toril" w:date="2023-07-17T11:00:00Z">
              <w:r w:rsidRPr="004D139E">
                <w:t>Low</w:t>
              </w:r>
            </w:ins>
          </w:p>
        </w:tc>
        <w:tc>
          <w:tcPr>
            <w:tcW w:w="992" w:type="dxa"/>
            <w:tcBorders>
              <w:top w:val="single" w:sz="4" w:space="0" w:color="auto"/>
            </w:tcBorders>
            <w:shd w:val="clear" w:color="auto" w:fill="auto"/>
          </w:tcPr>
          <w:p w14:paraId="1D65605A" w14:textId="747E61D2" w:rsidR="00ED60EB" w:rsidRPr="004D139E" w:rsidRDefault="00ED60EB" w:rsidP="00ED60EB">
            <w:pPr>
              <w:pStyle w:val="TAC"/>
              <w:rPr>
                <w:ins w:id="939" w:author="Adan Toril" w:date="2023-07-17T10:59:00Z"/>
              </w:rPr>
            </w:pPr>
            <w:ins w:id="940" w:author="Adan Toril" w:date="2023-08-01T12:09:00Z">
              <w:r w:rsidRPr="00ED60EB">
                <w:t>2002.5</w:t>
              </w:r>
            </w:ins>
          </w:p>
        </w:tc>
        <w:tc>
          <w:tcPr>
            <w:tcW w:w="992" w:type="dxa"/>
            <w:tcBorders>
              <w:top w:val="single" w:sz="4" w:space="0" w:color="auto"/>
            </w:tcBorders>
          </w:tcPr>
          <w:p w14:paraId="552E1F28" w14:textId="37A0D7F0" w:rsidR="00ED60EB" w:rsidRPr="004D139E" w:rsidRDefault="00ED60EB" w:rsidP="00ED60EB">
            <w:pPr>
              <w:pStyle w:val="TAC"/>
              <w:rPr>
                <w:ins w:id="941" w:author="Adan Toril" w:date="2023-07-17T10:59:00Z"/>
              </w:rPr>
            </w:pPr>
            <w:ins w:id="942" w:author="Adan Toril" w:date="2023-08-01T12:09:00Z">
              <w:r w:rsidRPr="00ED60EB">
                <w:t>400500</w:t>
              </w:r>
            </w:ins>
          </w:p>
        </w:tc>
        <w:tc>
          <w:tcPr>
            <w:tcW w:w="993" w:type="dxa"/>
            <w:tcBorders>
              <w:top w:val="single" w:sz="4" w:space="0" w:color="auto"/>
            </w:tcBorders>
            <w:shd w:val="clear" w:color="auto" w:fill="auto"/>
          </w:tcPr>
          <w:p w14:paraId="656E1FCA" w14:textId="0F2FC197" w:rsidR="00ED60EB" w:rsidRPr="004D139E" w:rsidRDefault="00ED60EB" w:rsidP="00ED60EB">
            <w:pPr>
              <w:pStyle w:val="TAC"/>
              <w:rPr>
                <w:ins w:id="943" w:author="Adan Toril" w:date="2023-07-17T10:59:00Z"/>
              </w:rPr>
            </w:pPr>
            <w:ins w:id="944" w:author="Adan Toril" w:date="2023-08-01T12:09:00Z">
              <w:r w:rsidRPr="00ED60EB">
                <w:t>1995.66</w:t>
              </w:r>
            </w:ins>
          </w:p>
        </w:tc>
        <w:tc>
          <w:tcPr>
            <w:tcW w:w="992" w:type="dxa"/>
            <w:tcBorders>
              <w:top w:val="single" w:sz="4" w:space="0" w:color="auto"/>
              <w:right w:val="single" w:sz="4" w:space="0" w:color="auto"/>
            </w:tcBorders>
            <w:shd w:val="clear" w:color="auto" w:fill="auto"/>
          </w:tcPr>
          <w:p w14:paraId="4CC6758E" w14:textId="6306742D" w:rsidR="00ED60EB" w:rsidRPr="004D139E" w:rsidRDefault="00ED60EB" w:rsidP="00ED60EB">
            <w:pPr>
              <w:pStyle w:val="TAC"/>
              <w:rPr>
                <w:ins w:id="945" w:author="Adan Toril" w:date="2023-07-17T10:59:00Z"/>
              </w:rPr>
            </w:pPr>
            <w:ins w:id="946" w:author="Adan Toril" w:date="2023-08-01T12:09:00Z">
              <w:r w:rsidRPr="00ED60EB">
                <w:t>399132</w:t>
              </w:r>
            </w:ins>
          </w:p>
        </w:tc>
        <w:tc>
          <w:tcPr>
            <w:tcW w:w="992" w:type="dxa"/>
            <w:tcBorders>
              <w:top w:val="single" w:sz="4" w:space="0" w:color="auto"/>
              <w:right w:val="single" w:sz="4" w:space="0" w:color="auto"/>
            </w:tcBorders>
            <w:shd w:val="clear" w:color="auto" w:fill="auto"/>
          </w:tcPr>
          <w:p w14:paraId="74989503" w14:textId="6E70B5D1" w:rsidR="00ED60EB" w:rsidRPr="004D139E" w:rsidRDefault="00ED60EB" w:rsidP="00ED60EB">
            <w:pPr>
              <w:pStyle w:val="TAC"/>
              <w:rPr>
                <w:ins w:id="947" w:author="Adan Toril" w:date="2023-07-17T10:59:00Z"/>
              </w:rPr>
            </w:pPr>
            <w:ins w:id="948" w:author="Adan Toril" w:date="2023-08-01T12:09:00Z">
              <w:r w:rsidRPr="00ED60EB">
                <w:t>0</w:t>
              </w:r>
            </w:ins>
          </w:p>
        </w:tc>
        <w:tc>
          <w:tcPr>
            <w:tcW w:w="851" w:type="dxa"/>
            <w:vMerge w:val="restart"/>
            <w:tcBorders>
              <w:top w:val="nil"/>
              <w:left w:val="single" w:sz="4" w:space="0" w:color="auto"/>
              <w:right w:val="single" w:sz="4" w:space="0" w:color="auto"/>
            </w:tcBorders>
            <w:shd w:val="clear" w:color="auto" w:fill="auto"/>
          </w:tcPr>
          <w:p w14:paraId="1C99786C" w14:textId="01080375" w:rsidR="00ED60EB" w:rsidRPr="004D139E" w:rsidRDefault="00ED60EB" w:rsidP="00ED60EB">
            <w:pPr>
              <w:pStyle w:val="TAC"/>
              <w:rPr>
                <w:ins w:id="949" w:author="Adan Toril" w:date="2023-07-17T10:59:00Z"/>
              </w:rPr>
            </w:pPr>
            <w:ins w:id="950" w:author="Adan Toril" w:date="2023-07-17T11:00:00Z">
              <w:r w:rsidRPr="004D139E">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AD831A" w14:textId="52C29684" w:rsidR="00ED60EB" w:rsidRPr="004D139E" w:rsidRDefault="00ED60EB" w:rsidP="00ED60EB">
            <w:pPr>
              <w:pStyle w:val="TAC"/>
              <w:rPr>
                <w:ins w:id="951" w:author="Adan Toril" w:date="2023-07-17T10:59:00Z"/>
              </w:rPr>
            </w:pPr>
            <w:ins w:id="952" w:author="Adan Toril" w:date="2023-08-01T12:10:00Z">
              <w:r w:rsidRPr="00ED60EB">
                <w:t>4998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8B5B4F" w14:textId="1DA0E041" w:rsidR="00ED60EB" w:rsidRPr="004D139E" w:rsidRDefault="00ED60EB" w:rsidP="00ED60EB">
            <w:pPr>
              <w:pStyle w:val="TAC"/>
              <w:rPr>
                <w:ins w:id="953" w:author="Adan Toril" w:date="2023-07-17T10:59:00Z"/>
              </w:rPr>
            </w:pPr>
            <w:ins w:id="954" w:author="Adan Toril" w:date="2023-08-01T12:10:00Z">
              <w:r w:rsidRPr="00ED60EB">
                <w:t>399870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3A9787" w14:textId="701A6C1C" w:rsidR="00ED60EB" w:rsidRPr="004D139E" w:rsidRDefault="00ED60EB" w:rsidP="00ED60EB">
            <w:pPr>
              <w:pStyle w:val="TAC"/>
              <w:rPr>
                <w:ins w:id="955" w:author="Adan Toril" w:date="2023-07-17T10:59:00Z"/>
              </w:rPr>
            </w:pPr>
            <w:ins w:id="956" w:author="Adan Toril" w:date="2023-08-01T12:10:00Z">
              <w:r w:rsidRPr="00ED60EB">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D3E7DD" w14:textId="17B730D5" w:rsidR="00ED60EB" w:rsidRPr="004D139E" w:rsidRDefault="00ED60EB" w:rsidP="00ED60EB">
            <w:pPr>
              <w:pStyle w:val="TAC"/>
              <w:rPr>
                <w:ins w:id="957" w:author="Adan Toril" w:date="2023-07-17T10:59:00Z"/>
              </w:rPr>
            </w:pPr>
            <w:ins w:id="958" w:author="Adan Toril" w:date="2023-08-01T12:10:00Z">
              <w:r w:rsidRPr="00ED60EB">
                <w:t>0</w:t>
              </w:r>
            </w:ins>
          </w:p>
        </w:tc>
        <w:tc>
          <w:tcPr>
            <w:tcW w:w="850" w:type="dxa"/>
            <w:tcBorders>
              <w:top w:val="single" w:sz="4" w:space="0" w:color="auto"/>
              <w:left w:val="single" w:sz="4" w:space="0" w:color="auto"/>
              <w:bottom w:val="single" w:sz="4" w:space="0" w:color="auto"/>
              <w:right w:val="single" w:sz="4" w:space="0" w:color="auto"/>
            </w:tcBorders>
          </w:tcPr>
          <w:p w14:paraId="4872F09C" w14:textId="48FBC3A2" w:rsidR="00ED60EB" w:rsidRPr="004D139E" w:rsidRDefault="00ED60EB" w:rsidP="00ED60EB">
            <w:pPr>
              <w:pStyle w:val="TAC"/>
              <w:rPr>
                <w:ins w:id="959" w:author="Adan Toril" w:date="2023-07-17T10:59:00Z"/>
              </w:rPr>
            </w:pPr>
            <w:ins w:id="960" w:author="Adan Toril" w:date="2023-08-01T12:10:00Z">
              <w:r w:rsidRPr="00ED60EB">
                <w:t>0 (5)</w:t>
              </w:r>
            </w:ins>
          </w:p>
        </w:tc>
        <w:tc>
          <w:tcPr>
            <w:tcW w:w="992" w:type="dxa"/>
            <w:tcBorders>
              <w:top w:val="single" w:sz="4" w:space="0" w:color="auto"/>
              <w:left w:val="single" w:sz="4" w:space="0" w:color="auto"/>
              <w:bottom w:val="single" w:sz="4" w:space="0" w:color="auto"/>
              <w:right w:val="single" w:sz="4" w:space="0" w:color="auto"/>
            </w:tcBorders>
          </w:tcPr>
          <w:p w14:paraId="7C857D04" w14:textId="244EEFBE" w:rsidR="00ED60EB" w:rsidRPr="004D139E" w:rsidRDefault="00ED60EB" w:rsidP="00ED60EB">
            <w:pPr>
              <w:pStyle w:val="TAC"/>
              <w:rPr>
                <w:ins w:id="961" w:author="Adan Toril" w:date="2023-07-17T10:59:00Z"/>
              </w:rPr>
            </w:pPr>
            <w:ins w:id="962" w:author="Adan Toril" w:date="2023-08-01T12:10:00Z">
              <w:r w:rsidRPr="00ED60EB">
                <w:t>10</w:t>
              </w:r>
            </w:ins>
          </w:p>
        </w:tc>
      </w:tr>
      <w:tr w:rsidR="00ED60EB" w:rsidRPr="004D139E" w14:paraId="14BEC5A9" w14:textId="77777777" w:rsidTr="00E10B64">
        <w:trPr>
          <w:ins w:id="963" w:author="Adan Toril" w:date="2023-07-17T10:59:00Z"/>
        </w:trPr>
        <w:tc>
          <w:tcPr>
            <w:tcW w:w="789" w:type="dxa"/>
            <w:vMerge/>
            <w:tcBorders>
              <w:left w:val="single" w:sz="4" w:space="0" w:color="auto"/>
              <w:right w:val="single" w:sz="4" w:space="0" w:color="auto"/>
            </w:tcBorders>
            <w:shd w:val="clear" w:color="auto" w:fill="auto"/>
          </w:tcPr>
          <w:p w14:paraId="06E50FCD" w14:textId="77777777" w:rsidR="00ED60EB" w:rsidRPr="004D139E" w:rsidRDefault="00ED60EB" w:rsidP="00ED60EB">
            <w:pPr>
              <w:pStyle w:val="TAC"/>
              <w:rPr>
                <w:ins w:id="964" w:author="Adan Toril" w:date="2023-07-17T10:59:00Z"/>
              </w:rPr>
            </w:pPr>
          </w:p>
        </w:tc>
        <w:tc>
          <w:tcPr>
            <w:tcW w:w="850" w:type="dxa"/>
            <w:vMerge/>
            <w:tcBorders>
              <w:left w:val="single" w:sz="4" w:space="0" w:color="auto"/>
              <w:right w:val="single" w:sz="4" w:space="0" w:color="auto"/>
            </w:tcBorders>
          </w:tcPr>
          <w:p w14:paraId="1C9BEA1D" w14:textId="77777777" w:rsidR="00ED60EB" w:rsidRPr="004D139E" w:rsidRDefault="00ED60EB" w:rsidP="00ED60EB">
            <w:pPr>
              <w:pStyle w:val="TAC"/>
              <w:rPr>
                <w:ins w:id="965" w:author="Adan Toril" w:date="2023-07-17T10:59:00Z"/>
              </w:rPr>
            </w:pPr>
          </w:p>
        </w:tc>
        <w:tc>
          <w:tcPr>
            <w:tcW w:w="850" w:type="dxa"/>
            <w:vMerge/>
            <w:tcBorders>
              <w:left w:val="single" w:sz="4" w:space="0" w:color="auto"/>
              <w:right w:val="single" w:sz="4" w:space="0" w:color="auto"/>
            </w:tcBorders>
            <w:shd w:val="clear" w:color="auto" w:fill="auto"/>
          </w:tcPr>
          <w:p w14:paraId="24712EAE" w14:textId="77777777" w:rsidR="00ED60EB" w:rsidRPr="004D139E" w:rsidRDefault="00ED60EB" w:rsidP="00ED60EB">
            <w:pPr>
              <w:pStyle w:val="TAC"/>
              <w:rPr>
                <w:ins w:id="966" w:author="Adan Toril" w:date="2023-07-17T10:59:00Z"/>
              </w:rPr>
            </w:pPr>
          </w:p>
        </w:tc>
        <w:tc>
          <w:tcPr>
            <w:tcW w:w="1134" w:type="dxa"/>
            <w:vMerge/>
            <w:tcBorders>
              <w:left w:val="single" w:sz="4" w:space="0" w:color="auto"/>
              <w:right w:val="single" w:sz="4" w:space="0" w:color="auto"/>
            </w:tcBorders>
            <w:shd w:val="clear" w:color="auto" w:fill="auto"/>
          </w:tcPr>
          <w:p w14:paraId="2518A261" w14:textId="77777777" w:rsidR="00ED60EB" w:rsidRPr="004D139E" w:rsidRDefault="00ED60EB" w:rsidP="00ED60EB">
            <w:pPr>
              <w:pStyle w:val="TAC"/>
              <w:rPr>
                <w:ins w:id="967" w:author="Adan Toril" w:date="2023-07-17T10:59:00Z"/>
              </w:rPr>
            </w:pPr>
          </w:p>
        </w:tc>
        <w:tc>
          <w:tcPr>
            <w:tcW w:w="709" w:type="dxa"/>
            <w:tcBorders>
              <w:left w:val="single" w:sz="4" w:space="0" w:color="auto"/>
            </w:tcBorders>
            <w:shd w:val="clear" w:color="auto" w:fill="auto"/>
          </w:tcPr>
          <w:p w14:paraId="3D1A1C8F" w14:textId="660D369D" w:rsidR="00ED60EB" w:rsidRPr="00274E25" w:rsidRDefault="00ED60EB" w:rsidP="00ED60EB">
            <w:pPr>
              <w:pStyle w:val="TAC"/>
              <w:rPr>
                <w:ins w:id="968" w:author="Adan Toril" w:date="2023-07-17T10:59:00Z"/>
              </w:rPr>
            </w:pPr>
            <w:ins w:id="969" w:author="Adan Toril" w:date="2023-07-17T11:00:00Z">
              <w:r w:rsidRPr="00274E25">
                <w:t>Mid</w:t>
              </w:r>
            </w:ins>
          </w:p>
        </w:tc>
        <w:tc>
          <w:tcPr>
            <w:tcW w:w="992" w:type="dxa"/>
            <w:tcBorders>
              <w:top w:val="single" w:sz="4" w:space="0" w:color="auto"/>
            </w:tcBorders>
            <w:shd w:val="clear" w:color="auto" w:fill="auto"/>
          </w:tcPr>
          <w:p w14:paraId="2DC67211" w14:textId="74FBFC1F" w:rsidR="00ED60EB" w:rsidRPr="004D139E" w:rsidRDefault="00ED60EB" w:rsidP="00ED60EB">
            <w:pPr>
              <w:pStyle w:val="TAC"/>
              <w:rPr>
                <w:ins w:id="970" w:author="Adan Toril" w:date="2023-07-17T10:59:00Z"/>
              </w:rPr>
            </w:pPr>
            <w:ins w:id="971" w:author="Adan Toril" w:date="2023-08-01T12:09:00Z">
              <w:r w:rsidRPr="00ED60EB">
                <w:t>2005</w:t>
              </w:r>
            </w:ins>
          </w:p>
        </w:tc>
        <w:tc>
          <w:tcPr>
            <w:tcW w:w="992" w:type="dxa"/>
            <w:tcBorders>
              <w:top w:val="single" w:sz="4" w:space="0" w:color="auto"/>
            </w:tcBorders>
          </w:tcPr>
          <w:p w14:paraId="3112C108" w14:textId="0204325E" w:rsidR="00ED60EB" w:rsidRPr="004D139E" w:rsidRDefault="00ED60EB" w:rsidP="00ED60EB">
            <w:pPr>
              <w:pStyle w:val="TAC"/>
              <w:rPr>
                <w:ins w:id="972" w:author="Adan Toril" w:date="2023-07-17T10:59:00Z"/>
              </w:rPr>
            </w:pPr>
            <w:ins w:id="973" w:author="Adan Toril" w:date="2023-08-01T12:09:00Z">
              <w:r w:rsidRPr="00ED60EB">
                <w:t>401000</w:t>
              </w:r>
            </w:ins>
          </w:p>
        </w:tc>
        <w:tc>
          <w:tcPr>
            <w:tcW w:w="993" w:type="dxa"/>
            <w:tcBorders>
              <w:top w:val="single" w:sz="4" w:space="0" w:color="auto"/>
            </w:tcBorders>
            <w:shd w:val="clear" w:color="auto" w:fill="auto"/>
          </w:tcPr>
          <w:p w14:paraId="378414FE" w14:textId="760CF26C" w:rsidR="00ED60EB" w:rsidRPr="004D139E" w:rsidRDefault="00ED60EB" w:rsidP="00ED60EB">
            <w:pPr>
              <w:pStyle w:val="TAC"/>
              <w:rPr>
                <w:ins w:id="974" w:author="Adan Toril" w:date="2023-07-17T10:59:00Z"/>
              </w:rPr>
            </w:pPr>
            <w:ins w:id="975" w:author="Adan Toril" w:date="2023-08-01T12:09:00Z">
              <w:r w:rsidRPr="00ED60EB">
                <w:t>1961.44</w:t>
              </w:r>
            </w:ins>
          </w:p>
        </w:tc>
        <w:tc>
          <w:tcPr>
            <w:tcW w:w="992" w:type="dxa"/>
            <w:tcBorders>
              <w:top w:val="single" w:sz="4" w:space="0" w:color="auto"/>
              <w:right w:val="single" w:sz="4" w:space="0" w:color="auto"/>
            </w:tcBorders>
            <w:shd w:val="clear" w:color="auto" w:fill="auto"/>
          </w:tcPr>
          <w:p w14:paraId="612619E1" w14:textId="69BD14DE" w:rsidR="00ED60EB" w:rsidRPr="004D139E" w:rsidRDefault="00ED60EB" w:rsidP="00ED60EB">
            <w:pPr>
              <w:pStyle w:val="TAC"/>
              <w:rPr>
                <w:ins w:id="976" w:author="Adan Toril" w:date="2023-07-17T10:59:00Z"/>
              </w:rPr>
            </w:pPr>
            <w:ins w:id="977" w:author="Adan Toril" w:date="2023-08-01T12:09:00Z">
              <w:r w:rsidRPr="00ED60EB">
                <w:t>392288</w:t>
              </w:r>
            </w:ins>
          </w:p>
        </w:tc>
        <w:tc>
          <w:tcPr>
            <w:tcW w:w="992" w:type="dxa"/>
            <w:tcBorders>
              <w:top w:val="single" w:sz="4" w:space="0" w:color="auto"/>
              <w:right w:val="single" w:sz="4" w:space="0" w:color="auto"/>
            </w:tcBorders>
            <w:shd w:val="clear" w:color="auto" w:fill="auto"/>
          </w:tcPr>
          <w:p w14:paraId="0DBBC321" w14:textId="15D66E54" w:rsidR="00ED60EB" w:rsidRPr="004D139E" w:rsidRDefault="00ED60EB" w:rsidP="00ED60EB">
            <w:pPr>
              <w:pStyle w:val="TAC"/>
              <w:rPr>
                <w:ins w:id="978" w:author="Adan Toril" w:date="2023-07-17T10:59:00Z"/>
              </w:rPr>
            </w:pPr>
            <w:ins w:id="979" w:author="Adan Toril" w:date="2023-08-01T12:09:00Z">
              <w:r w:rsidRPr="00ED60EB">
                <w:t>102</w:t>
              </w:r>
            </w:ins>
          </w:p>
        </w:tc>
        <w:tc>
          <w:tcPr>
            <w:tcW w:w="851" w:type="dxa"/>
            <w:vMerge/>
            <w:tcBorders>
              <w:left w:val="single" w:sz="4" w:space="0" w:color="auto"/>
              <w:right w:val="single" w:sz="4" w:space="0" w:color="auto"/>
            </w:tcBorders>
            <w:shd w:val="clear" w:color="auto" w:fill="auto"/>
          </w:tcPr>
          <w:p w14:paraId="77397C29" w14:textId="77777777" w:rsidR="00ED60EB" w:rsidRPr="004D139E" w:rsidRDefault="00ED60EB" w:rsidP="00ED60EB">
            <w:pPr>
              <w:pStyle w:val="TAC"/>
              <w:rPr>
                <w:ins w:id="980" w:author="Adan Toril" w:date="2023-07-17T10:59: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5D336B" w14:textId="0E153872" w:rsidR="00ED60EB" w:rsidRPr="004D139E" w:rsidRDefault="00ED60EB" w:rsidP="00ED60EB">
            <w:pPr>
              <w:pStyle w:val="TAC"/>
              <w:rPr>
                <w:ins w:id="981" w:author="Adan Toril" w:date="2023-07-17T10:59:00Z"/>
              </w:rPr>
            </w:pPr>
            <w:ins w:id="982" w:author="Adan Toril" w:date="2023-08-01T12:10:00Z">
              <w:r w:rsidRPr="00ED60EB">
                <w:t>5005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8A79E5" w14:textId="03500B31" w:rsidR="00ED60EB" w:rsidRPr="004D139E" w:rsidRDefault="00ED60EB" w:rsidP="00ED60EB">
            <w:pPr>
              <w:pStyle w:val="TAC"/>
              <w:rPr>
                <w:ins w:id="983" w:author="Adan Toril" w:date="2023-07-17T10:59:00Z"/>
              </w:rPr>
            </w:pPr>
            <w:ins w:id="984" w:author="Adan Toril" w:date="2023-08-01T12:10:00Z">
              <w:r w:rsidRPr="00ED60EB">
                <w:t>400370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7320EE" w14:textId="30CA0F00" w:rsidR="00ED60EB" w:rsidRPr="004D139E" w:rsidRDefault="00ED60EB" w:rsidP="00ED60EB">
            <w:pPr>
              <w:pStyle w:val="TAC"/>
              <w:rPr>
                <w:ins w:id="985" w:author="Adan Toril" w:date="2023-07-17T10:59:00Z"/>
              </w:rPr>
            </w:pPr>
            <w:ins w:id="986" w:author="Adan Toril" w:date="2023-08-01T12:10:00Z">
              <w:r w:rsidRPr="00ED60EB">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C32307" w14:textId="52AE2F52" w:rsidR="00ED60EB" w:rsidRPr="004D139E" w:rsidRDefault="00ED60EB" w:rsidP="00ED60EB">
            <w:pPr>
              <w:pStyle w:val="TAC"/>
              <w:rPr>
                <w:ins w:id="987" w:author="Adan Toril" w:date="2023-07-17T10:59:00Z"/>
              </w:rPr>
            </w:pPr>
            <w:ins w:id="988" w:author="Adan Toril" w:date="2023-08-01T12:10:00Z">
              <w:r w:rsidRPr="00ED60EB">
                <w:t>0</w:t>
              </w:r>
            </w:ins>
          </w:p>
        </w:tc>
        <w:tc>
          <w:tcPr>
            <w:tcW w:w="850" w:type="dxa"/>
            <w:tcBorders>
              <w:top w:val="single" w:sz="4" w:space="0" w:color="auto"/>
              <w:left w:val="single" w:sz="4" w:space="0" w:color="auto"/>
              <w:bottom w:val="single" w:sz="4" w:space="0" w:color="auto"/>
              <w:right w:val="single" w:sz="4" w:space="0" w:color="auto"/>
            </w:tcBorders>
          </w:tcPr>
          <w:p w14:paraId="182391D9" w14:textId="7F5A2FBB" w:rsidR="00ED60EB" w:rsidRPr="004D139E" w:rsidRDefault="00ED60EB" w:rsidP="00ED60EB">
            <w:pPr>
              <w:pStyle w:val="TAC"/>
              <w:rPr>
                <w:ins w:id="989" w:author="Adan Toril" w:date="2023-07-17T10:59:00Z"/>
              </w:rPr>
            </w:pPr>
            <w:ins w:id="990" w:author="Adan Toril" w:date="2023-08-01T12:10:00Z">
              <w:r w:rsidRPr="00ED60EB">
                <w:t>0 (5)</w:t>
              </w:r>
            </w:ins>
          </w:p>
        </w:tc>
        <w:tc>
          <w:tcPr>
            <w:tcW w:w="992" w:type="dxa"/>
            <w:tcBorders>
              <w:top w:val="single" w:sz="4" w:space="0" w:color="auto"/>
              <w:left w:val="single" w:sz="4" w:space="0" w:color="auto"/>
              <w:bottom w:val="single" w:sz="4" w:space="0" w:color="auto"/>
              <w:right w:val="single" w:sz="4" w:space="0" w:color="auto"/>
            </w:tcBorders>
          </w:tcPr>
          <w:p w14:paraId="279EDE31" w14:textId="41E61C0F" w:rsidR="00ED60EB" w:rsidRPr="004D139E" w:rsidRDefault="00ED60EB" w:rsidP="00ED60EB">
            <w:pPr>
              <w:pStyle w:val="TAC"/>
              <w:rPr>
                <w:ins w:id="991" w:author="Adan Toril" w:date="2023-07-17T10:59:00Z"/>
              </w:rPr>
            </w:pPr>
            <w:ins w:id="992" w:author="Adan Toril" w:date="2023-08-01T12:10:00Z">
              <w:r w:rsidRPr="00ED60EB">
                <w:t>214</w:t>
              </w:r>
            </w:ins>
          </w:p>
        </w:tc>
      </w:tr>
      <w:tr w:rsidR="00ED60EB" w:rsidRPr="004D139E" w14:paraId="3427DDA9" w14:textId="77777777" w:rsidTr="00E10B64">
        <w:trPr>
          <w:ins w:id="993" w:author="Adan Toril" w:date="2023-07-17T10:59:00Z"/>
        </w:trPr>
        <w:tc>
          <w:tcPr>
            <w:tcW w:w="789" w:type="dxa"/>
            <w:vMerge/>
            <w:tcBorders>
              <w:left w:val="single" w:sz="4" w:space="0" w:color="auto"/>
              <w:right w:val="single" w:sz="4" w:space="0" w:color="auto"/>
            </w:tcBorders>
            <w:shd w:val="clear" w:color="auto" w:fill="auto"/>
          </w:tcPr>
          <w:p w14:paraId="75B19F49" w14:textId="77777777" w:rsidR="00ED60EB" w:rsidRPr="004D139E" w:rsidRDefault="00ED60EB" w:rsidP="00ED60EB">
            <w:pPr>
              <w:pStyle w:val="TAC"/>
              <w:rPr>
                <w:ins w:id="994" w:author="Adan Toril" w:date="2023-07-17T10:59:00Z"/>
              </w:rPr>
            </w:pPr>
          </w:p>
        </w:tc>
        <w:tc>
          <w:tcPr>
            <w:tcW w:w="850" w:type="dxa"/>
            <w:vMerge/>
            <w:tcBorders>
              <w:left w:val="single" w:sz="4" w:space="0" w:color="auto"/>
              <w:bottom w:val="single" w:sz="4" w:space="0" w:color="auto"/>
              <w:right w:val="single" w:sz="4" w:space="0" w:color="auto"/>
            </w:tcBorders>
          </w:tcPr>
          <w:p w14:paraId="3A38AAE2" w14:textId="77777777" w:rsidR="00ED60EB" w:rsidRPr="004D139E" w:rsidRDefault="00ED60EB" w:rsidP="00ED60EB">
            <w:pPr>
              <w:pStyle w:val="TAC"/>
              <w:rPr>
                <w:ins w:id="995" w:author="Adan Toril" w:date="2023-07-17T10:59:00Z"/>
              </w:rPr>
            </w:pPr>
          </w:p>
        </w:tc>
        <w:tc>
          <w:tcPr>
            <w:tcW w:w="850" w:type="dxa"/>
            <w:vMerge/>
            <w:tcBorders>
              <w:left w:val="single" w:sz="4" w:space="0" w:color="auto"/>
              <w:bottom w:val="single" w:sz="4" w:space="0" w:color="auto"/>
              <w:right w:val="single" w:sz="4" w:space="0" w:color="auto"/>
            </w:tcBorders>
            <w:shd w:val="clear" w:color="auto" w:fill="auto"/>
          </w:tcPr>
          <w:p w14:paraId="2B006137" w14:textId="77777777" w:rsidR="00ED60EB" w:rsidRPr="004D139E" w:rsidRDefault="00ED60EB" w:rsidP="00ED60EB">
            <w:pPr>
              <w:pStyle w:val="TAC"/>
              <w:rPr>
                <w:ins w:id="996" w:author="Adan Toril" w:date="2023-07-17T10:59:00Z"/>
              </w:rPr>
            </w:pPr>
          </w:p>
        </w:tc>
        <w:tc>
          <w:tcPr>
            <w:tcW w:w="1134" w:type="dxa"/>
            <w:vMerge/>
            <w:tcBorders>
              <w:left w:val="single" w:sz="4" w:space="0" w:color="auto"/>
              <w:bottom w:val="single" w:sz="4" w:space="0" w:color="auto"/>
              <w:right w:val="single" w:sz="4" w:space="0" w:color="auto"/>
            </w:tcBorders>
            <w:shd w:val="clear" w:color="auto" w:fill="auto"/>
          </w:tcPr>
          <w:p w14:paraId="489E4EE6" w14:textId="77777777" w:rsidR="00ED60EB" w:rsidRPr="004D139E" w:rsidRDefault="00ED60EB" w:rsidP="00ED60EB">
            <w:pPr>
              <w:pStyle w:val="TAC"/>
              <w:rPr>
                <w:ins w:id="997" w:author="Adan Toril" w:date="2023-07-17T10:59:00Z"/>
              </w:rPr>
            </w:pPr>
          </w:p>
        </w:tc>
        <w:tc>
          <w:tcPr>
            <w:tcW w:w="709" w:type="dxa"/>
            <w:tcBorders>
              <w:left w:val="single" w:sz="4" w:space="0" w:color="auto"/>
            </w:tcBorders>
            <w:shd w:val="clear" w:color="auto" w:fill="auto"/>
          </w:tcPr>
          <w:p w14:paraId="7C45B82D" w14:textId="2037A3C3" w:rsidR="00ED60EB" w:rsidRPr="00274E25" w:rsidRDefault="00ED60EB" w:rsidP="00ED60EB">
            <w:pPr>
              <w:pStyle w:val="TAC"/>
              <w:rPr>
                <w:ins w:id="998" w:author="Adan Toril" w:date="2023-07-17T10:59:00Z"/>
              </w:rPr>
            </w:pPr>
            <w:ins w:id="999" w:author="Adan Toril" w:date="2023-07-17T11:00:00Z">
              <w:r w:rsidRPr="00274E25">
                <w:t>High</w:t>
              </w:r>
            </w:ins>
          </w:p>
        </w:tc>
        <w:tc>
          <w:tcPr>
            <w:tcW w:w="992" w:type="dxa"/>
            <w:tcBorders>
              <w:top w:val="single" w:sz="4" w:space="0" w:color="auto"/>
            </w:tcBorders>
            <w:shd w:val="clear" w:color="auto" w:fill="auto"/>
          </w:tcPr>
          <w:p w14:paraId="19B78266" w14:textId="5E5352A6" w:rsidR="00ED60EB" w:rsidRPr="004D139E" w:rsidRDefault="00ED60EB" w:rsidP="00ED60EB">
            <w:pPr>
              <w:pStyle w:val="TAC"/>
              <w:rPr>
                <w:ins w:id="1000" w:author="Adan Toril" w:date="2023-07-17T10:59:00Z"/>
              </w:rPr>
            </w:pPr>
            <w:ins w:id="1001" w:author="Adan Toril" w:date="2023-08-01T12:09:00Z">
              <w:r w:rsidRPr="00ED60EB">
                <w:t>2007.5</w:t>
              </w:r>
            </w:ins>
          </w:p>
        </w:tc>
        <w:tc>
          <w:tcPr>
            <w:tcW w:w="992" w:type="dxa"/>
            <w:tcBorders>
              <w:top w:val="single" w:sz="4" w:space="0" w:color="auto"/>
            </w:tcBorders>
          </w:tcPr>
          <w:p w14:paraId="301233D6" w14:textId="3D9684BE" w:rsidR="00ED60EB" w:rsidRPr="004D139E" w:rsidRDefault="00ED60EB" w:rsidP="00ED60EB">
            <w:pPr>
              <w:pStyle w:val="TAC"/>
              <w:rPr>
                <w:ins w:id="1002" w:author="Adan Toril" w:date="2023-07-17T10:59:00Z"/>
              </w:rPr>
            </w:pPr>
            <w:ins w:id="1003" w:author="Adan Toril" w:date="2023-08-01T12:09:00Z">
              <w:r w:rsidRPr="00ED60EB">
                <w:t>401500</w:t>
              </w:r>
            </w:ins>
          </w:p>
        </w:tc>
        <w:tc>
          <w:tcPr>
            <w:tcW w:w="993" w:type="dxa"/>
            <w:tcBorders>
              <w:top w:val="single" w:sz="4" w:space="0" w:color="auto"/>
            </w:tcBorders>
            <w:shd w:val="clear" w:color="auto" w:fill="auto"/>
          </w:tcPr>
          <w:p w14:paraId="455B55BC" w14:textId="526F5014" w:rsidR="00ED60EB" w:rsidRPr="004D139E" w:rsidRDefault="00ED60EB" w:rsidP="00ED60EB">
            <w:pPr>
              <w:pStyle w:val="TAC"/>
              <w:rPr>
                <w:ins w:id="1004" w:author="Adan Toril" w:date="2023-07-17T10:59:00Z"/>
              </w:rPr>
            </w:pPr>
            <w:ins w:id="1005" w:author="Adan Toril" w:date="2023-08-01T12:09:00Z">
              <w:r w:rsidRPr="00ED60EB">
                <w:t>1819.22</w:t>
              </w:r>
            </w:ins>
          </w:p>
        </w:tc>
        <w:tc>
          <w:tcPr>
            <w:tcW w:w="992" w:type="dxa"/>
            <w:tcBorders>
              <w:top w:val="single" w:sz="4" w:space="0" w:color="auto"/>
              <w:right w:val="single" w:sz="4" w:space="0" w:color="auto"/>
            </w:tcBorders>
            <w:shd w:val="clear" w:color="auto" w:fill="auto"/>
          </w:tcPr>
          <w:p w14:paraId="5BF4E197" w14:textId="135FEE0E" w:rsidR="00ED60EB" w:rsidRPr="004D139E" w:rsidRDefault="00ED60EB" w:rsidP="00ED60EB">
            <w:pPr>
              <w:pStyle w:val="TAC"/>
              <w:rPr>
                <w:ins w:id="1006" w:author="Adan Toril" w:date="2023-07-17T10:59:00Z"/>
              </w:rPr>
            </w:pPr>
            <w:ins w:id="1007" w:author="Adan Toril" w:date="2023-08-01T12:09:00Z">
              <w:r w:rsidRPr="00ED60EB">
                <w:t>363844</w:t>
              </w:r>
            </w:ins>
          </w:p>
        </w:tc>
        <w:tc>
          <w:tcPr>
            <w:tcW w:w="992" w:type="dxa"/>
            <w:tcBorders>
              <w:top w:val="single" w:sz="4" w:space="0" w:color="auto"/>
              <w:right w:val="single" w:sz="4" w:space="0" w:color="auto"/>
            </w:tcBorders>
            <w:shd w:val="clear" w:color="auto" w:fill="auto"/>
          </w:tcPr>
          <w:p w14:paraId="5C7F44F5" w14:textId="623C39F1" w:rsidR="00ED60EB" w:rsidRPr="004D139E" w:rsidRDefault="00ED60EB" w:rsidP="00ED60EB">
            <w:pPr>
              <w:pStyle w:val="TAC"/>
              <w:rPr>
                <w:ins w:id="1008" w:author="Adan Toril" w:date="2023-07-17T10:59:00Z"/>
              </w:rPr>
            </w:pPr>
            <w:ins w:id="1009" w:author="Adan Toril" w:date="2023-08-01T12:09:00Z">
              <w:r w:rsidRPr="00ED60EB">
                <w:t>504</w:t>
              </w:r>
            </w:ins>
          </w:p>
        </w:tc>
        <w:tc>
          <w:tcPr>
            <w:tcW w:w="851" w:type="dxa"/>
            <w:vMerge/>
            <w:tcBorders>
              <w:left w:val="single" w:sz="4" w:space="0" w:color="auto"/>
              <w:bottom w:val="single" w:sz="4" w:space="0" w:color="auto"/>
              <w:right w:val="single" w:sz="4" w:space="0" w:color="auto"/>
            </w:tcBorders>
            <w:shd w:val="clear" w:color="auto" w:fill="auto"/>
          </w:tcPr>
          <w:p w14:paraId="19854273" w14:textId="77777777" w:rsidR="00ED60EB" w:rsidRPr="004D139E" w:rsidRDefault="00ED60EB" w:rsidP="00ED60EB">
            <w:pPr>
              <w:pStyle w:val="TAC"/>
              <w:rPr>
                <w:ins w:id="1010" w:author="Adan Toril" w:date="2023-07-17T10:59: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52E848" w14:textId="5F2335DE" w:rsidR="00ED60EB" w:rsidRPr="004D139E" w:rsidRDefault="00ED60EB" w:rsidP="00ED60EB">
            <w:pPr>
              <w:pStyle w:val="TAC"/>
              <w:rPr>
                <w:ins w:id="1011" w:author="Adan Toril" w:date="2023-07-17T10:59:00Z"/>
              </w:rPr>
            </w:pPr>
            <w:ins w:id="1012" w:author="Adan Toril" w:date="2023-08-01T12:10:00Z">
              <w:r w:rsidRPr="00ED60EB">
                <w:t>5012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A5D5F8" w14:textId="33CF407E" w:rsidR="00ED60EB" w:rsidRPr="004D139E" w:rsidRDefault="00ED60EB" w:rsidP="00ED60EB">
            <w:pPr>
              <w:pStyle w:val="TAC"/>
              <w:rPr>
                <w:ins w:id="1013" w:author="Adan Toril" w:date="2023-07-17T10:59:00Z"/>
              </w:rPr>
            </w:pPr>
            <w:ins w:id="1014" w:author="Adan Toril" w:date="2023-08-01T12:10:00Z">
              <w:r w:rsidRPr="00ED60EB">
                <w:t>401050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0E4D54" w14:textId="30EA01D5" w:rsidR="00ED60EB" w:rsidRPr="004D139E" w:rsidRDefault="00ED60EB" w:rsidP="00ED60EB">
            <w:pPr>
              <w:pStyle w:val="TAC"/>
              <w:rPr>
                <w:ins w:id="1015" w:author="Adan Toril" w:date="2023-07-17T10:59:00Z"/>
              </w:rPr>
            </w:pPr>
            <w:ins w:id="1016" w:author="Adan Toril" w:date="2023-08-01T12:10:00Z">
              <w:r w:rsidRPr="00ED60EB">
                <w:t>18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B97F3D" w14:textId="1C551CFA" w:rsidR="00ED60EB" w:rsidRPr="004D139E" w:rsidRDefault="00ED60EB" w:rsidP="00ED60EB">
            <w:pPr>
              <w:pStyle w:val="TAC"/>
              <w:rPr>
                <w:ins w:id="1017" w:author="Adan Toril" w:date="2023-07-17T10:59:00Z"/>
              </w:rPr>
            </w:pPr>
            <w:ins w:id="1018" w:author="Adan Toril" w:date="2023-08-01T12:10:00Z">
              <w:r w:rsidRPr="00ED60EB">
                <w:t>0</w:t>
              </w:r>
            </w:ins>
          </w:p>
        </w:tc>
        <w:tc>
          <w:tcPr>
            <w:tcW w:w="850" w:type="dxa"/>
            <w:tcBorders>
              <w:top w:val="single" w:sz="4" w:space="0" w:color="auto"/>
              <w:left w:val="single" w:sz="4" w:space="0" w:color="auto"/>
              <w:bottom w:val="single" w:sz="4" w:space="0" w:color="auto"/>
              <w:right w:val="single" w:sz="4" w:space="0" w:color="auto"/>
            </w:tcBorders>
          </w:tcPr>
          <w:p w14:paraId="7252F3F7" w14:textId="08455912" w:rsidR="00ED60EB" w:rsidRPr="004D139E" w:rsidRDefault="00ED60EB" w:rsidP="00ED60EB">
            <w:pPr>
              <w:pStyle w:val="TAC"/>
              <w:rPr>
                <w:ins w:id="1019" w:author="Adan Toril" w:date="2023-07-17T10:59:00Z"/>
              </w:rPr>
            </w:pPr>
            <w:ins w:id="1020" w:author="Adan Toril" w:date="2023-08-01T12:10:00Z">
              <w:r w:rsidRPr="00ED60EB">
                <w:t>2 (7)</w:t>
              </w:r>
            </w:ins>
          </w:p>
        </w:tc>
        <w:tc>
          <w:tcPr>
            <w:tcW w:w="992" w:type="dxa"/>
            <w:tcBorders>
              <w:top w:val="single" w:sz="4" w:space="0" w:color="auto"/>
              <w:left w:val="single" w:sz="4" w:space="0" w:color="auto"/>
              <w:bottom w:val="single" w:sz="4" w:space="0" w:color="auto"/>
              <w:right w:val="single" w:sz="4" w:space="0" w:color="auto"/>
            </w:tcBorders>
          </w:tcPr>
          <w:p w14:paraId="73663C65" w14:textId="6776CE7E" w:rsidR="00ED60EB" w:rsidRPr="004D139E" w:rsidRDefault="00ED60EB" w:rsidP="00ED60EB">
            <w:pPr>
              <w:pStyle w:val="TAC"/>
              <w:rPr>
                <w:ins w:id="1021" w:author="Adan Toril" w:date="2023-07-17T10:59:00Z"/>
              </w:rPr>
            </w:pPr>
            <w:ins w:id="1022" w:author="Adan Toril" w:date="2023-08-01T12:10:00Z">
              <w:r w:rsidRPr="00ED60EB">
                <w:t>1022</w:t>
              </w:r>
            </w:ins>
          </w:p>
        </w:tc>
      </w:tr>
      <w:tr w:rsidR="004C094B" w:rsidRPr="004D139E" w14:paraId="1F09F078" w14:textId="77777777" w:rsidTr="00ED60EB">
        <w:trPr>
          <w:ins w:id="1023" w:author="Adan Toril" w:date="2023-07-17T10:59:00Z"/>
        </w:trPr>
        <w:tc>
          <w:tcPr>
            <w:tcW w:w="789" w:type="dxa"/>
            <w:vMerge/>
            <w:tcBorders>
              <w:left w:val="single" w:sz="4" w:space="0" w:color="auto"/>
              <w:right w:val="single" w:sz="4" w:space="0" w:color="auto"/>
            </w:tcBorders>
            <w:shd w:val="clear" w:color="auto" w:fill="auto"/>
          </w:tcPr>
          <w:p w14:paraId="786F76AE" w14:textId="77777777" w:rsidR="004C094B" w:rsidRPr="004D139E" w:rsidRDefault="004C094B" w:rsidP="004C094B">
            <w:pPr>
              <w:pStyle w:val="TAC"/>
              <w:rPr>
                <w:ins w:id="1024" w:author="Adan Toril" w:date="2023-07-17T10:59:00Z"/>
              </w:rPr>
            </w:pPr>
          </w:p>
        </w:tc>
        <w:tc>
          <w:tcPr>
            <w:tcW w:w="850" w:type="dxa"/>
            <w:vMerge w:val="restart"/>
            <w:tcBorders>
              <w:top w:val="nil"/>
              <w:left w:val="single" w:sz="4" w:space="0" w:color="auto"/>
              <w:right w:val="single" w:sz="4" w:space="0" w:color="auto"/>
            </w:tcBorders>
          </w:tcPr>
          <w:p w14:paraId="6728ECB1" w14:textId="553E0079" w:rsidR="004C094B" w:rsidRPr="004D139E" w:rsidRDefault="004C094B" w:rsidP="004C094B">
            <w:pPr>
              <w:pStyle w:val="TAC"/>
              <w:rPr>
                <w:ins w:id="1025" w:author="Adan Toril" w:date="2023-07-17T10:59:00Z"/>
              </w:rPr>
            </w:pPr>
            <w:ins w:id="1026" w:author="Adan Toril" w:date="2023-07-17T10:59:00Z">
              <w:r w:rsidRPr="004D139E">
                <w:t>10</w:t>
              </w:r>
            </w:ins>
          </w:p>
        </w:tc>
        <w:tc>
          <w:tcPr>
            <w:tcW w:w="850" w:type="dxa"/>
            <w:vMerge w:val="restart"/>
            <w:tcBorders>
              <w:top w:val="nil"/>
              <w:left w:val="single" w:sz="4" w:space="0" w:color="auto"/>
              <w:right w:val="single" w:sz="4" w:space="0" w:color="auto"/>
            </w:tcBorders>
            <w:shd w:val="clear" w:color="auto" w:fill="auto"/>
          </w:tcPr>
          <w:p w14:paraId="280D2954" w14:textId="46A5101A" w:rsidR="004C094B" w:rsidRPr="004D139E" w:rsidRDefault="004C094B" w:rsidP="004C094B">
            <w:pPr>
              <w:pStyle w:val="TAC"/>
              <w:rPr>
                <w:ins w:id="1027" w:author="Adan Toril" w:date="2023-07-17T10:59:00Z"/>
              </w:rPr>
            </w:pPr>
            <w:ins w:id="1028" w:author="Adan Toril" w:date="2023-07-17T10:59:00Z">
              <w:r w:rsidRPr="004D139E">
                <w:t>24</w:t>
              </w:r>
            </w:ins>
          </w:p>
        </w:tc>
        <w:tc>
          <w:tcPr>
            <w:tcW w:w="1134" w:type="dxa"/>
            <w:vMerge w:val="restart"/>
            <w:tcBorders>
              <w:top w:val="nil"/>
              <w:left w:val="single" w:sz="4" w:space="0" w:color="auto"/>
              <w:right w:val="single" w:sz="4" w:space="0" w:color="auto"/>
            </w:tcBorders>
            <w:shd w:val="clear" w:color="auto" w:fill="auto"/>
          </w:tcPr>
          <w:p w14:paraId="1BF74BFE" w14:textId="45678FBC" w:rsidR="004C094B" w:rsidRPr="004D139E" w:rsidRDefault="004C094B" w:rsidP="004C094B">
            <w:pPr>
              <w:pStyle w:val="TAC"/>
              <w:rPr>
                <w:ins w:id="1029" w:author="Adan Toril" w:date="2023-07-17T10:59:00Z"/>
              </w:rPr>
            </w:pPr>
            <w:ins w:id="1030" w:author="Adan Toril" w:date="2023-07-17T10:59:00Z">
              <w:r w:rsidRPr="004D139E">
                <w:t>Uplink</w:t>
              </w:r>
            </w:ins>
          </w:p>
        </w:tc>
        <w:tc>
          <w:tcPr>
            <w:tcW w:w="709" w:type="dxa"/>
            <w:tcBorders>
              <w:left w:val="single" w:sz="4" w:space="0" w:color="auto"/>
            </w:tcBorders>
            <w:shd w:val="clear" w:color="auto" w:fill="auto"/>
          </w:tcPr>
          <w:p w14:paraId="792B05E5" w14:textId="3101F46B" w:rsidR="004C094B" w:rsidRPr="004D139E" w:rsidRDefault="004C094B" w:rsidP="004C094B">
            <w:pPr>
              <w:pStyle w:val="TAC"/>
              <w:rPr>
                <w:ins w:id="1031" w:author="Adan Toril" w:date="2023-07-17T10:59:00Z"/>
              </w:rPr>
            </w:pPr>
            <w:ins w:id="1032" w:author="Adan Toril" w:date="2023-07-17T10:59:00Z">
              <w:r w:rsidRPr="004D139E">
                <w:t>Low</w:t>
              </w:r>
            </w:ins>
          </w:p>
        </w:tc>
        <w:tc>
          <w:tcPr>
            <w:tcW w:w="992" w:type="dxa"/>
            <w:tcBorders>
              <w:top w:val="single" w:sz="4" w:space="0" w:color="auto"/>
            </w:tcBorders>
            <w:shd w:val="clear" w:color="auto" w:fill="auto"/>
          </w:tcPr>
          <w:p w14:paraId="028E0BFF" w14:textId="1B7083FF" w:rsidR="004C094B" w:rsidRPr="004D139E" w:rsidRDefault="004C094B" w:rsidP="004C094B">
            <w:pPr>
              <w:pStyle w:val="TAC"/>
              <w:rPr>
                <w:ins w:id="1033" w:author="Adan Toril" w:date="2023-07-17T10:59:00Z"/>
              </w:rPr>
            </w:pPr>
            <w:ins w:id="1034" w:author="Adan Toril" w:date="2023-08-01T12:09:00Z">
              <w:r w:rsidRPr="00ED60EB">
                <w:t>1700</w:t>
              </w:r>
            </w:ins>
          </w:p>
        </w:tc>
        <w:tc>
          <w:tcPr>
            <w:tcW w:w="992" w:type="dxa"/>
            <w:tcBorders>
              <w:top w:val="single" w:sz="4" w:space="0" w:color="auto"/>
            </w:tcBorders>
          </w:tcPr>
          <w:p w14:paraId="1E6ED509" w14:textId="64A7A3B7" w:rsidR="004C094B" w:rsidRPr="004D139E" w:rsidRDefault="004C094B" w:rsidP="004C094B">
            <w:pPr>
              <w:pStyle w:val="TAC"/>
              <w:rPr>
                <w:ins w:id="1035" w:author="Adan Toril" w:date="2023-07-17T10:59:00Z"/>
              </w:rPr>
            </w:pPr>
            <w:ins w:id="1036" w:author="Adan Toril" w:date="2023-08-01T12:09:00Z">
              <w:r w:rsidRPr="00ED60EB">
                <w:t>340000</w:t>
              </w:r>
            </w:ins>
          </w:p>
        </w:tc>
        <w:tc>
          <w:tcPr>
            <w:tcW w:w="993" w:type="dxa"/>
            <w:tcBorders>
              <w:top w:val="single" w:sz="4" w:space="0" w:color="auto"/>
            </w:tcBorders>
            <w:shd w:val="clear" w:color="auto" w:fill="auto"/>
          </w:tcPr>
          <w:p w14:paraId="1CEF71DF" w14:textId="5B95DEA4" w:rsidR="004C094B" w:rsidRPr="004D139E" w:rsidRDefault="004C094B" w:rsidP="004C094B">
            <w:pPr>
              <w:pStyle w:val="TAC"/>
              <w:rPr>
                <w:ins w:id="1037" w:author="Adan Toril" w:date="2023-07-17T10:59:00Z"/>
              </w:rPr>
            </w:pPr>
            <w:ins w:id="1038" w:author="Adan Toril" w:date="2023-08-01T12:09:00Z">
              <w:r w:rsidRPr="00ED60EB">
                <w:t>1695.68</w:t>
              </w:r>
            </w:ins>
          </w:p>
        </w:tc>
        <w:tc>
          <w:tcPr>
            <w:tcW w:w="992" w:type="dxa"/>
            <w:tcBorders>
              <w:top w:val="single" w:sz="4" w:space="0" w:color="auto"/>
              <w:right w:val="single" w:sz="4" w:space="0" w:color="auto"/>
            </w:tcBorders>
            <w:shd w:val="clear" w:color="auto" w:fill="auto"/>
          </w:tcPr>
          <w:p w14:paraId="28F039F3" w14:textId="3657D754" w:rsidR="004C094B" w:rsidRPr="004D139E" w:rsidRDefault="004C094B" w:rsidP="004C094B">
            <w:pPr>
              <w:pStyle w:val="TAC"/>
              <w:rPr>
                <w:ins w:id="1039" w:author="Adan Toril" w:date="2023-07-17T10:59:00Z"/>
              </w:rPr>
            </w:pPr>
            <w:ins w:id="1040" w:author="Adan Toril" w:date="2023-08-01T12:09:00Z">
              <w:r w:rsidRPr="00ED60EB">
                <w:t>339136</w:t>
              </w:r>
            </w:ins>
          </w:p>
        </w:tc>
        <w:tc>
          <w:tcPr>
            <w:tcW w:w="992" w:type="dxa"/>
            <w:tcBorders>
              <w:top w:val="single" w:sz="4" w:space="0" w:color="auto"/>
              <w:right w:val="single" w:sz="4" w:space="0" w:color="auto"/>
            </w:tcBorders>
            <w:shd w:val="clear" w:color="auto" w:fill="auto"/>
          </w:tcPr>
          <w:p w14:paraId="22EBF320" w14:textId="24CDF4B6" w:rsidR="004C094B" w:rsidRPr="004D139E" w:rsidRDefault="004C094B" w:rsidP="004C094B">
            <w:pPr>
              <w:pStyle w:val="TAC"/>
              <w:rPr>
                <w:ins w:id="1041" w:author="Adan Toril" w:date="2023-07-17T10:59:00Z"/>
              </w:rPr>
            </w:pPr>
            <w:ins w:id="1042" w:author="Adan Toril" w:date="2023-08-01T12:09:00Z">
              <w:r w:rsidRPr="00ED60EB">
                <w:t>0</w:t>
              </w:r>
            </w:ins>
          </w:p>
        </w:tc>
        <w:tc>
          <w:tcPr>
            <w:tcW w:w="851" w:type="dxa"/>
            <w:vMerge w:val="restart"/>
            <w:tcBorders>
              <w:top w:val="nil"/>
              <w:left w:val="single" w:sz="4" w:space="0" w:color="auto"/>
              <w:right w:val="single" w:sz="4" w:space="0" w:color="auto"/>
            </w:tcBorders>
            <w:shd w:val="clear" w:color="auto" w:fill="auto"/>
          </w:tcPr>
          <w:p w14:paraId="50DACFEA" w14:textId="188499F0" w:rsidR="004C094B" w:rsidRPr="004D139E" w:rsidRDefault="004C094B" w:rsidP="004C094B">
            <w:pPr>
              <w:pStyle w:val="TAC"/>
              <w:rPr>
                <w:ins w:id="1043" w:author="Adan Toril" w:date="2023-07-17T10:59:00Z"/>
              </w:rPr>
            </w:pPr>
            <w:ins w:id="1044" w:author="Adan Toril" w:date="2023-07-17T10:59:00Z">
              <w:r w:rsidRPr="004D139E">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67342C" w14:textId="3212546B" w:rsidR="004C094B" w:rsidRPr="004D139E" w:rsidRDefault="004C094B" w:rsidP="004C094B">
            <w:pPr>
              <w:pStyle w:val="TAC"/>
              <w:rPr>
                <w:ins w:id="1045" w:author="Adan Toril" w:date="2023-07-17T10:59:00Z"/>
              </w:rPr>
            </w:pPr>
            <w:ins w:id="1046" w:author="Adan Toril" w:date="2023-07-17T10:59:00Z">
              <w:r w:rsidRPr="004D139E">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4978F8" w14:textId="043D6A9C" w:rsidR="004C094B" w:rsidRPr="004D139E" w:rsidRDefault="004C094B" w:rsidP="004C094B">
            <w:pPr>
              <w:pStyle w:val="TAC"/>
              <w:rPr>
                <w:ins w:id="1047" w:author="Adan Toril" w:date="2023-07-17T10:59:00Z"/>
              </w:rPr>
            </w:pPr>
            <w:ins w:id="1048" w:author="Adan Toril" w:date="2023-07-17T10:59:00Z">
              <w:r w:rsidRPr="004D139E">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B274AD" w14:textId="432F9F10" w:rsidR="004C094B" w:rsidRPr="004D139E" w:rsidRDefault="004C094B" w:rsidP="004C094B">
            <w:pPr>
              <w:pStyle w:val="TAC"/>
              <w:rPr>
                <w:ins w:id="1049" w:author="Adan Toril" w:date="2023-07-17T10:59:00Z"/>
              </w:rPr>
            </w:pPr>
            <w:ins w:id="1050" w:author="Adan Toril" w:date="2023-07-17T10:59:00Z">
              <w:r w:rsidRPr="004D139E">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32B543" w14:textId="14F61217" w:rsidR="004C094B" w:rsidRPr="004D139E" w:rsidRDefault="004C094B" w:rsidP="004C094B">
            <w:pPr>
              <w:pStyle w:val="TAC"/>
              <w:rPr>
                <w:ins w:id="1051" w:author="Adan Toril" w:date="2023-07-17T10:59:00Z"/>
              </w:rPr>
            </w:pPr>
            <w:ins w:id="1052" w:author="Adan Toril" w:date="2023-07-17T10:59: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2D60AFD2" w14:textId="3F20B7B3" w:rsidR="004C094B" w:rsidRPr="004D139E" w:rsidRDefault="004C094B" w:rsidP="004C094B">
            <w:pPr>
              <w:pStyle w:val="TAC"/>
              <w:rPr>
                <w:ins w:id="1053" w:author="Adan Toril" w:date="2023-07-17T10:59:00Z"/>
              </w:rPr>
            </w:pPr>
            <w:ins w:id="1054" w:author="Adan Toril" w:date="2023-07-17T10:59: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7145D504" w14:textId="65342278" w:rsidR="004C094B" w:rsidRPr="004D139E" w:rsidRDefault="004C094B" w:rsidP="004C094B">
            <w:pPr>
              <w:pStyle w:val="TAC"/>
              <w:rPr>
                <w:ins w:id="1055" w:author="Adan Toril" w:date="2023-07-17T10:59:00Z"/>
              </w:rPr>
            </w:pPr>
            <w:ins w:id="1056" w:author="Adan Toril" w:date="2023-07-17T10:59:00Z">
              <w:r w:rsidRPr="004D139E">
                <w:t>-</w:t>
              </w:r>
            </w:ins>
          </w:p>
        </w:tc>
      </w:tr>
      <w:tr w:rsidR="004C094B" w:rsidRPr="004D139E" w14:paraId="36A50C68" w14:textId="77777777" w:rsidTr="00ED60EB">
        <w:trPr>
          <w:ins w:id="1057" w:author="Adan Toril" w:date="2023-07-17T10:59:00Z"/>
        </w:trPr>
        <w:tc>
          <w:tcPr>
            <w:tcW w:w="789" w:type="dxa"/>
            <w:vMerge/>
            <w:tcBorders>
              <w:left w:val="single" w:sz="4" w:space="0" w:color="auto"/>
              <w:right w:val="single" w:sz="4" w:space="0" w:color="auto"/>
            </w:tcBorders>
            <w:shd w:val="clear" w:color="auto" w:fill="auto"/>
          </w:tcPr>
          <w:p w14:paraId="5B5AE25D" w14:textId="77777777" w:rsidR="004C094B" w:rsidRPr="004D139E" w:rsidRDefault="004C094B" w:rsidP="004C094B">
            <w:pPr>
              <w:pStyle w:val="TAC"/>
              <w:rPr>
                <w:ins w:id="1058" w:author="Adan Toril" w:date="2023-07-17T10:59:00Z"/>
              </w:rPr>
            </w:pPr>
          </w:p>
        </w:tc>
        <w:tc>
          <w:tcPr>
            <w:tcW w:w="850" w:type="dxa"/>
            <w:vMerge/>
            <w:tcBorders>
              <w:left w:val="single" w:sz="4" w:space="0" w:color="auto"/>
              <w:right w:val="single" w:sz="4" w:space="0" w:color="auto"/>
            </w:tcBorders>
          </w:tcPr>
          <w:p w14:paraId="48AB0185" w14:textId="77777777" w:rsidR="004C094B" w:rsidRPr="004D139E" w:rsidRDefault="004C094B" w:rsidP="004C094B">
            <w:pPr>
              <w:pStyle w:val="TAC"/>
              <w:rPr>
                <w:ins w:id="1059" w:author="Adan Toril" w:date="2023-07-17T10:59:00Z"/>
              </w:rPr>
            </w:pPr>
          </w:p>
        </w:tc>
        <w:tc>
          <w:tcPr>
            <w:tcW w:w="850" w:type="dxa"/>
            <w:vMerge/>
            <w:tcBorders>
              <w:left w:val="single" w:sz="4" w:space="0" w:color="auto"/>
              <w:right w:val="single" w:sz="4" w:space="0" w:color="auto"/>
            </w:tcBorders>
            <w:shd w:val="clear" w:color="auto" w:fill="auto"/>
          </w:tcPr>
          <w:p w14:paraId="63662F32" w14:textId="77777777" w:rsidR="004C094B" w:rsidRPr="004D139E" w:rsidRDefault="004C094B" w:rsidP="004C094B">
            <w:pPr>
              <w:pStyle w:val="TAC"/>
              <w:rPr>
                <w:ins w:id="1060" w:author="Adan Toril" w:date="2023-07-17T10:59:00Z"/>
              </w:rPr>
            </w:pPr>
          </w:p>
        </w:tc>
        <w:tc>
          <w:tcPr>
            <w:tcW w:w="1134" w:type="dxa"/>
            <w:vMerge/>
            <w:tcBorders>
              <w:left w:val="single" w:sz="4" w:space="0" w:color="auto"/>
              <w:right w:val="single" w:sz="4" w:space="0" w:color="auto"/>
            </w:tcBorders>
            <w:shd w:val="clear" w:color="auto" w:fill="auto"/>
          </w:tcPr>
          <w:p w14:paraId="622D6FDF" w14:textId="77777777" w:rsidR="004C094B" w:rsidRPr="004D139E" w:rsidRDefault="004C094B" w:rsidP="004C094B">
            <w:pPr>
              <w:pStyle w:val="TAC"/>
              <w:rPr>
                <w:ins w:id="1061" w:author="Adan Toril" w:date="2023-07-17T10:59:00Z"/>
              </w:rPr>
            </w:pPr>
          </w:p>
        </w:tc>
        <w:tc>
          <w:tcPr>
            <w:tcW w:w="709" w:type="dxa"/>
            <w:tcBorders>
              <w:left w:val="single" w:sz="4" w:space="0" w:color="auto"/>
            </w:tcBorders>
            <w:shd w:val="clear" w:color="auto" w:fill="auto"/>
          </w:tcPr>
          <w:p w14:paraId="0429AEA2" w14:textId="1C1B4AA2" w:rsidR="004C094B" w:rsidRPr="004D139E" w:rsidRDefault="004C094B" w:rsidP="004C094B">
            <w:pPr>
              <w:pStyle w:val="TAC"/>
              <w:rPr>
                <w:ins w:id="1062" w:author="Adan Toril" w:date="2023-07-17T10:59:00Z"/>
              </w:rPr>
            </w:pPr>
            <w:ins w:id="1063" w:author="Adan Toril" w:date="2023-07-17T10:59:00Z">
              <w:r w:rsidRPr="004D139E">
                <w:t>Mid</w:t>
              </w:r>
            </w:ins>
          </w:p>
        </w:tc>
        <w:tc>
          <w:tcPr>
            <w:tcW w:w="992" w:type="dxa"/>
            <w:tcBorders>
              <w:top w:val="single" w:sz="4" w:space="0" w:color="auto"/>
            </w:tcBorders>
            <w:shd w:val="clear" w:color="auto" w:fill="auto"/>
          </w:tcPr>
          <w:p w14:paraId="4E1D308D" w14:textId="68A828AB" w:rsidR="004C094B" w:rsidRPr="004D139E" w:rsidRDefault="004C094B" w:rsidP="004C094B">
            <w:pPr>
              <w:pStyle w:val="TAC"/>
              <w:rPr>
                <w:ins w:id="1064" w:author="Adan Toril" w:date="2023-07-17T10:59:00Z"/>
              </w:rPr>
            </w:pPr>
            <w:ins w:id="1065" w:author="Adan Toril" w:date="2023-08-01T12:09:00Z">
              <w:r w:rsidRPr="00ED60EB">
                <w:t>1702.5</w:t>
              </w:r>
            </w:ins>
          </w:p>
        </w:tc>
        <w:tc>
          <w:tcPr>
            <w:tcW w:w="992" w:type="dxa"/>
            <w:tcBorders>
              <w:top w:val="single" w:sz="4" w:space="0" w:color="auto"/>
            </w:tcBorders>
          </w:tcPr>
          <w:p w14:paraId="50DC77CC" w14:textId="5DAD271B" w:rsidR="004C094B" w:rsidRPr="004D139E" w:rsidRDefault="004C094B" w:rsidP="004C094B">
            <w:pPr>
              <w:pStyle w:val="TAC"/>
              <w:rPr>
                <w:ins w:id="1066" w:author="Adan Toril" w:date="2023-07-17T10:59:00Z"/>
              </w:rPr>
            </w:pPr>
            <w:ins w:id="1067" w:author="Adan Toril" w:date="2023-08-01T12:09:00Z">
              <w:r w:rsidRPr="00ED60EB">
                <w:t>340500</w:t>
              </w:r>
            </w:ins>
          </w:p>
        </w:tc>
        <w:tc>
          <w:tcPr>
            <w:tcW w:w="993" w:type="dxa"/>
            <w:tcBorders>
              <w:top w:val="single" w:sz="4" w:space="0" w:color="auto"/>
            </w:tcBorders>
            <w:shd w:val="clear" w:color="auto" w:fill="auto"/>
          </w:tcPr>
          <w:p w14:paraId="34ECC080" w14:textId="723B717A" w:rsidR="004C094B" w:rsidRPr="004D139E" w:rsidRDefault="004C094B" w:rsidP="004C094B">
            <w:pPr>
              <w:pStyle w:val="TAC"/>
              <w:rPr>
                <w:ins w:id="1068" w:author="Adan Toril" w:date="2023-07-17T10:59:00Z"/>
              </w:rPr>
            </w:pPr>
            <w:ins w:id="1069" w:author="Adan Toril" w:date="2023-08-01T12:09:00Z">
              <w:r w:rsidRPr="00ED60EB">
                <w:t>1516.74</w:t>
              </w:r>
            </w:ins>
          </w:p>
        </w:tc>
        <w:tc>
          <w:tcPr>
            <w:tcW w:w="992" w:type="dxa"/>
            <w:tcBorders>
              <w:top w:val="single" w:sz="4" w:space="0" w:color="auto"/>
              <w:right w:val="single" w:sz="4" w:space="0" w:color="auto"/>
            </w:tcBorders>
            <w:shd w:val="clear" w:color="auto" w:fill="auto"/>
          </w:tcPr>
          <w:p w14:paraId="79A1BDD9" w14:textId="7A94BAE0" w:rsidR="004C094B" w:rsidRPr="004D139E" w:rsidRDefault="004C094B" w:rsidP="004C094B">
            <w:pPr>
              <w:pStyle w:val="TAC"/>
              <w:rPr>
                <w:ins w:id="1070" w:author="Adan Toril" w:date="2023-07-17T10:59:00Z"/>
              </w:rPr>
            </w:pPr>
            <w:ins w:id="1071" w:author="Adan Toril" w:date="2023-08-01T12:09:00Z">
              <w:r w:rsidRPr="00ED60EB">
                <w:t>303348</w:t>
              </w:r>
            </w:ins>
          </w:p>
        </w:tc>
        <w:tc>
          <w:tcPr>
            <w:tcW w:w="992" w:type="dxa"/>
            <w:tcBorders>
              <w:top w:val="single" w:sz="4" w:space="0" w:color="auto"/>
              <w:right w:val="single" w:sz="4" w:space="0" w:color="auto"/>
            </w:tcBorders>
            <w:shd w:val="clear" w:color="auto" w:fill="auto"/>
          </w:tcPr>
          <w:p w14:paraId="4CFD1562" w14:textId="37E2288C" w:rsidR="004C094B" w:rsidRPr="004D139E" w:rsidRDefault="004C094B" w:rsidP="004C094B">
            <w:pPr>
              <w:pStyle w:val="TAC"/>
              <w:rPr>
                <w:ins w:id="1072" w:author="Adan Toril" w:date="2023-07-17T10:59:00Z"/>
              </w:rPr>
            </w:pPr>
            <w:ins w:id="1073" w:author="Adan Toril" w:date="2023-08-01T12:09:00Z">
              <w:r w:rsidRPr="00ED60EB">
                <w:t>504</w:t>
              </w:r>
            </w:ins>
          </w:p>
        </w:tc>
        <w:tc>
          <w:tcPr>
            <w:tcW w:w="851" w:type="dxa"/>
            <w:vMerge/>
            <w:tcBorders>
              <w:left w:val="single" w:sz="4" w:space="0" w:color="auto"/>
              <w:right w:val="single" w:sz="4" w:space="0" w:color="auto"/>
            </w:tcBorders>
            <w:shd w:val="clear" w:color="auto" w:fill="auto"/>
          </w:tcPr>
          <w:p w14:paraId="242A2BA4" w14:textId="77777777" w:rsidR="004C094B" w:rsidRPr="004D139E" w:rsidRDefault="004C094B" w:rsidP="004C094B">
            <w:pPr>
              <w:pStyle w:val="TAC"/>
              <w:rPr>
                <w:ins w:id="1074" w:author="Adan Toril" w:date="2023-07-17T10:59: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D900A8" w14:textId="201C523B" w:rsidR="004C094B" w:rsidRPr="004D139E" w:rsidRDefault="004C094B" w:rsidP="004C094B">
            <w:pPr>
              <w:pStyle w:val="TAC"/>
              <w:rPr>
                <w:ins w:id="1075" w:author="Adan Toril" w:date="2023-07-17T10:59:00Z"/>
              </w:rPr>
            </w:pPr>
            <w:ins w:id="1076" w:author="Adan Toril" w:date="2023-07-17T10:59:00Z">
              <w:r w:rsidRPr="004D139E">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FAEAD9" w14:textId="798B658A" w:rsidR="004C094B" w:rsidRPr="004D139E" w:rsidRDefault="004C094B" w:rsidP="004C094B">
            <w:pPr>
              <w:pStyle w:val="TAC"/>
              <w:rPr>
                <w:ins w:id="1077" w:author="Adan Toril" w:date="2023-07-17T10:59:00Z"/>
              </w:rPr>
            </w:pPr>
            <w:ins w:id="1078" w:author="Adan Toril" w:date="2023-07-17T10:59:00Z">
              <w:r w:rsidRPr="004D139E">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105B0D" w14:textId="73C3639A" w:rsidR="004C094B" w:rsidRPr="004D139E" w:rsidRDefault="004C094B" w:rsidP="004C094B">
            <w:pPr>
              <w:pStyle w:val="TAC"/>
              <w:rPr>
                <w:ins w:id="1079" w:author="Adan Toril" w:date="2023-07-17T10:59:00Z"/>
              </w:rPr>
            </w:pPr>
            <w:ins w:id="1080" w:author="Adan Toril" w:date="2023-07-17T10:59:00Z">
              <w:r w:rsidRPr="004D139E">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81ED5C" w14:textId="29D1108B" w:rsidR="004C094B" w:rsidRPr="004D139E" w:rsidRDefault="004C094B" w:rsidP="004C094B">
            <w:pPr>
              <w:pStyle w:val="TAC"/>
              <w:rPr>
                <w:ins w:id="1081" w:author="Adan Toril" w:date="2023-07-17T10:59:00Z"/>
              </w:rPr>
            </w:pPr>
            <w:ins w:id="1082" w:author="Adan Toril" w:date="2023-07-17T10:59: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617BA661" w14:textId="5474793D" w:rsidR="004C094B" w:rsidRPr="004D139E" w:rsidRDefault="004C094B" w:rsidP="004C094B">
            <w:pPr>
              <w:pStyle w:val="TAC"/>
              <w:rPr>
                <w:ins w:id="1083" w:author="Adan Toril" w:date="2023-07-17T10:59:00Z"/>
              </w:rPr>
            </w:pPr>
            <w:ins w:id="1084" w:author="Adan Toril" w:date="2023-07-17T10:59: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5FAACDC6" w14:textId="135C03B6" w:rsidR="004C094B" w:rsidRPr="004D139E" w:rsidRDefault="004C094B" w:rsidP="004C094B">
            <w:pPr>
              <w:pStyle w:val="TAC"/>
              <w:rPr>
                <w:ins w:id="1085" w:author="Adan Toril" w:date="2023-07-17T10:59:00Z"/>
              </w:rPr>
            </w:pPr>
            <w:ins w:id="1086" w:author="Adan Toril" w:date="2023-07-17T10:59:00Z">
              <w:r w:rsidRPr="004D139E">
                <w:t>-</w:t>
              </w:r>
            </w:ins>
          </w:p>
        </w:tc>
      </w:tr>
      <w:tr w:rsidR="004C094B" w:rsidRPr="004D139E" w14:paraId="06DED28E" w14:textId="77777777" w:rsidTr="00ED60EB">
        <w:trPr>
          <w:ins w:id="1087" w:author="Adan Toril" w:date="2023-07-17T10:59:00Z"/>
        </w:trPr>
        <w:tc>
          <w:tcPr>
            <w:tcW w:w="789" w:type="dxa"/>
            <w:vMerge/>
            <w:tcBorders>
              <w:left w:val="single" w:sz="4" w:space="0" w:color="auto"/>
              <w:bottom w:val="single" w:sz="4" w:space="0" w:color="auto"/>
              <w:right w:val="single" w:sz="4" w:space="0" w:color="auto"/>
            </w:tcBorders>
            <w:shd w:val="clear" w:color="auto" w:fill="auto"/>
          </w:tcPr>
          <w:p w14:paraId="74D9C5B3" w14:textId="77777777" w:rsidR="004C094B" w:rsidRPr="004D139E" w:rsidRDefault="004C094B" w:rsidP="004C094B">
            <w:pPr>
              <w:pStyle w:val="TAC"/>
              <w:rPr>
                <w:ins w:id="1088" w:author="Adan Toril" w:date="2023-07-17T10:59:00Z"/>
              </w:rPr>
            </w:pPr>
          </w:p>
        </w:tc>
        <w:tc>
          <w:tcPr>
            <w:tcW w:w="850" w:type="dxa"/>
            <w:vMerge/>
            <w:tcBorders>
              <w:left w:val="single" w:sz="4" w:space="0" w:color="auto"/>
              <w:bottom w:val="single" w:sz="4" w:space="0" w:color="auto"/>
              <w:right w:val="single" w:sz="4" w:space="0" w:color="auto"/>
            </w:tcBorders>
          </w:tcPr>
          <w:p w14:paraId="61824EA6" w14:textId="77777777" w:rsidR="004C094B" w:rsidRPr="004D139E" w:rsidRDefault="004C094B" w:rsidP="004C094B">
            <w:pPr>
              <w:pStyle w:val="TAC"/>
              <w:rPr>
                <w:ins w:id="1089" w:author="Adan Toril" w:date="2023-07-17T10:59:00Z"/>
              </w:rPr>
            </w:pPr>
          </w:p>
        </w:tc>
        <w:tc>
          <w:tcPr>
            <w:tcW w:w="850" w:type="dxa"/>
            <w:vMerge/>
            <w:tcBorders>
              <w:left w:val="single" w:sz="4" w:space="0" w:color="auto"/>
              <w:bottom w:val="single" w:sz="4" w:space="0" w:color="auto"/>
              <w:right w:val="single" w:sz="4" w:space="0" w:color="auto"/>
            </w:tcBorders>
            <w:shd w:val="clear" w:color="auto" w:fill="auto"/>
          </w:tcPr>
          <w:p w14:paraId="5F10226D" w14:textId="77777777" w:rsidR="004C094B" w:rsidRPr="004D139E" w:rsidRDefault="004C094B" w:rsidP="004C094B">
            <w:pPr>
              <w:pStyle w:val="TAC"/>
              <w:rPr>
                <w:ins w:id="1090" w:author="Adan Toril" w:date="2023-07-17T10:59:00Z"/>
              </w:rPr>
            </w:pPr>
          </w:p>
        </w:tc>
        <w:tc>
          <w:tcPr>
            <w:tcW w:w="1134" w:type="dxa"/>
            <w:vMerge/>
            <w:tcBorders>
              <w:left w:val="single" w:sz="4" w:space="0" w:color="auto"/>
              <w:bottom w:val="single" w:sz="4" w:space="0" w:color="auto"/>
              <w:right w:val="single" w:sz="4" w:space="0" w:color="auto"/>
            </w:tcBorders>
            <w:shd w:val="clear" w:color="auto" w:fill="auto"/>
          </w:tcPr>
          <w:p w14:paraId="09058D90" w14:textId="77777777" w:rsidR="004C094B" w:rsidRPr="004D139E" w:rsidRDefault="004C094B" w:rsidP="004C094B">
            <w:pPr>
              <w:pStyle w:val="TAC"/>
              <w:rPr>
                <w:ins w:id="1091" w:author="Adan Toril" w:date="2023-07-17T10:59:00Z"/>
              </w:rPr>
            </w:pPr>
          </w:p>
        </w:tc>
        <w:tc>
          <w:tcPr>
            <w:tcW w:w="709" w:type="dxa"/>
            <w:tcBorders>
              <w:left w:val="single" w:sz="4" w:space="0" w:color="auto"/>
            </w:tcBorders>
            <w:shd w:val="clear" w:color="auto" w:fill="auto"/>
          </w:tcPr>
          <w:p w14:paraId="3514783F" w14:textId="4C071BD5" w:rsidR="004C094B" w:rsidRPr="004D139E" w:rsidRDefault="004C094B" w:rsidP="004C094B">
            <w:pPr>
              <w:pStyle w:val="TAC"/>
              <w:rPr>
                <w:ins w:id="1092" w:author="Adan Toril" w:date="2023-07-17T10:59:00Z"/>
              </w:rPr>
            </w:pPr>
            <w:ins w:id="1093" w:author="Adan Toril" w:date="2023-07-17T10:59:00Z">
              <w:r w:rsidRPr="004D139E">
                <w:t>High</w:t>
              </w:r>
            </w:ins>
          </w:p>
        </w:tc>
        <w:tc>
          <w:tcPr>
            <w:tcW w:w="992" w:type="dxa"/>
            <w:tcBorders>
              <w:top w:val="single" w:sz="4" w:space="0" w:color="auto"/>
            </w:tcBorders>
            <w:shd w:val="clear" w:color="auto" w:fill="auto"/>
          </w:tcPr>
          <w:p w14:paraId="6D55E5CC" w14:textId="2987CD48" w:rsidR="004C094B" w:rsidRPr="004D139E" w:rsidRDefault="004C094B" w:rsidP="004C094B">
            <w:pPr>
              <w:pStyle w:val="TAC"/>
              <w:rPr>
                <w:ins w:id="1094" w:author="Adan Toril" w:date="2023-07-17T10:59:00Z"/>
              </w:rPr>
            </w:pPr>
            <w:ins w:id="1095" w:author="Adan Toril" w:date="2023-08-01T12:09:00Z">
              <w:r w:rsidRPr="00ED60EB">
                <w:t>1705</w:t>
              </w:r>
            </w:ins>
          </w:p>
        </w:tc>
        <w:tc>
          <w:tcPr>
            <w:tcW w:w="992" w:type="dxa"/>
            <w:tcBorders>
              <w:top w:val="single" w:sz="4" w:space="0" w:color="auto"/>
            </w:tcBorders>
          </w:tcPr>
          <w:p w14:paraId="135DA5F1" w14:textId="44678628" w:rsidR="004C094B" w:rsidRPr="004D139E" w:rsidRDefault="004C094B" w:rsidP="004C094B">
            <w:pPr>
              <w:pStyle w:val="TAC"/>
              <w:rPr>
                <w:ins w:id="1096" w:author="Adan Toril" w:date="2023-07-17T10:59:00Z"/>
              </w:rPr>
            </w:pPr>
            <w:ins w:id="1097" w:author="Adan Toril" w:date="2023-08-01T12:09:00Z">
              <w:r w:rsidRPr="00ED60EB">
                <w:t>341000</w:t>
              </w:r>
            </w:ins>
          </w:p>
        </w:tc>
        <w:tc>
          <w:tcPr>
            <w:tcW w:w="993" w:type="dxa"/>
            <w:tcBorders>
              <w:top w:val="single" w:sz="4" w:space="0" w:color="auto"/>
            </w:tcBorders>
            <w:shd w:val="clear" w:color="auto" w:fill="auto"/>
          </w:tcPr>
          <w:p w14:paraId="0AB3D882" w14:textId="5925C899" w:rsidR="004C094B" w:rsidRPr="004D139E" w:rsidRDefault="004C094B" w:rsidP="004C094B">
            <w:pPr>
              <w:pStyle w:val="TAC"/>
              <w:rPr>
                <w:ins w:id="1098" w:author="Adan Toril" w:date="2023-07-17T10:59:00Z"/>
              </w:rPr>
            </w:pPr>
            <w:ins w:id="1099" w:author="Adan Toril" w:date="2023-08-01T12:09:00Z">
              <w:r w:rsidRPr="00ED60EB">
                <w:t>1698.52</w:t>
              </w:r>
            </w:ins>
          </w:p>
        </w:tc>
        <w:tc>
          <w:tcPr>
            <w:tcW w:w="992" w:type="dxa"/>
            <w:tcBorders>
              <w:top w:val="single" w:sz="4" w:space="0" w:color="auto"/>
              <w:right w:val="single" w:sz="4" w:space="0" w:color="auto"/>
            </w:tcBorders>
            <w:shd w:val="clear" w:color="auto" w:fill="auto"/>
          </w:tcPr>
          <w:p w14:paraId="3085B16B" w14:textId="63B2FFFD" w:rsidR="004C094B" w:rsidRPr="004D139E" w:rsidRDefault="004C094B" w:rsidP="004C094B">
            <w:pPr>
              <w:pStyle w:val="TAC"/>
              <w:rPr>
                <w:ins w:id="1100" w:author="Adan Toril" w:date="2023-07-17T10:59:00Z"/>
              </w:rPr>
            </w:pPr>
            <w:ins w:id="1101" w:author="Adan Toril" w:date="2023-08-01T12:09:00Z">
              <w:r w:rsidRPr="00ED60EB">
                <w:t>339704</w:t>
              </w:r>
            </w:ins>
          </w:p>
        </w:tc>
        <w:tc>
          <w:tcPr>
            <w:tcW w:w="992" w:type="dxa"/>
            <w:tcBorders>
              <w:top w:val="single" w:sz="4" w:space="0" w:color="auto"/>
              <w:right w:val="single" w:sz="4" w:space="0" w:color="auto"/>
            </w:tcBorders>
            <w:shd w:val="clear" w:color="auto" w:fill="auto"/>
          </w:tcPr>
          <w:p w14:paraId="13F42692" w14:textId="36E907F0" w:rsidR="004C094B" w:rsidRPr="004D139E" w:rsidRDefault="004C094B" w:rsidP="004C094B">
            <w:pPr>
              <w:pStyle w:val="TAC"/>
              <w:rPr>
                <w:ins w:id="1102" w:author="Adan Toril" w:date="2023-07-17T10:59:00Z"/>
              </w:rPr>
            </w:pPr>
            <w:ins w:id="1103" w:author="Adan Toril" w:date="2023-08-01T12:09:00Z">
              <w:r w:rsidRPr="00ED60EB">
                <w:t>6</w:t>
              </w:r>
            </w:ins>
          </w:p>
        </w:tc>
        <w:tc>
          <w:tcPr>
            <w:tcW w:w="851" w:type="dxa"/>
            <w:vMerge/>
            <w:tcBorders>
              <w:left w:val="single" w:sz="4" w:space="0" w:color="auto"/>
              <w:bottom w:val="single" w:sz="4" w:space="0" w:color="auto"/>
              <w:right w:val="single" w:sz="4" w:space="0" w:color="auto"/>
            </w:tcBorders>
            <w:shd w:val="clear" w:color="auto" w:fill="auto"/>
          </w:tcPr>
          <w:p w14:paraId="18787A92" w14:textId="77777777" w:rsidR="004C094B" w:rsidRPr="004D139E" w:rsidRDefault="004C094B" w:rsidP="004C094B">
            <w:pPr>
              <w:pStyle w:val="TAC"/>
              <w:rPr>
                <w:ins w:id="1104" w:author="Adan Toril" w:date="2023-07-17T10:59: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02EA1C" w14:textId="331FBE42" w:rsidR="004C094B" w:rsidRPr="004D139E" w:rsidRDefault="004C094B" w:rsidP="004C094B">
            <w:pPr>
              <w:pStyle w:val="TAC"/>
              <w:rPr>
                <w:ins w:id="1105" w:author="Adan Toril" w:date="2023-07-17T10:59:00Z"/>
              </w:rPr>
            </w:pPr>
            <w:ins w:id="1106" w:author="Adan Toril" w:date="2023-07-17T10:59:00Z">
              <w:r w:rsidRPr="004D139E">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DC216B" w14:textId="63D2C457" w:rsidR="004C094B" w:rsidRPr="004D139E" w:rsidRDefault="004C094B" w:rsidP="004C094B">
            <w:pPr>
              <w:pStyle w:val="TAC"/>
              <w:rPr>
                <w:ins w:id="1107" w:author="Adan Toril" w:date="2023-07-17T10:59:00Z"/>
              </w:rPr>
            </w:pPr>
            <w:ins w:id="1108" w:author="Adan Toril" w:date="2023-07-17T10:59:00Z">
              <w:r w:rsidRPr="004D139E">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FAD944" w14:textId="27C319B2" w:rsidR="004C094B" w:rsidRPr="004D139E" w:rsidRDefault="004C094B" w:rsidP="004C094B">
            <w:pPr>
              <w:pStyle w:val="TAC"/>
              <w:rPr>
                <w:ins w:id="1109" w:author="Adan Toril" w:date="2023-07-17T10:59:00Z"/>
              </w:rPr>
            </w:pPr>
            <w:ins w:id="1110" w:author="Adan Toril" w:date="2023-07-17T10:59:00Z">
              <w:r w:rsidRPr="004D139E">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6DE5E9" w14:textId="02BD7E36" w:rsidR="004C094B" w:rsidRPr="004D139E" w:rsidRDefault="004C094B" w:rsidP="004C094B">
            <w:pPr>
              <w:pStyle w:val="TAC"/>
              <w:rPr>
                <w:ins w:id="1111" w:author="Adan Toril" w:date="2023-07-17T10:59:00Z"/>
              </w:rPr>
            </w:pPr>
            <w:ins w:id="1112" w:author="Adan Toril" w:date="2023-07-17T10:59: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2F19FE2D" w14:textId="3A9F881A" w:rsidR="004C094B" w:rsidRPr="004D139E" w:rsidRDefault="004C094B" w:rsidP="004C094B">
            <w:pPr>
              <w:pStyle w:val="TAC"/>
              <w:rPr>
                <w:ins w:id="1113" w:author="Adan Toril" w:date="2023-07-17T10:59:00Z"/>
              </w:rPr>
            </w:pPr>
            <w:ins w:id="1114" w:author="Adan Toril" w:date="2023-07-17T10:59: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1338D8B8" w14:textId="153526EA" w:rsidR="004C094B" w:rsidRPr="004D139E" w:rsidRDefault="004C094B" w:rsidP="004C094B">
            <w:pPr>
              <w:pStyle w:val="TAC"/>
              <w:rPr>
                <w:ins w:id="1115" w:author="Adan Toril" w:date="2023-07-17T10:59:00Z"/>
              </w:rPr>
            </w:pPr>
            <w:ins w:id="1116" w:author="Adan Toril" w:date="2023-07-17T10:59:00Z">
              <w:r w:rsidRPr="004D139E">
                <w:t>-</w:t>
              </w:r>
            </w:ins>
          </w:p>
        </w:tc>
      </w:tr>
      <w:tr w:rsidR="00C431FC" w:rsidRPr="004D139E" w14:paraId="3B5DAFB5" w14:textId="77777777" w:rsidTr="001D135C">
        <w:tc>
          <w:tcPr>
            <w:tcW w:w="789" w:type="dxa"/>
            <w:tcBorders>
              <w:top w:val="single" w:sz="4" w:space="0" w:color="auto"/>
              <w:left w:val="single" w:sz="4" w:space="0" w:color="auto"/>
              <w:bottom w:val="nil"/>
              <w:right w:val="single" w:sz="4" w:space="0" w:color="auto"/>
            </w:tcBorders>
            <w:shd w:val="clear" w:color="auto" w:fill="auto"/>
          </w:tcPr>
          <w:p w14:paraId="0A603201" w14:textId="77777777" w:rsidR="00C431FC" w:rsidRPr="004D139E" w:rsidRDefault="00C431FC" w:rsidP="001D135C">
            <w:pPr>
              <w:pStyle w:val="TAC"/>
            </w:pPr>
            <w:r w:rsidRPr="004D139E">
              <w:t>10/20</w:t>
            </w:r>
          </w:p>
        </w:tc>
        <w:tc>
          <w:tcPr>
            <w:tcW w:w="850" w:type="dxa"/>
            <w:tcBorders>
              <w:top w:val="single" w:sz="4" w:space="0" w:color="auto"/>
              <w:left w:val="single" w:sz="4" w:space="0" w:color="auto"/>
              <w:bottom w:val="nil"/>
              <w:right w:val="single" w:sz="4" w:space="0" w:color="auto"/>
            </w:tcBorders>
          </w:tcPr>
          <w:p w14:paraId="276AF42E" w14:textId="77777777" w:rsidR="00C431FC" w:rsidRPr="004D139E" w:rsidRDefault="00C431FC" w:rsidP="001D135C">
            <w:pPr>
              <w:pStyle w:val="TAC"/>
            </w:pPr>
            <w:r w:rsidRPr="004D139E">
              <w:t>20</w:t>
            </w:r>
          </w:p>
        </w:tc>
        <w:tc>
          <w:tcPr>
            <w:tcW w:w="850" w:type="dxa"/>
            <w:tcBorders>
              <w:top w:val="single" w:sz="4" w:space="0" w:color="auto"/>
              <w:left w:val="single" w:sz="4" w:space="0" w:color="auto"/>
              <w:bottom w:val="nil"/>
              <w:right w:val="single" w:sz="4" w:space="0" w:color="auto"/>
            </w:tcBorders>
            <w:shd w:val="clear" w:color="auto" w:fill="auto"/>
          </w:tcPr>
          <w:p w14:paraId="4D265BCE" w14:textId="77777777" w:rsidR="00C431FC" w:rsidRPr="004D139E" w:rsidRDefault="00C431FC" w:rsidP="001D135C">
            <w:pPr>
              <w:pStyle w:val="TAC"/>
            </w:pPr>
            <w:r w:rsidRPr="004D139E">
              <w:t>51</w:t>
            </w:r>
          </w:p>
        </w:tc>
        <w:tc>
          <w:tcPr>
            <w:tcW w:w="1134" w:type="dxa"/>
            <w:tcBorders>
              <w:top w:val="single" w:sz="4" w:space="0" w:color="auto"/>
              <w:left w:val="single" w:sz="4" w:space="0" w:color="auto"/>
              <w:bottom w:val="nil"/>
              <w:right w:val="single" w:sz="4" w:space="0" w:color="auto"/>
            </w:tcBorders>
            <w:shd w:val="clear" w:color="auto" w:fill="auto"/>
          </w:tcPr>
          <w:p w14:paraId="539CD888" w14:textId="77777777" w:rsidR="00C431FC" w:rsidRPr="004D139E" w:rsidRDefault="00C431FC" w:rsidP="001D135C">
            <w:pPr>
              <w:pStyle w:val="TAC"/>
            </w:pPr>
            <w:r w:rsidRPr="004D139E">
              <w:t>Downlink</w:t>
            </w:r>
          </w:p>
        </w:tc>
        <w:tc>
          <w:tcPr>
            <w:tcW w:w="709" w:type="dxa"/>
            <w:tcBorders>
              <w:left w:val="single" w:sz="4" w:space="0" w:color="auto"/>
            </w:tcBorders>
            <w:shd w:val="clear" w:color="auto" w:fill="auto"/>
          </w:tcPr>
          <w:p w14:paraId="432BCC6C" w14:textId="77777777" w:rsidR="00C431FC" w:rsidRPr="004D139E" w:rsidRDefault="00C431FC" w:rsidP="001D135C">
            <w:pPr>
              <w:pStyle w:val="TAC"/>
            </w:pPr>
            <w:r w:rsidRPr="004D139E">
              <w:t>Low</w:t>
            </w:r>
          </w:p>
        </w:tc>
        <w:tc>
          <w:tcPr>
            <w:tcW w:w="992" w:type="dxa"/>
            <w:shd w:val="clear" w:color="auto" w:fill="auto"/>
          </w:tcPr>
          <w:p w14:paraId="024E1E1C" w14:textId="77777777" w:rsidR="00C431FC" w:rsidRPr="004D139E" w:rsidRDefault="00C431FC" w:rsidP="001D135C">
            <w:pPr>
              <w:pStyle w:val="TAC"/>
            </w:pPr>
            <w:r w:rsidRPr="004D139E">
              <w:t>2005</w:t>
            </w:r>
          </w:p>
        </w:tc>
        <w:tc>
          <w:tcPr>
            <w:tcW w:w="992" w:type="dxa"/>
          </w:tcPr>
          <w:p w14:paraId="09E5C79B" w14:textId="77777777" w:rsidR="00C431FC" w:rsidRPr="004D139E" w:rsidRDefault="00C431FC" w:rsidP="001D135C">
            <w:pPr>
              <w:pStyle w:val="TAC"/>
            </w:pPr>
            <w:r w:rsidRPr="004D139E">
              <w:t>401000</w:t>
            </w:r>
          </w:p>
        </w:tc>
        <w:tc>
          <w:tcPr>
            <w:tcW w:w="993" w:type="dxa"/>
            <w:shd w:val="clear" w:color="auto" w:fill="auto"/>
          </w:tcPr>
          <w:p w14:paraId="4F2737F6" w14:textId="77777777" w:rsidR="00C431FC" w:rsidRPr="004D139E" w:rsidRDefault="00C431FC" w:rsidP="001D135C">
            <w:pPr>
              <w:pStyle w:val="TAC"/>
            </w:pPr>
            <w:r w:rsidRPr="004D139E">
              <w:t>1995.82</w:t>
            </w:r>
          </w:p>
        </w:tc>
        <w:tc>
          <w:tcPr>
            <w:tcW w:w="992" w:type="dxa"/>
            <w:tcBorders>
              <w:right w:val="single" w:sz="4" w:space="0" w:color="auto"/>
            </w:tcBorders>
            <w:shd w:val="clear" w:color="auto" w:fill="auto"/>
          </w:tcPr>
          <w:p w14:paraId="2E9AC11C" w14:textId="77777777" w:rsidR="00C431FC" w:rsidRPr="004D139E" w:rsidRDefault="00C431FC" w:rsidP="001D135C">
            <w:pPr>
              <w:pStyle w:val="TAC"/>
            </w:pPr>
            <w:r w:rsidRPr="004D139E">
              <w:t>399164</w:t>
            </w:r>
          </w:p>
        </w:tc>
        <w:tc>
          <w:tcPr>
            <w:tcW w:w="992" w:type="dxa"/>
            <w:tcBorders>
              <w:right w:val="single" w:sz="4" w:space="0" w:color="auto"/>
            </w:tcBorders>
            <w:shd w:val="clear" w:color="auto" w:fill="auto"/>
          </w:tcPr>
          <w:p w14:paraId="01EF172F" w14:textId="77777777" w:rsidR="00C431FC" w:rsidRPr="004D139E" w:rsidRDefault="00C431FC" w:rsidP="001D135C">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4C59088A" w14:textId="77777777" w:rsidR="00C431FC" w:rsidRPr="004D139E" w:rsidRDefault="00C431FC" w:rsidP="001D135C">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A98542" w14:textId="77777777" w:rsidR="00C431FC" w:rsidRPr="004D139E" w:rsidRDefault="00C431FC" w:rsidP="001D135C">
            <w:pPr>
              <w:pStyle w:val="TAC"/>
            </w:pPr>
            <w:r w:rsidRPr="004D139E">
              <w:t>4999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69E768" w14:textId="77777777" w:rsidR="00C431FC" w:rsidRPr="004D139E" w:rsidRDefault="00C431FC" w:rsidP="001D135C">
            <w:pPr>
              <w:pStyle w:val="TAC"/>
            </w:pPr>
            <w:r w:rsidRPr="004D139E">
              <w:t>399890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DF3DA0" w14:textId="77777777" w:rsidR="00C431FC" w:rsidRPr="004D139E" w:rsidRDefault="00C431FC" w:rsidP="001D135C">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4BE97B" w14:textId="77777777" w:rsidR="00C431FC" w:rsidRPr="004D139E" w:rsidRDefault="00C431FC" w:rsidP="001D135C">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7490306" w14:textId="77777777" w:rsidR="00C431FC" w:rsidRPr="004D139E" w:rsidRDefault="00C431FC" w:rsidP="001D135C">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7705FA3B" w14:textId="77777777" w:rsidR="00C431FC" w:rsidRPr="004D139E" w:rsidRDefault="00C431FC" w:rsidP="001D135C">
            <w:pPr>
              <w:pStyle w:val="TAC"/>
            </w:pPr>
            <w:r w:rsidRPr="004D139E">
              <w:t>10</w:t>
            </w:r>
          </w:p>
        </w:tc>
      </w:tr>
      <w:tr w:rsidR="00C431FC" w:rsidRPr="004D139E" w14:paraId="778C2A87" w14:textId="77777777" w:rsidTr="001D135C">
        <w:tc>
          <w:tcPr>
            <w:tcW w:w="789" w:type="dxa"/>
            <w:tcBorders>
              <w:top w:val="nil"/>
              <w:left w:val="single" w:sz="4" w:space="0" w:color="auto"/>
              <w:bottom w:val="nil"/>
              <w:right w:val="single" w:sz="4" w:space="0" w:color="auto"/>
            </w:tcBorders>
            <w:shd w:val="clear" w:color="auto" w:fill="auto"/>
          </w:tcPr>
          <w:p w14:paraId="142A796A"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tcPr>
          <w:p w14:paraId="3C809600"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shd w:val="clear" w:color="auto" w:fill="auto"/>
          </w:tcPr>
          <w:p w14:paraId="2C074436" w14:textId="77777777" w:rsidR="00C431FC" w:rsidRPr="004D139E" w:rsidRDefault="00C431FC" w:rsidP="001D135C">
            <w:pPr>
              <w:pStyle w:val="TAC"/>
            </w:pPr>
          </w:p>
        </w:tc>
        <w:tc>
          <w:tcPr>
            <w:tcW w:w="1134" w:type="dxa"/>
            <w:tcBorders>
              <w:top w:val="nil"/>
              <w:left w:val="single" w:sz="4" w:space="0" w:color="auto"/>
              <w:bottom w:val="nil"/>
              <w:right w:val="single" w:sz="4" w:space="0" w:color="auto"/>
            </w:tcBorders>
            <w:shd w:val="clear" w:color="auto" w:fill="auto"/>
          </w:tcPr>
          <w:p w14:paraId="2DD086AA" w14:textId="77777777" w:rsidR="00C431FC" w:rsidRPr="004D139E" w:rsidRDefault="00C431FC" w:rsidP="001D135C">
            <w:pPr>
              <w:pStyle w:val="TAC"/>
            </w:pPr>
          </w:p>
        </w:tc>
        <w:tc>
          <w:tcPr>
            <w:tcW w:w="709" w:type="dxa"/>
            <w:tcBorders>
              <w:left w:val="single" w:sz="4" w:space="0" w:color="auto"/>
            </w:tcBorders>
            <w:shd w:val="clear" w:color="auto" w:fill="auto"/>
          </w:tcPr>
          <w:p w14:paraId="33CAE054" w14:textId="77777777" w:rsidR="00C431FC" w:rsidRPr="004D139E" w:rsidRDefault="00C431FC" w:rsidP="001D135C">
            <w:pPr>
              <w:pStyle w:val="TAC"/>
            </w:pPr>
            <w:r w:rsidRPr="004D139E">
              <w:t>Mid</w:t>
            </w:r>
          </w:p>
        </w:tc>
        <w:tc>
          <w:tcPr>
            <w:tcW w:w="992" w:type="dxa"/>
            <w:tcBorders>
              <w:bottom w:val="single" w:sz="4" w:space="0" w:color="auto"/>
            </w:tcBorders>
            <w:shd w:val="clear" w:color="auto" w:fill="auto"/>
          </w:tcPr>
          <w:p w14:paraId="090CD5AE" w14:textId="77777777" w:rsidR="00C431FC" w:rsidRPr="004D139E" w:rsidRDefault="00C431FC" w:rsidP="001D135C">
            <w:pPr>
              <w:pStyle w:val="TAC"/>
            </w:pPr>
            <w:r w:rsidRPr="004D139E">
              <w:t>2007.5</w:t>
            </w:r>
          </w:p>
        </w:tc>
        <w:tc>
          <w:tcPr>
            <w:tcW w:w="992" w:type="dxa"/>
            <w:tcBorders>
              <w:bottom w:val="single" w:sz="4" w:space="0" w:color="auto"/>
            </w:tcBorders>
          </w:tcPr>
          <w:p w14:paraId="4C6E1B8C" w14:textId="77777777" w:rsidR="00C431FC" w:rsidRPr="004D139E" w:rsidRDefault="00C431FC" w:rsidP="001D135C">
            <w:pPr>
              <w:pStyle w:val="TAC"/>
            </w:pPr>
            <w:r w:rsidRPr="004D139E">
              <w:t>401500</w:t>
            </w:r>
          </w:p>
        </w:tc>
        <w:tc>
          <w:tcPr>
            <w:tcW w:w="993" w:type="dxa"/>
            <w:tcBorders>
              <w:bottom w:val="single" w:sz="4" w:space="0" w:color="auto"/>
            </w:tcBorders>
            <w:shd w:val="clear" w:color="auto" w:fill="auto"/>
          </w:tcPr>
          <w:p w14:paraId="3723B190" w14:textId="77777777" w:rsidR="00C431FC" w:rsidRPr="004D139E" w:rsidRDefault="00C431FC" w:rsidP="001D135C">
            <w:pPr>
              <w:pStyle w:val="TAC"/>
            </w:pPr>
            <w:r w:rsidRPr="004D139E">
              <w:t>1961.6</w:t>
            </w:r>
          </w:p>
        </w:tc>
        <w:tc>
          <w:tcPr>
            <w:tcW w:w="992" w:type="dxa"/>
            <w:tcBorders>
              <w:bottom w:val="single" w:sz="4" w:space="0" w:color="auto"/>
              <w:right w:val="single" w:sz="4" w:space="0" w:color="auto"/>
            </w:tcBorders>
            <w:shd w:val="clear" w:color="auto" w:fill="auto"/>
          </w:tcPr>
          <w:p w14:paraId="6F5FA3C5" w14:textId="77777777" w:rsidR="00C431FC" w:rsidRPr="004D139E" w:rsidRDefault="00C431FC" w:rsidP="001D135C">
            <w:pPr>
              <w:pStyle w:val="TAC"/>
            </w:pPr>
            <w:r w:rsidRPr="004D139E">
              <w:t>392320</w:t>
            </w:r>
          </w:p>
        </w:tc>
        <w:tc>
          <w:tcPr>
            <w:tcW w:w="992" w:type="dxa"/>
            <w:tcBorders>
              <w:bottom w:val="single" w:sz="4" w:space="0" w:color="auto"/>
              <w:right w:val="single" w:sz="4" w:space="0" w:color="auto"/>
            </w:tcBorders>
            <w:shd w:val="clear" w:color="auto" w:fill="auto"/>
          </w:tcPr>
          <w:p w14:paraId="431AC131" w14:textId="77777777" w:rsidR="00C431FC" w:rsidRPr="004D139E" w:rsidRDefault="00C431FC" w:rsidP="001D135C">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74723BC1" w14:textId="77777777" w:rsidR="00C431FC" w:rsidRPr="004D139E" w:rsidRDefault="00C431FC" w:rsidP="001D135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6B5BD7" w14:textId="77777777" w:rsidR="00C431FC" w:rsidRPr="004D139E" w:rsidRDefault="00C431FC" w:rsidP="001D135C">
            <w:pPr>
              <w:pStyle w:val="TAC"/>
            </w:pPr>
            <w:r w:rsidRPr="004D139E">
              <w:t>5006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AF2357" w14:textId="77777777" w:rsidR="00C431FC" w:rsidRPr="004D139E" w:rsidRDefault="00C431FC" w:rsidP="001D135C">
            <w:pPr>
              <w:pStyle w:val="TAC"/>
            </w:pPr>
            <w:r w:rsidRPr="004D139E">
              <w:t>400570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EBB173" w14:textId="77777777" w:rsidR="00C431FC" w:rsidRPr="004D139E" w:rsidRDefault="00C431FC" w:rsidP="001D135C">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035189" w14:textId="77777777" w:rsidR="00C431FC" w:rsidRPr="004D139E" w:rsidRDefault="00C431FC" w:rsidP="001D135C">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65BB68E" w14:textId="77777777" w:rsidR="00C431FC" w:rsidRPr="004D139E" w:rsidRDefault="00C431FC" w:rsidP="001D135C">
            <w:pPr>
              <w:pStyle w:val="TAC"/>
            </w:pPr>
            <w:r w:rsidRPr="004D139E">
              <w:t>2 (7)</w:t>
            </w:r>
          </w:p>
        </w:tc>
        <w:tc>
          <w:tcPr>
            <w:tcW w:w="992" w:type="dxa"/>
            <w:tcBorders>
              <w:top w:val="single" w:sz="4" w:space="0" w:color="auto"/>
              <w:left w:val="single" w:sz="4" w:space="0" w:color="auto"/>
              <w:bottom w:val="single" w:sz="4" w:space="0" w:color="auto"/>
              <w:right w:val="single" w:sz="4" w:space="0" w:color="auto"/>
            </w:tcBorders>
          </w:tcPr>
          <w:p w14:paraId="377751DC" w14:textId="77777777" w:rsidR="00C431FC" w:rsidRPr="004D139E" w:rsidRDefault="00C431FC" w:rsidP="001D135C">
            <w:pPr>
              <w:pStyle w:val="TAC"/>
            </w:pPr>
            <w:r w:rsidRPr="004D139E">
              <w:t>218</w:t>
            </w:r>
          </w:p>
        </w:tc>
      </w:tr>
      <w:tr w:rsidR="00C431FC" w:rsidRPr="004D139E" w14:paraId="71E35410" w14:textId="77777777" w:rsidTr="001D135C">
        <w:tc>
          <w:tcPr>
            <w:tcW w:w="789" w:type="dxa"/>
            <w:tcBorders>
              <w:top w:val="nil"/>
              <w:left w:val="single" w:sz="4" w:space="0" w:color="auto"/>
              <w:bottom w:val="nil"/>
              <w:right w:val="single" w:sz="4" w:space="0" w:color="auto"/>
            </w:tcBorders>
            <w:shd w:val="clear" w:color="auto" w:fill="auto"/>
          </w:tcPr>
          <w:p w14:paraId="5748736E"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tcPr>
          <w:p w14:paraId="11811C81"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12F36AA" w14:textId="77777777" w:rsidR="00C431FC" w:rsidRPr="004D139E" w:rsidRDefault="00C431FC" w:rsidP="001D135C">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B50DB45" w14:textId="77777777" w:rsidR="00C431FC" w:rsidRPr="004D139E" w:rsidRDefault="00C431FC" w:rsidP="001D135C">
            <w:pPr>
              <w:pStyle w:val="TAC"/>
            </w:pPr>
          </w:p>
        </w:tc>
        <w:tc>
          <w:tcPr>
            <w:tcW w:w="709" w:type="dxa"/>
            <w:tcBorders>
              <w:left w:val="single" w:sz="4" w:space="0" w:color="auto"/>
            </w:tcBorders>
            <w:shd w:val="clear" w:color="auto" w:fill="auto"/>
          </w:tcPr>
          <w:p w14:paraId="57F8B2CB" w14:textId="77777777" w:rsidR="00C431FC" w:rsidRPr="004D139E" w:rsidRDefault="00C431FC" w:rsidP="001D135C">
            <w:pPr>
              <w:pStyle w:val="TAC"/>
            </w:pPr>
            <w:r w:rsidRPr="004D139E">
              <w:t>High</w:t>
            </w:r>
          </w:p>
        </w:tc>
        <w:tc>
          <w:tcPr>
            <w:tcW w:w="992" w:type="dxa"/>
            <w:tcBorders>
              <w:top w:val="single" w:sz="4" w:space="0" w:color="auto"/>
            </w:tcBorders>
            <w:shd w:val="clear" w:color="auto" w:fill="auto"/>
          </w:tcPr>
          <w:p w14:paraId="7AEFEF95" w14:textId="77777777" w:rsidR="00C431FC" w:rsidRPr="004D139E" w:rsidRDefault="00C431FC" w:rsidP="001D135C">
            <w:pPr>
              <w:pStyle w:val="TAC"/>
            </w:pPr>
            <w:r w:rsidRPr="004D139E">
              <w:t>2010</w:t>
            </w:r>
          </w:p>
        </w:tc>
        <w:tc>
          <w:tcPr>
            <w:tcW w:w="992" w:type="dxa"/>
            <w:tcBorders>
              <w:top w:val="single" w:sz="4" w:space="0" w:color="auto"/>
            </w:tcBorders>
          </w:tcPr>
          <w:p w14:paraId="61C71F2A" w14:textId="77777777" w:rsidR="00C431FC" w:rsidRPr="004D139E" w:rsidRDefault="00C431FC" w:rsidP="001D135C">
            <w:pPr>
              <w:pStyle w:val="TAC"/>
            </w:pPr>
            <w:r w:rsidRPr="004D139E">
              <w:t>402000</w:t>
            </w:r>
          </w:p>
        </w:tc>
        <w:tc>
          <w:tcPr>
            <w:tcW w:w="993" w:type="dxa"/>
            <w:tcBorders>
              <w:top w:val="single" w:sz="4" w:space="0" w:color="auto"/>
            </w:tcBorders>
            <w:shd w:val="clear" w:color="auto" w:fill="auto"/>
          </w:tcPr>
          <w:p w14:paraId="2F0367CC" w14:textId="77777777" w:rsidR="00C431FC" w:rsidRPr="004D139E" w:rsidRDefault="00C431FC" w:rsidP="001D135C">
            <w:pPr>
              <w:pStyle w:val="TAC"/>
            </w:pPr>
            <w:r w:rsidRPr="004D139E">
              <w:t>1819.38</w:t>
            </w:r>
          </w:p>
        </w:tc>
        <w:tc>
          <w:tcPr>
            <w:tcW w:w="992" w:type="dxa"/>
            <w:tcBorders>
              <w:top w:val="single" w:sz="4" w:space="0" w:color="auto"/>
              <w:right w:val="single" w:sz="4" w:space="0" w:color="auto"/>
            </w:tcBorders>
            <w:shd w:val="clear" w:color="auto" w:fill="auto"/>
          </w:tcPr>
          <w:p w14:paraId="30B1D946" w14:textId="77777777" w:rsidR="00C431FC" w:rsidRPr="004D139E" w:rsidRDefault="00C431FC" w:rsidP="001D135C">
            <w:pPr>
              <w:pStyle w:val="TAC"/>
            </w:pPr>
            <w:r w:rsidRPr="004D139E">
              <w:t>363876</w:t>
            </w:r>
          </w:p>
        </w:tc>
        <w:tc>
          <w:tcPr>
            <w:tcW w:w="992" w:type="dxa"/>
            <w:tcBorders>
              <w:top w:val="single" w:sz="4" w:space="0" w:color="auto"/>
              <w:right w:val="single" w:sz="4" w:space="0" w:color="auto"/>
            </w:tcBorders>
            <w:shd w:val="clear" w:color="auto" w:fill="auto"/>
          </w:tcPr>
          <w:p w14:paraId="31E915F1" w14:textId="77777777" w:rsidR="00C431FC" w:rsidRPr="004D139E" w:rsidRDefault="00C431FC" w:rsidP="001D135C">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55FB8B47" w14:textId="77777777" w:rsidR="00C431FC" w:rsidRPr="004D139E" w:rsidRDefault="00C431FC" w:rsidP="001D135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1AFCA2" w14:textId="77777777" w:rsidR="00C431FC" w:rsidRPr="004D139E" w:rsidRDefault="00C431FC" w:rsidP="001D135C">
            <w:pPr>
              <w:pStyle w:val="TAC"/>
            </w:pPr>
            <w:r w:rsidRPr="004D139E">
              <w:t>5013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5AA486" w14:textId="77777777" w:rsidR="00C431FC" w:rsidRPr="004D139E" w:rsidRDefault="00C431FC" w:rsidP="001D135C">
            <w:pPr>
              <w:pStyle w:val="TAC"/>
            </w:pPr>
            <w:r w:rsidRPr="004D139E">
              <w:t>401070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668212" w14:textId="77777777" w:rsidR="00C431FC" w:rsidRPr="004D139E" w:rsidRDefault="00C431FC" w:rsidP="001D135C">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98BAC4" w14:textId="77777777" w:rsidR="00C431FC" w:rsidRPr="004D139E" w:rsidRDefault="00C431FC" w:rsidP="001D135C">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541BCF5" w14:textId="77777777" w:rsidR="00C431FC" w:rsidRPr="004D139E" w:rsidRDefault="00C431FC" w:rsidP="001D135C">
            <w:pPr>
              <w:pStyle w:val="TAC"/>
            </w:pPr>
            <w:r w:rsidRPr="004D139E">
              <w:t>2 (7)</w:t>
            </w:r>
          </w:p>
        </w:tc>
        <w:tc>
          <w:tcPr>
            <w:tcW w:w="992" w:type="dxa"/>
            <w:tcBorders>
              <w:top w:val="single" w:sz="4" w:space="0" w:color="auto"/>
              <w:left w:val="single" w:sz="4" w:space="0" w:color="auto"/>
              <w:bottom w:val="single" w:sz="4" w:space="0" w:color="auto"/>
              <w:right w:val="single" w:sz="4" w:space="0" w:color="auto"/>
            </w:tcBorders>
          </w:tcPr>
          <w:p w14:paraId="35FACEFB" w14:textId="77777777" w:rsidR="00C431FC" w:rsidRPr="004D139E" w:rsidRDefault="00C431FC" w:rsidP="001D135C">
            <w:pPr>
              <w:pStyle w:val="TAC"/>
            </w:pPr>
            <w:r w:rsidRPr="004D139E">
              <w:t>1022</w:t>
            </w:r>
          </w:p>
        </w:tc>
      </w:tr>
      <w:tr w:rsidR="00C431FC" w:rsidRPr="004D139E" w14:paraId="60538F28" w14:textId="77777777" w:rsidTr="001D135C">
        <w:tc>
          <w:tcPr>
            <w:tcW w:w="789" w:type="dxa"/>
            <w:tcBorders>
              <w:top w:val="nil"/>
              <w:left w:val="single" w:sz="4" w:space="0" w:color="auto"/>
              <w:bottom w:val="nil"/>
              <w:right w:val="single" w:sz="4" w:space="0" w:color="auto"/>
            </w:tcBorders>
            <w:shd w:val="clear" w:color="auto" w:fill="auto"/>
          </w:tcPr>
          <w:p w14:paraId="391CE4B2" w14:textId="77777777" w:rsidR="00C431FC" w:rsidRPr="004D139E" w:rsidRDefault="00C431FC" w:rsidP="001D135C">
            <w:pPr>
              <w:pStyle w:val="TAC"/>
            </w:pPr>
          </w:p>
        </w:tc>
        <w:tc>
          <w:tcPr>
            <w:tcW w:w="850" w:type="dxa"/>
            <w:tcBorders>
              <w:top w:val="single" w:sz="4" w:space="0" w:color="auto"/>
              <w:left w:val="single" w:sz="4" w:space="0" w:color="auto"/>
              <w:bottom w:val="nil"/>
              <w:right w:val="single" w:sz="4" w:space="0" w:color="auto"/>
            </w:tcBorders>
          </w:tcPr>
          <w:p w14:paraId="247E564F" w14:textId="77777777" w:rsidR="00C431FC" w:rsidRPr="004D139E" w:rsidRDefault="00C431FC" w:rsidP="001D135C">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1DC1DFC8" w14:textId="77777777" w:rsidR="00C431FC" w:rsidRPr="004D139E" w:rsidRDefault="00C431FC" w:rsidP="001D135C">
            <w:pPr>
              <w:pStyle w:val="TAC"/>
            </w:pPr>
            <w:r w:rsidRPr="004D139E">
              <w:t>24</w:t>
            </w:r>
          </w:p>
        </w:tc>
        <w:tc>
          <w:tcPr>
            <w:tcW w:w="1134" w:type="dxa"/>
            <w:tcBorders>
              <w:top w:val="single" w:sz="4" w:space="0" w:color="auto"/>
              <w:left w:val="single" w:sz="4" w:space="0" w:color="auto"/>
              <w:bottom w:val="nil"/>
              <w:right w:val="single" w:sz="4" w:space="0" w:color="auto"/>
            </w:tcBorders>
            <w:shd w:val="clear" w:color="auto" w:fill="auto"/>
          </w:tcPr>
          <w:p w14:paraId="31B2AF48" w14:textId="77777777" w:rsidR="00C431FC" w:rsidRPr="004D139E" w:rsidRDefault="00C431FC" w:rsidP="001D135C">
            <w:pPr>
              <w:pStyle w:val="TAC"/>
            </w:pPr>
            <w:r w:rsidRPr="004D139E">
              <w:t>Uplink</w:t>
            </w:r>
          </w:p>
        </w:tc>
        <w:tc>
          <w:tcPr>
            <w:tcW w:w="709" w:type="dxa"/>
            <w:tcBorders>
              <w:left w:val="single" w:sz="4" w:space="0" w:color="auto"/>
            </w:tcBorders>
            <w:shd w:val="clear" w:color="auto" w:fill="auto"/>
          </w:tcPr>
          <w:p w14:paraId="2EFB3CC4" w14:textId="77777777" w:rsidR="00C431FC" w:rsidRPr="004D139E" w:rsidRDefault="00C431FC" w:rsidP="001D135C">
            <w:pPr>
              <w:pStyle w:val="TAC"/>
            </w:pPr>
            <w:r w:rsidRPr="004D139E">
              <w:t>Low</w:t>
            </w:r>
          </w:p>
        </w:tc>
        <w:tc>
          <w:tcPr>
            <w:tcW w:w="992" w:type="dxa"/>
            <w:shd w:val="clear" w:color="auto" w:fill="auto"/>
          </w:tcPr>
          <w:p w14:paraId="7756FC59" w14:textId="77777777" w:rsidR="00C431FC" w:rsidRPr="004D139E" w:rsidRDefault="00C431FC" w:rsidP="001D135C">
            <w:pPr>
              <w:pStyle w:val="TAC"/>
            </w:pPr>
            <w:r w:rsidRPr="004D139E">
              <w:t>1700</w:t>
            </w:r>
          </w:p>
        </w:tc>
        <w:tc>
          <w:tcPr>
            <w:tcW w:w="992" w:type="dxa"/>
          </w:tcPr>
          <w:p w14:paraId="5F1BD7AB" w14:textId="77777777" w:rsidR="00C431FC" w:rsidRPr="004D139E" w:rsidRDefault="00C431FC" w:rsidP="001D135C">
            <w:pPr>
              <w:pStyle w:val="TAC"/>
            </w:pPr>
            <w:r w:rsidRPr="004D139E">
              <w:t>340000</w:t>
            </w:r>
          </w:p>
        </w:tc>
        <w:tc>
          <w:tcPr>
            <w:tcW w:w="993" w:type="dxa"/>
            <w:shd w:val="clear" w:color="auto" w:fill="auto"/>
          </w:tcPr>
          <w:p w14:paraId="4A2DA658" w14:textId="77777777" w:rsidR="00C431FC" w:rsidRPr="004D139E" w:rsidRDefault="00C431FC" w:rsidP="001D135C">
            <w:pPr>
              <w:pStyle w:val="TAC"/>
            </w:pPr>
            <w:r w:rsidRPr="004D139E">
              <w:t>1695.68</w:t>
            </w:r>
          </w:p>
        </w:tc>
        <w:tc>
          <w:tcPr>
            <w:tcW w:w="992" w:type="dxa"/>
            <w:tcBorders>
              <w:right w:val="single" w:sz="4" w:space="0" w:color="auto"/>
            </w:tcBorders>
            <w:shd w:val="clear" w:color="auto" w:fill="auto"/>
          </w:tcPr>
          <w:p w14:paraId="54535509" w14:textId="77777777" w:rsidR="00C431FC" w:rsidRPr="004D139E" w:rsidRDefault="00C431FC" w:rsidP="001D135C">
            <w:pPr>
              <w:pStyle w:val="TAC"/>
            </w:pPr>
            <w:r w:rsidRPr="004D139E">
              <w:t>339136</w:t>
            </w:r>
          </w:p>
        </w:tc>
        <w:tc>
          <w:tcPr>
            <w:tcW w:w="992" w:type="dxa"/>
            <w:tcBorders>
              <w:right w:val="single" w:sz="4" w:space="0" w:color="auto"/>
            </w:tcBorders>
            <w:shd w:val="clear" w:color="auto" w:fill="auto"/>
          </w:tcPr>
          <w:p w14:paraId="1BF216A9" w14:textId="77777777" w:rsidR="00C431FC" w:rsidRPr="004D139E" w:rsidRDefault="00C431FC" w:rsidP="001D135C">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315C0373" w14:textId="77777777" w:rsidR="00C431FC" w:rsidRPr="004D139E" w:rsidRDefault="00C431FC" w:rsidP="001D135C">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FD1324" w14:textId="77777777" w:rsidR="00C431FC" w:rsidRPr="004D139E" w:rsidRDefault="00C431FC" w:rsidP="001D135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D4270A" w14:textId="77777777" w:rsidR="00C431FC" w:rsidRPr="004D139E" w:rsidRDefault="00C431FC" w:rsidP="001D135C">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EA981A" w14:textId="77777777" w:rsidR="00C431FC" w:rsidRPr="004D139E" w:rsidRDefault="00C431FC" w:rsidP="001D135C">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DA05BE" w14:textId="77777777" w:rsidR="00C431FC" w:rsidRPr="004D139E" w:rsidRDefault="00C431FC" w:rsidP="001D135C">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21B443C" w14:textId="77777777" w:rsidR="00C431FC" w:rsidRPr="004D139E" w:rsidRDefault="00C431FC" w:rsidP="001D135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B156F16" w14:textId="77777777" w:rsidR="00C431FC" w:rsidRPr="004D139E" w:rsidRDefault="00C431FC" w:rsidP="001D135C">
            <w:pPr>
              <w:pStyle w:val="TAC"/>
            </w:pPr>
            <w:r w:rsidRPr="004D139E">
              <w:t>-</w:t>
            </w:r>
          </w:p>
        </w:tc>
      </w:tr>
      <w:tr w:rsidR="00C431FC" w:rsidRPr="004D139E" w14:paraId="60E5DB4D" w14:textId="77777777" w:rsidTr="001D135C">
        <w:tc>
          <w:tcPr>
            <w:tcW w:w="789" w:type="dxa"/>
            <w:tcBorders>
              <w:top w:val="nil"/>
              <w:left w:val="single" w:sz="4" w:space="0" w:color="auto"/>
              <w:bottom w:val="nil"/>
              <w:right w:val="single" w:sz="4" w:space="0" w:color="auto"/>
            </w:tcBorders>
            <w:shd w:val="clear" w:color="auto" w:fill="auto"/>
          </w:tcPr>
          <w:p w14:paraId="00A7EE84"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tcPr>
          <w:p w14:paraId="4575F088"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shd w:val="clear" w:color="auto" w:fill="auto"/>
          </w:tcPr>
          <w:p w14:paraId="58995C2F" w14:textId="77777777" w:rsidR="00C431FC" w:rsidRPr="004D139E" w:rsidRDefault="00C431FC" w:rsidP="001D135C">
            <w:pPr>
              <w:pStyle w:val="TAC"/>
            </w:pPr>
          </w:p>
        </w:tc>
        <w:tc>
          <w:tcPr>
            <w:tcW w:w="1134" w:type="dxa"/>
            <w:tcBorders>
              <w:top w:val="nil"/>
              <w:left w:val="single" w:sz="4" w:space="0" w:color="auto"/>
              <w:bottom w:val="nil"/>
              <w:right w:val="single" w:sz="4" w:space="0" w:color="auto"/>
            </w:tcBorders>
            <w:shd w:val="clear" w:color="auto" w:fill="auto"/>
          </w:tcPr>
          <w:p w14:paraId="0E726705" w14:textId="77777777" w:rsidR="00C431FC" w:rsidRPr="004D139E" w:rsidRDefault="00C431FC" w:rsidP="001D135C">
            <w:pPr>
              <w:pStyle w:val="TAC"/>
            </w:pPr>
          </w:p>
        </w:tc>
        <w:tc>
          <w:tcPr>
            <w:tcW w:w="709" w:type="dxa"/>
            <w:tcBorders>
              <w:left w:val="single" w:sz="4" w:space="0" w:color="auto"/>
            </w:tcBorders>
            <w:shd w:val="clear" w:color="auto" w:fill="auto"/>
          </w:tcPr>
          <w:p w14:paraId="55E6EC87" w14:textId="77777777" w:rsidR="00C431FC" w:rsidRPr="004D139E" w:rsidRDefault="00C431FC" w:rsidP="001D135C">
            <w:pPr>
              <w:pStyle w:val="TAC"/>
            </w:pPr>
            <w:r w:rsidRPr="004D139E">
              <w:t>Mid</w:t>
            </w:r>
          </w:p>
        </w:tc>
        <w:tc>
          <w:tcPr>
            <w:tcW w:w="992" w:type="dxa"/>
            <w:tcBorders>
              <w:bottom w:val="single" w:sz="4" w:space="0" w:color="auto"/>
            </w:tcBorders>
            <w:shd w:val="clear" w:color="auto" w:fill="auto"/>
          </w:tcPr>
          <w:p w14:paraId="170CDC59" w14:textId="77777777" w:rsidR="00C431FC" w:rsidRPr="004D139E" w:rsidRDefault="00C431FC" w:rsidP="001D135C">
            <w:pPr>
              <w:pStyle w:val="TAC"/>
            </w:pPr>
            <w:r w:rsidRPr="004D139E">
              <w:t>1702.5</w:t>
            </w:r>
          </w:p>
        </w:tc>
        <w:tc>
          <w:tcPr>
            <w:tcW w:w="992" w:type="dxa"/>
            <w:tcBorders>
              <w:bottom w:val="single" w:sz="4" w:space="0" w:color="auto"/>
            </w:tcBorders>
          </w:tcPr>
          <w:p w14:paraId="636E0BFC" w14:textId="77777777" w:rsidR="00C431FC" w:rsidRPr="004D139E" w:rsidRDefault="00C431FC" w:rsidP="001D135C">
            <w:pPr>
              <w:pStyle w:val="TAC"/>
            </w:pPr>
            <w:r w:rsidRPr="004D139E">
              <w:t>340500</w:t>
            </w:r>
          </w:p>
        </w:tc>
        <w:tc>
          <w:tcPr>
            <w:tcW w:w="993" w:type="dxa"/>
            <w:tcBorders>
              <w:bottom w:val="single" w:sz="4" w:space="0" w:color="auto"/>
            </w:tcBorders>
            <w:shd w:val="clear" w:color="auto" w:fill="auto"/>
          </w:tcPr>
          <w:p w14:paraId="0FCEB198" w14:textId="77777777" w:rsidR="00C431FC" w:rsidRPr="004D139E" w:rsidRDefault="00C431FC" w:rsidP="001D135C">
            <w:pPr>
              <w:pStyle w:val="TAC"/>
            </w:pPr>
            <w:r w:rsidRPr="004D139E">
              <w:t>1516.74</w:t>
            </w:r>
          </w:p>
        </w:tc>
        <w:tc>
          <w:tcPr>
            <w:tcW w:w="992" w:type="dxa"/>
            <w:tcBorders>
              <w:bottom w:val="single" w:sz="4" w:space="0" w:color="auto"/>
              <w:right w:val="single" w:sz="4" w:space="0" w:color="auto"/>
            </w:tcBorders>
            <w:shd w:val="clear" w:color="auto" w:fill="auto"/>
          </w:tcPr>
          <w:p w14:paraId="077FCF0B" w14:textId="77777777" w:rsidR="00C431FC" w:rsidRPr="004D139E" w:rsidRDefault="00C431FC" w:rsidP="001D135C">
            <w:pPr>
              <w:pStyle w:val="TAC"/>
            </w:pPr>
            <w:r w:rsidRPr="004D139E">
              <w:t>303348</w:t>
            </w:r>
          </w:p>
        </w:tc>
        <w:tc>
          <w:tcPr>
            <w:tcW w:w="992" w:type="dxa"/>
            <w:tcBorders>
              <w:bottom w:val="single" w:sz="4" w:space="0" w:color="auto"/>
              <w:right w:val="single" w:sz="4" w:space="0" w:color="auto"/>
            </w:tcBorders>
            <w:shd w:val="clear" w:color="auto" w:fill="auto"/>
          </w:tcPr>
          <w:p w14:paraId="4D367CA9" w14:textId="77777777" w:rsidR="00C431FC" w:rsidRPr="004D139E" w:rsidRDefault="00C431FC" w:rsidP="001D135C">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3E594AEB" w14:textId="77777777" w:rsidR="00C431FC" w:rsidRPr="004D139E" w:rsidRDefault="00C431FC" w:rsidP="001D135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9BE5F4" w14:textId="77777777" w:rsidR="00C431FC" w:rsidRPr="004D139E" w:rsidRDefault="00C431FC" w:rsidP="001D135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D1672E" w14:textId="77777777" w:rsidR="00C431FC" w:rsidRPr="004D139E" w:rsidRDefault="00C431FC" w:rsidP="001D135C">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7029A1" w14:textId="77777777" w:rsidR="00C431FC" w:rsidRPr="004D139E" w:rsidRDefault="00C431FC" w:rsidP="001D135C">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F9CEC4" w14:textId="77777777" w:rsidR="00C431FC" w:rsidRPr="004D139E" w:rsidRDefault="00C431FC" w:rsidP="001D135C">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07E27C6" w14:textId="77777777" w:rsidR="00C431FC" w:rsidRPr="004D139E" w:rsidRDefault="00C431FC" w:rsidP="001D135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2C88012" w14:textId="77777777" w:rsidR="00C431FC" w:rsidRPr="004D139E" w:rsidRDefault="00C431FC" w:rsidP="001D135C">
            <w:pPr>
              <w:pStyle w:val="TAC"/>
            </w:pPr>
            <w:r w:rsidRPr="004D139E">
              <w:t>-</w:t>
            </w:r>
          </w:p>
        </w:tc>
      </w:tr>
      <w:tr w:rsidR="00C431FC" w:rsidRPr="004D139E" w14:paraId="0EF83728" w14:textId="77777777" w:rsidTr="0097031B">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7" w:author="Flores Fernandez" w:date="2023-08-09T18:37:00Z">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single" w:sz="4" w:space="0" w:color="auto"/>
              <w:right w:val="single" w:sz="4" w:space="0" w:color="auto"/>
            </w:tcBorders>
            <w:shd w:val="clear" w:color="auto" w:fill="auto"/>
            <w:tcPrChange w:id="1118" w:author="Flores Fernandez" w:date="2023-08-09T18:37:00Z">
              <w:tcPr>
                <w:tcW w:w="789" w:type="dxa"/>
                <w:tcBorders>
                  <w:top w:val="nil"/>
                  <w:left w:val="single" w:sz="4" w:space="0" w:color="auto"/>
                  <w:bottom w:val="single" w:sz="4" w:space="0" w:color="auto"/>
                  <w:right w:val="single" w:sz="4" w:space="0" w:color="auto"/>
                </w:tcBorders>
                <w:shd w:val="clear" w:color="auto" w:fill="auto"/>
              </w:tcPr>
            </w:tcPrChange>
          </w:tcPr>
          <w:p w14:paraId="6D1AF71E"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tcPrChange w:id="1119" w:author="Flores Fernandez" w:date="2023-08-09T18:37:00Z">
              <w:tcPr>
                <w:tcW w:w="850" w:type="dxa"/>
                <w:tcBorders>
                  <w:top w:val="nil"/>
                  <w:left w:val="single" w:sz="4" w:space="0" w:color="auto"/>
                  <w:bottom w:val="single" w:sz="4" w:space="0" w:color="auto"/>
                  <w:right w:val="single" w:sz="4" w:space="0" w:color="auto"/>
                </w:tcBorders>
              </w:tcPr>
            </w:tcPrChange>
          </w:tcPr>
          <w:p w14:paraId="3E8718D5"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shd w:val="clear" w:color="auto" w:fill="auto"/>
            <w:tcPrChange w:id="1120" w:author="Flores Fernandez" w:date="2023-08-09T18:37:00Z">
              <w:tcPr>
                <w:tcW w:w="850" w:type="dxa"/>
                <w:tcBorders>
                  <w:top w:val="nil"/>
                  <w:left w:val="single" w:sz="4" w:space="0" w:color="auto"/>
                  <w:bottom w:val="single" w:sz="4" w:space="0" w:color="auto"/>
                  <w:right w:val="single" w:sz="4" w:space="0" w:color="auto"/>
                </w:tcBorders>
                <w:shd w:val="clear" w:color="auto" w:fill="auto"/>
              </w:tcPr>
            </w:tcPrChange>
          </w:tcPr>
          <w:p w14:paraId="5FD0829C" w14:textId="77777777" w:rsidR="00C431FC" w:rsidRPr="004D139E" w:rsidRDefault="00C431FC" w:rsidP="001D135C">
            <w:pPr>
              <w:pStyle w:val="TAC"/>
            </w:pPr>
          </w:p>
        </w:tc>
        <w:tc>
          <w:tcPr>
            <w:tcW w:w="1134" w:type="dxa"/>
            <w:tcBorders>
              <w:top w:val="nil"/>
              <w:left w:val="single" w:sz="4" w:space="0" w:color="auto"/>
              <w:bottom w:val="single" w:sz="4" w:space="0" w:color="auto"/>
              <w:right w:val="single" w:sz="4" w:space="0" w:color="auto"/>
            </w:tcBorders>
            <w:shd w:val="clear" w:color="auto" w:fill="auto"/>
            <w:tcPrChange w:id="1121" w:author="Flores Fernandez" w:date="2023-08-09T18:37:00Z">
              <w:tcPr>
                <w:tcW w:w="1134" w:type="dxa"/>
                <w:tcBorders>
                  <w:top w:val="nil"/>
                  <w:left w:val="single" w:sz="4" w:space="0" w:color="auto"/>
                  <w:bottom w:val="single" w:sz="4" w:space="0" w:color="auto"/>
                  <w:right w:val="single" w:sz="4" w:space="0" w:color="auto"/>
                </w:tcBorders>
                <w:shd w:val="clear" w:color="auto" w:fill="auto"/>
              </w:tcPr>
            </w:tcPrChange>
          </w:tcPr>
          <w:p w14:paraId="5D2F95B4" w14:textId="77777777" w:rsidR="00C431FC" w:rsidRPr="004D139E" w:rsidRDefault="00C431FC" w:rsidP="001D135C">
            <w:pPr>
              <w:pStyle w:val="TAC"/>
            </w:pPr>
          </w:p>
        </w:tc>
        <w:tc>
          <w:tcPr>
            <w:tcW w:w="709" w:type="dxa"/>
            <w:tcBorders>
              <w:left w:val="single" w:sz="4" w:space="0" w:color="auto"/>
            </w:tcBorders>
            <w:shd w:val="clear" w:color="auto" w:fill="auto"/>
            <w:tcPrChange w:id="1122" w:author="Flores Fernandez" w:date="2023-08-09T18:37:00Z">
              <w:tcPr>
                <w:tcW w:w="709" w:type="dxa"/>
                <w:tcBorders>
                  <w:left w:val="single" w:sz="4" w:space="0" w:color="auto"/>
                </w:tcBorders>
                <w:shd w:val="clear" w:color="auto" w:fill="auto"/>
              </w:tcPr>
            </w:tcPrChange>
          </w:tcPr>
          <w:p w14:paraId="058EFDF9" w14:textId="77777777" w:rsidR="00C431FC" w:rsidRPr="004D139E" w:rsidRDefault="00C431FC" w:rsidP="001D135C">
            <w:pPr>
              <w:pStyle w:val="TAC"/>
            </w:pPr>
            <w:r w:rsidRPr="004D139E">
              <w:t>High</w:t>
            </w:r>
          </w:p>
        </w:tc>
        <w:tc>
          <w:tcPr>
            <w:tcW w:w="992" w:type="dxa"/>
            <w:tcBorders>
              <w:top w:val="single" w:sz="4" w:space="0" w:color="auto"/>
              <w:bottom w:val="single" w:sz="4" w:space="0" w:color="auto"/>
            </w:tcBorders>
            <w:shd w:val="clear" w:color="auto" w:fill="auto"/>
            <w:tcPrChange w:id="1123" w:author="Flores Fernandez" w:date="2023-08-09T18:37:00Z">
              <w:tcPr>
                <w:tcW w:w="992" w:type="dxa"/>
                <w:tcBorders>
                  <w:top w:val="single" w:sz="4" w:space="0" w:color="auto"/>
                  <w:bottom w:val="single" w:sz="4" w:space="0" w:color="auto"/>
                </w:tcBorders>
                <w:shd w:val="clear" w:color="auto" w:fill="auto"/>
              </w:tcPr>
            </w:tcPrChange>
          </w:tcPr>
          <w:p w14:paraId="59B1FC4B" w14:textId="77777777" w:rsidR="00C431FC" w:rsidRPr="004D139E" w:rsidRDefault="00C431FC" w:rsidP="001D135C">
            <w:pPr>
              <w:pStyle w:val="TAC"/>
            </w:pPr>
            <w:r w:rsidRPr="004D139E">
              <w:t>1705</w:t>
            </w:r>
          </w:p>
        </w:tc>
        <w:tc>
          <w:tcPr>
            <w:tcW w:w="992" w:type="dxa"/>
            <w:tcBorders>
              <w:top w:val="single" w:sz="4" w:space="0" w:color="auto"/>
              <w:bottom w:val="single" w:sz="4" w:space="0" w:color="auto"/>
            </w:tcBorders>
            <w:tcPrChange w:id="1124" w:author="Flores Fernandez" w:date="2023-08-09T18:37:00Z">
              <w:tcPr>
                <w:tcW w:w="992" w:type="dxa"/>
                <w:tcBorders>
                  <w:top w:val="single" w:sz="4" w:space="0" w:color="auto"/>
                  <w:bottom w:val="single" w:sz="4" w:space="0" w:color="auto"/>
                </w:tcBorders>
              </w:tcPr>
            </w:tcPrChange>
          </w:tcPr>
          <w:p w14:paraId="1C28A3FD" w14:textId="77777777" w:rsidR="00C431FC" w:rsidRPr="004D139E" w:rsidRDefault="00C431FC" w:rsidP="001D135C">
            <w:pPr>
              <w:pStyle w:val="TAC"/>
            </w:pPr>
            <w:r w:rsidRPr="004D139E">
              <w:t>341000</w:t>
            </w:r>
          </w:p>
        </w:tc>
        <w:tc>
          <w:tcPr>
            <w:tcW w:w="993" w:type="dxa"/>
            <w:tcBorders>
              <w:top w:val="single" w:sz="4" w:space="0" w:color="auto"/>
              <w:bottom w:val="single" w:sz="4" w:space="0" w:color="auto"/>
            </w:tcBorders>
            <w:shd w:val="clear" w:color="auto" w:fill="auto"/>
            <w:tcPrChange w:id="1125" w:author="Flores Fernandez" w:date="2023-08-09T18:37:00Z">
              <w:tcPr>
                <w:tcW w:w="993" w:type="dxa"/>
                <w:tcBorders>
                  <w:top w:val="single" w:sz="4" w:space="0" w:color="auto"/>
                  <w:bottom w:val="single" w:sz="4" w:space="0" w:color="auto"/>
                </w:tcBorders>
                <w:shd w:val="clear" w:color="auto" w:fill="auto"/>
              </w:tcPr>
            </w:tcPrChange>
          </w:tcPr>
          <w:p w14:paraId="5E27D31C" w14:textId="77777777" w:rsidR="00C431FC" w:rsidRPr="004D139E" w:rsidRDefault="00C431FC" w:rsidP="001D135C">
            <w:pPr>
              <w:pStyle w:val="TAC"/>
            </w:pPr>
            <w:r w:rsidRPr="004D139E">
              <w:t>1698.52</w:t>
            </w:r>
          </w:p>
        </w:tc>
        <w:tc>
          <w:tcPr>
            <w:tcW w:w="992" w:type="dxa"/>
            <w:tcBorders>
              <w:top w:val="single" w:sz="4" w:space="0" w:color="auto"/>
              <w:bottom w:val="single" w:sz="4" w:space="0" w:color="auto"/>
              <w:right w:val="single" w:sz="4" w:space="0" w:color="auto"/>
            </w:tcBorders>
            <w:shd w:val="clear" w:color="auto" w:fill="auto"/>
            <w:tcPrChange w:id="1126" w:author="Flores Fernandez" w:date="2023-08-09T18:37:00Z">
              <w:tcPr>
                <w:tcW w:w="992" w:type="dxa"/>
                <w:tcBorders>
                  <w:top w:val="single" w:sz="4" w:space="0" w:color="auto"/>
                  <w:bottom w:val="single" w:sz="4" w:space="0" w:color="auto"/>
                  <w:right w:val="single" w:sz="4" w:space="0" w:color="auto"/>
                </w:tcBorders>
                <w:shd w:val="clear" w:color="auto" w:fill="auto"/>
              </w:tcPr>
            </w:tcPrChange>
          </w:tcPr>
          <w:p w14:paraId="38DACDD6" w14:textId="77777777" w:rsidR="00C431FC" w:rsidRPr="004D139E" w:rsidRDefault="00C431FC" w:rsidP="001D135C">
            <w:pPr>
              <w:pStyle w:val="TAC"/>
            </w:pPr>
            <w:r w:rsidRPr="004D139E">
              <w:t>339704</w:t>
            </w:r>
          </w:p>
        </w:tc>
        <w:tc>
          <w:tcPr>
            <w:tcW w:w="992" w:type="dxa"/>
            <w:tcBorders>
              <w:top w:val="single" w:sz="4" w:space="0" w:color="auto"/>
              <w:bottom w:val="single" w:sz="4" w:space="0" w:color="auto"/>
              <w:right w:val="single" w:sz="4" w:space="0" w:color="auto"/>
            </w:tcBorders>
            <w:shd w:val="clear" w:color="auto" w:fill="auto"/>
            <w:tcPrChange w:id="1127" w:author="Flores Fernandez" w:date="2023-08-09T18:37:00Z">
              <w:tcPr>
                <w:tcW w:w="992" w:type="dxa"/>
                <w:tcBorders>
                  <w:top w:val="single" w:sz="4" w:space="0" w:color="auto"/>
                  <w:bottom w:val="single" w:sz="4" w:space="0" w:color="auto"/>
                  <w:right w:val="single" w:sz="4" w:space="0" w:color="auto"/>
                </w:tcBorders>
                <w:shd w:val="clear" w:color="auto" w:fill="auto"/>
              </w:tcPr>
            </w:tcPrChange>
          </w:tcPr>
          <w:p w14:paraId="3D175D77" w14:textId="77777777" w:rsidR="00C431FC" w:rsidRPr="004D139E" w:rsidRDefault="00C431FC" w:rsidP="001D135C">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Change w:id="1128" w:author="Flores Fernandez" w:date="2023-08-09T18:37:00Z">
              <w:tcPr>
                <w:tcW w:w="851" w:type="dxa"/>
                <w:tcBorders>
                  <w:top w:val="nil"/>
                  <w:left w:val="single" w:sz="4" w:space="0" w:color="auto"/>
                  <w:bottom w:val="single" w:sz="4" w:space="0" w:color="auto"/>
                  <w:right w:val="single" w:sz="4" w:space="0" w:color="auto"/>
                </w:tcBorders>
                <w:shd w:val="clear" w:color="auto" w:fill="auto"/>
              </w:tcPr>
            </w:tcPrChange>
          </w:tcPr>
          <w:p w14:paraId="44696616" w14:textId="77777777" w:rsidR="00C431FC" w:rsidRPr="004D139E" w:rsidRDefault="00C431FC" w:rsidP="001D135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Change w:id="1129" w:author="Flores Fernandez" w:date="2023-08-09T18:37: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1A7E3B40" w14:textId="77777777" w:rsidR="00C431FC" w:rsidRPr="004D139E" w:rsidRDefault="00C431FC" w:rsidP="001D135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Change w:id="1130" w:author="Flores Fernandez" w:date="2023-08-09T18:37: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77B3D73F" w14:textId="77777777" w:rsidR="00C431FC" w:rsidRPr="004D139E" w:rsidRDefault="00C431FC" w:rsidP="001D135C">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Change w:id="1131" w:author="Flores Fernandez" w:date="2023-08-09T18:37:00Z">
              <w:tcPr>
                <w:tcW w:w="709" w:type="dxa"/>
                <w:tcBorders>
                  <w:top w:val="single" w:sz="4" w:space="0" w:color="auto"/>
                  <w:left w:val="single" w:sz="4" w:space="0" w:color="auto"/>
                  <w:bottom w:val="single" w:sz="4" w:space="0" w:color="auto"/>
                  <w:right w:val="single" w:sz="4" w:space="0" w:color="auto"/>
                </w:tcBorders>
                <w:shd w:val="clear" w:color="auto" w:fill="auto"/>
              </w:tcPr>
            </w:tcPrChange>
          </w:tcPr>
          <w:p w14:paraId="4955734A" w14:textId="77777777" w:rsidR="00C431FC" w:rsidRPr="004D139E" w:rsidRDefault="00C431FC" w:rsidP="001D135C">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1132" w:author="Flores Fernandez" w:date="2023-08-09T18:37: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6E34AAD5" w14:textId="77777777" w:rsidR="00C431FC" w:rsidRPr="004D139E" w:rsidRDefault="00C431FC" w:rsidP="001D135C">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Change w:id="1133" w:author="Flores Fernandez" w:date="2023-08-09T18:37:00Z">
              <w:tcPr>
                <w:tcW w:w="850" w:type="dxa"/>
                <w:tcBorders>
                  <w:top w:val="single" w:sz="4" w:space="0" w:color="auto"/>
                  <w:left w:val="single" w:sz="4" w:space="0" w:color="auto"/>
                  <w:bottom w:val="single" w:sz="4" w:space="0" w:color="auto"/>
                  <w:right w:val="single" w:sz="4" w:space="0" w:color="auto"/>
                </w:tcBorders>
              </w:tcPr>
            </w:tcPrChange>
          </w:tcPr>
          <w:p w14:paraId="758A9C1F" w14:textId="77777777" w:rsidR="00C431FC" w:rsidRPr="004D139E" w:rsidRDefault="00C431FC" w:rsidP="001D135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Change w:id="1134" w:author="Flores Fernandez" w:date="2023-08-09T18:37:00Z">
              <w:tcPr>
                <w:tcW w:w="992" w:type="dxa"/>
                <w:tcBorders>
                  <w:top w:val="single" w:sz="4" w:space="0" w:color="auto"/>
                  <w:left w:val="single" w:sz="4" w:space="0" w:color="auto"/>
                  <w:bottom w:val="single" w:sz="4" w:space="0" w:color="auto"/>
                  <w:right w:val="single" w:sz="4" w:space="0" w:color="auto"/>
                </w:tcBorders>
              </w:tcPr>
            </w:tcPrChange>
          </w:tcPr>
          <w:p w14:paraId="61943D15" w14:textId="77777777" w:rsidR="00C431FC" w:rsidRPr="004D139E" w:rsidRDefault="00C431FC" w:rsidP="001D135C">
            <w:pPr>
              <w:pStyle w:val="TAC"/>
            </w:pPr>
            <w:r w:rsidRPr="004D139E">
              <w:t>-</w:t>
            </w:r>
          </w:p>
        </w:tc>
      </w:tr>
      <w:tr w:rsidR="00C431FC" w:rsidRPr="00785BC6" w14:paraId="45A2E746" w14:textId="77777777" w:rsidTr="0082275A">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5" w:author="Flores Fernandez" w:date="2023-08-12T02:22:00Z">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single" w:sz="4" w:space="0" w:color="auto"/>
              <w:left w:val="single" w:sz="4" w:space="0" w:color="auto"/>
              <w:bottom w:val="nil"/>
              <w:right w:val="single" w:sz="4" w:space="0" w:color="auto"/>
            </w:tcBorders>
            <w:shd w:val="clear" w:color="auto" w:fill="auto"/>
            <w:tcPrChange w:id="1136" w:author="Flores Fernandez" w:date="2023-08-12T02:22:00Z">
              <w:tcPr>
                <w:tcW w:w="789" w:type="dxa"/>
                <w:tcBorders>
                  <w:top w:val="single" w:sz="4" w:space="0" w:color="auto"/>
                  <w:left w:val="single" w:sz="4" w:space="0" w:color="auto"/>
                  <w:bottom w:val="nil"/>
                  <w:right w:val="single" w:sz="4" w:space="0" w:color="auto"/>
                </w:tcBorders>
                <w:shd w:val="clear" w:color="auto" w:fill="auto"/>
              </w:tcPr>
            </w:tcPrChange>
          </w:tcPr>
          <w:p w14:paraId="6368BBEA" w14:textId="77777777" w:rsidR="00C431FC" w:rsidRPr="004D139E" w:rsidRDefault="00C431FC" w:rsidP="001D135C">
            <w:pPr>
              <w:pStyle w:val="TAC"/>
            </w:pPr>
            <w:r w:rsidRPr="004D139E">
              <w:t>10/25</w:t>
            </w:r>
          </w:p>
        </w:tc>
        <w:tc>
          <w:tcPr>
            <w:tcW w:w="850" w:type="dxa"/>
            <w:tcBorders>
              <w:top w:val="single" w:sz="4" w:space="0" w:color="auto"/>
              <w:left w:val="single" w:sz="4" w:space="0" w:color="auto"/>
              <w:bottom w:val="nil"/>
              <w:right w:val="single" w:sz="4" w:space="0" w:color="auto"/>
            </w:tcBorders>
            <w:tcPrChange w:id="1137" w:author="Flores Fernandez" w:date="2023-08-12T02:22:00Z">
              <w:tcPr>
                <w:tcW w:w="850" w:type="dxa"/>
                <w:tcBorders>
                  <w:top w:val="single" w:sz="4" w:space="0" w:color="auto"/>
                  <w:left w:val="single" w:sz="4" w:space="0" w:color="auto"/>
                  <w:bottom w:val="nil"/>
                  <w:right w:val="single" w:sz="4" w:space="0" w:color="auto"/>
                </w:tcBorders>
              </w:tcPr>
            </w:tcPrChange>
          </w:tcPr>
          <w:p w14:paraId="43FDFDAA" w14:textId="77777777" w:rsidR="00C431FC" w:rsidRPr="004D139E" w:rsidRDefault="00C431FC" w:rsidP="001D135C">
            <w:pPr>
              <w:pStyle w:val="TAC"/>
            </w:pPr>
            <w:r w:rsidRPr="004D139E">
              <w:t>25</w:t>
            </w:r>
          </w:p>
        </w:tc>
        <w:tc>
          <w:tcPr>
            <w:tcW w:w="850" w:type="dxa"/>
            <w:tcBorders>
              <w:top w:val="single" w:sz="4" w:space="0" w:color="auto"/>
              <w:left w:val="single" w:sz="4" w:space="0" w:color="auto"/>
              <w:bottom w:val="nil"/>
              <w:right w:val="single" w:sz="4" w:space="0" w:color="auto"/>
            </w:tcBorders>
            <w:shd w:val="clear" w:color="auto" w:fill="auto"/>
            <w:tcPrChange w:id="1138" w:author="Flores Fernandez" w:date="2023-08-12T02:22:00Z">
              <w:tcPr>
                <w:tcW w:w="850" w:type="dxa"/>
                <w:tcBorders>
                  <w:top w:val="single" w:sz="4" w:space="0" w:color="auto"/>
                  <w:left w:val="single" w:sz="4" w:space="0" w:color="auto"/>
                  <w:bottom w:val="nil"/>
                  <w:right w:val="single" w:sz="4" w:space="0" w:color="auto"/>
                </w:tcBorders>
                <w:shd w:val="clear" w:color="auto" w:fill="auto"/>
              </w:tcPr>
            </w:tcPrChange>
          </w:tcPr>
          <w:p w14:paraId="01F92DB1" w14:textId="77777777" w:rsidR="00C431FC" w:rsidRPr="004D139E" w:rsidRDefault="00C431FC" w:rsidP="001D135C">
            <w:pPr>
              <w:pStyle w:val="TAC"/>
            </w:pPr>
            <w:r w:rsidRPr="004D139E">
              <w:t>65</w:t>
            </w:r>
          </w:p>
        </w:tc>
        <w:tc>
          <w:tcPr>
            <w:tcW w:w="1134" w:type="dxa"/>
            <w:tcBorders>
              <w:top w:val="single" w:sz="4" w:space="0" w:color="auto"/>
              <w:left w:val="single" w:sz="4" w:space="0" w:color="auto"/>
              <w:bottom w:val="nil"/>
              <w:right w:val="single" w:sz="4" w:space="0" w:color="auto"/>
            </w:tcBorders>
            <w:shd w:val="clear" w:color="auto" w:fill="auto"/>
            <w:tcPrChange w:id="1139" w:author="Flores Fernandez" w:date="2023-08-12T02:22:00Z">
              <w:tcPr>
                <w:tcW w:w="1134" w:type="dxa"/>
                <w:tcBorders>
                  <w:top w:val="single" w:sz="4" w:space="0" w:color="auto"/>
                  <w:left w:val="single" w:sz="4" w:space="0" w:color="auto"/>
                  <w:bottom w:val="nil"/>
                  <w:right w:val="single" w:sz="4" w:space="0" w:color="auto"/>
                </w:tcBorders>
                <w:shd w:val="clear" w:color="auto" w:fill="auto"/>
              </w:tcPr>
            </w:tcPrChange>
          </w:tcPr>
          <w:p w14:paraId="4F5A84FD" w14:textId="77777777" w:rsidR="00C431FC" w:rsidRPr="004D139E" w:rsidRDefault="00C431FC" w:rsidP="001D135C">
            <w:pPr>
              <w:pStyle w:val="TAC"/>
            </w:pPr>
            <w:r w:rsidRPr="004D139E">
              <w:t>Downlink</w:t>
            </w:r>
          </w:p>
        </w:tc>
        <w:tc>
          <w:tcPr>
            <w:tcW w:w="709" w:type="dxa"/>
            <w:tcBorders>
              <w:left w:val="single" w:sz="4" w:space="0" w:color="auto"/>
            </w:tcBorders>
            <w:shd w:val="clear" w:color="auto" w:fill="auto"/>
            <w:tcPrChange w:id="1140" w:author="Flores Fernandez" w:date="2023-08-12T02:22:00Z">
              <w:tcPr>
                <w:tcW w:w="709" w:type="dxa"/>
                <w:tcBorders>
                  <w:left w:val="single" w:sz="4" w:space="0" w:color="auto"/>
                </w:tcBorders>
                <w:shd w:val="clear" w:color="auto" w:fill="auto"/>
              </w:tcPr>
            </w:tcPrChange>
          </w:tcPr>
          <w:p w14:paraId="5EACC5C3" w14:textId="77777777" w:rsidR="00C431FC" w:rsidRPr="00785BC6" w:rsidRDefault="00C431FC" w:rsidP="001D135C">
            <w:pPr>
              <w:pStyle w:val="TAC"/>
            </w:pPr>
            <w:r w:rsidRPr="00785BC6">
              <w:t>Low</w:t>
            </w:r>
          </w:p>
        </w:tc>
        <w:tc>
          <w:tcPr>
            <w:tcW w:w="992" w:type="dxa"/>
            <w:tcBorders>
              <w:bottom w:val="nil"/>
            </w:tcBorders>
            <w:shd w:val="clear" w:color="auto" w:fill="auto"/>
            <w:tcPrChange w:id="1141" w:author="Flores Fernandez" w:date="2023-08-12T02:22:00Z">
              <w:tcPr>
                <w:tcW w:w="992" w:type="dxa"/>
                <w:tcBorders>
                  <w:bottom w:val="nil"/>
                </w:tcBorders>
                <w:shd w:val="clear" w:color="auto" w:fill="auto"/>
              </w:tcPr>
            </w:tcPrChange>
          </w:tcPr>
          <w:p w14:paraId="252BB13E" w14:textId="77777777" w:rsidR="00C431FC" w:rsidRPr="00785BC6" w:rsidRDefault="00C431FC" w:rsidP="001D135C">
            <w:pPr>
              <w:pStyle w:val="TAC"/>
            </w:pPr>
            <w:r w:rsidRPr="00785BC6">
              <w:t>2007.5</w:t>
            </w:r>
          </w:p>
        </w:tc>
        <w:tc>
          <w:tcPr>
            <w:tcW w:w="992" w:type="dxa"/>
            <w:tcBorders>
              <w:bottom w:val="nil"/>
            </w:tcBorders>
            <w:tcPrChange w:id="1142" w:author="Flores Fernandez" w:date="2023-08-12T02:22:00Z">
              <w:tcPr>
                <w:tcW w:w="992" w:type="dxa"/>
                <w:tcBorders>
                  <w:bottom w:val="nil"/>
                </w:tcBorders>
              </w:tcPr>
            </w:tcPrChange>
          </w:tcPr>
          <w:p w14:paraId="183B647A" w14:textId="77777777" w:rsidR="00C431FC" w:rsidRPr="00785BC6" w:rsidRDefault="00C431FC" w:rsidP="001D135C">
            <w:pPr>
              <w:pStyle w:val="TAC"/>
            </w:pPr>
            <w:r w:rsidRPr="00785BC6">
              <w:t>401500</w:t>
            </w:r>
          </w:p>
        </w:tc>
        <w:tc>
          <w:tcPr>
            <w:tcW w:w="993" w:type="dxa"/>
            <w:tcBorders>
              <w:bottom w:val="nil"/>
            </w:tcBorders>
            <w:shd w:val="clear" w:color="auto" w:fill="auto"/>
            <w:tcPrChange w:id="1143" w:author="Flores Fernandez" w:date="2023-08-12T02:22:00Z">
              <w:tcPr>
                <w:tcW w:w="993" w:type="dxa"/>
                <w:tcBorders>
                  <w:bottom w:val="nil"/>
                </w:tcBorders>
                <w:shd w:val="clear" w:color="auto" w:fill="auto"/>
              </w:tcPr>
            </w:tcPrChange>
          </w:tcPr>
          <w:p w14:paraId="398A64B4" w14:textId="77777777" w:rsidR="00C431FC" w:rsidRPr="00785BC6" w:rsidRDefault="00C431FC" w:rsidP="001D135C">
            <w:pPr>
              <w:pStyle w:val="TAC"/>
            </w:pPr>
            <w:r w:rsidRPr="00785BC6">
              <w:t>1995.8</w:t>
            </w:r>
          </w:p>
        </w:tc>
        <w:tc>
          <w:tcPr>
            <w:tcW w:w="992" w:type="dxa"/>
            <w:tcBorders>
              <w:bottom w:val="nil"/>
              <w:right w:val="single" w:sz="4" w:space="0" w:color="auto"/>
            </w:tcBorders>
            <w:shd w:val="clear" w:color="auto" w:fill="auto"/>
            <w:tcPrChange w:id="1144" w:author="Flores Fernandez" w:date="2023-08-12T02:22:00Z">
              <w:tcPr>
                <w:tcW w:w="992" w:type="dxa"/>
                <w:tcBorders>
                  <w:bottom w:val="nil"/>
                  <w:right w:val="single" w:sz="4" w:space="0" w:color="auto"/>
                </w:tcBorders>
                <w:shd w:val="clear" w:color="auto" w:fill="auto"/>
              </w:tcPr>
            </w:tcPrChange>
          </w:tcPr>
          <w:p w14:paraId="0D4612B4" w14:textId="77777777" w:rsidR="00C431FC" w:rsidRPr="00785BC6" w:rsidRDefault="00C431FC" w:rsidP="001D135C">
            <w:pPr>
              <w:pStyle w:val="TAC"/>
            </w:pPr>
            <w:r w:rsidRPr="00785BC6">
              <w:t>399160</w:t>
            </w:r>
          </w:p>
        </w:tc>
        <w:tc>
          <w:tcPr>
            <w:tcW w:w="992" w:type="dxa"/>
            <w:tcBorders>
              <w:bottom w:val="nil"/>
              <w:right w:val="single" w:sz="4" w:space="0" w:color="auto"/>
            </w:tcBorders>
            <w:shd w:val="clear" w:color="auto" w:fill="auto"/>
            <w:tcPrChange w:id="1145" w:author="Flores Fernandez" w:date="2023-08-12T02:22:00Z">
              <w:tcPr>
                <w:tcW w:w="992" w:type="dxa"/>
                <w:tcBorders>
                  <w:bottom w:val="nil"/>
                  <w:right w:val="single" w:sz="4" w:space="0" w:color="auto"/>
                </w:tcBorders>
                <w:shd w:val="clear" w:color="auto" w:fill="auto"/>
              </w:tcPr>
            </w:tcPrChange>
          </w:tcPr>
          <w:p w14:paraId="5448378A" w14:textId="77777777" w:rsidR="00C431FC" w:rsidRPr="00785BC6" w:rsidRDefault="00C431FC" w:rsidP="001D135C">
            <w:pPr>
              <w:pStyle w:val="TAC"/>
            </w:pPr>
            <w:r w:rsidRPr="00785BC6">
              <w:t>0</w:t>
            </w:r>
          </w:p>
        </w:tc>
        <w:tc>
          <w:tcPr>
            <w:tcW w:w="851" w:type="dxa"/>
            <w:tcBorders>
              <w:top w:val="single" w:sz="4" w:space="0" w:color="auto"/>
              <w:left w:val="single" w:sz="4" w:space="0" w:color="auto"/>
              <w:bottom w:val="nil"/>
              <w:right w:val="single" w:sz="4" w:space="0" w:color="auto"/>
            </w:tcBorders>
            <w:shd w:val="clear" w:color="auto" w:fill="auto"/>
            <w:tcPrChange w:id="1146" w:author="Flores Fernandez" w:date="2023-08-12T02:22:00Z">
              <w:tcPr>
                <w:tcW w:w="851" w:type="dxa"/>
                <w:tcBorders>
                  <w:top w:val="single" w:sz="4" w:space="0" w:color="auto"/>
                  <w:left w:val="single" w:sz="4" w:space="0" w:color="auto"/>
                  <w:bottom w:val="nil"/>
                  <w:right w:val="single" w:sz="4" w:space="0" w:color="auto"/>
                </w:tcBorders>
                <w:shd w:val="clear" w:color="auto" w:fill="auto"/>
              </w:tcPr>
            </w:tcPrChange>
          </w:tcPr>
          <w:p w14:paraId="71879327" w14:textId="77777777" w:rsidR="00C431FC" w:rsidRPr="00785BC6" w:rsidRDefault="00C431FC" w:rsidP="001D135C">
            <w:pPr>
              <w:pStyle w:val="TAC"/>
            </w:pPr>
            <w:r w:rsidRPr="00785BC6">
              <w:t>15</w:t>
            </w:r>
          </w:p>
        </w:tc>
        <w:tc>
          <w:tcPr>
            <w:tcW w:w="850" w:type="dxa"/>
            <w:tcBorders>
              <w:top w:val="single" w:sz="4" w:space="0" w:color="auto"/>
              <w:left w:val="single" w:sz="4" w:space="0" w:color="auto"/>
              <w:bottom w:val="nil"/>
              <w:right w:val="single" w:sz="4" w:space="0" w:color="auto"/>
            </w:tcBorders>
            <w:shd w:val="clear" w:color="auto" w:fill="auto"/>
            <w:tcPrChange w:id="1147" w:author="Flores Fernandez" w:date="2023-08-12T02:22:00Z">
              <w:tcPr>
                <w:tcW w:w="850" w:type="dxa"/>
                <w:tcBorders>
                  <w:top w:val="single" w:sz="4" w:space="0" w:color="auto"/>
                  <w:left w:val="single" w:sz="4" w:space="0" w:color="auto"/>
                  <w:bottom w:val="nil"/>
                  <w:right w:val="single" w:sz="4" w:space="0" w:color="auto"/>
                </w:tcBorders>
                <w:shd w:val="clear" w:color="auto" w:fill="auto"/>
              </w:tcPr>
            </w:tcPrChange>
          </w:tcPr>
          <w:p w14:paraId="79254031" w14:textId="77777777" w:rsidR="00C431FC" w:rsidRPr="00785BC6" w:rsidRDefault="00C431FC" w:rsidP="001D135C">
            <w:pPr>
              <w:pStyle w:val="TAC"/>
            </w:pPr>
            <w:r w:rsidRPr="00785BC6">
              <w:t>5000</w:t>
            </w:r>
          </w:p>
        </w:tc>
        <w:tc>
          <w:tcPr>
            <w:tcW w:w="992" w:type="dxa"/>
            <w:tcBorders>
              <w:top w:val="single" w:sz="4" w:space="0" w:color="auto"/>
              <w:left w:val="single" w:sz="4" w:space="0" w:color="auto"/>
              <w:bottom w:val="nil"/>
              <w:right w:val="single" w:sz="4" w:space="0" w:color="auto"/>
            </w:tcBorders>
            <w:shd w:val="clear" w:color="auto" w:fill="auto"/>
            <w:tcPrChange w:id="1148" w:author="Flores Fernandez" w:date="2023-08-12T02:22:00Z">
              <w:tcPr>
                <w:tcW w:w="992" w:type="dxa"/>
                <w:tcBorders>
                  <w:top w:val="single" w:sz="4" w:space="0" w:color="auto"/>
                  <w:left w:val="single" w:sz="4" w:space="0" w:color="auto"/>
                  <w:bottom w:val="nil"/>
                  <w:right w:val="single" w:sz="4" w:space="0" w:color="auto"/>
                </w:tcBorders>
                <w:shd w:val="clear" w:color="auto" w:fill="auto"/>
              </w:tcPr>
            </w:tcPrChange>
          </w:tcPr>
          <w:p w14:paraId="251C8FEA" w14:textId="77777777" w:rsidR="00C431FC" w:rsidRPr="00785BC6" w:rsidRDefault="00C431FC" w:rsidP="001D135C">
            <w:pPr>
              <w:pStyle w:val="TAC"/>
            </w:pPr>
            <w:r w:rsidRPr="00785BC6">
              <w:t>400090</w:t>
            </w:r>
          </w:p>
        </w:tc>
        <w:tc>
          <w:tcPr>
            <w:tcW w:w="709" w:type="dxa"/>
            <w:tcBorders>
              <w:top w:val="single" w:sz="4" w:space="0" w:color="auto"/>
              <w:left w:val="single" w:sz="4" w:space="0" w:color="auto"/>
              <w:bottom w:val="nil"/>
              <w:right w:val="single" w:sz="4" w:space="0" w:color="auto"/>
            </w:tcBorders>
            <w:shd w:val="clear" w:color="auto" w:fill="auto"/>
            <w:tcPrChange w:id="1149" w:author="Flores Fernandez" w:date="2023-08-12T02:22:00Z">
              <w:tcPr>
                <w:tcW w:w="709" w:type="dxa"/>
                <w:tcBorders>
                  <w:top w:val="single" w:sz="4" w:space="0" w:color="auto"/>
                  <w:left w:val="single" w:sz="4" w:space="0" w:color="auto"/>
                  <w:bottom w:val="nil"/>
                  <w:right w:val="single" w:sz="4" w:space="0" w:color="auto"/>
                </w:tcBorders>
                <w:shd w:val="clear" w:color="auto" w:fill="auto"/>
              </w:tcPr>
            </w:tcPrChange>
          </w:tcPr>
          <w:p w14:paraId="53C9BE14" w14:textId="77777777" w:rsidR="00C431FC" w:rsidRPr="00785BC6" w:rsidRDefault="00C431FC" w:rsidP="001D135C">
            <w:pPr>
              <w:pStyle w:val="TAC"/>
            </w:pPr>
            <w:r w:rsidRPr="00785BC6">
              <w:t>22</w:t>
            </w:r>
          </w:p>
        </w:tc>
        <w:tc>
          <w:tcPr>
            <w:tcW w:w="851" w:type="dxa"/>
            <w:tcBorders>
              <w:top w:val="single" w:sz="4" w:space="0" w:color="auto"/>
              <w:left w:val="single" w:sz="4" w:space="0" w:color="auto"/>
              <w:bottom w:val="nil"/>
              <w:right w:val="single" w:sz="4" w:space="0" w:color="auto"/>
            </w:tcBorders>
            <w:shd w:val="clear" w:color="auto" w:fill="auto"/>
            <w:tcPrChange w:id="1150" w:author="Flores Fernandez" w:date="2023-08-12T02:22:00Z">
              <w:tcPr>
                <w:tcW w:w="851" w:type="dxa"/>
                <w:tcBorders>
                  <w:top w:val="single" w:sz="4" w:space="0" w:color="auto"/>
                  <w:left w:val="single" w:sz="4" w:space="0" w:color="auto"/>
                  <w:bottom w:val="nil"/>
                  <w:right w:val="single" w:sz="4" w:space="0" w:color="auto"/>
                </w:tcBorders>
                <w:shd w:val="clear" w:color="auto" w:fill="auto"/>
              </w:tcPr>
            </w:tcPrChange>
          </w:tcPr>
          <w:p w14:paraId="7D8DD656" w14:textId="77777777" w:rsidR="00C431FC" w:rsidRPr="00785BC6" w:rsidRDefault="00C431FC" w:rsidP="001D135C">
            <w:pPr>
              <w:pStyle w:val="TAC"/>
            </w:pPr>
            <w:r w:rsidRPr="00785BC6">
              <w:t>0</w:t>
            </w:r>
          </w:p>
        </w:tc>
        <w:tc>
          <w:tcPr>
            <w:tcW w:w="850" w:type="dxa"/>
            <w:tcBorders>
              <w:top w:val="single" w:sz="4" w:space="0" w:color="auto"/>
              <w:left w:val="single" w:sz="4" w:space="0" w:color="auto"/>
              <w:bottom w:val="nil"/>
              <w:right w:val="single" w:sz="4" w:space="0" w:color="auto"/>
            </w:tcBorders>
            <w:tcPrChange w:id="1151" w:author="Flores Fernandez" w:date="2023-08-12T02:22:00Z">
              <w:tcPr>
                <w:tcW w:w="850" w:type="dxa"/>
                <w:tcBorders>
                  <w:top w:val="single" w:sz="4" w:space="0" w:color="auto"/>
                  <w:left w:val="single" w:sz="4" w:space="0" w:color="auto"/>
                  <w:bottom w:val="nil"/>
                  <w:right w:val="single" w:sz="4" w:space="0" w:color="auto"/>
                </w:tcBorders>
              </w:tcPr>
            </w:tcPrChange>
          </w:tcPr>
          <w:p w14:paraId="45648F9D" w14:textId="77777777" w:rsidR="00C431FC" w:rsidRPr="00785BC6" w:rsidRDefault="00C431FC" w:rsidP="001D135C">
            <w:pPr>
              <w:pStyle w:val="TAC"/>
            </w:pPr>
            <w:r w:rsidRPr="00785BC6">
              <w:t>2 (7)</w:t>
            </w:r>
          </w:p>
        </w:tc>
        <w:tc>
          <w:tcPr>
            <w:tcW w:w="992" w:type="dxa"/>
            <w:tcBorders>
              <w:top w:val="single" w:sz="4" w:space="0" w:color="auto"/>
              <w:left w:val="single" w:sz="4" w:space="0" w:color="auto"/>
              <w:bottom w:val="nil"/>
              <w:right w:val="single" w:sz="4" w:space="0" w:color="auto"/>
            </w:tcBorders>
            <w:tcPrChange w:id="1152" w:author="Flores Fernandez" w:date="2023-08-12T02:22:00Z">
              <w:tcPr>
                <w:tcW w:w="992" w:type="dxa"/>
                <w:tcBorders>
                  <w:top w:val="single" w:sz="4" w:space="0" w:color="auto"/>
                  <w:left w:val="single" w:sz="4" w:space="0" w:color="auto"/>
                  <w:bottom w:val="nil"/>
                  <w:right w:val="single" w:sz="4" w:space="0" w:color="auto"/>
                </w:tcBorders>
              </w:tcPr>
            </w:tcPrChange>
          </w:tcPr>
          <w:p w14:paraId="3DE642F1" w14:textId="77777777" w:rsidR="00C431FC" w:rsidRPr="00785BC6" w:rsidRDefault="00C431FC" w:rsidP="001D135C">
            <w:pPr>
              <w:pStyle w:val="TAC"/>
            </w:pPr>
            <w:r w:rsidRPr="00785BC6">
              <w:t>14</w:t>
            </w:r>
          </w:p>
        </w:tc>
      </w:tr>
      <w:tr w:rsidR="00C431FC" w:rsidRPr="00785BC6" w14:paraId="03EFE7F9" w14:textId="77777777" w:rsidTr="0082275A">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3" w:author="Flores Fernandez" w:date="2023-08-12T02:22:00Z">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nil"/>
              <w:right w:val="single" w:sz="4" w:space="0" w:color="auto"/>
            </w:tcBorders>
            <w:shd w:val="clear" w:color="auto" w:fill="auto"/>
            <w:tcPrChange w:id="1154" w:author="Flores Fernandez" w:date="2023-08-12T02:22:00Z">
              <w:tcPr>
                <w:tcW w:w="789" w:type="dxa"/>
                <w:tcBorders>
                  <w:top w:val="nil"/>
                  <w:left w:val="single" w:sz="4" w:space="0" w:color="auto"/>
                  <w:bottom w:val="nil"/>
                  <w:right w:val="single" w:sz="4" w:space="0" w:color="auto"/>
                </w:tcBorders>
                <w:shd w:val="clear" w:color="auto" w:fill="auto"/>
              </w:tcPr>
            </w:tcPrChange>
          </w:tcPr>
          <w:p w14:paraId="158F4C76"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tcPrChange w:id="1155" w:author="Flores Fernandez" w:date="2023-08-12T02:22:00Z">
              <w:tcPr>
                <w:tcW w:w="850" w:type="dxa"/>
                <w:tcBorders>
                  <w:top w:val="nil"/>
                  <w:left w:val="single" w:sz="4" w:space="0" w:color="auto"/>
                  <w:bottom w:val="nil"/>
                  <w:right w:val="single" w:sz="4" w:space="0" w:color="auto"/>
                </w:tcBorders>
              </w:tcPr>
            </w:tcPrChange>
          </w:tcPr>
          <w:p w14:paraId="35751127"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shd w:val="clear" w:color="auto" w:fill="auto"/>
            <w:tcPrChange w:id="1156" w:author="Flores Fernandez" w:date="2023-08-12T02:22:00Z">
              <w:tcPr>
                <w:tcW w:w="850" w:type="dxa"/>
                <w:tcBorders>
                  <w:top w:val="nil"/>
                  <w:left w:val="single" w:sz="4" w:space="0" w:color="auto"/>
                  <w:bottom w:val="nil"/>
                  <w:right w:val="single" w:sz="4" w:space="0" w:color="auto"/>
                </w:tcBorders>
                <w:shd w:val="clear" w:color="auto" w:fill="auto"/>
              </w:tcPr>
            </w:tcPrChange>
          </w:tcPr>
          <w:p w14:paraId="671FC72E" w14:textId="77777777" w:rsidR="00C431FC" w:rsidRPr="004D139E" w:rsidRDefault="00C431FC" w:rsidP="001D135C">
            <w:pPr>
              <w:pStyle w:val="TAC"/>
            </w:pPr>
          </w:p>
        </w:tc>
        <w:tc>
          <w:tcPr>
            <w:tcW w:w="1134" w:type="dxa"/>
            <w:tcBorders>
              <w:top w:val="nil"/>
              <w:left w:val="single" w:sz="4" w:space="0" w:color="auto"/>
              <w:bottom w:val="nil"/>
              <w:right w:val="single" w:sz="4" w:space="0" w:color="auto"/>
            </w:tcBorders>
            <w:shd w:val="clear" w:color="auto" w:fill="auto"/>
            <w:tcPrChange w:id="1157" w:author="Flores Fernandez" w:date="2023-08-12T02:22:00Z">
              <w:tcPr>
                <w:tcW w:w="1134" w:type="dxa"/>
                <w:tcBorders>
                  <w:top w:val="nil"/>
                  <w:left w:val="single" w:sz="4" w:space="0" w:color="auto"/>
                  <w:bottom w:val="nil"/>
                  <w:right w:val="single" w:sz="4" w:space="0" w:color="auto"/>
                </w:tcBorders>
                <w:shd w:val="clear" w:color="auto" w:fill="auto"/>
              </w:tcPr>
            </w:tcPrChange>
          </w:tcPr>
          <w:p w14:paraId="49290A86" w14:textId="77777777" w:rsidR="00C431FC" w:rsidRPr="004D139E" w:rsidRDefault="00C431FC" w:rsidP="001D135C">
            <w:pPr>
              <w:pStyle w:val="TAC"/>
            </w:pPr>
          </w:p>
        </w:tc>
        <w:tc>
          <w:tcPr>
            <w:tcW w:w="709" w:type="dxa"/>
            <w:tcBorders>
              <w:left w:val="single" w:sz="4" w:space="0" w:color="auto"/>
            </w:tcBorders>
            <w:shd w:val="clear" w:color="auto" w:fill="auto"/>
            <w:tcPrChange w:id="1158" w:author="Flores Fernandez" w:date="2023-08-12T02:22:00Z">
              <w:tcPr>
                <w:tcW w:w="709" w:type="dxa"/>
                <w:tcBorders>
                  <w:left w:val="single" w:sz="4" w:space="0" w:color="auto"/>
                </w:tcBorders>
                <w:shd w:val="clear" w:color="auto" w:fill="auto"/>
              </w:tcPr>
            </w:tcPrChange>
          </w:tcPr>
          <w:p w14:paraId="46859637" w14:textId="77777777" w:rsidR="00C431FC" w:rsidRPr="00785BC6" w:rsidRDefault="00C431FC" w:rsidP="001D135C">
            <w:pPr>
              <w:pStyle w:val="TAC"/>
            </w:pPr>
            <w:r w:rsidRPr="00785BC6">
              <w:t>Mid</w:t>
            </w:r>
          </w:p>
        </w:tc>
        <w:tc>
          <w:tcPr>
            <w:tcW w:w="992" w:type="dxa"/>
            <w:tcBorders>
              <w:top w:val="nil"/>
              <w:bottom w:val="nil"/>
            </w:tcBorders>
            <w:shd w:val="clear" w:color="auto" w:fill="auto"/>
            <w:tcPrChange w:id="1159" w:author="Flores Fernandez" w:date="2023-08-12T02:22:00Z">
              <w:tcPr>
                <w:tcW w:w="992" w:type="dxa"/>
                <w:tcBorders>
                  <w:top w:val="nil"/>
                  <w:bottom w:val="nil"/>
                </w:tcBorders>
                <w:shd w:val="clear" w:color="auto" w:fill="auto"/>
              </w:tcPr>
            </w:tcPrChange>
          </w:tcPr>
          <w:p w14:paraId="0DE0862A" w14:textId="77777777" w:rsidR="00C431FC" w:rsidRPr="00785BC6" w:rsidRDefault="00C431FC" w:rsidP="001D135C">
            <w:pPr>
              <w:pStyle w:val="TAC"/>
            </w:pPr>
          </w:p>
        </w:tc>
        <w:tc>
          <w:tcPr>
            <w:tcW w:w="992" w:type="dxa"/>
            <w:tcBorders>
              <w:top w:val="nil"/>
              <w:bottom w:val="nil"/>
            </w:tcBorders>
            <w:tcPrChange w:id="1160" w:author="Flores Fernandez" w:date="2023-08-12T02:22:00Z">
              <w:tcPr>
                <w:tcW w:w="992" w:type="dxa"/>
                <w:tcBorders>
                  <w:top w:val="nil"/>
                  <w:bottom w:val="nil"/>
                </w:tcBorders>
              </w:tcPr>
            </w:tcPrChange>
          </w:tcPr>
          <w:p w14:paraId="7987A5FD" w14:textId="77777777" w:rsidR="00C431FC" w:rsidRPr="00785BC6" w:rsidRDefault="00C431FC" w:rsidP="001D135C">
            <w:pPr>
              <w:pStyle w:val="TAC"/>
            </w:pPr>
          </w:p>
        </w:tc>
        <w:tc>
          <w:tcPr>
            <w:tcW w:w="993" w:type="dxa"/>
            <w:tcBorders>
              <w:top w:val="nil"/>
              <w:bottom w:val="nil"/>
            </w:tcBorders>
            <w:shd w:val="clear" w:color="auto" w:fill="auto"/>
            <w:tcPrChange w:id="1161" w:author="Flores Fernandez" w:date="2023-08-12T02:22:00Z">
              <w:tcPr>
                <w:tcW w:w="993" w:type="dxa"/>
                <w:tcBorders>
                  <w:top w:val="nil"/>
                  <w:bottom w:val="nil"/>
                </w:tcBorders>
                <w:shd w:val="clear" w:color="auto" w:fill="auto"/>
              </w:tcPr>
            </w:tcPrChange>
          </w:tcPr>
          <w:p w14:paraId="63F7C59B" w14:textId="77777777" w:rsidR="00C431FC" w:rsidRPr="00785BC6" w:rsidRDefault="00C431FC" w:rsidP="001D135C">
            <w:pPr>
              <w:pStyle w:val="TAC"/>
            </w:pPr>
          </w:p>
        </w:tc>
        <w:tc>
          <w:tcPr>
            <w:tcW w:w="992" w:type="dxa"/>
            <w:tcBorders>
              <w:top w:val="nil"/>
              <w:bottom w:val="nil"/>
              <w:right w:val="single" w:sz="4" w:space="0" w:color="auto"/>
            </w:tcBorders>
            <w:shd w:val="clear" w:color="auto" w:fill="auto"/>
            <w:tcPrChange w:id="1162" w:author="Flores Fernandez" w:date="2023-08-12T02:22:00Z">
              <w:tcPr>
                <w:tcW w:w="992" w:type="dxa"/>
                <w:tcBorders>
                  <w:top w:val="nil"/>
                  <w:bottom w:val="nil"/>
                  <w:right w:val="single" w:sz="4" w:space="0" w:color="auto"/>
                </w:tcBorders>
                <w:shd w:val="clear" w:color="auto" w:fill="auto"/>
              </w:tcPr>
            </w:tcPrChange>
          </w:tcPr>
          <w:p w14:paraId="3364BE53" w14:textId="77777777" w:rsidR="00C431FC" w:rsidRPr="00785BC6" w:rsidRDefault="00C431FC" w:rsidP="001D135C">
            <w:pPr>
              <w:pStyle w:val="TAC"/>
            </w:pPr>
          </w:p>
        </w:tc>
        <w:tc>
          <w:tcPr>
            <w:tcW w:w="992" w:type="dxa"/>
            <w:tcBorders>
              <w:top w:val="nil"/>
              <w:bottom w:val="nil"/>
              <w:right w:val="single" w:sz="4" w:space="0" w:color="auto"/>
            </w:tcBorders>
            <w:shd w:val="clear" w:color="auto" w:fill="auto"/>
            <w:tcPrChange w:id="1163" w:author="Flores Fernandez" w:date="2023-08-12T02:22:00Z">
              <w:tcPr>
                <w:tcW w:w="992" w:type="dxa"/>
                <w:tcBorders>
                  <w:top w:val="nil"/>
                  <w:bottom w:val="nil"/>
                  <w:right w:val="single" w:sz="4" w:space="0" w:color="auto"/>
                </w:tcBorders>
                <w:shd w:val="clear" w:color="auto" w:fill="auto"/>
              </w:tcPr>
            </w:tcPrChange>
          </w:tcPr>
          <w:p w14:paraId="3AE64906" w14:textId="77777777" w:rsidR="00C431FC" w:rsidRPr="00785BC6" w:rsidRDefault="00C431FC" w:rsidP="001D135C">
            <w:pPr>
              <w:pStyle w:val="TAC"/>
            </w:pPr>
          </w:p>
        </w:tc>
        <w:tc>
          <w:tcPr>
            <w:tcW w:w="851" w:type="dxa"/>
            <w:tcBorders>
              <w:top w:val="nil"/>
              <w:left w:val="single" w:sz="4" w:space="0" w:color="auto"/>
              <w:bottom w:val="nil"/>
              <w:right w:val="single" w:sz="4" w:space="0" w:color="auto"/>
            </w:tcBorders>
            <w:shd w:val="clear" w:color="auto" w:fill="auto"/>
            <w:tcPrChange w:id="1164" w:author="Flores Fernandez" w:date="2023-08-12T02:22:00Z">
              <w:tcPr>
                <w:tcW w:w="851" w:type="dxa"/>
                <w:tcBorders>
                  <w:top w:val="nil"/>
                  <w:left w:val="single" w:sz="4" w:space="0" w:color="auto"/>
                  <w:bottom w:val="nil"/>
                  <w:right w:val="single" w:sz="4" w:space="0" w:color="auto"/>
                </w:tcBorders>
                <w:shd w:val="clear" w:color="auto" w:fill="auto"/>
              </w:tcPr>
            </w:tcPrChange>
          </w:tcPr>
          <w:p w14:paraId="2F8C40F9" w14:textId="77777777" w:rsidR="00C431FC" w:rsidRPr="00785BC6" w:rsidRDefault="00C431FC" w:rsidP="001D135C">
            <w:pPr>
              <w:pStyle w:val="TAC"/>
            </w:pPr>
          </w:p>
        </w:tc>
        <w:tc>
          <w:tcPr>
            <w:tcW w:w="850" w:type="dxa"/>
            <w:tcBorders>
              <w:top w:val="nil"/>
              <w:left w:val="single" w:sz="4" w:space="0" w:color="auto"/>
              <w:bottom w:val="nil"/>
              <w:right w:val="single" w:sz="4" w:space="0" w:color="auto"/>
            </w:tcBorders>
            <w:shd w:val="clear" w:color="auto" w:fill="auto"/>
            <w:tcPrChange w:id="1165" w:author="Flores Fernandez" w:date="2023-08-12T02:22:00Z">
              <w:tcPr>
                <w:tcW w:w="850" w:type="dxa"/>
                <w:tcBorders>
                  <w:top w:val="nil"/>
                  <w:left w:val="single" w:sz="4" w:space="0" w:color="auto"/>
                  <w:bottom w:val="nil"/>
                  <w:right w:val="single" w:sz="4" w:space="0" w:color="auto"/>
                </w:tcBorders>
                <w:shd w:val="clear" w:color="auto" w:fill="auto"/>
              </w:tcPr>
            </w:tcPrChange>
          </w:tcPr>
          <w:p w14:paraId="32A56979" w14:textId="77777777" w:rsidR="00C431FC" w:rsidRPr="00785BC6" w:rsidRDefault="00C431FC" w:rsidP="001D135C">
            <w:pPr>
              <w:pStyle w:val="TAC"/>
            </w:pPr>
          </w:p>
        </w:tc>
        <w:tc>
          <w:tcPr>
            <w:tcW w:w="992" w:type="dxa"/>
            <w:tcBorders>
              <w:top w:val="nil"/>
              <w:left w:val="single" w:sz="4" w:space="0" w:color="auto"/>
              <w:bottom w:val="nil"/>
              <w:right w:val="single" w:sz="4" w:space="0" w:color="auto"/>
            </w:tcBorders>
            <w:shd w:val="clear" w:color="auto" w:fill="auto"/>
            <w:tcPrChange w:id="1166" w:author="Flores Fernandez" w:date="2023-08-12T02:22:00Z">
              <w:tcPr>
                <w:tcW w:w="992" w:type="dxa"/>
                <w:tcBorders>
                  <w:top w:val="nil"/>
                  <w:left w:val="single" w:sz="4" w:space="0" w:color="auto"/>
                  <w:bottom w:val="nil"/>
                  <w:right w:val="single" w:sz="4" w:space="0" w:color="auto"/>
                </w:tcBorders>
                <w:shd w:val="clear" w:color="auto" w:fill="auto"/>
              </w:tcPr>
            </w:tcPrChange>
          </w:tcPr>
          <w:p w14:paraId="0ECC18B5" w14:textId="77777777" w:rsidR="00C431FC" w:rsidRPr="00785BC6" w:rsidRDefault="00C431FC" w:rsidP="001D135C">
            <w:pPr>
              <w:pStyle w:val="TAC"/>
            </w:pPr>
          </w:p>
        </w:tc>
        <w:tc>
          <w:tcPr>
            <w:tcW w:w="709" w:type="dxa"/>
            <w:tcBorders>
              <w:top w:val="nil"/>
              <w:left w:val="single" w:sz="4" w:space="0" w:color="auto"/>
              <w:bottom w:val="nil"/>
              <w:right w:val="single" w:sz="4" w:space="0" w:color="auto"/>
            </w:tcBorders>
            <w:shd w:val="clear" w:color="auto" w:fill="auto"/>
            <w:tcPrChange w:id="1167" w:author="Flores Fernandez" w:date="2023-08-12T02:22:00Z">
              <w:tcPr>
                <w:tcW w:w="709" w:type="dxa"/>
                <w:tcBorders>
                  <w:top w:val="nil"/>
                  <w:left w:val="single" w:sz="4" w:space="0" w:color="auto"/>
                  <w:bottom w:val="nil"/>
                  <w:right w:val="single" w:sz="4" w:space="0" w:color="auto"/>
                </w:tcBorders>
                <w:shd w:val="clear" w:color="auto" w:fill="auto"/>
              </w:tcPr>
            </w:tcPrChange>
          </w:tcPr>
          <w:p w14:paraId="46DC91C0" w14:textId="77777777" w:rsidR="00C431FC" w:rsidRPr="00785BC6" w:rsidRDefault="00C431FC" w:rsidP="001D135C">
            <w:pPr>
              <w:pStyle w:val="TAC"/>
            </w:pPr>
          </w:p>
        </w:tc>
        <w:tc>
          <w:tcPr>
            <w:tcW w:w="851" w:type="dxa"/>
            <w:tcBorders>
              <w:top w:val="nil"/>
              <w:left w:val="single" w:sz="4" w:space="0" w:color="auto"/>
              <w:bottom w:val="nil"/>
              <w:right w:val="single" w:sz="4" w:space="0" w:color="auto"/>
            </w:tcBorders>
            <w:shd w:val="clear" w:color="auto" w:fill="auto"/>
            <w:tcPrChange w:id="1168" w:author="Flores Fernandez" w:date="2023-08-12T02:22:00Z">
              <w:tcPr>
                <w:tcW w:w="851" w:type="dxa"/>
                <w:tcBorders>
                  <w:top w:val="nil"/>
                  <w:left w:val="single" w:sz="4" w:space="0" w:color="auto"/>
                  <w:bottom w:val="nil"/>
                  <w:right w:val="single" w:sz="4" w:space="0" w:color="auto"/>
                </w:tcBorders>
                <w:shd w:val="clear" w:color="auto" w:fill="auto"/>
              </w:tcPr>
            </w:tcPrChange>
          </w:tcPr>
          <w:p w14:paraId="16D03CDB" w14:textId="77777777" w:rsidR="00C431FC" w:rsidRPr="00785BC6" w:rsidRDefault="00C431FC" w:rsidP="001D135C">
            <w:pPr>
              <w:pStyle w:val="TAC"/>
            </w:pPr>
          </w:p>
        </w:tc>
        <w:tc>
          <w:tcPr>
            <w:tcW w:w="850" w:type="dxa"/>
            <w:tcBorders>
              <w:top w:val="nil"/>
              <w:left w:val="single" w:sz="4" w:space="0" w:color="auto"/>
              <w:bottom w:val="nil"/>
              <w:right w:val="single" w:sz="4" w:space="0" w:color="auto"/>
            </w:tcBorders>
            <w:tcPrChange w:id="1169" w:author="Flores Fernandez" w:date="2023-08-12T02:22:00Z">
              <w:tcPr>
                <w:tcW w:w="850" w:type="dxa"/>
                <w:tcBorders>
                  <w:top w:val="nil"/>
                  <w:left w:val="single" w:sz="4" w:space="0" w:color="auto"/>
                  <w:bottom w:val="nil"/>
                  <w:right w:val="single" w:sz="4" w:space="0" w:color="auto"/>
                </w:tcBorders>
              </w:tcPr>
            </w:tcPrChange>
          </w:tcPr>
          <w:p w14:paraId="4DBB69AF" w14:textId="77777777" w:rsidR="00C431FC" w:rsidRPr="00785BC6" w:rsidRDefault="00C431FC" w:rsidP="001D135C">
            <w:pPr>
              <w:pStyle w:val="TAC"/>
            </w:pPr>
          </w:p>
        </w:tc>
        <w:tc>
          <w:tcPr>
            <w:tcW w:w="992" w:type="dxa"/>
            <w:tcBorders>
              <w:top w:val="nil"/>
              <w:left w:val="single" w:sz="4" w:space="0" w:color="auto"/>
              <w:bottom w:val="nil"/>
              <w:right w:val="single" w:sz="4" w:space="0" w:color="auto"/>
            </w:tcBorders>
            <w:tcPrChange w:id="1170" w:author="Flores Fernandez" w:date="2023-08-12T02:22:00Z">
              <w:tcPr>
                <w:tcW w:w="992" w:type="dxa"/>
                <w:tcBorders>
                  <w:top w:val="nil"/>
                  <w:left w:val="single" w:sz="4" w:space="0" w:color="auto"/>
                  <w:bottom w:val="nil"/>
                  <w:right w:val="single" w:sz="4" w:space="0" w:color="auto"/>
                </w:tcBorders>
              </w:tcPr>
            </w:tcPrChange>
          </w:tcPr>
          <w:p w14:paraId="29D24D65" w14:textId="77777777" w:rsidR="00C431FC" w:rsidRPr="00785BC6" w:rsidRDefault="00C431FC" w:rsidP="001D135C">
            <w:pPr>
              <w:pStyle w:val="TAC"/>
            </w:pPr>
          </w:p>
        </w:tc>
      </w:tr>
      <w:tr w:rsidR="00C431FC" w:rsidRPr="00785BC6" w14:paraId="4D5A1D63" w14:textId="77777777" w:rsidTr="0082275A">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1" w:author="Flores Fernandez" w:date="2023-08-12T02:22:00Z">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nil"/>
              <w:right w:val="single" w:sz="4" w:space="0" w:color="auto"/>
            </w:tcBorders>
            <w:shd w:val="clear" w:color="auto" w:fill="auto"/>
            <w:tcPrChange w:id="1172" w:author="Flores Fernandez" w:date="2023-08-12T02:22:00Z">
              <w:tcPr>
                <w:tcW w:w="789" w:type="dxa"/>
                <w:tcBorders>
                  <w:top w:val="nil"/>
                  <w:left w:val="single" w:sz="4" w:space="0" w:color="auto"/>
                  <w:bottom w:val="nil"/>
                  <w:right w:val="single" w:sz="4" w:space="0" w:color="auto"/>
                </w:tcBorders>
                <w:shd w:val="clear" w:color="auto" w:fill="auto"/>
              </w:tcPr>
            </w:tcPrChange>
          </w:tcPr>
          <w:p w14:paraId="25A2EB7D"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tcPrChange w:id="1173" w:author="Flores Fernandez" w:date="2023-08-12T02:22:00Z">
              <w:tcPr>
                <w:tcW w:w="850" w:type="dxa"/>
                <w:tcBorders>
                  <w:top w:val="nil"/>
                  <w:left w:val="single" w:sz="4" w:space="0" w:color="auto"/>
                  <w:bottom w:val="single" w:sz="4" w:space="0" w:color="auto"/>
                  <w:right w:val="single" w:sz="4" w:space="0" w:color="auto"/>
                </w:tcBorders>
              </w:tcPr>
            </w:tcPrChange>
          </w:tcPr>
          <w:p w14:paraId="7630DE71"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shd w:val="clear" w:color="auto" w:fill="auto"/>
            <w:tcPrChange w:id="1174" w:author="Flores Fernandez" w:date="2023-08-12T02:22:00Z">
              <w:tcPr>
                <w:tcW w:w="850" w:type="dxa"/>
                <w:tcBorders>
                  <w:top w:val="nil"/>
                  <w:left w:val="single" w:sz="4" w:space="0" w:color="auto"/>
                  <w:bottom w:val="single" w:sz="4" w:space="0" w:color="auto"/>
                  <w:right w:val="single" w:sz="4" w:space="0" w:color="auto"/>
                </w:tcBorders>
                <w:shd w:val="clear" w:color="auto" w:fill="auto"/>
              </w:tcPr>
            </w:tcPrChange>
          </w:tcPr>
          <w:p w14:paraId="4BD2928E" w14:textId="77777777" w:rsidR="00C431FC" w:rsidRPr="004D139E" w:rsidRDefault="00C431FC" w:rsidP="001D135C">
            <w:pPr>
              <w:pStyle w:val="TAC"/>
            </w:pPr>
          </w:p>
        </w:tc>
        <w:tc>
          <w:tcPr>
            <w:tcW w:w="1134" w:type="dxa"/>
            <w:tcBorders>
              <w:top w:val="nil"/>
              <w:left w:val="single" w:sz="4" w:space="0" w:color="auto"/>
              <w:bottom w:val="single" w:sz="4" w:space="0" w:color="auto"/>
              <w:right w:val="single" w:sz="4" w:space="0" w:color="auto"/>
            </w:tcBorders>
            <w:shd w:val="clear" w:color="auto" w:fill="auto"/>
            <w:tcPrChange w:id="1175" w:author="Flores Fernandez" w:date="2023-08-12T02:22:00Z">
              <w:tcPr>
                <w:tcW w:w="1134" w:type="dxa"/>
                <w:tcBorders>
                  <w:top w:val="nil"/>
                  <w:left w:val="single" w:sz="4" w:space="0" w:color="auto"/>
                  <w:bottom w:val="single" w:sz="4" w:space="0" w:color="auto"/>
                  <w:right w:val="single" w:sz="4" w:space="0" w:color="auto"/>
                </w:tcBorders>
                <w:shd w:val="clear" w:color="auto" w:fill="auto"/>
              </w:tcPr>
            </w:tcPrChange>
          </w:tcPr>
          <w:p w14:paraId="684D3503" w14:textId="77777777" w:rsidR="00C431FC" w:rsidRPr="004D139E" w:rsidRDefault="00C431FC" w:rsidP="001D135C">
            <w:pPr>
              <w:pStyle w:val="TAC"/>
            </w:pPr>
          </w:p>
        </w:tc>
        <w:tc>
          <w:tcPr>
            <w:tcW w:w="709" w:type="dxa"/>
            <w:tcBorders>
              <w:left w:val="single" w:sz="4" w:space="0" w:color="auto"/>
            </w:tcBorders>
            <w:shd w:val="clear" w:color="auto" w:fill="auto"/>
            <w:tcPrChange w:id="1176" w:author="Flores Fernandez" w:date="2023-08-12T02:22:00Z">
              <w:tcPr>
                <w:tcW w:w="709" w:type="dxa"/>
                <w:tcBorders>
                  <w:left w:val="single" w:sz="4" w:space="0" w:color="auto"/>
                </w:tcBorders>
                <w:shd w:val="clear" w:color="auto" w:fill="auto"/>
              </w:tcPr>
            </w:tcPrChange>
          </w:tcPr>
          <w:p w14:paraId="74F7B5B6" w14:textId="77777777" w:rsidR="00C431FC" w:rsidRPr="00785BC6" w:rsidRDefault="00C431FC" w:rsidP="001D135C">
            <w:pPr>
              <w:pStyle w:val="TAC"/>
            </w:pPr>
            <w:r w:rsidRPr="00785BC6">
              <w:t>High</w:t>
            </w:r>
          </w:p>
        </w:tc>
        <w:tc>
          <w:tcPr>
            <w:tcW w:w="992" w:type="dxa"/>
            <w:tcBorders>
              <w:top w:val="nil"/>
              <w:bottom w:val="single" w:sz="4" w:space="0" w:color="auto"/>
            </w:tcBorders>
            <w:shd w:val="clear" w:color="auto" w:fill="auto"/>
            <w:tcPrChange w:id="1177" w:author="Flores Fernandez" w:date="2023-08-12T02:22:00Z">
              <w:tcPr>
                <w:tcW w:w="992" w:type="dxa"/>
                <w:tcBorders>
                  <w:top w:val="nil"/>
                  <w:bottom w:val="single" w:sz="4" w:space="0" w:color="auto"/>
                </w:tcBorders>
                <w:shd w:val="clear" w:color="auto" w:fill="auto"/>
              </w:tcPr>
            </w:tcPrChange>
          </w:tcPr>
          <w:p w14:paraId="5E031076" w14:textId="77777777" w:rsidR="00C431FC" w:rsidRPr="00785BC6" w:rsidRDefault="00C431FC" w:rsidP="001D135C">
            <w:pPr>
              <w:pStyle w:val="TAC"/>
            </w:pPr>
          </w:p>
        </w:tc>
        <w:tc>
          <w:tcPr>
            <w:tcW w:w="992" w:type="dxa"/>
            <w:tcBorders>
              <w:top w:val="nil"/>
              <w:bottom w:val="single" w:sz="4" w:space="0" w:color="auto"/>
            </w:tcBorders>
            <w:tcPrChange w:id="1178" w:author="Flores Fernandez" w:date="2023-08-12T02:22:00Z">
              <w:tcPr>
                <w:tcW w:w="992" w:type="dxa"/>
                <w:tcBorders>
                  <w:top w:val="nil"/>
                  <w:bottom w:val="single" w:sz="4" w:space="0" w:color="auto"/>
                </w:tcBorders>
              </w:tcPr>
            </w:tcPrChange>
          </w:tcPr>
          <w:p w14:paraId="369B56C2" w14:textId="77777777" w:rsidR="00C431FC" w:rsidRPr="00785BC6" w:rsidRDefault="00C431FC" w:rsidP="001D135C">
            <w:pPr>
              <w:pStyle w:val="TAC"/>
            </w:pPr>
          </w:p>
        </w:tc>
        <w:tc>
          <w:tcPr>
            <w:tcW w:w="993" w:type="dxa"/>
            <w:tcBorders>
              <w:top w:val="nil"/>
              <w:bottom w:val="single" w:sz="4" w:space="0" w:color="auto"/>
            </w:tcBorders>
            <w:shd w:val="clear" w:color="auto" w:fill="auto"/>
            <w:tcPrChange w:id="1179" w:author="Flores Fernandez" w:date="2023-08-12T02:22:00Z">
              <w:tcPr>
                <w:tcW w:w="993" w:type="dxa"/>
                <w:tcBorders>
                  <w:top w:val="nil"/>
                  <w:bottom w:val="single" w:sz="4" w:space="0" w:color="auto"/>
                </w:tcBorders>
                <w:shd w:val="clear" w:color="auto" w:fill="auto"/>
              </w:tcPr>
            </w:tcPrChange>
          </w:tcPr>
          <w:p w14:paraId="005C2CCB" w14:textId="77777777" w:rsidR="00C431FC" w:rsidRPr="00785BC6" w:rsidRDefault="00C431FC" w:rsidP="001D135C">
            <w:pPr>
              <w:pStyle w:val="TAC"/>
            </w:pPr>
          </w:p>
        </w:tc>
        <w:tc>
          <w:tcPr>
            <w:tcW w:w="992" w:type="dxa"/>
            <w:tcBorders>
              <w:top w:val="nil"/>
              <w:bottom w:val="single" w:sz="4" w:space="0" w:color="auto"/>
              <w:right w:val="single" w:sz="4" w:space="0" w:color="auto"/>
            </w:tcBorders>
            <w:shd w:val="clear" w:color="auto" w:fill="auto"/>
            <w:tcPrChange w:id="1180" w:author="Flores Fernandez" w:date="2023-08-12T02:22:00Z">
              <w:tcPr>
                <w:tcW w:w="992" w:type="dxa"/>
                <w:tcBorders>
                  <w:top w:val="nil"/>
                  <w:bottom w:val="single" w:sz="4" w:space="0" w:color="auto"/>
                  <w:right w:val="single" w:sz="4" w:space="0" w:color="auto"/>
                </w:tcBorders>
                <w:shd w:val="clear" w:color="auto" w:fill="auto"/>
              </w:tcPr>
            </w:tcPrChange>
          </w:tcPr>
          <w:p w14:paraId="6B2F12D4" w14:textId="77777777" w:rsidR="00C431FC" w:rsidRPr="00785BC6" w:rsidRDefault="00C431FC" w:rsidP="001D135C">
            <w:pPr>
              <w:pStyle w:val="TAC"/>
            </w:pPr>
          </w:p>
        </w:tc>
        <w:tc>
          <w:tcPr>
            <w:tcW w:w="992" w:type="dxa"/>
            <w:tcBorders>
              <w:top w:val="nil"/>
              <w:bottom w:val="single" w:sz="4" w:space="0" w:color="auto"/>
              <w:right w:val="single" w:sz="4" w:space="0" w:color="auto"/>
            </w:tcBorders>
            <w:shd w:val="clear" w:color="auto" w:fill="auto"/>
            <w:tcPrChange w:id="1181" w:author="Flores Fernandez" w:date="2023-08-12T02:22:00Z">
              <w:tcPr>
                <w:tcW w:w="992" w:type="dxa"/>
                <w:tcBorders>
                  <w:top w:val="nil"/>
                  <w:bottom w:val="single" w:sz="4" w:space="0" w:color="auto"/>
                  <w:right w:val="single" w:sz="4" w:space="0" w:color="auto"/>
                </w:tcBorders>
                <w:shd w:val="clear" w:color="auto" w:fill="auto"/>
              </w:tcPr>
            </w:tcPrChange>
          </w:tcPr>
          <w:p w14:paraId="07F239DE" w14:textId="77777777" w:rsidR="00C431FC" w:rsidRPr="00785BC6" w:rsidRDefault="00C431FC" w:rsidP="001D135C">
            <w:pPr>
              <w:pStyle w:val="TAC"/>
            </w:pPr>
          </w:p>
        </w:tc>
        <w:tc>
          <w:tcPr>
            <w:tcW w:w="851" w:type="dxa"/>
            <w:tcBorders>
              <w:top w:val="nil"/>
              <w:left w:val="single" w:sz="4" w:space="0" w:color="auto"/>
              <w:bottom w:val="single" w:sz="4" w:space="0" w:color="auto"/>
              <w:right w:val="single" w:sz="4" w:space="0" w:color="auto"/>
            </w:tcBorders>
            <w:shd w:val="clear" w:color="auto" w:fill="auto"/>
            <w:tcPrChange w:id="1182" w:author="Flores Fernandez" w:date="2023-08-12T02:22:00Z">
              <w:tcPr>
                <w:tcW w:w="851" w:type="dxa"/>
                <w:tcBorders>
                  <w:top w:val="nil"/>
                  <w:left w:val="single" w:sz="4" w:space="0" w:color="auto"/>
                  <w:bottom w:val="single" w:sz="4" w:space="0" w:color="auto"/>
                  <w:right w:val="single" w:sz="4" w:space="0" w:color="auto"/>
                </w:tcBorders>
                <w:shd w:val="clear" w:color="auto" w:fill="auto"/>
              </w:tcPr>
            </w:tcPrChange>
          </w:tcPr>
          <w:p w14:paraId="72A2BC42" w14:textId="77777777" w:rsidR="00C431FC" w:rsidRPr="00785BC6" w:rsidRDefault="00C431FC" w:rsidP="001D135C">
            <w:pPr>
              <w:pStyle w:val="TAC"/>
            </w:pPr>
          </w:p>
        </w:tc>
        <w:tc>
          <w:tcPr>
            <w:tcW w:w="850" w:type="dxa"/>
            <w:tcBorders>
              <w:top w:val="nil"/>
              <w:left w:val="single" w:sz="4" w:space="0" w:color="auto"/>
              <w:bottom w:val="single" w:sz="4" w:space="0" w:color="auto"/>
              <w:right w:val="single" w:sz="4" w:space="0" w:color="auto"/>
            </w:tcBorders>
            <w:shd w:val="clear" w:color="auto" w:fill="auto"/>
            <w:tcPrChange w:id="1183" w:author="Flores Fernandez" w:date="2023-08-12T02:22:00Z">
              <w:tcPr>
                <w:tcW w:w="850" w:type="dxa"/>
                <w:tcBorders>
                  <w:top w:val="nil"/>
                  <w:left w:val="single" w:sz="4" w:space="0" w:color="auto"/>
                  <w:bottom w:val="single" w:sz="4" w:space="0" w:color="auto"/>
                  <w:right w:val="single" w:sz="4" w:space="0" w:color="auto"/>
                </w:tcBorders>
                <w:shd w:val="clear" w:color="auto" w:fill="auto"/>
              </w:tcPr>
            </w:tcPrChange>
          </w:tcPr>
          <w:p w14:paraId="681D1C2C" w14:textId="77777777" w:rsidR="00C431FC" w:rsidRPr="00785BC6" w:rsidRDefault="00C431FC" w:rsidP="001D135C">
            <w:pPr>
              <w:pStyle w:val="TAC"/>
            </w:pPr>
          </w:p>
        </w:tc>
        <w:tc>
          <w:tcPr>
            <w:tcW w:w="992" w:type="dxa"/>
            <w:tcBorders>
              <w:top w:val="nil"/>
              <w:left w:val="single" w:sz="4" w:space="0" w:color="auto"/>
              <w:bottom w:val="single" w:sz="4" w:space="0" w:color="auto"/>
              <w:right w:val="single" w:sz="4" w:space="0" w:color="auto"/>
            </w:tcBorders>
            <w:shd w:val="clear" w:color="auto" w:fill="auto"/>
            <w:tcPrChange w:id="1184" w:author="Flores Fernandez" w:date="2023-08-12T02:22:00Z">
              <w:tcPr>
                <w:tcW w:w="992" w:type="dxa"/>
                <w:tcBorders>
                  <w:top w:val="nil"/>
                  <w:left w:val="single" w:sz="4" w:space="0" w:color="auto"/>
                  <w:bottom w:val="single" w:sz="4" w:space="0" w:color="auto"/>
                  <w:right w:val="single" w:sz="4" w:space="0" w:color="auto"/>
                </w:tcBorders>
                <w:shd w:val="clear" w:color="auto" w:fill="auto"/>
              </w:tcPr>
            </w:tcPrChange>
          </w:tcPr>
          <w:p w14:paraId="3FCEA8EA" w14:textId="77777777" w:rsidR="00C431FC" w:rsidRPr="00785BC6" w:rsidRDefault="00C431FC" w:rsidP="001D135C">
            <w:pPr>
              <w:pStyle w:val="TAC"/>
            </w:pPr>
          </w:p>
        </w:tc>
        <w:tc>
          <w:tcPr>
            <w:tcW w:w="709" w:type="dxa"/>
            <w:tcBorders>
              <w:top w:val="nil"/>
              <w:left w:val="single" w:sz="4" w:space="0" w:color="auto"/>
              <w:bottom w:val="single" w:sz="4" w:space="0" w:color="auto"/>
              <w:right w:val="single" w:sz="4" w:space="0" w:color="auto"/>
            </w:tcBorders>
            <w:shd w:val="clear" w:color="auto" w:fill="auto"/>
            <w:tcPrChange w:id="1185" w:author="Flores Fernandez" w:date="2023-08-12T02:22:00Z">
              <w:tcPr>
                <w:tcW w:w="709" w:type="dxa"/>
                <w:tcBorders>
                  <w:top w:val="nil"/>
                  <w:left w:val="single" w:sz="4" w:space="0" w:color="auto"/>
                  <w:bottom w:val="single" w:sz="4" w:space="0" w:color="auto"/>
                  <w:right w:val="single" w:sz="4" w:space="0" w:color="auto"/>
                </w:tcBorders>
                <w:shd w:val="clear" w:color="auto" w:fill="auto"/>
              </w:tcPr>
            </w:tcPrChange>
          </w:tcPr>
          <w:p w14:paraId="7632E62E" w14:textId="77777777" w:rsidR="00C431FC" w:rsidRPr="00785BC6" w:rsidRDefault="00C431FC" w:rsidP="001D135C">
            <w:pPr>
              <w:pStyle w:val="TAC"/>
            </w:pPr>
          </w:p>
        </w:tc>
        <w:tc>
          <w:tcPr>
            <w:tcW w:w="851" w:type="dxa"/>
            <w:tcBorders>
              <w:top w:val="nil"/>
              <w:left w:val="single" w:sz="4" w:space="0" w:color="auto"/>
              <w:bottom w:val="single" w:sz="4" w:space="0" w:color="auto"/>
              <w:right w:val="single" w:sz="4" w:space="0" w:color="auto"/>
            </w:tcBorders>
            <w:shd w:val="clear" w:color="auto" w:fill="auto"/>
            <w:tcPrChange w:id="1186" w:author="Flores Fernandez" w:date="2023-08-12T02:22:00Z">
              <w:tcPr>
                <w:tcW w:w="851" w:type="dxa"/>
                <w:tcBorders>
                  <w:top w:val="nil"/>
                  <w:left w:val="single" w:sz="4" w:space="0" w:color="auto"/>
                  <w:bottom w:val="single" w:sz="4" w:space="0" w:color="auto"/>
                  <w:right w:val="single" w:sz="4" w:space="0" w:color="auto"/>
                </w:tcBorders>
                <w:shd w:val="clear" w:color="auto" w:fill="auto"/>
              </w:tcPr>
            </w:tcPrChange>
          </w:tcPr>
          <w:p w14:paraId="19B5765D" w14:textId="77777777" w:rsidR="00C431FC" w:rsidRPr="00785BC6" w:rsidRDefault="00C431FC" w:rsidP="001D135C">
            <w:pPr>
              <w:pStyle w:val="TAC"/>
            </w:pPr>
          </w:p>
        </w:tc>
        <w:tc>
          <w:tcPr>
            <w:tcW w:w="850" w:type="dxa"/>
            <w:tcBorders>
              <w:top w:val="nil"/>
              <w:left w:val="single" w:sz="4" w:space="0" w:color="auto"/>
              <w:bottom w:val="single" w:sz="4" w:space="0" w:color="auto"/>
              <w:right w:val="single" w:sz="4" w:space="0" w:color="auto"/>
            </w:tcBorders>
            <w:tcPrChange w:id="1187" w:author="Flores Fernandez" w:date="2023-08-12T02:22:00Z">
              <w:tcPr>
                <w:tcW w:w="850" w:type="dxa"/>
                <w:tcBorders>
                  <w:top w:val="nil"/>
                  <w:left w:val="single" w:sz="4" w:space="0" w:color="auto"/>
                  <w:bottom w:val="single" w:sz="4" w:space="0" w:color="auto"/>
                  <w:right w:val="single" w:sz="4" w:space="0" w:color="auto"/>
                </w:tcBorders>
              </w:tcPr>
            </w:tcPrChange>
          </w:tcPr>
          <w:p w14:paraId="618A86CE" w14:textId="77777777" w:rsidR="00C431FC" w:rsidRPr="00785BC6" w:rsidRDefault="00C431FC" w:rsidP="001D135C">
            <w:pPr>
              <w:pStyle w:val="TAC"/>
            </w:pPr>
          </w:p>
        </w:tc>
        <w:tc>
          <w:tcPr>
            <w:tcW w:w="992" w:type="dxa"/>
            <w:tcBorders>
              <w:top w:val="nil"/>
              <w:left w:val="single" w:sz="4" w:space="0" w:color="auto"/>
              <w:bottom w:val="single" w:sz="4" w:space="0" w:color="auto"/>
              <w:right w:val="single" w:sz="4" w:space="0" w:color="auto"/>
            </w:tcBorders>
            <w:tcPrChange w:id="1188" w:author="Flores Fernandez" w:date="2023-08-12T02:22:00Z">
              <w:tcPr>
                <w:tcW w:w="992" w:type="dxa"/>
                <w:tcBorders>
                  <w:top w:val="nil"/>
                  <w:left w:val="single" w:sz="4" w:space="0" w:color="auto"/>
                  <w:bottom w:val="single" w:sz="4" w:space="0" w:color="auto"/>
                  <w:right w:val="single" w:sz="4" w:space="0" w:color="auto"/>
                </w:tcBorders>
              </w:tcPr>
            </w:tcPrChange>
          </w:tcPr>
          <w:p w14:paraId="1A626F72" w14:textId="77777777" w:rsidR="00C431FC" w:rsidRPr="00785BC6" w:rsidRDefault="00C431FC" w:rsidP="001D135C">
            <w:pPr>
              <w:pStyle w:val="TAC"/>
            </w:pPr>
          </w:p>
        </w:tc>
      </w:tr>
      <w:tr w:rsidR="00C431FC" w:rsidRPr="00785BC6" w14:paraId="1849C9B1" w14:textId="77777777" w:rsidTr="0082275A">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9" w:author="Flores Fernandez" w:date="2023-08-12T02:22:00Z">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nil"/>
              <w:right w:val="single" w:sz="4" w:space="0" w:color="auto"/>
            </w:tcBorders>
            <w:shd w:val="clear" w:color="auto" w:fill="auto"/>
            <w:tcPrChange w:id="1190" w:author="Flores Fernandez" w:date="2023-08-12T02:22:00Z">
              <w:tcPr>
                <w:tcW w:w="789" w:type="dxa"/>
                <w:tcBorders>
                  <w:top w:val="nil"/>
                  <w:left w:val="single" w:sz="4" w:space="0" w:color="auto"/>
                  <w:bottom w:val="nil"/>
                  <w:right w:val="single" w:sz="4" w:space="0" w:color="auto"/>
                </w:tcBorders>
                <w:shd w:val="clear" w:color="auto" w:fill="auto"/>
              </w:tcPr>
            </w:tcPrChange>
          </w:tcPr>
          <w:p w14:paraId="152648EB" w14:textId="77777777" w:rsidR="00C431FC" w:rsidRPr="004D139E" w:rsidRDefault="00C431FC" w:rsidP="001D135C">
            <w:pPr>
              <w:pStyle w:val="TAC"/>
            </w:pPr>
          </w:p>
        </w:tc>
        <w:tc>
          <w:tcPr>
            <w:tcW w:w="850" w:type="dxa"/>
            <w:tcBorders>
              <w:top w:val="single" w:sz="4" w:space="0" w:color="auto"/>
              <w:left w:val="single" w:sz="4" w:space="0" w:color="auto"/>
              <w:bottom w:val="nil"/>
              <w:right w:val="single" w:sz="4" w:space="0" w:color="auto"/>
            </w:tcBorders>
            <w:tcPrChange w:id="1191" w:author="Flores Fernandez" w:date="2023-08-12T02:22:00Z">
              <w:tcPr>
                <w:tcW w:w="850" w:type="dxa"/>
                <w:tcBorders>
                  <w:top w:val="single" w:sz="4" w:space="0" w:color="auto"/>
                  <w:left w:val="single" w:sz="4" w:space="0" w:color="auto"/>
                  <w:bottom w:val="nil"/>
                  <w:right w:val="single" w:sz="4" w:space="0" w:color="auto"/>
                </w:tcBorders>
              </w:tcPr>
            </w:tcPrChange>
          </w:tcPr>
          <w:p w14:paraId="78C80CB3" w14:textId="77777777" w:rsidR="00C431FC" w:rsidRPr="004D139E" w:rsidRDefault="00C431FC" w:rsidP="001D135C">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Change w:id="1192" w:author="Flores Fernandez" w:date="2023-08-12T02:22:00Z">
              <w:tcPr>
                <w:tcW w:w="850" w:type="dxa"/>
                <w:tcBorders>
                  <w:top w:val="single" w:sz="4" w:space="0" w:color="auto"/>
                  <w:left w:val="single" w:sz="4" w:space="0" w:color="auto"/>
                  <w:bottom w:val="nil"/>
                  <w:right w:val="single" w:sz="4" w:space="0" w:color="auto"/>
                </w:tcBorders>
                <w:shd w:val="clear" w:color="auto" w:fill="auto"/>
              </w:tcPr>
            </w:tcPrChange>
          </w:tcPr>
          <w:p w14:paraId="2D9C2B1C" w14:textId="77777777" w:rsidR="00C431FC" w:rsidRPr="004D139E" w:rsidRDefault="00C431FC" w:rsidP="001D135C">
            <w:pPr>
              <w:pStyle w:val="TAC"/>
            </w:pPr>
            <w:r w:rsidRPr="004D139E">
              <w:t>24</w:t>
            </w:r>
          </w:p>
        </w:tc>
        <w:tc>
          <w:tcPr>
            <w:tcW w:w="1134" w:type="dxa"/>
            <w:tcBorders>
              <w:top w:val="single" w:sz="4" w:space="0" w:color="auto"/>
              <w:left w:val="single" w:sz="4" w:space="0" w:color="auto"/>
              <w:bottom w:val="nil"/>
              <w:right w:val="single" w:sz="4" w:space="0" w:color="auto"/>
            </w:tcBorders>
            <w:shd w:val="clear" w:color="auto" w:fill="auto"/>
            <w:tcPrChange w:id="1193" w:author="Flores Fernandez" w:date="2023-08-12T02:22:00Z">
              <w:tcPr>
                <w:tcW w:w="1134" w:type="dxa"/>
                <w:tcBorders>
                  <w:top w:val="single" w:sz="4" w:space="0" w:color="auto"/>
                  <w:left w:val="single" w:sz="4" w:space="0" w:color="auto"/>
                  <w:bottom w:val="nil"/>
                  <w:right w:val="single" w:sz="4" w:space="0" w:color="auto"/>
                </w:tcBorders>
                <w:shd w:val="clear" w:color="auto" w:fill="auto"/>
              </w:tcPr>
            </w:tcPrChange>
          </w:tcPr>
          <w:p w14:paraId="5B2EA338" w14:textId="77777777" w:rsidR="00C431FC" w:rsidRPr="004D139E" w:rsidRDefault="00C431FC" w:rsidP="001D135C">
            <w:pPr>
              <w:pStyle w:val="TAC"/>
            </w:pPr>
            <w:r w:rsidRPr="004D139E">
              <w:t>Uplink</w:t>
            </w:r>
          </w:p>
        </w:tc>
        <w:tc>
          <w:tcPr>
            <w:tcW w:w="709" w:type="dxa"/>
            <w:tcBorders>
              <w:left w:val="single" w:sz="4" w:space="0" w:color="auto"/>
            </w:tcBorders>
            <w:shd w:val="clear" w:color="auto" w:fill="auto"/>
            <w:tcPrChange w:id="1194" w:author="Flores Fernandez" w:date="2023-08-12T02:22:00Z">
              <w:tcPr>
                <w:tcW w:w="709" w:type="dxa"/>
                <w:tcBorders>
                  <w:left w:val="single" w:sz="4" w:space="0" w:color="auto"/>
                </w:tcBorders>
                <w:shd w:val="clear" w:color="auto" w:fill="auto"/>
              </w:tcPr>
            </w:tcPrChange>
          </w:tcPr>
          <w:p w14:paraId="27387137" w14:textId="77777777" w:rsidR="00C431FC" w:rsidRPr="00785BC6" w:rsidRDefault="00C431FC" w:rsidP="001D135C">
            <w:pPr>
              <w:pStyle w:val="TAC"/>
            </w:pPr>
            <w:r w:rsidRPr="00785BC6">
              <w:t>Low</w:t>
            </w:r>
          </w:p>
        </w:tc>
        <w:tc>
          <w:tcPr>
            <w:tcW w:w="992" w:type="dxa"/>
            <w:tcBorders>
              <w:bottom w:val="nil"/>
            </w:tcBorders>
            <w:shd w:val="clear" w:color="auto" w:fill="auto"/>
            <w:tcPrChange w:id="1195" w:author="Flores Fernandez" w:date="2023-08-12T02:22:00Z">
              <w:tcPr>
                <w:tcW w:w="992" w:type="dxa"/>
                <w:tcBorders>
                  <w:bottom w:val="nil"/>
                </w:tcBorders>
                <w:shd w:val="clear" w:color="auto" w:fill="auto"/>
              </w:tcPr>
            </w:tcPrChange>
          </w:tcPr>
          <w:p w14:paraId="3B5C049A" w14:textId="77777777" w:rsidR="00C431FC" w:rsidRPr="00785BC6" w:rsidRDefault="00C431FC" w:rsidP="001D135C">
            <w:pPr>
              <w:pStyle w:val="TAC"/>
            </w:pPr>
            <w:r w:rsidRPr="00785BC6">
              <w:t>1700</w:t>
            </w:r>
          </w:p>
        </w:tc>
        <w:tc>
          <w:tcPr>
            <w:tcW w:w="992" w:type="dxa"/>
            <w:tcBorders>
              <w:bottom w:val="nil"/>
            </w:tcBorders>
            <w:tcPrChange w:id="1196" w:author="Flores Fernandez" w:date="2023-08-12T02:22:00Z">
              <w:tcPr>
                <w:tcW w:w="992" w:type="dxa"/>
                <w:tcBorders>
                  <w:bottom w:val="nil"/>
                </w:tcBorders>
              </w:tcPr>
            </w:tcPrChange>
          </w:tcPr>
          <w:p w14:paraId="54295592" w14:textId="77777777" w:rsidR="00C431FC" w:rsidRPr="00785BC6" w:rsidRDefault="00C431FC" w:rsidP="001D135C">
            <w:pPr>
              <w:pStyle w:val="TAC"/>
            </w:pPr>
            <w:r w:rsidRPr="00785BC6">
              <w:t>340000</w:t>
            </w:r>
          </w:p>
        </w:tc>
        <w:tc>
          <w:tcPr>
            <w:tcW w:w="993" w:type="dxa"/>
            <w:tcBorders>
              <w:bottom w:val="nil"/>
            </w:tcBorders>
            <w:shd w:val="clear" w:color="auto" w:fill="auto"/>
            <w:tcPrChange w:id="1197" w:author="Flores Fernandez" w:date="2023-08-12T02:22:00Z">
              <w:tcPr>
                <w:tcW w:w="993" w:type="dxa"/>
                <w:tcBorders>
                  <w:bottom w:val="nil"/>
                </w:tcBorders>
                <w:shd w:val="clear" w:color="auto" w:fill="auto"/>
              </w:tcPr>
            </w:tcPrChange>
          </w:tcPr>
          <w:p w14:paraId="50C4A2C5" w14:textId="77777777" w:rsidR="00C431FC" w:rsidRPr="00785BC6" w:rsidRDefault="00C431FC" w:rsidP="001D135C">
            <w:pPr>
              <w:pStyle w:val="TAC"/>
            </w:pPr>
            <w:r w:rsidRPr="00785BC6">
              <w:t>1695.68</w:t>
            </w:r>
          </w:p>
        </w:tc>
        <w:tc>
          <w:tcPr>
            <w:tcW w:w="992" w:type="dxa"/>
            <w:tcBorders>
              <w:bottom w:val="nil"/>
              <w:right w:val="single" w:sz="4" w:space="0" w:color="auto"/>
            </w:tcBorders>
            <w:shd w:val="clear" w:color="auto" w:fill="auto"/>
            <w:tcPrChange w:id="1198" w:author="Flores Fernandez" w:date="2023-08-12T02:22:00Z">
              <w:tcPr>
                <w:tcW w:w="992" w:type="dxa"/>
                <w:tcBorders>
                  <w:bottom w:val="nil"/>
                  <w:right w:val="single" w:sz="4" w:space="0" w:color="auto"/>
                </w:tcBorders>
                <w:shd w:val="clear" w:color="auto" w:fill="auto"/>
              </w:tcPr>
            </w:tcPrChange>
          </w:tcPr>
          <w:p w14:paraId="22A54C84" w14:textId="77777777" w:rsidR="00C431FC" w:rsidRPr="00785BC6" w:rsidRDefault="00C431FC" w:rsidP="001D135C">
            <w:pPr>
              <w:pStyle w:val="TAC"/>
            </w:pPr>
            <w:r w:rsidRPr="00785BC6">
              <w:t>339136</w:t>
            </w:r>
          </w:p>
        </w:tc>
        <w:tc>
          <w:tcPr>
            <w:tcW w:w="992" w:type="dxa"/>
            <w:tcBorders>
              <w:bottom w:val="nil"/>
              <w:right w:val="single" w:sz="4" w:space="0" w:color="auto"/>
            </w:tcBorders>
            <w:shd w:val="clear" w:color="auto" w:fill="auto"/>
            <w:tcPrChange w:id="1199" w:author="Flores Fernandez" w:date="2023-08-12T02:22:00Z">
              <w:tcPr>
                <w:tcW w:w="992" w:type="dxa"/>
                <w:tcBorders>
                  <w:bottom w:val="nil"/>
                  <w:right w:val="single" w:sz="4" w:space="0" w:color="auto"/>
                </w:tcBorders>
                <w:shd w:val="clear" w:color="auto" w:fill="auto"/>
              </w:tcPr>
            </w:tcPrChange>
          </w:tcPr>
          <w:p w14:paraId="3A751B7A" w14:textId="77777777" w:rsidR="00C431FC" w:rsidRPr="00785BC6" w:rsidRDefault="00C431FC" w:rsidP="001D135C">
            <w:pPr>
              <w:pStyle w:val="TAC"/>
            </w:pPr>
            <w:r w:rsidRPr="00785BC6">
              <w:t>0</w:t>
            </w:r>
          </w:p>
        </w:tc>
        <w:tc>
          <w:tcPr>
            <w:tcW w:w="851" w:type="dxa"/>
            <w:tcBorders>
              <w:top w:val="single" w:sz="4" w:space="0" w:color="auto"/>
              <w:left w:val="single" w:sz="4" w:space="0" w:color="auto"/>
              <w:bottom w:val="nil"/>
              <w:right w:val="single" w:sz="4" w:space="0" w:color="auto"/>
            </w:tcBorders>
            <w:shd w:val="clear" w:color="auto" w:fill="auto"/>
            <w:tcPrChange w:id="1200" w:author="Flores Fernandez" w:date="2023-08-12T02:22:00Z">
              <w:tcPr>
                <w:tcW w:w="851" w:type="dxa"/>
                <w:tcBorders>
                  <w:top w:val="single" w:sz="4" w:space="0" w:color="auto"/>
                  <w:left w:val="single" w:sz="4" w:space="0" w:color="auto"/>
                  <w:bottom w:val="nil"/>
                  <w:right w:val="single" w:sz="4" w:space="0" w:color="auto"/>
                </w:tcBorders>
                <w:shd w:val="clear" w:color="auto" w:fill="auto"/>
              </w:tcPr>
            </w:tcPrChange>
          </w:tcPr>
          <w:p w14:paraId="39ABE1A6" w14:textId="77777777" w:rsidR="00C431FC" w:rsidRPr="00785BC6" w:rsidRDefault="00C431FC" w:rsidP="001D135C">
            <w:pPr>
              <w:pStyle w:val="TAC"/>
            </w:pPr>
            <w:r w:rsidRPr="00785BC6">
              <w:t>-</w:t>
            </w:r>
          </w:p>
        </w:tc>
        <w:tc>
          <w:tcPr>
            <w:tcW w:w="850" w:type="dxa"/>
            <w:tcBorders>
              <w:top w:val="single" w:sz="4" w:space="0" w:color="auto"/>
              <w:left w:val="single" w:sz="4" w:space="0" w:color="auto"/>
              <w:bottom w:val="nil"/>
              <w:right w:val="single" w:sz="4" w:space="0" w:color="auto"/>
            </w:tcBorders>
            <w:shd w:val="clear" w:color="auto" w:fill="auto"/>
            <w:tcPrChange w:id="1201" w:author="Flores Fernandez" w:date="2023-08-12T02:22:00Z">
              <w:tcPr>
                <w:tcW w:w="850" w:type="dxa"/>
                <w:tcBorders>
                  <w:top w:val="single" w:sz="4" w:space="0" w:color="auto"/>
                  <w:left w:val="single" w:sz="4" w:space="0" w:color="auto"/>
                  <w:bottom w:val="nil"/>
                  <w:right w:val="single" w:sz="4" w:space="0" w:color="auto"/>
                </w:tcBorders>
                <w:shd w:val="clear" w:color="auto" w:fill="auto"/>
              </w:tcPr>
            </w:tcPrChange>
          </w:tcPr>
          <w:p w14:paraId="11FC7E57" w14:textId="77777777" w:rsidR="00C431FC" w:rsidRPr="00785BC6" w:rsidRDefault="00C431FC" w:rsidP="001D135C">
            <w:pPr>
              <w:pStyle w:val="TAC"/>
            </w:pPr>
            <w:r w:rsidRPr="00785BC6">
              <w:t>-</w:t>
            </w:r>
          </w:p>
        </w:tc>
        <w:tc>
          <w:tcPr>
            <w:tcW w:w="992" w:type="dxa"/>
            <w:tcBorders>
              <w:top w:val="single" w:sz="4" w:space="0" w:color="auto"/>
              <w:left w:val="single" w:sz="4" w:space="0" w:color="auto"/>
              <w:bottom w:val="nil"/>
              <w:right w:val="single" w:sz="4" w:space="0" w:color="auto"/>
            </w:tcBorders>
            <w:shd w:val="clear" w:color="auto" w:fill="auto"/>
            <w:tcPrChange w:id="1202" w:author="Flores Fernandez" w:date="2023-08-12T02:22:00Z">
              <w:tcPr>
                <w:tcW w:w="992" w:type="dxa"/>
                <w:tcBorders>
                  <w:top w:val="single" w:sz="4" w:space="0" w:color="auto"/>
                  <w:left w:val="single" w:sz="4" w:space="0" w:color="auto"/>
                  <w:bottom w:val="nil"/>
                  <w:right w:val="single" w:sz="4" w:space="0" w:color="auto"/>
                </w:tcBorders>
                <w:shd w:val="clear" w:color="auto" w:fill="auto"/>
              </w:tcPr>
            </w:tcPrChange>
          </w:tcPr>
          <w:p w14:paraId="1E878BB3" w14:textId="77777777" w:rsidR="00C431FC" w:rsidRPr="00785BC6" w:rsidRDefault="00C431FC" w:rsidP="001D135C">
            <w:pPr>
              <w:pStyle w:val="TAC"/>
            </w:pPr>
            <w:r w:rsidRPr="00785BC6">
              <w:t>-</w:t>
            </w:r>
          </w:p>
        </w:tc>
        <w:tc>
          <w:tcPr>
            <w:tcW w:w="709" w:type="dxa"/>
            <w:tcBorders>
              <w:top w:val="single" w:sz="4" w:space="0" w:color="auto"/>
              <w:left w:val="single" w:sz="4" w:space="0" w:color="auto"/>
              <w:bottom w:val="nil"/>
              <w:right w:val="single" w:sz="4" w:space="0" w:color="auto"/>
            </w:tcBorders>
            <w:shd w:val="clear" w:color="auto" w:fill="auto"/>
            <w:tcPrChange w:id="1203" w:author="Flores Fernandez" w:date="2023-08-12T02:22:00Z">
              <w:tcPr>
                <w:tcW w:w="709" w:type="dxa"/>
                <w:tcBorders>
                  <w:top w:val="single" w:sz="4" w:space="0" w:color="auto"/>
                  <w:left w:val="single" w:sz="4" w:space="0" w:color="auto"/>
                  <w:bottom w:val="nil"/>
                  <w:right w:val="single" w:sz="4" w:space="0" w:color="auto"/>
                </w:tcBorders>
                <w:shd w:val="clear" w:color="auto" w:fill="auto"/>
              </w:tcPr>
            </w:tcPrChange>
          </w:tcPr>
          <w:p w14:paraId="51071F6D" w14:textId="77777777" w:rsidR="00C431FC" w:rsidRPr="00785BC6" w:rsidRDefault="00C431FC" w:rsidP="001D135C">
            <w:pPr>
              <w:pStyle w:val="TAC"/>
            </w:pPr>
            <w:r w:rsidRPr="00785BC6">
              <w:t>-</w:t>
            </w:r>
          </w:p>
        </w:tc>
        <w:tc>
          <w:tcPr>
            <w:tcW w:w="851" w:type="dxa"/>
            <w:tcBorders>
              <w:top w:val="single" w:sz="4" w:space="0" w:color="auto"/>
              <w:left w:val="single" w:sz="4" w:space="0" w:color="auto"/>
              <w:bottom w:val="nil"/>
              <w:right w:val="single" w:sz="4" w:space="0" w:color="auto"/>
            </w:tcBorders>
            <w:shd w:val="clear" w:color="auto" w:fill="auto"/>
            <w:tcPrChange w:id="1204" w:author="Flores Fernandez" w:date="2023-08-12T02:22:00Z">
              <w:tcPr>
                <w:tcW w:w="851" w:type="dxa"/>
                <w:tcBorders>
                  <w:top w:val="single" w:sz="4" w:space="0" w:color="auto"/>
                  <w:left w:val="single" w:sz="4" w:space="0" w:color="auto"/>
                  <w:bottom w:val="nil"/>
                  <w:right w:val="single" w:sz="4" w:space="0" w:color="auto"/>
                </w:tcBorders>
                <w:shd w:val="clear" w:color="auto" w:fill="auto"/>
              </w:tcPr>
            </w:tcPrChange>
          </w:tcPr>
          <w:p w14:paraId="194D8ACB" w14:textId="77777777" w:rsidR="00C431FC" w:rsidRPr="00785BC6" w:rsidRDefault="00C431FC" w:rsidP="001D135C">
            <w:pPr>
              <w:pStyle w:val="TAC"/>
            </w:pPr>
            <w:r w:rsidRPr="00785BC6">
              <w:t>-</w:t>
            </w:r>
          </w:p>
        </w:tc>
        <w:tc>
          <w:tcPr>
            <w:tcW w:w="850" w:type="dxa"/>
            <w:tcBorders>
              <w:top w:val="single" w:sz="4" w:space="0" w:color="auto"/>
              <w:left w:val="single" w:sz="4" w:space="0" w:color="auto"/>
              <w:bottom w:val="nil"/>
              <w:right w:val="single" w:sz="4" w:space="0" w:color="auto"/>
            </w:tcBorders>
            <w:tcPrChange w:id="1205" w:author="Flores Fernandez" w:date="2023-08-12T02:22:00Z">
              <w:tcPr>
                <w:tcW w:w="850" w:type="dxa"/>
                <w:tcBorders>
                  <w:top w:val="single" w:sz="4" w:space="0" w:color="auto"/>
                  <w:left w:val="single" w:sz="4" w:space="0" w:color="auto"/>
                  <w:bottom w:val="nil"/>
                  <w:right w:val="single" w:sz="4" w:space="0" w:color="auto"/>
                </w:tcBorders>
              </w:tcPr>
            </w:tcPrChange>
          </w:tcPr>
          <w:p w14:paraId="4ED23A54" w14:textId="77777777" w:rsidR="00C431FC" w:rsidRPr="00785BC6" w:rsidRDefault="00C431FC" w:rsidP="001D135C">
            <w:pPr>
              <w:pStyle w:val="TAC"/>
            </w:pPr>
            <w:r w:rsidRPr="00785BC6">
              <w:t>-</w:t>
            </w:r>
          </w:p>
        </w:tc>
        <w:tc>
          <w:tcPr>
            <w:tcW w:w="992" w:type="dxa"/>
            <w:tcBorders>
              <w:top w:val="single" w:sz="4" w:space="0" w:color="auto"/>
              <w:left w:val="single" w:sz="4" w:space="0" w:color="auto"/>
              <w:bottom w:val="nil"/>
              <w:right w:val="single" w:sz="4" w:space="0" w:color="auto"/>
            </w:tcBorders>
            <w:tcPrChange w:id="1206" w:author="Flores Fernandez" w:date="2023-08-12T02:22:00Z">
              <w:tcPr>
                <w:tcW w:w="992" w:type="dxa"/>
                <w:tcBorders>
                  <w:top w:val="single" w:sz="4" w:space="0" w:color="auto"/>
                  <w:left w:val="single" w:sz="4" w:space="0" w:color="auto"/>
                  <w:bottom w:val="nil"/>
                  <w:right w:val="single" w:sz="4" w:space="0" w:color="auto"/>
                </w:tcBorders>
              </w:tcPr>
            </w:tcPrChange>
          </w:tcPr>
          <w:p w14:paraId="72148546" w14:textId="77777777" w:rsidR="00C431FC" w:rsidRPr="00785BC6" w:rsidRDefault="00C431FC" w:rsidP="001D135C">
            <w:pPr>
              <w:pStyle w:val="TAC"/>
            </w:pPr>
            <w:r w:rsidRPr="00785BC6">
              <w:t>-</w:t>
            </w:r>
          </w:p>
        </w:tc>
      </w:tr>
      <w:tr w:rsidR="00C431FC" w:rsidRPr="00785BC6" w14:paraId="4AF2E817" w14:textId="77777777" w:rsidTr="0082275A">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7" w:author="Flores Fernandez" w:date="2023-08-12T02:22:00Z">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nil"/>
              <w:right w:val="single" w:sz="4" w:space="0" w:color="auto"/>
            </w:tcBorders>
            <w:shd w:val="clear" w:color="auto" w:fill="auto"/>
            <w:tcPrChange w:id="1208" w:author="Flores Fernandez" w:date="2023-08-12T02:22:00Z">
              <w:tcPr>
                <w:tcW w:w="789" w:type="dxa"/>
                <w:tcBorders>
                  <w:top w:val="nil"/>
                  <w:left w:val="single" w:sz="4" w:space="0" w:color="auto"/>
                  <w:bottom w:val="nil"/>
                  <w:right w:val="single" w:sz="4" w:space="0" w:color="auto"/>
                </w:tcBorders>
                <w:shd w:val="clear" w:color="auto" w:fill="auto"/>
              </w:tcPr>
            </w:tcPrChange>
          </w:tcPr>
          <w:p w14:paraId="61CB3722"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tcPrChange w:id="1209" w:author="Flores Fernandez" w:date="2023-08-12T02:22:00Z">
              <w:tcPr>
                <w:tcW w:w="850" w:type="dxa"/>
                <w:tcBorders>
                  <w:top w:val="nil"/>
                  <w:left w:val="single" w:sz="4" w:space="0" w:color="auto"/>
                  <w:bottom w:val="nil"/>
                  <w:right w:val="single" w:sz="4" w:space="0" w:color="auto"/>
                </w:tcBorders>
              </w:tcPr>
            </w:tcPrChange>
          </w:tcPr>
          <w:p w14:paraId="4C0EF728"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shd w:val="clear" w:color="auto" w:fill="auto"/>
            <w:tcPrChange w:id="1210" w:author="Flores Fernandez" w:date="2023-08-12T02:22:00Z">
              <w:tcPr>
                <w:tcW w:w="850" w:type="dxa"/>
                <w:tcBorders>
                  <w:top w:val="nil"/>
                  <w:left w:val="single" w:sz="4" w:space="0" w:color="auto"/>
                  <w:bottom w:val="nil"/>
                  <w:right w:val="single" w:sz="4" w:space="0" w:color="auto"/>
                </w:tcBorders>
                <w:shd w:val="clear" w:color="auto" w:fill="auto"/>
              </w:tcPr>
            </w:tcPrChange>
          </w:tcPr>
          <w:p w14:paraId="752C9145" w14:textId="77777777" w:rsidR="00C431FC" w:rsidRPr="004D139E" w:rsidRDefault="00C431FC" w:rsidP="001D135C">
            <w:pPr>
              <w:pStyle w:val="TAC"/>
            </w:pPr>
          </w:p>
        </w:tc>
        <w:tc>
          <w:tcPr>
            <w:tcW w:w="1134" w:type="dxa"/>
            <w:tcBorders>
              <w:top w:val="nil"/>
              <w:left w:val="single" w:sz="4" w:space="0" w:color="auto"/>
              <w:bottom w:val="nil"/>
              <w:right w:val="single" w:sz="4" w:space="0" w:color="auto"/>
            </w:tcBorders>
            <w:shd w:val="clear" w:color="auto" w:fill="auto"/>
            <w:tcPrChange w:id="1211" w:author="Flores Fernandez" w:date="2023-08-12T02:22:00Z">
              <w:tcPr>
                <w:tcW w:w="1134" w:type="dxa"/>
                <w:tcBorders>
                  <w:top w:val="nil"/>
                  <w:left w:val="single" w:sz="4" w:space="0" w:color="auto"/>
                  <w:bottom w:val="nil"/>
                  <w:right w:val="single" w:sz="4" w:space="0" w:color="auto"/>
                </w:tcBorders>
                <w:shd w:val="clear" w:color="auto" w:fill="auto"/>
              </w:tcPr>
            </w:tcPrChange>
          </w:tcPr>
          <w:p w14:paraId="49CDF8CE" w14:textId="77777777" w:rsidR="00C431FC" w:rsidRPr="004D139E" w:rsidRDefault="00C431FC" w:rsidP="001D135C">
            <w:pPr>
              <w:pStyle w:val="TAC"/>
            </w:pPr>
          </w:p>
        </w:tc>
        <w:tc>
          <w:tcPr>
            <w:tcW w:w="709" w:type="dxa"/>
            <w:tcBorders>
              <w:left w:val="single" w:sz="4" w:space="0" w:color="auto"/>
            </w:tcBorders>
            <w:shd w:val="clear" w:color="auto" w:fill="auto"/>
            <w:tcPrChange w:id="1212" w:author="Flores Fernandez" w:date="2023-08-12T02:22:00Z">
              <w:tcPr>
                <w:tcW w:w="709" w:type="dxa"/>
                <w:tcBorders>
                  <w:left w:val="single" w:sz="4" w:space="0" w:color="auto"/>
                </w:tcBorders>
                <w:shd w:val="clear" w:color="auto" w:fill="auto"/>
              </w:tcPr>
            </w:tcPrChange>
          </w:tcPr>
          <w:p w14:paraId="7DCED0AC" w14:textId="77777777" w:rsidR="00C431FC" w:rsidRPr="00785BC6" w:rsidRDefault="00C431FC" w:rsidP="001D135C">
            <w:pPr>
              <w:pStyle w:val="TAC"/>
            </w:pPr>
            <w:r w:rsidRPr="00785BC6">
              <w:t>Mid</w:t>
            </w:r>
          </w:p>
        </w:tc>
        <w:tc>
          <w:tcPr>
            <w:tcW w:w="992" w:type="dxa"/>
            <w:tcBorders>
              <w:top w:val="nil"/>
              <w:bottom w:val="nil"/>
            </w:tcBorders>
            <w:shd w:val="clear" w:color="auto" w:fill="auto"/>
            <w:tcPrChange w:id="1213" w:author="Flores Fernandez" w:date="2023-08-12T02:22:00Z">
              <w:tcPr>
                <w:tcW w:w="992" w:type="dxa"/>
                <w:tcBorders>
                  <w:top w:val="nil"/>
                  <w:bottom w:val="nil"/>
                </w:tcBorders>
                <w:shd w:val="clear" w:color="auto" w:fill="auto"/>
              </w:tcPr>
            </w:tcPrChange>
          </w:tcPr>
          <w:p w14:paraId="02284E86" w14:textId="77777777" w:rsidR="00C431FC" w:rsidRPr="00785BC6" w:rsidRDefault="00C431FC" w:rsidP="001D135C">
            <w:pPr>
              <w:pStyle w:val="TAC"/>
            </w:pPr>
          </w:p>
        </w:tc>
        <w:tc>
          <w:tcPr>
            <w:tcW w:w="992" w:type="dxa"/>
            <w:tcBorders>
              <w:top w:val="nil"/>
              <w:bottom w:val="nil"/>
            </w:tcBorders>
            <w:tcPrChange w:id="1214" w:author="Flores Fernandez" w:date="2023-08-12T02:22:00Z">
              <w:tcPr>
                <w:tcW w:w="992" w:type="dxa"/>
                <w:tcBorders>
                  <w:top w:val="nil"/>
                  <w:bottom w:val="nil"/>
                </w:tcBorders>
              </w:tcPr>
            </w:tcPrChange>
          </w:tcPr>
          <w:p w14:paraId="5F591DDB" w14:textId="77777777" w:rsidR="00C431FC" w:rsidRPr="00785BC6" w:rsidRDefault="00C431FC" w:rsidP="001D135C">
            <w:pPr>
              <w:pStyle w:val="TAC"/>
            </w:pPr>
          </w:p>
        </w:tc>
        <w:tc>
          <w:tcPr>
            <w:tcW w:w="993" w:type="dxa"/>
            <w:tcBorders>
              <w:top w:val="nil"/>
              <w:bottom w:val="nil"/>
            </w:tcBorders>
            <w:shd w:val="clear" w:color="auto" w:fill="auto"/>
            <w:tcPrChange w:id="1215" w:author="Flores Fernandez" w:date="2023-08-12T02:22:00Z">
              <w:tcPr>
                <w:tcW w:w="993" w:type="dxa"/>
                <w:tcBorders>
                  <w:top w:val="nil"/>
                  <w:bottom w:val="nil"/>
                </w:tcBorders>
                <w:shd w:val="clear" w:color="auto" w:fill="auto"/>
              </w:tcPr>
            </w:tcPrChange>
          </w:tcPr>
          <w:p w14:paraId="78DB36B8" w14:textId="77777777" w:rsidR="00C431FC" w:rsidRPr="00785BC6" w:rsidRDefault="00C431FC" w:rsidP="001D135C">
            <w:pPr>
              <w:pStyle w:val="TAC"/>
            </w:pPr>
          </w:p>
        </w:tc>
        <w:tc>
          <w:tcPr>
            <w:tcW w:w="992" w:type="dxa"/>
            <w:tcBorders>
              <w:top w:val="nil"/>
              <w:bottom w:val="nil"/>
              <w:right w:val="single" w:sz="4" w:space="0" w:color="auto"/>
            </w:tcBorders>
            <w:shd w:val="clear" w:color="auto" w:fill="auto"/>
            <w:tcPrChange w:id="1216" w:author="Flores Fernandez" w:date="2023-08-12T02:22:00Z">
              <w:tcPr>
                <w:tcW w:w="992" w:type="dxa"/>
                <w:tcBorders>
                  <w:top w:val="nil"/>
                  <w:bottom w:val="nil"/>
                  <w:right w:val="single" w:sz="4" w:space="0" w:color="auto"/>
                </w:tcBorders>
                <w:shd w:val="clear" w:color="auto" w:fill="auto"/>
              </w:tcPr>
            </w:tcPrChange>
          </w:tcPr>
          <w:p w14:paraId="0CCF31B9" w14:textId="77777777" w:rsidR="00C431FC" w:rsidRPr="00785BC6" w:rsidRDefault="00C431FC" w:rsidP="001D135C">
            <w:pPr>
              <w:pStyle w:val="TAC"/>
            </w:pPr>
          </w:p>
        </w:tc>
        <w:tc>
          <w:tcPr>
            <w:tcW w:w="992" w:type="dxa"/>
            <w:tcBorders>
              <w:top w:val="nil"/>
              <w:bottom w:val="nil"/>
              <w:right w:val="single" w:sz="4" w:space="0" w:color="auto"/>
            </w:tcBorders>
            <w:shd w:val="clear" w:color="auto" w:fill="auto"/>
            <w:tcPrChange w:id="1217" w:author="Flores Fernandez" w:date="2023-08-12T02:22:00Z">
              <w:tcPr>
                <w:tcW w:w="992" w:type="dxa"/>
                <w:tcBorders>
                  <w:top w:val="nil"/>
                  <w:bottom w:val="nil"/>
                  <w:right w:val="single" w:sz="4" w:space="0" w:color="auto"/>
                </w:tcBorders>
                <w:shd w:val="clear" w:color="auto" w:fill="auto"/>
              </w:tcPr>
            </w:tcPrChange>
          </w:tcPr>
          <w:p w14:paraId="03B349DF" w14:textId="77777777" w:rsidR="00C431FC" w:rsidRPr="00785BC6" w:rsidRDefault="00C431FC" w:rsidP="001D135C">
            <w:pPr>
              <w:pStyle w:val="TAC"/>
            </w:pPr>
          </w:p>
        </w:tc>
        <w:tc>
          <w:tcPr>
            <w:tcW w:w="851" w:type="dxa"/>
            <w:tcBorders>
              <w:top w:val="nil"/>
              <w:left w:val="single" w:sz="4" w:space="0" w:color="auto"/>
              <w:bottom w:val="nil"/>
              <w:right w:val="single" w:sz="4" w:space="0" w:color="auto"/>
            </w:tcBorders>
            <w:shd w:val="clear" w:color="auto" w:fill="auto"/>
            <w:tcPrChange w:id="1218" w:author="Flores Fernandez" w:date="2023-08-12T02:22:00Z">
              <w:tcPr>
                <w:tcW w:w="851" w:type="dxa"/>
                <w:tcBorders>
                  <w:top w:val="nil"/>
                  <w:left w:val="single" w:sz="4" w:space="0" w:color="auto"/>
                  <w:bottom w:val="nil"/>
                  <w:right w:val="single" w:sz="4" w:space="0" w:color="auto"/>
                </w:tcBorders>
                <w:shd w:val="clear" w:color="auto" w:fill="auto"/>
              </w:tcPr>
            </w:tcPrChange>
          </w:tcPr>
          <w:p w14:paraId="1025A451" w14:textId="77777777" w:rsidR="00C431FC" w:rsidRPr="00785BC6" w:rsidRDefault="00C431FC" w:rsidP="001D135C">
            <w:pPr>
              <w:pStyle w:val="TAC"/>
            </w:pPr>
          </w:p>
        </w:tc>
        <w:tc>
          <w:tcPr>
            <w:tcW w:w="850" w:type="dxa"/>
            <w:tcBorders>
              <w:top w:val="nil"/>
              <w:left w:val="single" w:sz="4" w:space="0" w:color="auto"/>
              <w:bottom w:val="nil"/>
              <w:right w:val="single" w:sz="4" w:space="0" w:color="auto"/>
            </w:tcBorders>
            <w:shd w:val="clear" w:color="auto" w:fill="auto"/>
            <w:tcPrChange w:id="1219" w:author="Flores Fernandez" w:date="2023-08-12T02:22:00Z">
              <w:tcPr>
                <w:tcW w:w="850" w:type="dxa"/>
                <w:tcBorders>
                  <w:top w:val="nil"/>
                  <w:left w:val="single" w:sz="4" w:space="0" w:color="auto"/>
                  <w:bottom w:val="nil"/>
                  <w:right w:val="single" w:sz="4" w:space="0" w:color="auto"/>
                </w:tcBorders>
                <w:shd w:val="clear" w:color="auto" w:fill="auto"/>
              </w:tcPr>
            </w:tcPrChange>
          </w:tcPr>
          <w:p w14:paraId="0F1D62AA" w14:textId="77777777" w:rsidR="00C431FC" w:rsidRPr="00785BC6" w:rsidRDefault="00C431FC" w:rsidP="001D135C">
            <w:pPr>
              <w:pStyle w:val="TAC"/>
            </w:pPr>
          </w:p>
        </w:tc>
        <w:tc>
          <w:tcPr>
            <w:tcW w:w="992" w:type="dxa"/>
            <w:tcBorders>
              <w:top w:val="nil"/>
              <w:left w:val="single" w:sz="4" w:space="0" w:color="auto"/>
              <w:bottom w:val="nil"/>
              <w:right w:val="single" w:sz="4" w:space="0" w:color="auto"/>
            </w:tcBorders>
            <w:shd w:val="clear" w:color="auto" w:fill="auto"/>
            <w:tcPrChange w:id="1220" w:author="Flores Fernandez" w:date="2023-08-12T02:22:00Z">
              <w:tcPr>
                <w:tcW w:w="992" w:type="dxa"/>
                <w:tcBorders>
                  <w:top w:val="nil"/>
                  <w:left w:val="single" w:sz="4" w:space="0" w:color="auto"/>
                  <w:bottom w:val="nil"/>
                  <w:right w:val="single" w:sz="4" w:space="0" w:color="auto"/>
                </w:tcBorders>
                <w:shd w:val="clear" w:color="auto" w:fill="auto"/>
              </w:tcPr>
            </w:tcPrChange>
          </w:tcPr>
          <w:p w14:paraId="755EBFD0" w14:textId="77777777" w:rsidR="00C431FC" w:rsidRPr="00785BC6" w:rsidRDefault="00C431FC" w:rsidP="001D135C">
            <w:pPr>
              <w:pStyle w:val="TAC"/>
            </w:pPr>
          </w:p>
        </w:tc>
        <w:tc>
          <w:tcPr>
            <w:tcW w:w="709" w:type="dxa"/>
            <w:tcBorders>
              <w:top w:val="nil"/>
              <w:left w:val="single" w:sz="4" w:space="0" w:color="auto"/>
              <w:bottom w:val="nil"/>
              <w:right w:val="single" w:sz="4" w:space="0" w:color="auto"/>
            </w:tcBorders>
            <w:shd w:val="clear" w:color="auto" w:fill="auto"/>
            <w:tcPrChange w:id="1221" w:author="Flores Fernandez" w:date="2023-08-12T02:22:00Z">
              <w:tcPr>
                <w:tcW w:w="709" w:type="dxa"/>
                <w:tcBorders>
                  <w:top w:val="nil"/>
                  <w:left w:val="single" w:sz="4" w:space="0" w:color="auto"/>
                  <w:bottom w:val="nil"/>
                  <w:right w:val="single" w:sz="4" w:space="0" w:color="auto"/>
                </w:tcBorders>
                <w:shd w:val="clear" w:color="auto" w:fill="auto"/>
              </w:tcPr>
            </w:tcPrChange>
          </w:tcPr>
          <w:p w14:paraId="4EF18745" w14:textId="77777777" w:rsidR="00C431FC" w:rsidRPr="00785BC6" w:rsidRDefault="00C431FC" w:rsidP="001D135C">
            <w:pPr>
              <w:pStyle w:val="TAC"/>
            </w:pPr>
          </w:p>
        </w:tc>
        <w:tc>
          <w:tcPr>
            <w:tcW w:w="851" w:type="dxa"/>
            <w:tcBorders>
              <w:top w:val="nil"/>
              <w:left w:val="single" w:sz="4" w:space="0" w:color="auto"/>
              <w:bottom w:val="nil"/>
              <w:right w:val="single" w:sz="4" w:space="0" w:color="auto"/>
            </w:tcBorders>
            <w:shd w:val="clear" w:color="auto" w:fill="auto"/>
            <w:tcPrChange w:id="1222" w:author="Flores Fernandez" w:date="2023-08-12T02:22:00Z">
              <w:tcPr>
                <w:tcW w:w="851" w:type="dxa"/>
                <w:tcBorders>
                  <w:top w:val="nil"/>
                  <w:left w:val="single" w:sz="4" w:space="0" w:color="auto"/>
                  <w:bottom w:val="nil"/>
                  <w:right w:val="single" w:sz="4" w:space="0" w:color="auto"/>
                </w:tcBorders>
                <w:shd w:val="clear" w:color="auto" w:fill="auto"/>
              </w:tcPr>
            </w:tcPrChange>
          </w:tcPr>
          <w:p w14:paraId="22DF53E2" w14:textId="77777777" w:rsidR="00C431FC" w:rsidRPr="00785BC6" w:rsidRDefault="00C431FC" w:rsidP="001D135C">
            <w:pPr>
              <w:pStyle w:val="TAC"/>
            </w:pPr>
          </w:p>
        </w:tc>
        <w:tc>
          <w:tcPr>
            <w:tcW w:w="850" w:type="dxa"/>
            <w:tcBorders>
              <w:top w:val="nil"/>
              <w:left w:val="single" w:sz="4" w:space="0" w:color="auto"/>
              <w:bottom w:val="nil"/>
              <w:right w:val="single" w:sz="4" w:space="0" w:color="auto"/>
            </w:tcBorders>
            <w:tcPrChange w:id="1223" w:author="Flores Fernandez" w:date="2023-08-12T02:22:00Z">
              <w:tcPr>
                <w:tcW w:w="850" w:type="dxa"/>
                <w:tcBorders>
                  <w:top w:val="nil"/>
                  <w:left w:val="single" w:sz="4" w:space="0" w:color="auto"/>
                  <w:bottom w:val="nil"/>
                  <w:right w:val="single" w:sz="4" w:space="0" w:color="auto"/>
                </w:tcBorders>
              </w:tcPr>
            </w:tcPrChange>
          </w:tcPr>
          <w:p w14:paraId="6CA1DB91" w14:textId="77777777" w:rsidR="00C431FC" w:rsidRPr="00785BC6" w:rsidRDefault="00C431FC" w:rsidP="001D135C">
            <w:pPr>
              <w:pStyle w:val="TAC"/>
            </w:pPr>
          </w:p>
        </w:tc>
        <w:tc>
          <w:tcPr>
            <w:tcW w:w="992" w:type="dxa"/>
            <w:tcBorders>
              <w:top w:val="nil"/>
              <w:left w:val="single" w:sz="4" w:space="0" w:color="auto"/>
              <w:bottom w:val="nil"/>
              <w:right w:val="single" w:sz="4" w:space="0" w:color="auto"/>
            </w:tcBorders>
            <w:tcPrChange w:id="1224" w:author="Flores Fernandez" w:date="2023-08-12T02:22:00Z">
              <w:tcPr>
                <w:tcW w:w="992" w:type="dxa"/>
                <w:tcBorders>
                  <w:top w:val="nil"/>
                  <w:left w:val="single" w:sz="4" w:space="0" w:color="auto"/>
                  <w:bottom w:val="nil"/>
                  <w:right w:val="single" w:sz="4" w:space="0" w:color="auto"/>
                </w:tcBorders>
              </w:tcPr>
            </w:tcPrChange>
          </w:tcPr>
          <w:p w14:paraId="18713B0C" w14:textId="77777777" w:rsidR="00C431FC" w:rsidRPr="00785BC6" w:rsidRDefault="00C431FC" w:rsidP="001D135C">
            <w:pPr>
              <w:pStyle w:val="TAC"/>
            </w:pPr>
          </w:p>
        </w:tc>
      </w:tr>
      <w:tr w:rsidR="00C431FC" w:rsidRPr="00785BC6" w14:paraId="3AA39851" w14:textId="77777777" w:rsidTr="0082275A">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5" w:author="Flores Fernandez" w:date="2023-08-12T02:22:00Z">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single" w:sz="4" w:space="0" w:color="auto"/>
              <w:right w:val="single" w:sz="4" w:space="0" w:color="auto"/>
            </w:tcBorders>
            <w:shd w:val="clear" w:color="auto" w:fill="auto"/>
            <w:tcPrChange w:id="1226" w:author="Flores Fernandez" w:date="2023-08-12T02:22:00Z">
              <w:tcPr>
                <w:tcW w:w="789" w:type="dxa"/>
                <w:tcBorders>
                  <w:top w:val="nil"/>
                  <w:left w:val="single" w:sz="4" w:space="0" w:color="auto"/>
                  <w:bottom w:val="single" w:sz="4" w:space="0" w:color="auto"/>
                  <w:right w:val="single" w:sz="4" w:space="0" w:color="auto"/>
                </w:tcBorders>
                <w:shd w:val="clear" w:color="auto" w:fill="auto"/>
              </w:tcPr>
            </w:tcPrChange>
          </w:tcPr>
          <w:p w14:paraId="63BEA50D"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tcPrChange w:id="1227" w:author="Flores Fernandez" w:date="2023-08-12T02:22:00Z">
              <w:tcPr>
                <w:tcW w:w="850" w:type="dxa"/>
                <w:tcBorders>
                  <w:top w:val="nil"/>
                  <w:left w:val="single" w:sz="4" w:space="0" w:color="auto"/>
                  <w:bottom w:val="single" w:sz="4" w:space="0" w:color="auto"/>
                  <w:right w:val="single" w:sz="4" w:space="0" w:color="auto"/>
                </w:tcBorders>
              </w:tcPr>
            </w:tcPrChange>
          </w:tcPr>
          <w:p w14:paraId="23CED6BD"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shd w:val="clear" w:color="auto" w:fill="auto"/>
            <w:tcPrChange w:id="1228" w:author="Flores Fernandez" w:date="2023-08-12T02:22:00Z">
              <w:tcPr>
                <w:tcW w:w="850" w:type="dxa"/>
                <w:tcBorders>
                  <w:top w:val="nil"/>
                  <w:left w:val="single" w:sz="4" w:space="0" w:color="auto"/>
                  <w:bottom w:val="single" w:sz="4" w:space="0" w:color="auto"/>
                  <w:right w:val="single" w:sz="4" w:space="0" w:color="auto"/>
                </w:tcBorders>
                <w:shd w:val="clear" w:color="auto" w:fill="auto"/>
              </w:tcPr>
            </w:tcPrChange>
          </w:tcPr>
          <w:p w14:paraId="5110E388" w14:textId="77777777" w:rsidR="00C431FC" w:rsidRPr="004D139E" w:rsidRDefault="00C431FC" w:rsidP="001D135C">
            <w:pPr>
              <w:pStyle w:val="TAC"/>
            </w:pPr>
          </w:p>
        </w:tc>
        <w:tc>
          <w:tcPr>
            <w:tcW w:w="1134" w:type="dxa"/>
            <w:tcBorders>
              <w:top w:val="nil"/>
              <w:left w:val="single" w:sz="4" w:space="0" w:color="auto"/>
              <w:bottom w:val="single" w:sz="4" w:space="0" w:color="auto"/>
              <w:right w:val="single" w:sz="4" w:space="0" w:color="auto"/>
            </w:tcBorders>
            <w:shd w:val="clear" w:color="auto" w:fill="auto"/>
            <w:tcPrChange w:id="1229" w:author="Flores Fernandez" w:date="2023-08-12T02:22:00Z">
              <w:tcPr>
                <w:tcW w:w="1134" w:type="dxa"/>
                <w:tcBorders>
                  <w:top w:val="nil"/>
                  <w:left w:val="single" w:sz="4" w:space="0" w:color="auto"/>
                  <w:bottom w:val="single" w:sz="4" w:space="0" w:color="auto"/>
                  <w:right w:val="single" w:sz="4" w:space="0" w:color="auto"/>
                </w:tcBorders>
                <w:shd w:val="clear" w:color="auto" w:fill="auto"/>
              </w:tcPr>
            </w:tcPrChange>
          </w:tcPr>
          <w:p w14:paraId="0FF5AE34" w14:textId="77777777" w:rsidR="00C431FC" w:rsidRPr="004D139E" w:rsidRDefault="00C431FC" w:rsidP="001D135C">
            <w:pPr>
              <w:pStyle w:val="TAC"/>
            </w:pPr>
          </w:p>
        </w:tc>
        <w:tc>
          <w:tcPr>
            <w:tcW w:w="709" w:type="dxa"/>
            <w:tcBorders>
              <w:left w:val="single" w:sz="4" w:space="0" w:color="auto"/>
              <w:bottom w:val="single" w:sz="4" w:space="0" w:color="auto"/>
            </w:tcBorders>
            <w:shd w:val="clear" w:color="auto" w:fill="auto"/>
            <w:tcPrChange w:id="1230" w:author="Flores Fernandez" w:date="2023-08-12T02:22:00Z">
              <w:tcPr>
                <w:tcW w:w="709" w:type="dxa"/>
                <w:tcBorders>
                  <w:left w:val="single" w:sz="4" w:space="0" w:color="auto"/>
                  <w:bottom w:val="single" w:sz="4" w:space="0" w:color="auto"/>
                </w:tcBorders>
                <w:shd w:val="clear" w:color="auto" w:fill="auto"/>
              </w:tcPr>
            </w:tcPrChange>
          </w:tcPr>
          <w:p w14:paraId="5F28B38A" w14:textId="77777777" w:rsidR="00C431FC" w:rsidRPr="00785BC6" w:rsidRDefault="00C431FC" w:rsidP="001D135C">
            <w:pPr>
              <w:pStyle w:val="TAC"/>
            </w:pPr>
            <w:r w:rsidRPr="00785BC6">
              <w:t>High</w:t>
            </w:r>
          </w:p>
        </w:tc>
        <w:tc>
          <w:tcPr>
            <w:tcW w:w="992" w:type="dxa"/>
            <w:tcBorders>
              <w:top w:val="nil"/>
              <w:bottom w:val="single" w:sz="4" w:space="0" w:color="auto"/>
            </w:tcBorders>
            <w:shd w:val="clear" w:color="auto" w:fill="auto"/>
            <w:tcPrChange w:id="1231" w:author="Flores Fernandez" w:date="2023-08-12T02:22:00Z">
              <w:tcPr>
                <w:tcW w:w="992" w:type="dxa"/>
                <w:tcBorders>
                  <w:top w:val="nil"/>
                  <w:bottom w:val="single" w:sz="4" w:space="0" w:color="auto"/>
                </w:tcBorders>
                <w:shd w:val="clear" w:color="auto" w:fill="auto"/>
              </w:tcPr>
            </w:tcPrChange>
          </w:tcPr>
          <w:p w14:paraId="377CAD3E" w14:textId="77777777" w:rsidR="00C431FC" w:rsidRPr="00785BC6" w:rsidRDefault="00C431FC" w:rsidP="001D135C">
            <w:pPr>
              <w:pStyle w:val="TAC"/>
            </w:pPr>
          </w:p>
        </w:tc>
        <w:tc>
          <w:tcPr>
            <w:tcW w:w="992" w:type="dxa"/>
            <w:tcBorders>
              <w:top w:val="nil"/>
              <w:bottom w:val="single" w:sz="4" w:space="0" w:color="auto"/>
            </w:tcBorders>
            <w:tcPrChange w:id="1232" w:author="Flores Fernandez" w:date="2023-08-12T02:22:00Z">
              <w:tcPr>
                <w:tcW w:w="992" w:type="dxa"/>
                <w:tcBorders>
                  <w:top w:val="nil"/>
                  <w:bottom w:val="single" w:sz="4" w:space="0" w:color="auto"/>
                </w:tcBorders>
              </w:tcPr>
            </w:tcPrChange>
          </w:tcPr>
          <w:p w14:paraId="450F03E2" w14:textId="77777777" w:rsidR="00C431FC" w:rsidRPr="00785BC6" w:rsidRDefault="00C431FC" w:rsidP="001D135C">
            <w:pPr>
              <w:pStyle w:val="TAC"/>
            </w:pPr>
          </w:p>
        </w:tc>
        <w:tc>
          <w:tcPr>
            <w:tcW w:w="993" w:type="dxa"/>
            <w:tcBorders>
              <w:top w:val="nil"/>
              <w:bottom w:val="single" w:sz="4" w:space="0" w:color="auto"/>
            </w:tcBorders>
            <w:shd w:val="clear" w:color="auto" w:fill="auto"/>
            <w:tcPrChange w:id="1233" w:author="Flores Fernandez" w:date="2023-08-12T02:22:00Z">
              <w:tcPr>
                <w:tcW w:w="993" w:type="dxa"/>
                <w:tcBorders>
                  <w:top w:val="nil"/>
                  <w:bottom w:val="single" w:sz="4" w:space="0" w:color="auto"/>
                </w:tcBorders>
                <w:shd w:val="clear" w:color="auto" w:fill="auto"/>
              </w:tcPr>
            </w:tcPrChange>
          </w:tcPr>
          <w:p w14:paraId="6C14BF34" w14:textId="77777777" w:rsidR="00C431FC" w:rsidRPr="00785BC6" w:rsidRDefault="00C431FC" w:rsidP="001D135C">
            <w:pPr>
              <w:pStyle w:val="TAC"/>
            </w:pPr>
          </w:p>
        </w:tc>
        <w:tc>
          <w:tcPr>
            <w:tcW w:w="992" w:type="dxa"/>
            <w:tcBorders>
              <w:top w:val="nil"/>
              <w:bottom w:val="single" w:sz="4" w:space="0" w:color="auto"/>
              <w:right w:val="single" w:sz="4" w:space="0" w:color="auto"/>
            </w:tcBorders>
            <w:shd w:val="clear" w:color="auto" w:fill="auto"/>
            <w:tcPrChange w:id="1234" w:author="Flores Fernandez" w:date="2023-08-12T02:22:00Z">
              <w:tcPr>
                <w:tcW w:w="992" w:type="dxa"/>
                <w:tcBorders>
                  <w:top w:val="nil"/>
                  <w:bottom w:val="single" w:sz="4" w:space="0" w:color="auto"/>
                  <w:right w:val="single" w:sz="4" w:space="0" w:color="auto"/>
                </w:tcBorders>
                <w:shd w:val="clear" w:color="auto" w:fill="auto"/>
              </w:tcPr>
            </w:tcPrChange>
          </w:tcPr>
          <w:p w14:paraId="72F82061" w14:textId="77777777" w:rsidR="00C431FC" w:rsidRPr="00785BC6" w:rsidRDefault="00C431FC" w:rsidP="001D135C">
            <w:pPr>
              <w:pStyle w:val="TAC"/>
            </w:pPr>
          </w:p>
        </w:tc>
        <w:tc>
          <w:tcPr>
            <w:tcW w:w="992" w:type="dxa"/>
            <w:tcBorders>
              <w:top w:val="nil"/>
              <w:bottom w:val="single" w:sz="4" w:space="0" w:color="auto"/>
              <w:right w:val="single" w:sz="4" w:space="0" w:color="auto"/>
            </w:tcBorders>
            <w:shd w:val="clear" w:color="auto" w:fill="auto"/>
            <w:tcPrChange w:id="1235" w:author="Flores Fernandez" w:date="2023-08-12T02:22:00Z">
              <w:tcPr>
                <w:tcW w:w="992" w:type="dxa"/>
                <w:tcBorders>
                  <w:top w:val="nil"/>
                  <w:bottom w:val="single" w:sz="4" w:space="0" w:color="auto"/>
                  <w:right w:val="single" w:sz="4" w:space="0" w:color="auto"/>
                </w:tcBorders>
                <w:shd w:val="clear" w:color="auto" w:fill="auto"/>
              </w:tcPr>
            </w:tcPrChange>
          </w:tcPr>
          <w:p w14:paraId="33FF180F" w14:textId="77777777" w:rsidR="00C431FC" w:rsidRPr="00785BC6" w:rsidRDefault="00C431FC" w:rsidP="001D135C">
            <w:pPr>
              <w:pStyle w:val="TAC"/>
            </w:pPr>
          </w:p>
        </w:tc>
        <w:tc>
          <w:tcPr>
            <w:tcW w:w="851" w:type="dxa"/>
            <w:tcBorders>
              <w:top w:val="nil"/>
              <w:left w:val="single" w:sz="4" w:space="0" w:color="auto"/>
              <w:bottom w:val="single" w:sz="4" w:space="0" w:color="auto"/>
              <w:right w:val="single" w:sz="4" w:space="0" w:color="auto"/>
            </w:tcBorders>
            <w:shd w:val="clear" w:color="auto" w:fill="auto"/>
            <w:tcPrChange w:id="1236" w:author="Flores Fernandez" w:date="2023-08-12T02:22:00Z">
              <w:tcPr>
                <w:tcW w:w="851" w:type="dxa"/>
                <w:tcBorders>
                  <w:top w:val="nil"/>
                  <w:left w:val="single" w:sz="4" w:space="0" w:color="auto"/>
                  <w:bottom w:val="single" w:sz="4" w:space="0" w:color="auto"/>
                  <w:right w:val="single" w:sz="4" w:space="0" w:color="auto"/>
                </w:tcBorders>
                <w:shd w:val="clear" w:color="auto" w:fill="auto"/>
              </w:tcPr>
            </w:tcPrChange>
          </w:tcPr>
          <w:p w14:paraId="5C4AC3CD" w14:textId="77777777" w:rsidR="00C431FC" w:rsidRPr="00785BC6" w:rsidRDefault="00C431FC" w:rsidP="001D135C">
            <w:pPr>
              <w:pStyle w:val="TAC"/>
            </w:pPr>
          </w:p>
        </w:tc>
        <w:tc>
          <w:tcPr>
            <w:tcW w:w="850" w:type="dxa"/>
            <w:tcBorders>
              <w:top w:val="nil"/>
              <w:left w:val="single" w:sz="4" w:space="0" w:color="auto"/>
              <w:bottom w:val="single" w:sz="4" w:space="0" w:color="auto"/>
              <w:right w:val="single" w:sz="4" w:space="0" w:color="auto"/>
            </w:tcBorders>
            <w:shd w:val="clear" w:color="auto" w:fill="auto"/>
            <w:tcPrChange w:id="1237" w:author="Flores Fernandez" w:date="2023-08-12T02:22:00Z">
              <w:tcPr>
                <w:tcW w:w="850" w:type="dxa"/>
                <w:tcBorders>
                  <w:top w:val="nil"/>
                  <w:left w:val="single" w:sz="4" w:space="0" w:color="auto"/>
                  <w:bottom w:val="single" w:sz="4" w:space="0" w:color="auto"/>
                  <w:right w:val="single" w:sz="4" w:space="0" w:color="auto"/>
                </w:tcBorders>
                <w:shd w:val="clear" w:color="auto" w:fill="auto"/>
              </w:tcPr>
            </w:tcPrChange>
          </w:tcPr>
          <w:p w14:paraId="3B466CD5" w14:textId="77777777" w:rsidR="00C431FC" w:rsidRPr="00785BC6" w:rsidRDefault="00C431FC" w:rsidP="001D135C">
            <w:pPr>
              <w:pStyle w:val="TAC"/>
            </w:pPr>
          </w:p>
        </w:tc>
        <w:tc>
          <w:tcPr>
            <w:tcW w:w="992" w:type="dxa"/>
            <w:tcBorders>
              <w:top w:val="nil"/>
              <w:left w:val="single" w:sz="4" w:space="0" w:color="auto"/>
              <w:bottom w:val="single" w:sz="4" w:space="0" w:color="auto"/>
              <w:right w:val="single" w:sz="4" w:space="0" w:color="auto"/>
            </w:tcBorders>
            <w:shd w:val="clear" w:color="auto" w:fill="auto"/>
            <w:tcPrChange w:id="1238" w:author="Flores Fernandez" w:date="2023-08-12T02:22:00Z">
              <w:tcPr>
                <w:tcW w:w="992" w:type="dxa"/>
                <w:tcBorders>
                  <w:top w:val="nil"/>
                  <w:left w:val="single" w:sz="4" w:space="0" w:color="auto"/>
                  <w:bottom w:val="single" w:sz="4" w:space="0" w:color="auto"/>
                  <w:right w:val="single" w:sz="4" w:space="0" w:color="auto"/>
                </w:tcBorders>
                <w:shd w:val="clear" w:color="auto" w:fill="auto"/>
              </w:tcPr>
            </w:tcPrChange>
          </w:tcPr>
          <w:p w14:paraId="17CA0DA9" w14:textId="77777777" w:rsidR="00C431FC" w:rsidRPr="00785BC6" w:rsidRDefault="00C431FC" w:rsidP="001D135C">
            <w:pPr>
              <w:pStyle w:val="TAC"/>
            </w:pPr>
          </w:p>
        </w:tc>
        <w:tc>
          <w:tcPr>
            <w:tcW w:w="709" w:type="dxa"/>
            <w:tcBorders>
              <w:top w:val="nil"/>
              <w:left w:val="single" w:sz="4" w:space="0" w:color="auto"/>
              <w:bottom w:val="single" w:sz="4" w:space="0" w:color="auto"/>
              <w:right w:val="single" w:sz="4" w:space="0" w:color="auto"/>
            </w:tcBorders>
            <w:shd w:val="clear" w:color="auto" w:fill="auto"/>
            <w:tcPrChange w:id="1239" w:author="Flores Fernandez" w:date="2023-08-12T02:22:00Z">
              <w:tcPr>
                <w:tcW w:w="709" w:type="dxa"/>
                <w:tcBorders>
                  <w:top w:val="nil"/>
                  <w:left w:val="single" w:sz="4" w:space="0" w:color="auto"/>
                  <w:bottom w:val="single" w:sz="4" w:space="0" w:color="auto"/>
                  <w:right w:val="single" w:sz="4" w:space="0" w:color="auto"/>
                </w:tcBorders>
                <w:shd w:val="clear" w:color="auto" w:fill="auto"/>
              </w:tcPr>
            </w:tcPrChange>
          </w:tcPr>
          <w:p w14:paraId="3D7ABD8C" w14:textId="77777777" w:rsidR="00C431FC" w:rsidRPr="00785BC6" w:rsidRDefault="00C431FC" w:rsidP="001D135C">
            <w:pPr>
              <w:pStyle w:val="TAC"/>
            </w:pPr>
          </w:p>
        </w:tc>
        <w:tc>
          <w:tcPr>
            <w:tcW w:w="851" w:type="dxa"/>
            <w:tcBorders>
              <w:top w:val="nil"/>
              <w:left w:val="single" w:sz="4" w:space="0" w:color="auto"/>
              <w:bottom w:val="single" w:sz="4" w:space="0" w:color="auto"/>
              <w:right w:val="single" w:sz="4" w:space="0" w:color="auto"/>
            </w:tcBorders>
            <w:shd w:val="clear" w:color="auto" w:fill="auto"/>
            <w:tcPrChange w:id="1240" w:author="Flores Fernandez" w:date="2023-08-12T02:22:00Z">
              <w:tcPr>
                <w:tcW w:w="851" w:type="dxa"/>
                <w:tcBorders>
                  <w:top w:val="nil"/>
                  <w:left w:val="single" w:sz="4" w:space="0" w:color="auto"/>
                  <w:bottom w:val="single" w:sz="4" w:space="0" w:color="auto"/>
                  <w:right w:val="single" w:sz="4" w:space="0" w:color="auto"/>
                </w:tcBorders>
                <w:shd w:val="clear" w:color="auto" w:fill="auto"/>
              </w:tcPr>
            </w:tcPrChange>
          </w:tcPr>
          <w:p w14:paraId="28C683B2" w14:textId="77777777" w:rsidR="00C431FC" w:rsidRPr="00785BC6" w:rsidRDefault="00C431FC" w:rsidP="001D135C">
            <w:pPr>
              <w:pStyle w:val="TAC"/>
            </w:pPr>
          </w:p>
        </w:tc>
        <w:tc>
          <w:tcPr>
            <w:tcW w:w="850" w:type="dxa"/>
            <w:tcBorders>
              <w:top w:val="nil"/>
              <w:left w:val="single" w:sz="4" w:space="0" w:color="auto"/>
              <w:bottom w:val="single" w:sz="4" w:space="0" w:color="auto"/>
              <w:right w:val="single" w:sz="4" w:space="0" w:color="auto"/>
            </w:tcBorders>
            <w:tcPrChange w:id="1241" w:author="Flores Fernandez" w:date="2023-08-12T02:22:00Z">
              <w:tcPr>
                <w:tcW w:w="850" w:type="dxa"/>
                <w:tcBorders>
                  <w:top w:val="nil"/>
                  <w:left w:val="single" w:sz="4" w:space="0" w:color="auto"/>
                  <w:bottom w:val="single" w:sz="4" w:space="0" w:color="auto"/>
                  <w:right w:val="single" w:sz="4" w:space="0" w:color="auto"/>
                </w:tcBorders>
              </w:tcPr>
            </w:tcPrChange>
          </w:tcPr>
          <w:p w14:paraId="62B7035A" w14:textId="77777777" w:rsidR="00C431FC" w:rsidRPr="00785BC6" w:rsidRDefault="00C431FC" w:rsidP="001D135C">
            <w:pPr>
              <w:pStyle w:val="TAC"/>
            </w:pPr>
          </w:p>
        </w:tc>
        <w:tc>
          <w:tcPr>
            <w:tcW w:w="992" w:type="dxa"/>
            <w:tcBorders>
              <w:top w:val="nil"/>
              <w:left w:val="single" w:sz="4" w:space="0" w:color="auto"/>
              <w:bottom w:val="single" w:sz="4" w:space="0" w:color="auto"/>
              <w:right w:val="single" w:sz="4" w:space="0" w:color="auto"/>
            </w:tcBorders>
            <w:tcPrChange w:id="1242" w:author="Flores Fernandez" w:date="2023-08-12T02:22:00Z">
              <w:tcPr>
                <w:tcW w:w="992" w:type="dxa"/>
                <w:tcBorders>
                  <w:top w:val="nil"/>
                  <w:left w:val="single" w:sz="4" w:space="0" w:color="auto"/>
                  <w:bottom w:val="single" w:sz="4" w:space="0" w:color="auto"/>
                  <w:right w:val="single" w:sz="4" w:space="0" w:color="auto"/>
                </w:tcBorders>
              </w:tcPr>
            </w:tcPrChange>
          </w:tcPr>
          <w:p w14:paraId="22087CAC" w14:textId="77777777" w:rsidR="00C431FC" w:rsidRPr="00785BC6" w:rsidRDefault="00C431FC" w:rsidP="001D135C">
            <w:pPr>
              <w:pStyle w:val="TAC"/>
            </w:pPr>
          </w:p>
        </w:tc>
      </w:tr>
      <w:tr w:rsidR="00C431FC" w:rsidRPr="00785BC6" w14:paraId="3392D94E" w14:textId="77777777" w:rsidTr="0082275A">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3" w:author="Flores Fernandez" w:date="2023-08-12T02:23:00Z">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single" w:sz="4" w:space="0" w:color="auto"/>
              <w:left w:val="single" w:sz="4" w:space="0" w:color="auto"/>
              <w:bottom w:val="nil"/>
              <w:right w:val="single" w:sz="4" w:space="0" w:color="auto"/>
            </w:tcBorders>
            <w:shd w:val="clear" w:color="auto" w:fill="auto"/>
            <w:tcPrChange w:id="1244" w:author="Flores Fernandez" w:date="2023-08-12T02:23:00Z">
              <w:tcPr>
                <w:tcW w:w="789" w:type="dxa"/>
                <w:tcBorders>
                  <w:top w:val="single" w:sz="4" w:space="0" w:color="auto"/>
                  <w:left w:val="single" w:sz="4" w:space="0" w:color="auto"/>
                  <w:bottom w:val="nil"/>
                  <w:right w:val="single" w:sz="4" w:space="0" w:color="auto"/>
                </w:tcBorders>
                <w:shd w:val="clear" w:color="auto" w:fill="auto"/>
              </w:tcPr>
            </w:tcPrChange>
          </w:tcPr>
          <w:p w14:paraId="3117405B" w14:textId="77777777" w:rsidR="00C431FC" w:rsidRPr="004D139E" w:rsidRDefault="00C431FC" w:rsidP="001D135C">
            <w:pPr>
              <w:pStyle w:val="TAC"/>
            </w:pPr>
            <w:r w:rsidRPr="004D139E">
              <w:t>15/15</w:t>
            </w:r>
          </w:p>
        </w:tc>
        <w:tc>
          <w:tcPr>
            <w:tcW w:w="850" w:type="dxa"/>
            <w:tcBorders>
              <w:top w:val="single" w:sz="4" w:space="0" w:color="auto"/>
              <w:left w:val="single" w:sz="4" w:space="0" w:color="auto"/>
              <w:bottom w:val="nil"/>
              <w:right w:val="single" w:sz="4" w:space="0" w:color="auto"/>
            </w:tcBorders>
            <w:tcPrChange w:id="1245" w:author="Flores Fernandez" w:date="2023-08-12T02:23:00Z">
              <w:tcPr>
                <w:tcW w:w="850" w:type="dxa"/>
                <w:tcBorders>
                  <w:top w:val="single" w:sz="4" w:space="0" w:color="auto"/>
                  <w:left w:val="single" w:sz="4" w:space="0" w:color="auto"/>
                  <w:bottom w:val="nil"/>
                  <w:right w:val="single" w:sz="4" w:space="0" w:color="auto"/>
                </w:tcBorders>
              </w:tcPr>
            </w:tcPrChange>
          </w:tcPr>
          <w:p w14:paraId="640CB03C" w14:textId="77777777" w:rsidR="00C431FC" w:rsidRPr="004D139E" w:rsidRDefault="00C431FC" w:rsidP="001D135C">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Change w:id="1246" w:author="Flores Fernandez" w:date="2023-08-12T02:23:00Z">
              <w:tcPr>
                <w:tcW w:w="850" w:type="dxa"/>
                <w:tcBorders>
                  <w:top w:val="single" w:sz="4" w:space="0" w:color="auto"/>
                  <w:left w:val="single" w:sz="4" w:space="0" w:color="auto"/>
                  <w:bottom w:val="nil"/>
                  <w:right w:val="single" w:sz="4" w:space="0" w:color="auto"/>
                </w:tcBorders>
                <w:shd w:val="clear" w:color="auto" w:fill="auto"/>
              </w:tcPr>
            </w:tcPrChange>
          </w:tcPr>
          <w:p w14:paraId="55D1CB15" w14:textId="77777777" w:rsidR="00C431FC" w:rsidRPr="004D139E" w:rsidRDefault="00C431FC" w:rsidP="001D135C">
            <w:pPr>
              <w:pStyle w:val="TAC"/>
            </w:pPr>
            <w:r w:rsidRPr="004D139E">
              <w:t>38</w:t>
            </w:r>
          </w:p>
        </w:tc>
        <w:tc>
          <w:tcPr>
            <w:tcW w:w="1134" w:type="dxa"/>
            <w:tcBorders>
              <w:top w:val="single" w:sz="4" w:space="0" w:color="auto"/>
              <w:left w:val="single" w:sz="4" w:space="0" w:color="auto"/>
              <w:bottom w:val="nil"/>
              <w:right w:val="single" w:sz="4" w:space="0" w:color="auto"/>
            </w:tcBorders>
            <w:shd w:val="clear" w:color="auto" w:fill="auto"/>
            <w:tcPrChange w:id="1247" w:author="Flores Fernandez" w:date="2023-08-12T02:23:00Z">
              <w:tcPr>
                <w:tcW w:w="1134" w:type="dxa"/>
                <w:tcBorders>
                  <w:top w:val="single" w:sz="4" w:space="0" w:color="auto"/>
                  <w:left w:val="single" w:sz="4" w:space="0" w:color="auto"/>
                  <w:bottom w:val="nil"/>
                  <w:right w:val="single" w:sz="4" w:space="0" w:color="auto"/>
                </w:tcBorders>
                <w:shd w:val="clear" w:color="auto" w:fill="auto"/>
              </w:tcPr>
            </w:tcPrChange>
          </w:tcPr>
          <w:p w14:paraId="6C68C3EF" w14:textId="77777777" w:rsidR="00C431FC" w:rsidRPr="004D139E" w:rsidRDefault="00C431FC" w:rsidP="001D135C">
            <w:pPr>
              <w:pStyle w:val="TAC"/>
            </w:pPr>
            <w:r w:rsidRPr="004D139E">
              <w:t>Downlink</w:t>
            </w:r>
          </w:p>
        </w:tc>
        <w:tc>
          <w:tcPr>
            <w:tcW w:w="709" w:type="dxa"/>
            <w:tcBorders>
              <w:left w:val="single" w:sz="4" w:space="0" w:color="auto"/>
            </w:tcBorders>
            <w:shd w:val="clear" w:color="auto" w:fill="auto"/>
            <w:tcPrChange w:id="1248" w:author="Flores Fernandez" w:date="2023-08-12T02:23:00Z">
              <w:tcPr>
                <w:tcW w:w="709" w:type="dxa"/>
                <w:tcBorders>
                  <w:left w:val="single" w:sz="4" w:space="0" w:color="auto"/>
                </w:tcBorders>
                <w:shd w:val="clear" w:color="auto" w:fill="auto"/>
              </w:tcPr>
            </w:tcPrChange>
          </w:tcPr>
          <w:p w14:paraId="0A31A9D4" w14:textId="77777777" w:rsidR="00C431FC" w:rsidRPr="00785BC6" w:rsidRDefault="00C431FC" w:rsidP="001D135C">
            <w:pPr>
              <w:pStyle w:val="TAC"/>
            </w:pPr>
            <w:r w:rsidRPr="00785BC6">
              <w:t>Low</w:t>
            </w:r>
          </w:p>
        </w:tc>
        <w:tc>
          <w:tcPr>
            <w:tcW w:w="992" w:type="dxa"/>
            <w:tcBorders>
              <w:bottom w:val="nil"/>
            </w:tcBorders>
            <w:shd w:val="clear" w:color="auto" w:fill="auto"/>
            <w:tcPrChange w:id="1249" w:author="Flores Fernandez" w:date="2023-08-12T02:23:00Z">
              <w:tcPr>
                <w:tcW w:w="992" w:type="dxa"/>
                <w:tcBorders>
                  <w:bottom w:val="nil"/>
                </w:tcBorders>
                <w:shd w:val="clear" w:color="auto" w:fill="auto"/>
              </w:tcPr>
            </w:tcPrChange>
          </w:tcPr>
          <w:p w14:paraId="2E4CE330" w14:textId="77777777" w:rsidR="00C431FC" w:rsidRPr="00785BC6" w:rsidRDefault="00C431FC" w:rsidP="001D135C">
            <w:pPr>
              <w:pStyle w:val="TAC"/>
            </w:pPr>
            <w:r w:rsidRPr="00785BC6">
              <w:t>2002.5</w:t>
            </w:r>
          </w:p>
        </w:tc>
        <w:tc>
          <w:tcPr>
            <w:tcW w:w="992" w:type="dxa"/>
            <w:tcBorders>
              <w:bottom w:val="nil"/>
            </w:tcBorders>
            <w:tcPrChange w:id="1250" w:author="Flores Fernandez" w:date="2023-08-12T02:23:00Z">
              <w:tcPr>
                <w:tcW w:w="992" w:type="dxa"/>
                <w:tcBorders>
                  <w:bottom w:val="nil"/>
                </w:tcBorders>
              </w:tcPr>
            </w:tcPrChange>
          </w:tcPr>
          <w:p w14:paraId="56B4729E" w14:textId="77777777" w:rsidR="00C431FC" w:rsidRPr="00785BC6" w:rsidRDefault="00C431FC" w:rsidP="001D135C">
            <w:pPr>
              <w:pStyle w:val="TAC"/>
            </w:pPr>
            <w:r w:rsidRPr="00785BC6">
              <w:t>400500</w:t>
            </w:r>
          </w:p>
        </w:tc>
        <w:tc>
          <w:tcPr>
            <w:tcW w:w="993" w:type="dxa"/>
            <w:tcBorders>
              <w:bottom w:val="nil"/>
            </w:tcBorders>
            <w:shd w:val="clear" w:color="auto" w:fill="auto"/>
            <w:tcPrChange w:id="1251" w:author="Flores Fernandez" w:date="2023-08-12T02:23:00Z">
              <w:tcPr>
                <w:tcW w:w="993" w:type="dxa"/>
                <w:tcBorders>
                  <w:bottom w:val="nil"/>
                </w:tcBorders>
                <w:shd w:val="clear" w:color="auto" w:fill="auto"/>
              </w:tcPr>
            </w:tcPrChange>
          </w:tcPr>
          <w:p w14:paraId="639DEA7E" w14:textId="77777777" w:rsidR="00C431FC" w:rsidRPr="00785BC6" w:rsidRDefault="00C431FC" w:rsidP="001D135C">
            <w:pPr>
              <w:pStyle w:val="TAC"/>
            </w:pPr>
            <w:r w:rsidRPr="00785BC6">
              <w:t>1995.66</w:t>
            </w:r>
          </w:p>
        </w:tc>
        <w:tc>
          <w:tcPr>
            <w:tcW w:w="992" w:type="dxa"/>
            <w:tcBorders>
              <w:bottom w:val="nil"/>
              <w:right w:val="single" w:sz="4" w:space="0" w:color="auto"/>
            </w:tcBorders>
            <w:shd w:val="clear" w:color="auto" w:fill="auto"/>
            <w:tcPrChange w:id="1252" w:author="Flores Fernandez" w:date="2023-08-12T02:23:00Z">
              <w:tcPr>
                <w:tcW w:w="992" w:type="dxa"/>
                <w:tcBorders>
                  <w:bottom w:val="nil"/>
                  <w:right w:val="single" w:sz="4" w:space="0" w:color="auto"/>
                </w:tcBorders>
                <w:shd w:val="clear" w:color="auto" w:fill="auto"/>
              </w:tcPr>
            </w:tcPrChange>
          </w:tcPr>
          <w:p w14:paraId="3C39CE79" w14:textId="77777777" w:rsidR="00C431FC" w:rsidRPr="00785BC6" w:rsidRDefault="00C431FC" w:rsidP="001D135C">
            <w:pPr>
              <w:pStyle w:val="TAC"/>
            </w:pPr>
            <w:r w:rsidRPr="00785BC6">
              <w:t>399132</w:t>
            </w:r>
          </w:p>
        </w:tc>
        <w:tc>
          <w:tcPr>
            <w:tcW w:w="992" w:type="dxa"/>
            <w:tcBorders>
              <w:bottom w:val="nil"/>
              <w:right w:val="single" w:sz="4" w:space="0" w:color="auto"/>
            </w:tcBorders>
            <w:shd w:val="clear" w:color="auto" w:fill="auto"/>
            <w:tcPrChange w:id="1253" w:author="Flores Fernandez" w:date="2023-08-12T02:23:00Z">
              <w:tcPr>
                <w:tcW w:w="992" w:type="dxa"/>
                <w:tcBorders>
                  <w:bottom w:val="nil"/>
                  <w:right w:val="single" w:sz="4" w:space="0" w:color="auto"/>
                </w:tcBorders>
                <w:shd w:val="clear" w:color="auto" w:fill="auto"/>
              </w:tcPr>
            </w:tcPrChange>
          </w:tcPr>
          <w:p w14:paraId="10B2C49D" w14:textId="77777777" w:rsidR="00C431FC" w:rsidRPr="00785BC6" w:rsidRDefault="00C431FC" w:rsidP="001D135C">
            <w:pPr>
              <w:pStyle w:val="TAC"/>
            </w:pPr>
            <w:r w:rsidRPr="00785BC6">
              <w:t>0</w:t>
            </w:r>
          </w:p>
        </w:tc>
        <w:tc>
          <w:tcPr>
            <w:tcW w:w="851" w:type="dxa"/>
            <w:tcBorders>
              <w:top w:val="single" w:sz="4" w:space="0" w:color="auto"/>
              <w:left w:val="single" w:sz="4" w:space="0" w:color="auto"/>
              <w:bottom w:val="nil"/>
              <w:right w:val="single" w:sz="4" w:space="0" w:color="auto"/>
            </w:tcBorders>
            <w:shd w:val="clear" w:color="auto" w:fill="auto"/>
            <w:tcPrChange w:id="1254" w:author="Flores Fernandez" w:date="2023-08-12T02:23:00Z">
              <w:tcPr>
                <w:tcW w:w="851" w:type="dxa"/>
                <w:tcBorders>
                  <w:top w:val="single" w:sz="4" w:space="0" w:color="auto"/>
                  <w:left w:val="single" w:sz="4" w:space="0" w:color="auto"/>
                  <w:bottom w:val="nil"/>
                  <w:right w:val="single" w:sz="4" w:space="0" w:color="auto"/>
                </w:tcBorders>
                <w:shd w:val="clear" w:color="auto" w:fill="auto"/>
              </w:tcPr>
            </w:tcPrChange>
          </w:tcPr>
          <w:p w14:paraId="352D678B" w14:textId="77777777" w:rsidR="00C431FC" w:rsidRPr="00785BC6" w:rsidRDefault="00C431FC" w:rsidP="001D135C">
            <w:pPr>
              <w:pStyle w:val="TAC"/>
            </w:pPr>
            <w:r w:rsidRPr="00785BC6">
              <w:t>15</w:t>
            </w:r>
          </w:p>
        </w:tc>
        <w:tc>
          <w:tcPr>
            <w:tcW w:w="850" w:type="dxa"/>
            <w:tcBorders>
              <w:top w:val="single" w:sz="4" w:space="0" w:color="auto"/>
              <w:left w:val="single" w:sz="4" w:space="0" w:color="auto"/>
              <w:bottom w:val="nil"/>
              <w:right w:val="single" w:sz="4" w:space="0" w:color="auto"/>
            </w:tcBorders>
            <w:shd w:val="clear" w:color="auto" w:fill="auto"/>
            <w:tcPrChange w:id="1255" w:author="Flores Fernandez" w:date="2023-08-12T02:23:00Z">
              <w:tcPr>
                <w:tcW w:w="850" w:type="dxa"/>
                <w:tcBorders>
                  <w:top w:val="single" w:sz="4" w:space="0" w:color="auto"/>
                  <w:left w:val="single" w:sz="4" w:space="0" w:color="auto"/>
                  <w:bottom w:val="nil"/>
                  <w:right w:val="single" w:sz="4" w:space="0" w:color="auto"/>
                </w:tcBorders>
                <w:shd w:val="clear" w:color="auto" w:fill="auto"/>
              </w:tcPr>
            </w:tcPrChange>
          </w:tcPr>
          <w:p w14:paraId="29EA154A" w14:textId="77777777" w:rsidR="00C431FC" w:rsidRPr="00785BC6" w:rsidRDefault="00C431FC" w:rsidP="001D135C">
            <w:pPr>
              <w:pStyle w:val="TAC"/>
            </w:pPr>
            <w:r w:rsidRPr="00785BC6">
              <w:t>4998</w:t>
            </w:r>
          </w:p>
        </w:tc>
        <w:tc>
          <w:tcPr>
            <w:tcW w:w="992" w:type="dxa"/>
            <w:tcBorders>
              <w:top w:val="single" w:sz="4" w:space="0" w:color="auto"/>
              <w:left w:val="single" w:sz="4" w:space="0" w:color="auto"/>
              <w:bottom w:val="nil"/>
              <w:right w:val="single" w:sz="4" w:space="0" w:color="auto"/>
            </w:tcBorders>
            <w:shd w:val="clear" w:color="auto" w:fill="auto"/>
            <w:tcPrChange w:id="1256" w:author="Flores Fernandez" w:date="2023-08-12T02:23:00Z">
              <w:tcPr>
                <w:tcW w:w="992" w:type="dxa"/>
                <w:tcBorders>
                  <w:top w:val="single" w:sz="4" w:space="0" w:color="auto"/>
                  <w:left w:val="single" w:sz="4" w:space="0" w:color="auto"/>
                  <w:bottom w:val="nil"/>
                  <w:right w:val="single" w:sz="4" w:space="0" w:color="auto"/>
                </w:tcBorders>
                <w:shd w:val="clear" w:color="auto" w:fill="auto"/>
              </w:tcPr>
            </w:tcPrChange>
          </w:tcPr>
          <w:p w14:paraId="143F90E7" w14:textId="77777777" w:rsidR="00C431FC" w:rsidRPr="00785BC6" w:rsidRDefault="00C431FC" w:rsidP="001D135C">
            <w:pPr>
              <w:pStyle w:val="TAC"/>
            </w:pPr>
            <w:r w:rsidRPr="00785BC6">
              <w:t>399870</w:t>
            </w:r>
          </w:p>
        </w:tc>
        <w:tc>
          <w:tcPr>
            <w:tcW w:w="709" w:type="dxa"/>
            <w:tcBorders>
              <w:top w:val="single" w:sz="4" w:space="0" w:color="auto"/>
              <w:left w:val="single" w:sz="4" w:space="0" w:color="auto"/>
              <w:bottom w:val="nil"/>
              <w:right w:val="single" w:sz="4" w:space="0" w:color="auto"/>
            </w:tcBorders>
            <w:shd w:val="clear" w:color="auto" w:fill="auto"/>
            <w:tcPrChange w:id="1257" w:author="Flores Fernandez" w:date="2023-08-12T02:23:00Z">
              <w:tcPr>
                <w:tcW w:w="709" w:type="dxa"/>
                <w:tcBorders>
                  <w:top w:val="single" w:sz="4" w:space="0" w:color="auto"/>
                  <w:left w:val="single" w:sz="4" w:space="0" w:color="auto"/>
                  <w:bottom w:val="nil"/>
                  <w:right w:val="single" w:sz="4" w:space="0" w:color="auto"/>
                </w:tcBorders>
                <w:shd w:val="clear" w:color="auto" w:fill="auto"/>
              </w:tcPr>
            </w:tcPrChange>
          </w:tcPr>
          <w:p w14:paraId="65A6994D" w14:textId="77777777" w:rsidR="00C431FC" w:rsidRPr="00785BC6" w:rsidRDefault="00C431FC" w:rsidP="001D135C">
            <w:pPr>
              <w:pStyle w:val="TAC"/>
            </w:pPr>
            <w:r w:rsidRPr="00785BC6">
              <w:t>6</w:t>
            </w:r>
          </w:p>
        </w:tc>
        <w:tc>
          <w:tcPr>
            <w:tcW w:w="851" w:type="dxa"/>
            <w:tcBorders>
              <w:top w:val="single" w:sz="4" w:space="0" w:color="auto"/>
              <w:left w:val="single" w:sz="4" w:space="0" w:color="auto"/>
              <w:bottom w:val="nil"/>
              <w:right w:val="single" w:sz="4" w:space="0" w:color="auto"/>
            </w:tcBorders>
            <w:shd w:val="clear" w:color="auto" w:fill="auto"/>
            <w:tcPrChange w:id="1258" w:author="Flores Fernandez" w:date="2023-08-12T02:23:00Z">
              <w:tcPr>
                <w:tcW w:w="851" w:type="dxa"/>
                <w:tcBorders>
                  <w:top w:val="single" w:sz="4" w:space="0" w:color="auto"/>
                  <w:left w:val="single" w:sz="4" w:space="0" w:color="auto"/>
                  <w:bottom w:val="nil"/>
                  <w:right w:val="single" w:sz="4" w:space="0" w:color="auto"/>
                </w:tcBorders>
                <w:shd w:val="clear" w:color="auto" w:fill="auto"/>
              </w:tcPr>
            </w:tcPrChange>
          </w:tcPr>
          <w:p w14:paraId="4353FF55" w14:textId="77777777" w:rsidR="00C431FC" w:rsidRPr="00785BC6" w:rsidRDefault="00C431FC" w:rsidP="001D135C">
            <w:pPr>
              <w:pStyle w:val="TAC"/>
            </w:pPr>
            <w:r w:rsidRPr="00785BC6">
              <w:t>0</w:t>
            </w:r>
          </w:p>
        </w:tc>
        <w:tc>
          <w:tcPr>
            <w:tcW w:w="850" w:type="dxa"/>
            <w:tcBorders>
              <w:top w:val="single" w:sz="4" w:space="0" w:color="auto"/>
              <w:left w:val="single" w:sz="4" w:space="0" w:color="auto"/>
              <w:bottom w:val="nil"/>
              <w:right w:val="single" w:sz="4" w:space="0" w:color="auto"/>
            </w:tcBorders>
            <w:tcPrChange w:id="1259" w:author="Flores Fernandez" w:date="2023-08-12T02:23:00Z">
              <w:tcPr>
                <w:tcW w:w="850" w:type="dxa"/>
                <w:tcBorders>
                  <w:top w:val="single" w:sz="4" w:space="0" w:color="auto"/>
                  <w:left w:val="single" w:sz="4" w:space="0" w:color="auto"/>
                  <w:bottom w:val="nil"/>
                  <w:right w:val="single" w:sz="4" w:space="0" w:color="auto"/>
                </w:tcBorders>
              </w:tcPr>
            </w:tcPrChange>
          </w:tcPr>
          <w:p w14:paraId="087729FD" w14:textId="77777777" w:rsidR="00C431FC" w:rsidRPr="00785BC6" w:rsidRDefault="00C431FC" w:rsidP="001D135C">
            <w:pPr>
              <w:pStyle w:val="TAC"/>
            </w:pPr>
            <w:r w:rsidRPr="00785BC6">
              <w:t>0 (5)</w:t>
            </w:r>
          </w:p>
        </w:tc>
        <w:tc>
          <w:tcPr>
            <w:tcW w:w="992" w:type="dxa"/>
            <w:tcBorders>
              <w:top w:val="single" w:sz="4" w:space="0" w:color="auto"/>
              <w:left w:val="single" w:sz="4" w:space="0" w:color="auto"/>
              <w:bottom w:val="nil"/>
              <w:right w:val="single" w:sz="4" w:space="0" w:color="auto"/>
            </w:tcBorders>
            <w:tcPrChange w:id="1260" w:author="Flores Fernandez" w:date="2023-08-12T02:23:00Z">
              <w:tcPr>
                <w:tcW w:w="992" w:type="dxa"/>
                <w:tcBorders>
                  <w:top w:val="single" w:sz="4" w:space="0" w:color="auto"/>
                  <w:left w:val="single" w:sz="4" w:space="0" w:color="auto"/>
                  <w:bottom w:val="nil"/>
                  <w:right w:val="single" w:sz="4" w:space="0" w:color="auto"/>
                </w:tcBorders>
              </w:tcPr>
            </w:tcPrChange>
          </w:tcPr>
          <w:p w14:paraId="5E9274AC" w14:textId="77777777" w:rsidR="00C431FC" w:rsidRPr="00785BC6" w:rsidRDefault="00C431FC" w:rsidP="001D135C">
            <w:pPr>
              <w:pStyle w:val="TAC"/>
            </w:pPr>
            <w:r w:rsidRPr="00785BC6">
              <w:t>10</w:t>
            </w:r>
          </w:p>
        </w:tc>
      </w:tr>
      <w:tr w:rsidR="00C431FC" w:rsidRPr="00785BC6" w14:paraId="67378E97" w14:textId="77777777" w:rsidTr="0082275A">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1" w:author="Flores Fernandez" w:date="2023-08-12T02:23:00Z">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nil"/>
              <w:right w:val="single" w:sz="4" w:space="0" w:color="auto"/>
            </w:tcBorders>
            <w:shd w:val="clear" w:color="auto" w:fill="auto"/>
            <w:tcPrChange w:id="1262" w:author="Flores Fernandez" w:date="2023-08-12T02:23:00Z">
              <w:tcPr>
                <w:tcW w:w="789" w:type="dxa"/>
                <w:tcBorders>
                  <w:top w:val="nil"/>
                  <w:left w:val="single" w:sz="4" w:space="0" w:color="auto"/>
                  <w:bottom w:val="nil"/>
                  <w:right w:val="single" w:sz="4" w:space="0" w:color="auto"/>
                </w:tcBorders>
                <w:shd w:val="clear" w:color="auto" w:fill="auto"/>
              </w:tcPr>
            </w:tcPrChange>
          </w:tcPr>
          <w:p w14:paraId="23A7519D"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tcPrChange w:id="1263" w:author="Flores Fernandez" w:date="2023-08-12T02:23:00Z">
              <w:tcPr>
                <w:tcW w:w="850" w:type="dxa"/>
                <w:tcBorders>
                  <w:top w:val="nil"/>
                  <w:left w:val="single" w:sz="4" w:space="0" w:color="auto"/>
                  <w:bottom w:val="nil"/>
                  <w:right w:val="single" w:sz="4" w:space="0" w:color="auto"/>
                </w:tcBorders>
              </w:tcPr>
            </w:tcPrChange>
          </w:tcPr>
          <w:p w14:paraId="64F2CA6D"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shd w:val="clear" w:color="auto" w:fill="auto"/>
            <w:tcPrChange w:id="1264" w:author="Flores Fernandez" w:date="2023-08-12T02:23:00Z">
              <w:tcPr>
                <w:tcW w:w="850" w:type="dxa"/>
                <w:tcBorders>
                  <w:top w:val="nil"/>
                  <w:left w:val="single" w:sz="4" w:space="0" w:color="auto"/>
                  <w:bottom w:val="nil"/>
                  <w:right w:val="single" w:sz="4" w:space="0" w:color="auto"/>
                </w:tcBorders>
                <w:shd w:val="clear" w:color="auto" w:fill="auto"/>
              </w:tcPr>
            </w:tcPrChange>
          </w:tcPr>
          <w:p w14:paraId="514CA1FF" w14:textId="77777777" w:rsidR="00C431FC" w:rsidRPr="004D139E" w:rsidRDefault="00C431FC" w:rsidP="001D135C">
            <w:pPr>
              <w:pStyle w:val="TAC"/>
            </w:pPr>
          </w:p>
        </w:tc>
        <w:tc>
          <w:tcPr>
            <w:tcW w:w="1134" w:type="dxa"/>
            <w:tcBorders>
              <w:top w:val="nil"/>
              <w:left w:val="single" w:sz="4" w:space="0" w:color="auto"/>
              <w:bottom w:val="nil"/>
              <w:right w:val="single" w:sz="4" w:space="0" w:color="auto"/>
            </w:tcBorders>
            <w:shd w:val="clear" w:color="auto" w:fill="auto"/>
            <w:tcPrChange w:id="1265" w:author="Flores Fernandez" w:date="2023-08-12T02:23:00Z">
              <w:tcPr>
                <w:tcW w:w="1134" w:type="dxa"/>
                <w:tcBorders>
                  <w:top w:val="nil"/>
                  <w:left w:val="single" w:sz="4" w:space="0" w:color="auto"/>
                  <w:bottom w:val="nil"/>
                  <w:right w:val="single" w:sz="4" w:space="0" w:color="auto"/>
                </w:tcBorders>
                <w:shd w:val="clear" w:color="auto" w:fill="auto"/>
              </w:tcPr>
            </w:tcPrChange>
          </w:tcPr>
          <w:p w14:paraId="03EF8AC8" w14:textId="77777777" w:rsidR="00C431FC" w:rsidRPr="004D139E" w:rsidRDefault="00C431FC" w:rsidP="001D135C">
            <w:pPr>
              <w:pStyle w:val="TAC"/>
            </w:pPr>
          </w:p>
        </w:tc>
        <w:tc>
          <w:tcPr>
            <w:tcW w:w="709" w:type="dxa"/>
            <w:tcBorders>
              <w:left w:val="single" w:sz="4" w:space="0" w:color="auto"/>
            </w:tcBorders>
            <w:shd w:val="clear" w:color="auto" w:fill="auto"/>
            <w:tcPrChange w:id="1266" w:author="Flores Fernandez" w:date="2023-08-12T02:23:00Z">
              <w:tcPr>
                <w:tcW w:w="709" w:type="dxa"/>
                <w:tcBorders>
                  <w:left w:val="single" w:sz="4" w:space="0" w:color="auto"/>
                </w:tcBorders>
                <w:shd w:val="clear" w:color="auto" w:fill="auto"/>
              </w:tcPr>
            </w:tcPrChange>
          </w:tcPr>
          <w:p w14:paraId="17ABD7A7" w14:textId="77777777" w:rsidR="00C431FC" w:rsidRPr="00785BC6" w:rsidRDefault="00C431FC" w:rsidP="001D135C">
            <w:pPr>
              <w:pStyle w:val="TAC"/>
            </w:pPr>
            <w:r w:rsidRPr="00785BC6">
              <w:t>Mid</w:t>
            </w:r>
          </w:p>
        </w:tc>
        <w:tc>
          <w:tcPr>
            <w:tcW w:w="992" w:type="dxa"/>
            <w:tcBorders>
              <w:top w:val="nil"/>
              <w:bottom w:val="nil"/>
            </w:tcBorders>
            <w:shd w:val="clear" w:color="auto" w:fill="auto"/>
            <w:tcPrChange w:id="1267" w:author="Flores Fernandez" w:date="2023-08-12T02:23:00Z">
              <w:tcPr>
                <w:tcW w:w="992" w:type="dxa"/>
                <w:tcBorders>
                  <w:top w:val="nil"/>
                  <w:bottom w:val="nil"/>
                </w:tcBorders>
                <w:shd w:val="clear" w:color="auto" w:fill="auto"/>
              </w:tcPr>
            </w:tcPrChange>
          </w:tcPr>
          <w:p w14:paraId="367CCF9A" w14:textId="77777777" w:rsidR="00C431FC" w:rsidRPr="00785BC6" w:rsidRDefault="00C431FC" w:rsidP="001D135C">
            <w:pPr>
              <w:pStyle w:val="TAC"/>
            </w:pPr>
          </w:p>
        </w:tc>
        <w:tc>
          <w:tcPr>
            <w:tcW w:w="992" w:type="dxa"/>
            <w:tcBorders>
              <w:top w:val="nil"/>
              <w:bottom w:val="nil"/>
            </w:tcBorders>
            <w:tcPrChange w:id="1268" w:author="Flores Fernandez" w:date="2023-08-12T02:23:00Z">
              <w:tcPr>
                <w:tcW w:w="992" w:type="dxa"/>
                <w:tcBorders>
                  <w:top w:val="nil"/>
                  <w:bottom w:val="nil"/>
                </w:tcBorders>
              </w:tcPr>
            </w:tcPrChange>
          </w:tcPr>
          <w:p w14:paraId="6D3507AE" w14:textId="77777777" w:rsidR="00C431FC" w:rsidRPr="00785BC6" w:rsidRDefault="00C431FC" w:rsidP="001D135C">
            <w:pPr>
              <w:pStyle w:val="TAC"/>
            </w:pPr>
          </w:p>
        </w:tc>
        <w:tc>
          <w:tcPr>
            <w:tcW w:w="993" w:type="dxa"/>
            <w:tcBorders>
              <w:top w:val="nil"/>
              <w:bottom w:val="nil"/>
            </w:tcBorders>
            <w:shd w:val="clear" w:color="auto" w:fill="auto"/>
            <w:tcPrChange w:id="1269" w:author="Flores Fernandez" w:date="2023-08-12T02:23:00Z">
              <w:tcPr>
                <w:tcW w:w="993" w:type="dxa"/>
                <w:tcBorders>
                  <w:top w:val="nil"/>
                  <w:bottom w:val="nil"/>
                </w:tcBorders>
                <w:shd w:val="clear" w:color="auto" w:fill="auto"/>
              </w:tcPr>
            </w:tcPrChange>
          </w:tcPr>
          <w:p w14:paraId="26749C04" w14:textId="77777777" w:rsidR="00C431FC" w:rsidRPr="00785BC6" w:rsidRDefault="00C431FC" w:rsidP="001D135C">
            <w:pPr>
              <w:pStyle w:val="TAC"/>
            </w:pPr>
          </w:p>
        </w:tc>
        <w:tc>
          <w:tcPr>
            <w:tcW w:w="992" w:type="dxa"/>
            <w:tcBorders>
              <w:top w:val="nil"/>
              <w:bottom w:val="nil"/>
              <w:right w:val="single" w:sz="4" w:space="0" w:color="auto"/>
            </w:tcBorders>
            <w:shd w:val="clear" w:color="auto" w:fill="auto"/>
            <w:tcPrChange w:id="1270" w:author="Flores Fernandez" w:date="2023-08-12T02:23:00Z">
              <w:tcPr>
                <w:tcW w:w="992" w:type="dxa"/>
                <w:tcBorders>
                  <w:top w:val="nil"/>
                  <w:bottom w:val="nil"/>
                  <w:right w:val="single" w:sz="4" w:space="0" w:color="auto"/>
                </w:tcBorders>
                <w:shd w:val="clear" w:color="auto" w:fill="auto"/>
              </w:tcPr>
            </w:tcPrChange>
          </w:tcPr>
          <w:p w14:paraId="62921E64" w14:textId="77777777" w:rsidR="00C431FC" w:rsidRPr="00785BC6" w:rsidRDefault="00C431FC" w:rsidP="001D135C">
            <w:pPr>
              <w:pStyle w:val="TAC"/>
            </w:pPr>
          </w:p>
        </w:tc>
        <w:tc>
          <w:tcPr>
            <w:tcW w:w="992" w:type="dxa"/>
            <w:tcBorders>
              <w:top w:val="nil"/>
              <w:bottom w:val="nil"/>
              <w:right w:val="single" w:sz="4" w:space="0" w:color="auto"/>
            </w:tcBorders>
            <w:shd w:val="clear" w:color="auto" w:fill="auto"/>
            <w:tcPrChange w:id="1271" w:author="Flores Fernandez" w:date="2023-08-12T02:23:00Z">
              <w:tcPr>
                <w:tcW w:w="992" w:type="dxa"/>
                <w:tcBorders>
                  <w:top w:val="nil"/>
                  <w:bottom w:val="nil"/>
                  <w:right w:val="single" w:sz="4" w:space="0" w:color="auto"/>
                </w:tcBorders>
                <w:shd w:val="clear" w:color="auto" w:fill="auto"/>
              </w:tcPr>
            </w:tcPrChange>
          </w:tcPr>
          <w:p w14:paraId="1AA4D379" w14:textId="77777777" w:rsidR="00C431FC" w:rsidRPr="00785BC6" w:rsidRDefault="00C431FC" w:rsidP="001D135C">
            <w:pPr>
              <w:pStyle w:val="TAC"/>
            </w:pPr>
          </w:p>
        </w:tc>
        <w:tc>
          <w:tcPr>
            <w:tcW w:w="851" w:type="dxa"/>
            <w:tcBorders>
              <w:top w:val="nil"/>
              <w:left w:val="single" w:sz="4" w:space="0" w:color="auto"/>
              <w:bottom w:val="nil"/>
              <w:right w:val="single" w:sz="4" w:space="0" w:color="auto"/>
            </w:tcBorders>
            <w:shd w:val="clear" w:color="auto" w:fill="auto"/>
            <w:tcPrChange w:id="1272" w:author="Flores Fernandez" w:date="2023-08-12T02:23:00Z">
              <w:tcPr>
                <w:tcW w:w="851" w:type="dxa"/>
                <w:tcBorders>
                  <w:top w:val="nil"/>
                  <w:left w:val="single" w:sz="4" w:space="0" w:color="auto"/>
                  <w:bottom w:val="nil"/>
                  <w:right w:val="single" w:sz="4" w:space="0" w:color="auto"/>
                </w:tcBorders>
                <w:shd w:val="clear" w:color="auto" w:fill="auto"/>
              </w:tcPr>
            </w:tcPrChange>
          </w:tcPr>
          <w:p w14:paraId="40518713" w14:textId="77777777" w:rsidR="00C431FC" w:rsidRPr="00785BC6" w:rsidRDefault="00C431FC" w:rsidP="001D135C">
            <w:pPr>
              <w:pStyle w:val="TAC"/>
            </w:pPr>
          </w:p>
        </w:tc>
        <w:tc>
          <w:tcPr>
            <w:tcW w:w="850" w:type="dxa"/>
            <w:tcBorders>
              <w:top w:val="nil"/>
              <w:left w:val="single" w:sz="4" w:space="0" w:color="auto"/>
              <w:bottom w:val="nil"/>
              <w:right w:val="single" w:sz="4" w:space="0" w:color="auto"/>
            </w:tcBorders>
            <w:shd w:val="clear" w:color="auto" w:fill="auto"/>
            <w:tcPrChange w:id="1273" w:author="Flores Fernandez" w:date="2023-08-12T02:23:00Z">
              <w:tcPr>
                <w:tcW w:w="850" w:type="dxa"/>
                <w:tcBorders>
                  <w:top w:val="nil"/>
                  <w:left w:val="single" w:sz="4" w:space="0" w:color="auto"/>
                  <w:bottom w:val="nil"/>
                  <w:right w:val="single" w:sz="4" w:space="0" w:color="auto"/>
                </w:tcBorders>
                <w:shd w:val="clear" w:color="auto" w:fill="auto"/>
              </w:tcPr>
            </w:tcPrChange>
          </w:tcPr>
          <w:p w14:paraId="12B7ADA3" w14:textId="77777777" w:rsidR="00C431FC" w:rsidRPr="00785BC6" w:rsidRDefault="00C431FC" w:rsidP="001D135C">
            <w:pPr>
              <w:pStyle w:val="TAC"/>
            </w:pPr>
          </w:p>
        </w:tc>
        <w:tc>
          <w:tcPr>
            <w:tcW w:w="992" w:type="dxa"/>
            <w:tcBorders>
              <w:top w:val="nil"/>
              <w:left w:val="single" w:sz="4" w:space="0" w:color="auto"/>
              <w:bottom w:val="nil"/>
              <w:right w:val="single" w:sz="4" w:space="0" w:color="auto"/>
            </w:tcBorders>
            <w:shd w:val="clear" w:color="auto" w:fill="auto"/>
            <w:tcPrChange w:id="1274" w:author="Flores Fernandez" w:date="2023-08-12T02:23:00Z">
              <w:tcPr>
                <w:tcW w:w="992" w:type="dxa"/>
                <w:tcBorders>
                  <w:top w:val="nil"/>
                  <w:left w:val="single" w:sz="4" w:space="0" w:color="auto"/>
                  <w:bottom w:val="nil"/>
                  <w:right w:val="single" w:sz="4" w:space="0" w:color="auto"/>
                </w:tcBorders>
                <w:shd w:val="clear" w:color="auto" w:fill="auto"/>
              </w:tcPr>
            </w:tcPrChange>
          </w:tcPr>
          <w:p w14:paraId="2B8CEF80" w14:textId="77777777" w:rsidR="00C431FC" w:rsidRPr="00785BC6" w:rsidRDefault="00C431FC" w:rsidP="001D135C">
            <w:pPr>
              <w:pStyle w:val="TAC"/>
            </w:pPr>
          </w:p>
        </w:tc>
        <w:tc>
          <w:tcPr>
            <w:tcW w:w="709" w:type="dxa"/>
            <w:tcBorders>
              <w:top w:val="nil"/>
              <w:left w:val="single" w:sz="4" w:space="0" w:color="auto"/>
              <w:bottom w:val="nil"/>
              <w:right w:val="single" w:sz="4" w:space="0" w:color="auto"/>
            </w:tcBorders>
            <w:shd w:val="clear" w:color="auto" w:fill="auto"/>
            <w:tcPrChange w:id="1275" w:author="Flores Fernandez" w:date="2023-08-12T02:23:00Z">
              <w:tcPr>
                <w:tcW w:w="709" w:type="dxa"/>
                <w:tcBorders>
                  <w:top w:val="nil"/>
                  <w:left w:val="single" w:sz="4" w:space="0" w:color="auto"/>
                  <w:bottom w:val="nil"/>
                  <w:right w:val="single" w:sz="4" w:space="0" w:color="auto"/>
                </w:tcBorders>
                <w:shd w:val="clear" w:color="auto" w:fill="auto"/>
              </w:tcPr>
            </w:tcPrChange>
          </w:tcPr>
          <w:p w14:paraId="58CCDE8F" w14:textId="77777777" w:rsidR="00C431FC" w:rsidRPr="00785BC6" w:rsidRDefault="00C431FC" w:rsidP="001D135C">
            <w:pPr>
              <w:pStyle w:val="TAC"/>
            </w:pPr>
          </w:p>
        </w:tc>
        <w:tc>
          <w:tcPr>
            <w:tcW w:w="851" w:type="dxa"/>
            <w:tcBorders>
              <w:top w:val="nil"/>
              <w:left w:val="single" w:sz="4" w:space="0" w:color="auto"/>
              <w:bottom w:val="nil"/>
              <w:right w:val="single" w:sz="4" w:space="0" w:color="auto"/>
            </w:tcBorders>
            <w:shd w:val="clear" w:color="auto" w:fill="auto"/>
            <w:tcPrChange w:id="1276" w:author="Flores Fernandez" w:date="2023-08-12T02:23:00Z">
              <w:tcPr>
                <w:tcW w:w="851" w:type="dxa"/>
                <w:tcBorders>
                  <w:top w:val="nil"/>
                  <w:left w:val="single" w:sz="4" w:space="0" w:color="auto"/>
                  <w:bottom w:val="nil"/>
                  <w:right w:val="single" w:sz="4" w:space="0" w:color="auto"/>
                </w:tcBorders>
                <w:shd w:val="clear" w:color="auto" w:fill="auto"/>
              </w:tcPr>
            </w:tcPrChange>
          </w:tcPr>
          <w:p w14:paraId="468304B7" w14:textId="77777777" w:rsidR="00C431FC" w:rsidRPr="00785BC6" w:rsidRDefault="00C431FC" w:rsidP="001D135C">
            <w:pPr>
              <w:pStyle w:val="TAC"/>
            </w:pPr>
          </w:p>
        </w:tc>
        <w:tc>
          <w:tcPr>
            <w:tcW w:w="850" w:type="dxa"/>
            <w:tcBorders>
              <w:top w:val="nil"/>
              <w:left w:val="single" w:sz="4" w:space="0" w:color="auto"/>
              <w:bottom w:val="nil"/>
              <w:right w:val="single" w:sz="4" w:space="0" w:color="auto"/>
            </w:tcBorders>
            <w:tcPrChange w:id="1277" w:author="Flores Fernandez" w:date="2023-08-12T02:23:00Z">
              <w:tcPr>
                <w:tcW w:w="850" w:type="dxa"/>
                <w:tcBorders>
                  <w:top w:val="nil"/>
                  <w:left w:val="single" w:sz="4" w:space="0" w:color="auto"/>
                  <w:bottom w:val="nil"/>
                  <w:right w:val="single" w:sz="4" w:space="0" w:color="auto"/>
                </w:tcBorders>
              </w:tcPr>
            </w:tcPrChange>
          </w:tcPr>
          <w:p w14:paraId="2B58C87C" w14:textId="77777777" w:rsidR="00C431FC" w:rsidRPr="00785BC6" w:rsidRDefault="00C431FC" w:rsidP="001D135C">
            <w:pPr>
              <w:pStyle w:val="TAC"/>
            </w:pPr>
          </w:p>
        </w:tc>
        <w:tc>
          <w:tcPr>
            <w:tcW w:w="992" w:type="dxa"/>
            <w:tcBorders>
              <w:top w:val="nil"/>
              <w:left w:val="single" w:sz="4" w:space="0" w:color="auto"/>
              <w:bottom w:val="nil"/>
              <w:right w:val="single" w:sz="4" w:space="0" w:color="auto"/>
            </w:tcBorders>
            <w:tcPrChange w:id="1278" w:author="Flores Fernandez" w:date="2023-08-12T02:23:00Z">
              <w:tcPr>
                <w:tcW w:w="992" w:type="dxa"/>
                <w:tcBorders>
                  <w:top w:val="nil"/>
                  <w:left w:val="single" w:sz="4" w:space="0" w:color="auto"/>
                  <w:bottom w:val="nil"/>
                  <w:right w:val="single" w:sz="4" w:space="0" w:color="auto"/>
                </w:tcBorders>
              </w:tcPr>
            </w:tcPrChange>
          </w:tcPr>
          <w:p w14:paraId="080FF506" w14:textId="77777777" w:rsidR="00C431FC" w:rsidRPr="00785BC6" w:rsidRDefault="00C431FC" w:rsidP="001D135C">
            <w:pPr>
              <w:pStyle w:val="TAC"/>
            </w:pPr>
          </w:p>
        </w:tc>
      </w:tr>
      <w:tr w:rsidR="00C431FC" w:rsidRPr="00785BC6" w14:paraId="6C6E7E07" w14:textId="77777777" w:rsidTr="0082275A">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9" w:author="Flores Fernandez" w:date="2023-08-12T02:23:00Z">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nil"/>
              <w:right w:val="single" w:sz="4" w:space="0" w:color="auto"/>
            </w:tcBorders>
            <w:shd w:val="clear" w:color="auto" w:fill="auto"/>
            <w:tcPrChange w:id="1280" w:author="Flores Fernandez" w:date="2023-08-12T02:23:00Z">
              <w:tcPr>
                <w:tcW w:w="789" w:type="dxa"/>
                <w:tcBorders>
                  <w:top w:val="nil"/>
                  <w:left w:val="single" w:sz="4" w:space="0" w:color="auto"/>
                  <w:bottom w:val="nil"/>
                  <w:right w:val="single" w:sz="4" w:space="0" w:color="auto"/>
                </w:tcBorders>
                <w:shd w:val="clear" w:color="auto" w:fill="auto"/>
              </w:tcPr>
            </w:tcPrChange>
          </w:tcPr>
          <w:p w14:paraId="59662586"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tcPrChange w:id="1281" w:author="Flores Fernandez" w:date="2023-08-12T02:23:00Z">
              <w:tcPr>
                <w:tcW w:w="850" w:type="dxa"/>
                <w:tcBorders>
                  <w:top w:val="nil"/>
                  <w:left w:val="single" w:sz="4" w:space="0" w:color="auto"/>
                  <w:bottom w:val="single" w:sz="4" w:space="0" w:color="auto"/>
                  <w:right w:val="single" w:sz="4" w:space="0" w:color="auto"/>
                </w:tcBorders>
              </w:tcPr>
            </w:tcPrChange>
          </w:tcPr>
          <w:p w14:paraId="3EBA6A62"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shd w:val="clear" w:color="auto" w:fill="auto"/>
            <w:tcPrChange w:id="1282" w:author="Flores Fernandez" w:date="2023-08-12T02:23:00Z">
              <w:tcPr>
                <w:tcW w:w="850" w:type="dxa"/>
                <w:tcBorders>
                  <w:top w:val="nil"/>
                  <w:left w:val="single" w:sz="4" w:space="0" w:color="auto"/>
                  <w:bottom w:val="single" w:sz="4" w:space="0" w:color="auto"/>
                  <w:right w:val="single" w:sz="4" w:space="0" w:color="auto"/>
                </w:tcBorders>
                <w:shd w:val="clear" w:color="auto" w:fill="auto"/>
              </w:tcPr>
            </w:tcPrChange>
          </w:tcPr>
          <w:p w14:paraId="1090103D" w14:textId="77777777" w:rsidR="00C431FC" w:rsidRPr="004D139E" w:rsidRDefault="00C431FC" w:rsidP="001D135C">
            <w:pPr>
              <w:pStyle w:val="TAC"/>
            </w:pPr>
          </w:p>
        </w:tc>
        <w:tc>
          <w:tcPr>
            <w:tcW w:w="1134" w:type="dxa"/>
            <w:tcBorders>
              <w:top w:val="nil"/>
              <w:left w:val="single" w:sz="4" w:space="0" w:color="auto"/>
              <w:bottom w:val="single" w:sz="4" w:space="0" w:color="auto"/>
              <w:right w:val="single" w:sz="4" w:space="0" w:color="auto"/>
            </w:tcBorders>
            <w:shd w:val="clear" w:color="auto" w:fill="auto"/>
            <w:tcPrChange w:id="1283" w:author="Flores Fernandez" w:date="2023-08-12T02:23:00Z">
              <w:tcPr>
                <w:tcW w:w="1134" w:type="dxa"/>
                <w:tcBorders>
                  <w:top w:val="nil"/>
                  <w:left w:val="single" w:sz="4" w:space="0" w:color="auto"/>
                  <w:bottom w:val="single" w:sz="4" w:space="0" w:color="auto"/>
                  <w:right w:val="single" w:sz="4" w:space="0" w:color="auto"/>
                </w:tcBorders>
                <w:shd w:val="clear" w:color="auto" w:fill="auto"/>
              </w:tcPr>
            </w:tcPrChange>
          </w:tcPr>
          <w:p w14:paraId="01CBB773" w14:textId="77777777" w:rsidR="00C431FC" w:rsidRPr="004D139E" w:rsidRDefault="00C431FC" w:rsidP="001D135C">
            <w:pPr>
              <w:pStyle w:val="TAC"/>
            </w:pPr>
          </w:p>
        </w:tc>
        <w:tc>
          <w:tcPr>
            <w:tcW w:w="709" w:type="dxa"/>
            <w:tcBorders>
              <w:left w:val="single" w:sz="4" w:space="0" w:color="auto"/>
            </w:tcBorders>
            <w:shd w:val="clear" w:color="auto" w:fill="auto"/>
            <w:tcPrChange w:id="1284" w:author="Flores Fernandez" w:date="2023-08-12T02:23:00Z">
              <w:tcPr>
                <w:tcW w:w="709" w:type="dxa"/>
                <w:tcBorders>
                  <w:left w:val="single" w:sz="4" w:space="0" w:color="auto"/>
                </w:tcBorders>
                <w:shd w:val="clear" w:color="auto" w:fill="auto"/>
              </w:tcPr>
            </w:tcPrChange>
          </w:tcPr>
          <w:p w14:paraId="7F496E98" w14:textId="77777777" w:rsidR="00C431FC" w:rsidRPr="00785BC6" w:rsidRDefault="00C431FC" w:rsidP="001D135C">
            <w:pPr>
              <w:pStyle w:val="TAC"/>
            </w:pPr>
            <w:r w:rsidRPr="00785BC6">
              <w:t>High</w:t>
            </w:r>
          </w:p>
        </w:tc>
        <w:tc>
          <w:tcPr>
            <w:tcW w:w="992" w:type="dxa"/>
            <w:tcBorders>
              <w:top w:val="nil"/>
              <w:bottom w:val="single" w:sz="4" w:space="0" w:color="auto"/>
            </w:tcBorders>
            <w:shd w:val="clear" w:color="auto" w:fill="auto"/>
            <w:tcPrChange w:id="1285" w:author="Flores Fernandez" w:date="2023-08-12T02:23:00Z">
              <w:tcPr>
                <w:tcW w:w="992" w:type="dxa"/>
                <w:tcBorders>
                  <w:top w:val="nil"/>
                  <w:bottom w:val="single" w:sz="4" w:space="0" w:color="auto"/>
                </w:tcBorders>
                <w:shd w:val="clear" w:color="auto" w:fill="auto"/>
              </w:tcPr>
            </w:tcPrChange>
          </w:tcPr>
          <w:p w14:paraId="3F24C9C9" w14:textId="77777777" w:rsidR="00C431FC" w:rsidRPr="00785BC6" w:rsidRDefault="00C431FC" w:rsidP="001D135C">
            <w:pPr>
              <w:pStyle w:val="TAC"/>
            </w:pPr>
          </w:p>
        </w:tc>
        <w:tc>
          <w:tcPr>
            <w:tcW w:w="992" w:type="dxa"/>
            <w:tcBorders>
              <w:top w:val="nil"/>
              <w:bottom w:val="single" w:sz="4" w:space="0" w:color="auto"/>
            </w:tcBorders>
            <w:tcPrChange w:id="1286" w:author="Flores Fernandez" w:date="2023-08-12T02:23:00Z">
              <w:tcPr>
                <w:tcW w:w="992" w:type="dxa"/>
                <w:tcBorders>
                  <w:top w:val="nil"/>
                  <w:bottom w:val="single" w:sz="4" w:space="0" w:color="auto"/>
                </w:tcBorders>
              </w:tcPr>
            </w:tcPrChange>
          </w:tcPr>
          <w:p w14:paraId="015E0BA6" w14:textId="77777777" w:rsidR="00C431FC" w:rsidRPr="00785BC6" w:rsidRDefault="00C431FC" w:rsidP="001D135C">
            <w:pPr>
              <w:pStyle w:val="TAC"/>
            </w:pPr>
          </w:p>
        </w:tc>
        <w:tc>
          <w:tcPr>
            <w:tcW w:w="993" w:type="dxa"/>
            <w:tcBorders>
              <w:top w:val="nil"/>
              <w:bottom w:val="single" w:sz="4" w:space="0" w:color="auto"/>
            </w:tcBorders>
            <w:shd w:val="clear" w:color="auto" w:fill="auto"/>
            <w:tcPrChange w:id="1287" w:author="Flores Fernandez" w:date="2023-08-12T02:23:00Z">
              <w:tcPr>
                <w:tcW w:w="993" w:type="dxa"/>
                <w:tcBorders>
                  <w:top w:val="nil"/>
                  <w:bottom w:val="single" w:sz="4" w:space="0" w:color="auto"/>
                </w:tcBorders>
                <w:shd w:val="clear" w:color="auto" w:fill="auto"/>
              </w:tcPr>
            </w:tcPrChange>
          </w:tcPr>
          <w:p w14:paraId="0FF19ACD" w14:textId="77777777" w:rsidR="00C431FC" w:rsidRPr="00785BC6" w:rsidRDefault="00C431FC" w:rsidP="001D135C">
            <w:pPr>
              <w:pStyle w:val="TAC"/>
            </w:pPr>
          </w:p>
        </w:tc>
        <w:tc>
          <w:tcPr>
            <w:tcW w:w="992" w:type="dxa"/>
            <w:tcBorders>
              <w:top w:val="nil"/>
              <w:bottom w:val="single" w:sz="4" w:space="0" w:color="auto"/>
              <w:right w:val="single" w:sz="4" w:space="0" w:color="auto"/>
            </w:tcBorders>
            <w:shd w:val="clear" w:color="auto" w:fill="auto"/>
            <w:tcPrChange w:id="1288" w:author="Flores Fernandez" w:date="2023-08-12T02:23:00Z">
              <w:tcPr>
                <w:tcW w:w="992" w:type="dxa"/>
                <w:tcBorders>
                  <w:top w:val="nil"/>
                  <w:bottom w:val="single" w:sz="4" w:space="0" w:color="auto"/>
                  <w:right w:val="single" w:sz="4" w:space="0" w:color="auto"/>
                </w:tcBorders>
                <w:shd w:val="clear" w:color="auto" w:fill="auto"/>
              </w:tcPr>
            </w:tcPrChange>
          </w:tcPr>
          <w:p w14:paraId="42CC667E" w14:textId="77777777" w:rsidR="00C431FC" w:rsidRPr="00785BC6" w:rsidRDefault="00C431FC" w:rsidP="001D135C">
            <w:pPr>
              <w:pStyle w:val="TAC"/>
            </w:pPr>
          </w:p>
        </w:tc>
        <w:tc>
          <w:tcPr>
            <w:tcW w:w="992" w:type="dxa"/>
            <w:tcBorders>
              <w:top w:val="nil"/>
              <w:bottom w:val="single" w:sz="4" w:space="0" w:color="auto"/>
              <w:right w:val="single" w:sz="4" w:space="0" w:color="auto"/>
            </w:tcBorders>
            <w:shd w:val="clear" w:color="auto" w:fill="auto"/>
            <w:tcPrChange w:id="1289" w:author="Flores Fernandez" w:date="2023-08-12T02:23:00Z">
              <w:tcPr>
                <w:tcW w:w="992" w:type="dxa"/>
                <w:tcBorders>
                  <w:top w:val="nil"/>
                  <w:bottom w:val="single" w:sz="4" w:space="0" w:color="auto"/>
                  <w:right w:val="single" w:sz="4" w:space="0" w:color="auto"/>
                </w:tcBorders>
                <w:shd w:val="clear" w:color="auto" w:fill="auto"/>
              </w:tcPr>
            </w:tcPrChange>
          </w:tcPr>
          <w:p w14:paraId="3684C1B5" w14:textId="77777777" w:rsidR="00C431FC" w:rsidRPr="00785BC6" w:rsidRDefault="00C431FC" w:rsidP="001D135C">
            <w:pPr>
              <w:pStyle w:val="TAC"/>
            </w:pPr>
          </w:p>
        </w:tc>
        <w:tc>
          <w:tcPr>
            <w:tcW w:w="851" w:type="dxa"/>
            <w:tcBorders>
              <w:top w:val="nil"/>
              <w:left w:val="single" w:sz="4" w:space="0" w:color="auto"/>
              <w:bottom w:val="single" w:sz="4" w:space="0" w:color="auto"/>
              <w:right w:val="single" w:sz="4" w:space="0" w:color="auto"/>
            </w:tcBorders>
            <w:shd w:val="clear" w:color="auto" w:fill="auto"/>
            <w:tcPrChange w:id="1290" w:author="Flores Fernandez" w:date="2023-08-12T02:23:00Z">
              <w:tcPr>
                <w:tcW w:w="851" w:type="dxa"/>
                <w:tcBorders>
                  <w:top w:val="nil"/>
                  <w:left w:val="single" w:sz="4" w:space="0" w:color="auto"/>
                  <w:bottom w:val="single" w:sz="4" w:space="0" w:color="auto"/>
                  <w:right w:val="single" w:sz="4" w:space="0" w:color="auto"/>
                </w:tcBorders>
                <w:shd w:val="clear" w:color="auto" w:fill="auto"/>
              </w:tcPr>
            </w:tcPrChange>
          </w:tcPr>
          <w:p w14:paraId="1E081B51" w14:textId="77777777" w:rsidR="00C431FC" w:rsidRPr="00785BC6" w:rsidRDefault="00C431FC" w:rsidP="001D135C">
            <w:pPr>
              <w:pStyle w:val="TAC"/>
            </w:pPr>
          </w:p>
        </w:tc>
        <w:tc>
          <w:tcPr>
            <w:tcW w:w="850" w:type="dxa"/>
            <w:tcBorders>
              <w:top w:val="nil"/>
              <w:left w:val="single" w:sz="4" w:space="0" w:color="auto"/>
              <w:bottom w:val="single" w:sz="4" w:space="0" w:color="auto"/>
              <w:right w:val="single" w:sz="4" w:space="0" w:color="auto"/>
            </w:tcBorders>
            <w:shd w:val="clear" w:color="auto" w:fill="auto"/>
            <w:tcPrChange w:id="1291" w:author="Flores Fernandez" w:date="2023-08-12T02:23:00Z">
              <w:tcPr>
                <w:tcW w:w="850" w:type="dxa"/>
                <w:tcBorders>
                  <w:top w:val="nil"/>
                  <w:left w:val="single" w:sz="4" w:space="0" w:color="auto"/>
                  <w:bottom w:val="single" w:sz="4" w:space="0" w:color="auto"/>
                  <w:right w:val="single" w:sz="4" w:space="0" w:color="auto"/>
                </w:tcBorders>
                <w:shd w:val="clear" w:color="auto" w:fill="auto"/>
              </w:tcPr>
            </w:tcPrChange>
          </w:tcPr>
          <w:p w14:paraId="380CAEBE" w14:textId="77777777" w:rsidR="00C431FC" w:rsidRPr="00785BC6" w:rsidRDefault="00C431FC" w:rsidP="001D135C">
            <w:pPr>
              <w:pStyle w:val="TAC"/>
            </w:pPr>
          </w:p>
        </w:tc>
        <w:tc>
          <w:tcPr>
            <w:tcW w:w="992" w:type="dxa"/>
            <w:tcBorders>
              <w:top w:val="nil"/>
              <w:left w:val="single" w:sz="4" w:space="0" w:color="auto"/>
              <w:bottom w:val="single" w:sz="4" w:space="0" w:color="auto"/>
              <w:right w:val="single" w:sz="4" w:space="0" w:color="auto"/>
            </w:tcBorders>
            <w:shd w:val="clear" w:color="auto" w:fill="auto"/>
            <w:tcPrChange w:id="1292" w:author="Flores Fernandez" w:date="2023-08-12T02:23:00Z">
              <w:tcPr>
                <w:tcW w:w="992" w:type="dxa"/>
                <w:tcBorders>
                  <w:top w:val="nil"/>
                  <w:left w:val="single" w:sz="4" w:space="0" w:color="auto"/>
                  <w:bottom w:val="single" w:sz="4" w:space="0" w:color="auto"/>
                  <w:right w:val="single" w:sz="4" w:space="0" w:color="auto"/>
                </w:tcBorders>
                <w:shd w:val="clear" w:color="auto" w:fill="auto"/>
              </w:tcPr>
            </w:tcPrChange>
          </w:tcPr>
          <w:p w14:paraId="59989154" w14:textId="77777777" w:rsidR="00C431FC" w:rsidRPr="00785BC6" w:rsidRDefault="00C431FC" w:rsidP="001D135C">
            <w:pPr>
              <w:pStyle w:val="TAC"/>
            </w:pPr>
          </w:p>
        </w:tc>
        <w:tc>
          <w:tcPr>
            <w:tcW w:w="709" w:type="dxa"/>
            <w:tcBorders>
              <w:top w:val="nil"/>
              <w:left w:val="single" w:sz="4" w:space="0" w:color="auto"/>
              <w:bottom w:val="single" w:sz="4" w:space="0" w:color="auto"/>
              <w:right w:val="single" w:sz="4" w:space="0" w:color="auto"/>
            </w:tcBorders>
            <w:shd w:val="clear" w:color="auto" w:fill="auto"/>
            <w:tcPrChange w:id="1293" w:author="Flores Fernandez" w:date="2023-08-12T02:23:00Z">
              <w:tcPr>
                <w:tcW w:w="709" w:type="dxa"/>
                <w:tcBorders>
                  <w:top w:val="nil"/>
                  <w:left w:val="single" w:sz="4" w:space="0" w:color="auto"/>
                  <w:bottom w:val="single" w:sz="4" w:space="0" w:color="auto"/>
                  <w:right w:val="single" w:sz="4" w:space="0" w:color="auto"/>
                </w:tcBorders>
                <w:shd w:val="clear" w:color="auto" w:fill="auto"/>
              </w:tcPr>
            </w:tcPrChange>
          </w:tcPr>
          <w:p w14:paraId="4D0C2958" w14:textId="77777777" w:rsidR="00C431FC" w:rsidRPr="00785BC6" w:rsidRDefault="00C431FC" w:rsidP="001D135C">
            <w:pPr>
              <w:pStyle w:val="TAC"/>
            </w:pPr>
          </w:p>
        </w:tc>
        <w:tc>
          <w:tcPr>
            <w:tcW w:w="851" w:type="dxa"/>
            <w:tcBorders>
              <w:top w:val="nil"/>
              <w:left w:val="single" w:sz="4" w:space="0" w:color="auto"/>
              <w:bottom w:val="single" w:sz="4" w:space="0" w:color="auto"/>
              <w:right w:val="single" w:sz="4" w:space="0" w:color="auto"/>
            </w:tcBorders>
            <w:shd w:val="clear" w:color="auto" w:fill="auto"/>
            <w:tcPrChange w:id="1294" w:author="Flores Fernandez" w:date="2023-08-12T02:23:00Z">
              <w:tcPr>
                <w:tcW w:w="851" w:type="dxa"/>
                <w:tcBorders>
                  <w:top w:val="nil"/>
                  <w:left w:val="single" w:sz="4" w:space="0" w:color="auto"/>
                  <w:bottom w:val="single" w:sz="4" w:space="0" w:color="auto"/>
                  <w:right w:val="single" w:sz="4" w:space="0" w:color="auto"/>
                </w:tcBorders>
                <w:shd w:val="clear" w:color="auto" w:fill="auto"/>
              </w:tcPr>
            </w:tcPrChange>
          </w:tcPr>
          <w:p w14:paraId="669AE909" w14:textId="77777777" w:rsidR="00C431FC" w:rsidRPr="00785BC6" w:rsidRDefault="00C431FC" w:rsidP="001D135C">
            <w:pPr>
              <w:pStyle w:val="TAC"/>
            </w:pPr>
          </w:p>
        </w:tc>
        <w:tc>
          <w:tcPr>
            <w:tcW w:w="850" w:type="dxa"/>
            <w:tcBorders>
              <w:top w:val="nil"/>
              <w:left w:val="single" w:sz="4" w:space="0" w:color="auto"/>
              <w:bottom w:val="single" w:sz="4" w:space="0" w:color="auto"/>
              <w:right w:val="single" w:sz="4" w:space="0" w:color="auto"/>
            </w:tcBorders>
            <w:tcPrChange w:id="1295" w:author="Flores Fernandez" w:date="2023-08-12T02:23:00Z">
              <w:tcPr>
                <w:tcW w:w="850" w:type="dxa"/>
                <w:tcBorders>
                  <w:top w:val="nil"/>
                  <w:left w:val="single" w:sz="4" w:space="0" w:color="auto"/>
                  <w:bottom w:val="single" w:sz="4" w:space="0" w:color="auto"/>
                  <w:right w:val="single" w:sz="4" w:space="0" w:color="auto"/>
                </w:tcBorders>
              </w:tcPr>
            </w:tcPrChange>
          </w:tcPr>
          <w:p w14:paraId="5FEAF6D4" w14:textId="77777777" w:rsidR="00C431FC" w:rsidRPr="00785BC6" w:rsidRDefault="00C431FC" w:rsidP="001D135C">
            <w:pPr>
              <w:pStyle w:val="TAC"/>
            </w:pPr>
          </w:p>
        </w:tc>
        <w:tc>
          <w:tcPr>
            <w:tcW w:w="992" w:type="dxa"/>
            <w:tcBorders>
              <w:top w:val="nil"/>
              <w:left w:val="single" w:sz="4" w:space="0" w:color="auto"/>
              <w:bottom w:val="single" w:sz="4" w:space="0" w:color="auto"/>
              <w:right w:val="single" w:sz="4" w:space="0" w:color="auto"/>
            </w:tcBorders>
            <w:tcPrChange w:id="1296" w:author="Flores Fernandez" w:date="2023-08-12T02:23:00Z">
              <w:tcPr>
                <w:tcW w:w="992" w:type="dxa"/>
                <w:tcBorders>
                  <w:top w:val="nil"/>
                  <w:left w:val="single" w:sz="4" w:space="0" w:color="auto"/>
                  <w:bottom w:val="single" w:sz="4" w:space="0" w:color="auto"/>
                  <w:right w:val="single" w:sz="4" w:space="0" w:color="auto"/>
                </w:tcBorders>
              </w:tcPr>
            </w:tcPrChange>
          </w:tcPr>
          <w:p w14:paraId="540C06D2" w14:textId="77777777" w:rsidR="00C431FC" w:rsidRPr="00785BC6" w:rsidRDefault="00C431FC" w:rsidP="001D135C">
            <w:pPr>
              <w:pStyle w:val="TAC"/>
            </w:pPr>
          </w:p>
        </w:tc>
      </w:tr>
      <w:tr w:rsidR="00C431FC" w:rsidRPr="00785BC6" w14:paraId="6C4E57F5" w14:textId="77777777" w:rsidTr="0082275A">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7" w:author="Flores Fernandez" w:date="2023-08-12T02:23:00Z">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nil"/>
              <w:right w:val="single" w:sz="4" w:space="0" w:color="auto"/>
            </w:tcBorders>
            <w:shd w:val="clear" w:color="auto" w:fill="auto"/>
            <w:tcPrChange w:id="1298" w:author="Flores Fernandez" w:date="2023-08-12T02:23:00Z">
              <w:tcPr>
                <w:tcW w:w="789" w:type="dxa"/>
                <w:tcBorders>
                  <w:top w:val="nil"/>
                  <w:left w:val="single" w:sz="4" w:space="0" w:color="auto"/>
                  <w:bottom w:val="nil"/>
                  <w:right w:val="single" w:sz="4" w:space="0" w:color="auto"/>
                </w:tcBorders>
                <w:shd w:val="clear" w:color="auto" w:fill="auto"/>
              </w:tcPr>
            </w:tcPrChange>
          </w:tcPr>
          <w:p w14:paraId="65E5C747" w14:textId="77777777" w:rsidR="00C431FC" w:rsidRPr="004D139E" w:rsidRDefault="00C431FC" w:rsidP="001D135C">
            <w:pPr>
              <w:pStyle w:val="TAC"/>
            </w:pPr>
          </w:p>
        </w:tc>
        <w:tc>
          <w:tcPr>
            <w:tcW w:w="850" w:type="dxa"/>
            <w:tcBorders>
              <w:top w:val="single" w:sz="4" w:space="0" w:color="auto"/>
              <w:left w:val="single" w:sz="4" w:space="0" w:color="auto"/>
              <w:bottom w:val="nil"/>
              <w:right w:val="single" w:sz="4" w:space="0" w:color="auto"/>
            </w:tcBorders>
            <w:tcPrChange w:id="1299" w:author="Flores Fernandez" w:date="2023-08-12T02:23:00Z">
              <w:tcPr>
                <w:tcW w:w="850" w:type="dxa"/>
                <w:tcBorders>
                  <w:top w:val="single" w:sz="4" w:space="0" w:color="auto"/>
                  <w:left w:val="single" w:sz="4" w:space="0" w:color="auto"/>
                  <w:bottom w:val="nil"/>
                  <w:right w:val="single" w:sz="4" w:space="0" w:color="auto"/>
                </w:tcBorders>
              </w:tcPr>
            </w:tcPrChange>
          </w:tcPr>
          <w:p w14:paraId="3B1AEEFF" w14:textId="77777777" w:rsidR="00C431FC" w:rsidRPr="004D139E" w:rsidRDefault="00C431FC" w:rsidP="001D135C">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Change w:id="1300" w:author="Flores Fernandez" w:date="2023-08-12T02:23:00Z">
              <w:tcPr>
                <w:tcW w:w="850" w:type="dxa"/>
                <w:tcBorders>
                  <w:top w:val="single" w:sz="4" w:space="0" w:color="auto"/>
                  <w:left w:val="single" w:sz="4" w:space="0" w:color="auto"/>
                  <w:bottom w:val="nil"/>
                  <w:right w:val="single" w:sz="4" w:space="0" w:color="auto"/>
                </w:tcBorders>
                <w:shd w:val="clear" w:color="auto" w:fill="auto"/>
              </w:tcPr>
            </w:tcPrChange>
          </w:tcPr>
          <w:p w14:paraId="134F7E50" w14:textId="77777777" w:rsidR="00C431FC" w:rsidRPr="004D139E" w:rsidRDefault="00C431FC" w:rsidP="001D135C">
            <w:pPr>
              <w:pStyle w:val="TAC"/>
            </w:pPr>
            <w:r w:rsidRPr="004D139E">
              <w:t>38</w:t>
            </w:r>
          </w:p>
        </w:tc>
        <w:tc>
          <w:tcPr>
            <w:tcW w:w="1134" w:type="dxa"/>
            <w:tcBorders>
              <w:top w:val="single" w:sz="4" w:space="0" w:color="auto"/>
              <w:left w:val="single" w:sz="4" w:space="0" w:color="auto"/>
              <w:bottom w:val="nil"/>
              <w:right w:val="single" w:sz="4" w:space="0" w:color="auto"/>
            </w:tcBorders>
            <w:shd w:val="clear" w:color="auto" w:fill="auto"/>
            <w:tcPrChange w:id="1301" w:author="Flores Fernandez" w:date="2023-08-12T02:23:00Z">
              <w:tcPr>
                <w:tcW w:w="1134" w:type="dxa"/>
                <w:tcBorders>
                  <w:top w:val="single" w:sz="4" w:space="0" w:color="auto"/>
                  <w:left w:val="single" w:sz="4" w:space="0" w:color="auto"/>
                  <w:bottom w:val="nil"/>
                  <w:right w:val="single" w:sz="4" w:space="0" w:color="auto"/>
                </w:tcBorders>
                <w:shd w:val="clear" w:color="auto" w:fill="auto"/>
              </w:tcPr>
            </w:tcPrChange>
          </w:tcPr>
          <w:p w14:paraId="6BAD7616" w14:textId="77777777" w:rsidR="00C431FC" w:rsidRPr="004D139E" w:rsidRDefault="00C431FC" w:rsidP="001D135C">
            <w:pPr>
              <w:pStyle w:val="TAC"/>
            </w:pPr>
            <w:r w:rsidRPr="004D139E">
              <w:t>Uplink</w:t>
            </w:r>
          </w:p>
        </w:tc>
        <w:tc>
          <w:tcPr>
            <w:tcW w:w="709" w:type="dxa"/>
            <w:tcBorders>
              <w:left w:val="single" w:sz="4" w:space="0" w:color="auto"/>
            </w:tcBorders>
            <w:shd w:val="clear" w:color="auto" w:fill="auto"/>
            <w:tcPrChange w:id="1302" w:author="Flores Fernandez" w:date="2023-08-12T02:23:00Z">
              <w:tcPr>
                <w:tcW w:w="709" w:type="dxa"/>
                <w:tcBorders>
                  <w:left w:val="single" w:sz="4" w:space="0" w:color="auto"/>
                </w:tcBorders>
                <w:shd w:val="clear" w:color="auto" w:fill="auto"/>
              </w:tcPr>
            </w:tcPrChange>
          </w:tcPr>
          <w:p w14:paraId="78981E94" w14:textId="77777777" w:rsidR="00C431FC" w:rsidRPr="00785BC6" w:rsidRDefault="00C431FC" w:rsidP="001D135C">
            <w:pPr>
              <w:pStyle w:val="TAC"/>
            </w:pPr>
            <w:r w:rsidRPr="00785BC6">
              <w:t>Low</w:t>
            </w:r>
          </w:p>
        </w:tc>
        <w:tc>
          <w:tcPr>
            <w:tcW w:w="992" w:type="dxa"/>
            <w:tcBorders>
              <w:bottom w:val="nil"/>
            </w:tcBorders>
            <w:shd w:val="clear" w:color="auto" w:fill="auto"/>
            <w:tcPrChange w:id="1303" w:author="Flores Fernandez" w:date="2023-08-12T02:23:00Z">
              <w:tcPr>
                <w:tcW w:w="992" w:type="dxa"/>
                <w:tcBorders>
                  <w:bottom w:val="nil"/>
                </w:tcBorders>
                <w:shd w:val="clear" w:color="auto" w:fill="auto"/>
              </w:tcPr>
            </w:tcPrChange>
          </w:tcPr>
          <w:p w14:paraId="7EDA05E1" w14:textId="77777777" w:rsidR="00C431FC" w:rsidRPr="00785BC6" w:rsidRDefault="00C431FC" w:rsidP="001D135C">
            <w:pPr>
              <w:pStyle w:val="TAC"/>
            </w:pPr>
            <w:r w:rsidRPr="00785BC6">
              <w:t>1702.5</w:t>
            </w:r>
          </w:p>
        </w:tc>
        <w:tc>
          <w:tcPr>
            <w:tcW w:w="992" w:type="dxa"/>
            <w:tcBorders>
              <w:bottom w:val="nil"/>
            </w:tcBorders>
            <w:tcPrChange w:id="1304" w:author="Flores Fernandez" w:date="2023-08-12T02:23:00Z">
              <w:tcPr>
                <w:tcW w:w="992" w:type="dxa"/>
                <w:tcBorders>
                  <w:bottom w:val="nil"/>
                </w:tcBorders>
              </w:tcPr>
            </w:tcPrChange>
          </w:tcPr>
          <w:p w14:paraId="0D207B28" w14:textId="77777777" w:rsidR="00C431FC" w:rsidRPr="00785BC6" w:rsidRDefault="00C431FC" w:rsidP="001D135C">
            <w:pPr>
              <w:pStyle w:val="TAC"/>
            </w:pPr>
            <w:r w:rsidRPr="00785BC6">
              <w:t>340500</w:t>
            </w:r>
          </w:p>
        </w:tc>
        <w:tc>
          <w:tcPr>
            <w:tcW w:w="993" w:type="dxa"/>
            <w:tcBorders>
              <w:bottom w:val="nil"/>
            </w:tcBorders>
            <w:shd w:val="clear" w:color="auto" w:fill="auto"/>
            <w:tcPrChange w:id="1305" w:author="Flores Fernandez" w:date="2023-08-12T02:23:00Z">
              <w:tcPr>
                <w:tcW w:w="993" w:type="dxa"/>
                <w:tcBorders>
                  <w:bottom w:val="nil"/>
                </w:tcBorders>
                <w:shd w:val="clear" w:color="auto" w:fill="auto"/>
              </w:tcPr>
            </w:tcPrChange>
          </w:tcPr>
          <w:p w14:paraId="32216F18" w14:textId="77777777" w:rsidR="00C431FC" w:rsidRPr="00785BC6" w:rsidRDefault="00C431FC" w:rsidP="001D135C">
            <w:pPr>
              <w:pStyle w:val="TAC"/>
            </w:pPr>
            <w:r w:rsidRPr="00785BC6">
              <w:t>1695.66</w:t>
            </w:r>
          </w:p>
        </w:tc>
        <w:tc>
          <w:tcPr>
            <w:tcW w:w="992" w:type="dxa"/>
            <w:tcBorders>
              <w:bottom w:val="nil"/>
              <w:right w:val="single" w:sz="4" w:space="0" w:color="auto"/>
            </w:tcBorders>
            <w:shd w:val="clear" w:color="auto" w:fill="auto"/>
            <w:tcPrChange w:id="1306" w:author="Flores Fernandez" w:date="2023-08-12T02:23:00Z">
              <w:tcPr>
                <w:tcW w:w="992" w:type="dxa"/>
                <w:tcBorders>
                  <w:bottom w:val="nil"/>
                  <w:right w:val="single" w:sz="4" w:space="0" w:color="auto"/>
                </w:tcBorders>
                <w:shd w:val="clear" w:color="auto" w:fill="auto"/>
              </w:tcPr>
            </w:tcPrChange>
          </w:tcPr>
          <w:p w14:paraId="47AFC316" w14:textId="77777777" w:rsidR="00C431FC" w:rsidRPr="00785BC6" w:rsidRDefault="00C431FC" w:rsidP="001D135C">
            <w:pPr>
              <w:pStyle w:val="TAC"/>
            </w:pPr>
            <w:r w:rsidRPr="00785BC6">
              <w:t>339132</w:t>
            </w:r>
          </w:p>
        </w:tc>
        <w:tc>
          <w:tcPr>
            <w:tcW w:w="992" w:type="dxa"/>
            <w:tcBorders>
              <w:bottom w:val="nil"/>
              <w:right w:val="single" w:sz="4" w:space="0" w:color="auto"/>
            </w:tcBorders>
            <w:shd w:val="clear" w:color="auto" w:fill="auto"/>
            <w:tcPrChange w:id="1307" w:author="Flores Fernandez" w:date="2023-08-12T02:23:00Z">
              <w:tcPr>
                <w:tcW w:w="992" w:type="dxa"/>
                <w:tcBorders>
                  <w:bottom w:val="nil"/>
                  <w:right w:val="single" w:sz="4" w:space="0" w:color="auto"/>
                </w:tcBorders>
                <w:shd w:val="clear" w:color="auto" w:fill="auto"/>
              </w:tcPr>
            </w:tcPrChange>
          </w:tcPr>
          <w:p w14:paraId="3CDBF4E4" w14:textId="77777777" w:rsidR="00C431FC" w:rsidRPr="00785BC6" w:rsidRDefault="00C431FC" w:rsidP="001D135C">
            <w:pPr>
              <w:pStyle w:val="TAC"/>
            </w:pPr>
            <w:r w:rsidRPr="00785BC6">
              <w:t>0</w:t>
            </w:r>
          </w:p>
        </w:tc>
        <w:tc>
          <w:tcPr>
            <w:tcW w:w="851" w:type="dxa"/>
            <w:tcBorders>
              <w:top w:val="single" w:sz="4" w:space="0" w:color="auto"/>
              <w:left w:val="single" w:sz="4" w:space="0" w:color="auto"/>
              <w:bottom w:val="nil"/>
              <w:right w:val="single" w:sz="4" w:space="0" w:color="auto"/>
            </w:tcBorders>
            <w:shd w:val="clear" w:color="auto" w:fill="auto"/>
            <w:tcPrChange w:id="1308" w:author="Flores Fernandez" w:date="2023-08-12T02:23:00Z">
              <w:tcPr>
                <w:tcW w:w="851" w:type="dxa"/>
                <w:tcBorders>
                  <w:top w:val="single" w:sz="4" w:space="0" w:color="auto"/>
                  <w:left w:val="single" w:sz="4" w:space="0" w:color="auto"/>
                  <w:bottom w:val="nil"/>
                  <w:right w:val="single" w:sz="4" w:space="0" w:color="auto"/>
                </w:tcBorders>
                <w:shd w:val="clear" w:color="auto" w:fill="auto"/>
              </w:tcPr>
            </w:tcPrChange>
          </w:tcPr>
          <w:p w14:paraId="5D4E96C2" w14:textId="77777777" w:rsidR="00C431FC" w:rsidRPr="00785BC6" w:rsidRDefault="00C431FC" w:rsidP="001D135C">
            <w:pPr>
              <w:pStyle w:val="TAC"/>
            </w:pPr>
            <w:r w:rsidRPr="00785BC6">
              <w:t>-</w:t>
            </w:r>
          </w:p>
        </w:tc>
        <w:tc>
          <w:tcPr>
            <w:tcW w:w="850" w:type="dxa"/>
            <w:tcBorders>
              <w:top w:val="single" w:sz="4" w:space="0" w:color="auto"/>
              <w:left w:val="single" w:sz="4" w:space="0" w:color="auto"/>
              <w:bottom w:val="nil"/>
              <w:right w:val="single" w:sz="4" w:space="0" w:color="auto"/>
            </w:tcBorders>
            <w:shd w:val="clear" w:color="auto" w:fill="auto"/>
            <w:tcPrChange w:id="1309" w:author="Flores Fernandez" w:date="2023-08-12T02:23:00Z">
              <w:tcPr>
                <w:tcW w:w="850" w:type="dxa"/>
                <w:tcBorders>
                  <w:top w:val="single" w:sz="4" w:space="0" w:color="auto"/>
                  <w:left w:val="single" w:sz="4" w:space="0" w:color="auto"/>
                  <w:bottom w:val="nil"/>
                  <w:right w:val="single" w:sz="4" w:space="0" w:color="auto"/>
                </w:tcBorders>
                <w:shd w:val="clear" w:color="auto" w:fill="auto"/>
              </w:tcPr>
            </w:tcPrChange>
          </w:tcPr>
          <w:p w14:paraId="2AFA78B4" w14:textId="77777777" w:rsidR="00C431FC" w:rsidRPr="00785BC6" w:rsidRDefault="00C431FC" w:rsidP="001D135C">
            <w:pPr>
              <w:pStyle w:val="TAC"/>
            </w:pPr>
            <w:r w:rsidRPr="00785BC6">
              <w:t>-</w:t>
            </w:r>
          </w:p>
        </w:tc>
        <w:tc>
          <w:tcPr>
            <w:tcW w:w="992" w:type="dxa"/>
            <w:tcBorders>
              <w:top w:val="single" w:sz="4" w:space="0" w:color="auto"/>
              <w:left w:val="single" w:sz="4" w:space="0" w:color="auto"/>
              <w:bottom w:val="nil"/>
              <w:right w:val="single" w:sz="4" w:space="0" w:color="auto"/>
            </w:tcBorders>
            <w:shd w:val="clear" w:color="auto" w:fill="auto"/>
            <w:tcPrChange w:id="1310" w:author="Flores Fernandez" w:date="2023-08-12T02:23:00Z">
              <w:tcPr>
                <w:tcW w:w="992" w:type="dxa"/>
                <w:tcBorders>
                  <w:top w:val="single" w:sz="4" w:space="0" w:color="auto"/>
                  <w:left w:val="single" w:sz="4" w:space="0" w:color="auto"/>
                  <w:bottom w:val="nil"/>
                  <w:right w:val="single" w:sz="4" w:space="0" w:color="auto"/>
                </w:tcBorders>
                <w:shd w:val="clear" w:color="auto" w:fill="auto"/>
              </w:tcPr>
            </w:tcPrChange>
          </w:tcPr>
          <w:p w14:paraId="65F55E44" w14:textId="77777777" w:rsidR="00C431FC" w:rsidRPr="00785BC6" w:rsidRDefault="00C431FC" w:rsidP="001D135C">
            <w:pPr>
              <w:pStyle w:val="TAC"/>
            </w:pPr>
            <w:r w:rsidRPr="00785BC6">
              <w:t>-</w:t>
            </w:r>
          </w:p>
        </w:tc>
        <w:tc>
          <w:tcPr>
            <w:tcW w:w="709" w:type="dxa"/>
            <w:tcBorders>
              <w:top w:val="single" w:sz="4" w:space="0" w:color="auto"/>
              <w:left w:val="single" w:sz="4" w:space="0" w:color="auto"/>
              <w:bottom w:val="nil"/>
              <w:right w:val="single" w:sz="4" w:space="0" w:color="auto"/>
            </w:tcBorders>
            <w:shd w:val="clear" w:color="auto" w:fill="auto"/>
            <w:tcPrChange w:id="1311" w:author="Flores Fernandez" w:date="2023-08-12T02:23:00Z">
              <w:tcPr>
                <w:tcW w:w="709" w:type="dxa"/>
                <w:tcBorders>
                  <w:top w:val="single" w:sz="4" w:space="0" w:color="auto"/>
                  <w:left w:val="single" w:sz="4" w:space="0" w:color="auto"/>
                  <w:bottom w:val="nil"/>
                  <w:right w:val="single" w:sz="4" w:space="0" w:color="auto"/>
                </w:tcBorders>
                <w:shd w:val="clear" w:color="auto" w:fill="auto"/>
              </w:tcPr>
            </w:tcPrChange>
          </w:tcPr>
          <w:p w14:paraId="112E3E7B" w14:textId="77777777" w:rsidR="00C431FC" w:rsidRPr="00785BC6" w:rsidRDefault="00C431FC" w:rsidP="001D135C">
            <w:pPr>
              <w:pStyle w:val="TAC"/>
            </w:pPr>
            <w:r w:rsidRPr="00785BC6">
              <w:t>-</w:t>
            </w:r>
          </w:p>
        </w:tc>
        <w:tc>
          <w:tcPr>
            <w:tcW w:w="851" w:type="dxa"/>
            <w:tcBorders>
              <w:top w:val="single" w:sz="4" w:space="0" w:color="auto"/>
              <w:left w:val="single" w:sz="4" w:space="0" w:color="auto"/>
              <w:bottom w:val="nil"/>
              <w:right w:val="single" w:sz="4" w:space="0" w:color="auto"/>
            </w:tcBorders>
            <w:shd w:val="clear" w:color="auto" w:fill="auto"/>
            <w:tcPrChange w:id="1312" w:author="Flores Fernandez" w:date="2023-08-12T02:23:00Z">
              <w:tcPr>
                <w:tcW w:w="851" w:type="dxa"/>
                <w:tcBorders>
                  <w:top w:val="single" w:sz="4" w:space="0" w:color="auto"/>
                  <w:left w:val="single" w:sz="4" w:space="0" w:color="auto"/>
                  <w:bottom w:val="nil"/>
                  <w:right w:val="single" w:sz="4" w:space="0" w:color="auto"/>
                </w:tcBorders>
                <w:shd w:val="clear" w:color="auto" w:fill="auto"/>
              </w:tcPr>
            </w:tcPrChange>
          </w:tcPr>
          <w:p w14:paraId="361FBE1D" w14:textId="77777777" w:rsidR="00C431FC" w:rsidRPr="00785BC6" w:rsidRDefault="00C431FC" w:rsidP="001D135C">
            <w:pPr>
              <w:pStyle w:val="TAC"/>
            </w:pPr>
            <w:r w:rsidRPr="00785BC6">
              <w:t>-</w:t>
            </w:r>
          </w:p>
        </w:tc>
        <w:tc>
          <w:tcPr>
            <w:tcW w:w="850" w:type="dxa"/>
            <w:tcBorders>
              <w:top w:val="single" w:sz="4" w:space="0" w:color="auto"/>
              <w:left w:val="single" w:sz="4" w:space="0" w:color="auto"/>
              <w:bottom w:val="nil"/>
              <w:right w:val="single" w:sz="4" w:space="0" w:color="auto"/>
            </w:tcBorders>
            <w:tcPrChange w:id="1313" w:author="Flores Fernandez" w:date="2023-08-12T02:23:00Z">
              <w:tcPr>
                <w:tcW w:w="850" w:type="dxa"/>
                <w:tcBorders>
                  <w:top w:val="single" w:sz="4" w:space="0" w:color="auto"/>
                  <w:left w:val="single" w:sz="4" w:space="0" w:color="auto"/>
                  <w:bottom w:val="nil"/>
                  <w:right w:val="single" w:sz="4" w:space="0" w:color="auto"/>
                </w:tcBorders>
              </w:tcPr>
            </w:tcPrChange>
          </w:tcPr>
          <w:p w14:paraId="7ACD38AC" w14:textId="77777777" w:rsidR="00C431FC" w:rsidRPr="00785BC6" w:rsidRDefault="00C431FC" w:rsidP="001D135C">
            <w:pPr>
              <w:pStyle w:val="TAC"/>
            </w:pPr>
            <w:r w:rsidRPr="00785BC6">
              <w:t>-</w:t>
            </w:r>
          </w:p>
        </w:tc>
        <w:tc>
          <w:tcPr>
            <w:tcW w:w="992" w:type="dxa"/>
            <w:tcBorders>
              <w:top w:val="single" w:sz="4" w:space="0" w:color="auto"/>
              <w:left w:val="single" w:sz="4" w:space="0" w:color="auto"/>
              <w:bottom w:val="nil"/>
              <w:right w:val="single" w:sz="4" w:space="0" w:color="auto"/>
            </w:tcBorders>
            <w:tcPrChange w:id="1314" w:author="Flores Fernandez" w:date="2023-08-12T02:23:00Z">
              <w:tcPr>
                <w:tcW w:w="992" w:type="dxa"/>
                <w:tcBorders>
                  <w:top w:val="single" w:sz="4" w:space="0" w:color="auto"/>
                  <w:left w:val="single" w:sz="4" w:space="0" w:color="auto"/>
                  <w:bottom w:val="nil"/>
                  <w:right w:val="single" w:sz="4" w:space="0" w:color="auto"/>
                </w:tcBorders>
              </w:tcPr>
            </w:tcPrChange>
          </w:tcPr>
          <w:p w14:paraId="2E040C08" w14:textId="77777777" w:rsidR="00C431FC" w:rsidRPr="00785BC6" w:rsidRDefault="00C431FC" w:rsidP="001D135C">
            <w:pPr>
              <w:pStyle w:val="TAC"/>
            </w:pPr>
            <w:r w:rsidRPr="00785BC6">
              <w:t>-</w:t>
            </w:r>
          </w:p>
        </w:tc>
      </w:tr>
      <w:tr w:rsidR="00C431FC" w:rsidRPr="00785BC6" w14:paraId="4B765D24" w14:textId="77777777" w:rsidTr="0082275A">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5" w:author="Flores Fernandez" w:date="2023-08-12T02:23:00Z">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nil"/>
              <w:right w:val="single" w:sz="4" w:space="0" w:color="auto"/>
            </w:tcBorders>
            <w:shd w:val="clear" w:color="auto" w:fill="auto"/>
            <w:tcPrChange w:id="1316" w:author="Flores Fernandez" w:date="2023-08-12T02:23:00Z">
              <w:tcPr>
                <w:tcW w:w="789" w:type="dxa"/>
                <w:tcBorders>
                  <w:top w:val="nil"/>
                  <w:left w:val="single" w:sz="4" w:space="0" w:color="auto"/>
                  <w:bottom w:val="nil"/>
                  <w:right w:val="single" w:sz="4" w:space="0" w:color="auto"/>
                </w:tcBorders>
                <w:shd w:val="clear" w:color="auto" w:fill="auto"/>
              </w:tcPr>
            </w:tcPrChange>
          </w:tcPr>
          <w:p w14:paraId="14915608"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tcPrChange w:id="1317" w:author="Flores Fernandez" w:date="2023-08-12T02:23:00Z">
              <w:tcPr>
                <w:tcW w:w="850" w:type="dxa"/>
                <w:tcBorders>
                  <w:top w:val="nil"/>
                  <w:left w:val="single" w:sz="4" w:space="0" w:color="auto"/>
                  <w:bottom w:val="nil"/>
                  <w:right w:val="single" w:sz="4" w:space="0" w:color="auto"/>
                </w:tcBorders>
              </w:tcPr>
            </w:tcPrChange>
          </w:tcPr>
          <w:p w14:paraId="269E267B"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shd w:val="clear" w:color="auto" w:fill="auto"/>
            <w:tcPrChange w:id="1318" w:author="Flores Fernandez" w:date="2023-08-12T02:23:00Z">
              <w:tcPr>
                <w:tcW w:w="850" w:type="dxa"/>
                <w:tcBorders>
                  <w:top w:val="nil"/>
                  <w:left w:val="single" w:sz="4" w:space="0" w:color="auto"/>
                  <w:bottom w:val="nil"/>
                  <w:right w:val="single" w:sz="4" w:space="0" w:color="auto"/>
                </w:tcBorders>
                <w:shd w:val="clear" w:color="auto" w:fill="auto"/>
              </w:tcPr>
            </w:tcPrChange>
          </w:tcPr>
          <w:p w14:paraId="1C3711A8" w14:textId="77777777" w:rsidR="00C431FC" w:rsidRPr="004D139E" w:rsidRDefault="00C431FC" w:rsidP="001D135C">
            <w:pPr>
              <w:pStyle w:val="TAC"/>
            </w:pPr>
          </w:p>
        </w:tc>
        <w:tc>
          <w:tcPr>
            <w:tcW w:w="1134" w:type="dxa"/>
            <w:tcBorders>
              <w:top w:val="nil"/>
              <w:left w:val="single" w:sz="4" w:space="0" w:color="auto"/>
              <w:bottom w:val="nil"/>
              <w:right w:val="single" w:sz="4" w:space="0" w:color="auto"/>
            </w:tcBorders>
            <w:shd w:val="clear" w:color="auto" w:fill="auto"/>
            <w:tcPrChange w:id="1319" w:author="Flores Fernandez" w:date="2023-08-12T02:23:00Z">
              <w:tcPr>
                <w:tcW w:w="1134" w:type="dxa"/>
                <w:tcBorders>
                  <w:top w:val="nil"/>
                  <w:left w:val="single" w:sz="4" w:space="0" w:color="auto"/>
                  <w:bottom w:val="nil"/>
                  <w:right w:val="single" w:sz="4" w:space="0" w:color="auto"/>
                </w:tcBorders>
                <w:shd w:val="clear" w:color="auto" w:fill="auto"/>
              </w:tcPr>
            </w:tcPrChange>
          </w:tcPr>
          <w:p w14:paraId="07AD0CC3" w14:textId="77777777" w:rsidR="00C431FC" w:rsidRPr="004D139E" w:rsidRDefault="00C431FC" w:rsidP="001D135C">
            <w:pPr>
              <w:pStyle w:val="TAC"/>
            </w:pPr>
          </w:p>
        </w:tc>
        <w:tc>
          <w:tcPr>
            <w:tcW w:w="709" w:type="dxa"/>
            <w:tcBorders>
              <w:left w:val="single" w:sz="4" w:space="0" w:color="auto"/>
            </w:tcBorders>
            <w:shd w:val="clear" w:color="auto" w:fill="auto"/>
            <w:tcPrChange w:id="1320" w:author="Flores Fernandez" w:date="2023-08-12T02:23:00Z">
              <w:tcPr>
                <w:tcW w:w="709" w:type="dxa"/>
                <w:tcBorders>
                  <w:left w:val="single" w:sz="4" w:space="0" w:color="auto"/>
                </w:tcBorders>
                <w:shd w:val="clear" w:color="auto" w:fill="auto"/>
              </w:tcPr>
            </w:tcPrChange>
          </w:tcPr>
          <w:p w14:paraId="14CF4732" w14:textId="77777777" w:rsidR="00C431FC" w:rsidRPr="00785BC6" w:rsidRDefault="00C431FC" w:rsidP="001D135C">
            <w:pPr>
              <w:pStyle w:val="TAC"/>
            </w:pPr>
            <w:r w:rsidRPr="00785BC6">
              <w:t>Mid</w:t>
            </w:r>
          </w:p>
        </w:tc>
        <w:tc>
          <w:tcPr>
            <w:tcW w:w="992" w:type="dxa"/>
            <w:tcBorders>
              <w:top w:val="nil"/>
              <w:bottom w:val="nil"/>
            </w:tcBorders>
            <w:shd w:val="clear" w:color="auto" w:fill="auto"/>
            <w:tcPrChange w:id="1321" w:author="Flores Fernandez" w:date="2023-08-12T02:23:00Z">
              <w:tcPr>
                <w:tcW w:w="992" w:type="dxa"/>
                <w:tcBorders>
                  <w:top w:val="nil"/>
                  <w:bottom w:val="nil"/>
                </w:tcBorders>
                <w:shd w:val="clear" w:color="auto" w:fill="auto"/>
              </w:tcPr>
            </w:tcPrChange>
          </w:tcPr>
          <w:p w14:paraId="6EEAFF09" w14:textId="77777777" w:rsidR="00C431FC" w:rsidRPr="00785BC6" w:rsidRDefault="00C431FC" w:rsidP="001D135C">
            <w:pPr>
              <w:pStyle w:val="TAC"/>
            </w:pPr>
          </w:p>
        </w:tc>
        <w:tc>
          <w:tcPr>
            <w:tcW w:w="992" w:type="dxa"/>
            <w:tcBorders>
              <w:top w:val="nil"/>
              <w:bottom w:val="nil"/>
            </w:tcBorders>
            <w:tcPrChange w:id="1322" w:author="Flores Fernandez" w:date="2023-08-12T02:23:00Z">
              <w:tcPr>
                <w:tcW w:w="992" w:type="dxa"/>
                <w:tcBorders>
                  <w:top w:val="nil"/>
                  <w:bottom w:val="nil"/>
                </w:tcBorders>
              </w:tcPr>
            </w:tcPrChange>
          </w:tcPr>
          <w:p w14:paraId="4846ED1D" w14:textId="77777777" w:rsidR="00C431FC" w:rsidRPr="00785BC6" w:rsidRDefault="00C431FC" w:rsidP="001D135C">
            <w:pPr>
              <w:pStyle w:val="TAC"/>
            </w:pPr>
          </w:p>
        </w:tc>
        <w:tc>
          <w:tcPr>
            <w:tcW w:w="993" w:type="dxa"/>
            <w:tcBorders>
              <w:top w:val="nil"/>
              <w:bottom w:val="nil"/>
            </w:tcBorders>
            <w:shd w:val="clear" w:color="auto" w:fill="auto"/>
            <w:tcPrChange w:id="1323" w:author="Flores Fernandez" w:date="2023-08-12T02:23:00Z">
              <w:tcPr>
                <w:tcW w:w="993" w:type="dxa"/>
                <w:tcBorders>
                  <w:top w:val="nil"/>
                  <w:bottom w:val="nil"/>
                </w:tcBorders>
                <w:shd w:val="clear" w:color="auto" w:fill="auto"/>
              </w:tcPr>
            </w:tcPrChange>
          </w:tcPr>
          <w:p w14:paraId="64033A4A" w14:textId="77777777" w:rsidR="00C431FC" w:rsidRPr="00785BC6" w:rsidRDefault="00C431FC" w:rsidP="001D135C">
            <w:pPr>
              <w:pStyle w:val="TAC"/>
            </w:pPr>
          </w:p>
        </w:tc>
        <w:tc>
          <w:tcPr>
            <w:tcW w:w="992" w:type="dxa"/>
            <w:tcBorders>
              <w:top w:val="nil"/>
              <w:bottom w:val="nil"/>
              <w:right w:val="single" w:sz="4" w:space="0" w:color="auto"/>
            </w:tcBorders>
            <w:shd w:val="clear" w:color="auto" w:fill="auto"/>
            <w:tcPrChange w:id="1324" w:author="Flores Fernandez" w:date="2023-08-12T02:23:00Z">
              <w:tcPr>
                <w:tcW w:w="992" w:type="dxa"/>
                <w:tcBorders>
                  <w:top w:val="nil"/>
                  <w:bottom w:val="nil"/>
                  <w:right w:val="single" w:sz="4" w:space="0" w:color="auto"/>
                </w:tcBorders>
                <w:shd w:val="clear" w:color="auto" w:fill="auto"/>
              </w:tcPr>
            </w:tcPrChange>
          </w:tcPr>
          <w:p w14:paraId="6AE01108" w14:textId="77777777" w:rsidR="00C431FC" w:rsidRPr="00785BC6" w:rsidRDefault="00C431FC" w:rsidP="001D135C">
            <w:pPr>
              <w:pStyle w:val="TAC"/>
            </w:pPr>
          </w:p>
        </w:tc>
        <w:tc>
          <w:tcPr>
            <w:tcW w:w="992" w:type="dxa"/>
            <w:tcBorders>
              <w:top w:val="nil"/>
              <w:bottom w:val="nil"/>
              <w:right w:val="single" w:sz="4" w:space="0" w:color="auto"/>
            </w:tcBorders>
            <w:shd w:val="clear" w:color="auto" w:fill="auto"/>
            <w:tcPrChange w:id="1325" w:author="Flores Fernandez" w:date="2023-08-12T02:23:00Z">
              <w:tcPr>
                <w:tcW w:w="992" w:type="dxa"/>
                <w:tcBorders>
                  <w:top w:val="nil"/>
                  <w:bottom w:val="nil"/>
                  <w:right w:val="single" w:sz="4" w:space="0" w:color="auto"/>
                </w:tcBorders>
                <w:shd w:val="clear" w:color="auto" w:fill="auto"/>
              </w:tcPr>
            </w:tcPrChange>
          </w:tcPr>
          <w:p w14:paraId="30FA4C2E" w14:textId="77777777" w:rsidR="00C431FC" w:rsidRPr="00785BC6" w:rsidRDefault="00C431FC" w:rsidP="001D135C">
            <w:pPr>
              <w:pStyle w:val="TAC"/>
            </w:pPr>
          </w:p>
        </w:tc>
        <w:tc>
          <w:tcPr>
            <w:tcW w:w="851" w:type="dxa"/>
            <w:tcBorders>
              <w:top w:val="nil"/>
              <w:left w:val="single" w:sz="4" w:space="0" w:color="auto"/>
              <w:bottom w:val="nil"/>
              <w:right w:val="single" w:sz="4" w:space="0" w:color="auto"/>
            </w:tcBorders>
            <w:shd w:val="clear" w:color="auto" w:fill="auto"/>
            <w:tcPrChange w:id="1326" w:author="Flores Fernandez" w:date="2023-08-12T02:23:00Z">
              <w:tcPr>
                <w:tcW w:w="851" w:type="dxa"/>
                <w:tcBorders>
                  <w:top w:val="nil"/>
                  <w:left w:val="single" w:sz="4" w:space="0" w:color="auto"/>
                  <w:bottom w:val="nil"/>
                  <w:right w:val="single" w:sz="4" w:space="0" w:color="auto"/>
                </w:tcBorders>
                <w:shd w:val="clear" w:color="auto" w:fill="auto"/>
              </w:tcPr>
            </w:tcPrChange>
          </w:tcPr>
          <w:p w14:paraId="0D494653" w14:textId="77777777" w:rsidR="00C431FC" w:rsidRPr="00785BC6" w:rsidRDefault="00C431FC" w:rsidP="001D135C">
            <w:pPr>
              <w:pStyle w:val="TAC"/>
            </w:pPr>
          </w:p>
        </w:tc>
        <w:tc>
          <w:tcPr>
            <w:tcW w:w="850" w:type="dxa"/>
            <w:tcBorders>
              <w:top w:val="nil"/>
              <w:left w:val="single" w:sz="4" w:space="0" w:color="auto"/>
              <w:bottom w:val="nil"/>
              <w:right w:val="single" w:sz="4" w:space="0" w:color="auto"/>
            </w:tcBorders>
            <w:shd w:val="clear" w:color="auto" w:fill="auto"/>
            <w:tcPrChange w:id="1327" w:author="Flores Fernandez" w:date="2023-08-12T02:23:00Z">
              <w:tcPr>
                <w:tcW w:w="850" w:type="dxa"/>
                <w:tcBorders>
                  <w:top w:val="nil"/>
                  <w:left w:val="single" w:sz="4" w:space="0" w:color="auto"/>
                  <w:bottom w:val="nil"/>
                  <w:right w:val="single" w:sz="4" w:space="0" w:color="auto"/>
                </w:tcBorders>
                <w:shd w:val="clear" w:color="auto" w:fill="auto"/>
              </w:tcPr>
            </w:tcPrChange>
          </w:tcPr>
          <w:p w14:paraId="4F1B87D0" w14:textId="77777777" w:rsidR="00C431FC" w:rsidRPr="00785BC6" w:rsidRDefault="00C431FC" w:rsidP="001D135C">
            <w:pPr>
              <w:pStyle w:val="TAC"/>
            </w:pPr>
          </w:p>
        </w:tc>
        <w:tc>
          <w:tcPr>
            <w:tcW w:w="992" w:type="dxa"/>
            <w:tcBorders>
              <w:top w:val="nil"/>
              <w:left w:val="single" w:sz="4" w:space="0" w:color="auto"/>
              <w:bottom w:val="nil"/>
              <w:right w:val="single" w:sz="4" w:space="0" w:color="auto"/>
            </w:tcBorders>
            <w:shd w:val="clear" w:color="auto" w:fill="auto"/>
            <w:tcPrChange w:id="1328" w:author="Flores Fernandez" w:date="2023-08-12T02:23:00Z">
              <w:tcPr>
                <w:tcW w:w="992" w:type="dxa"/>
                <w:tcBorders>
                  <w:top w:val="nil"/>
                  <w:left w:val="single" w:sz="4" w:space="0" w:color="auto"/>
                  <w:bottom w:val="nil"/>
                  <w:right w:val="single" w:sz="4" w:space="0" w:color="auto"/>
                </w:tcBorders>
                <w:shd w:val="clear" w:color="auto" w:fill="auto"/>
              </w:tcPr>
            </w:tcPrChange>
          </w:tcPr>
          <w:p w14:paraId="6E361019" w14:textId="77777777" w:rsidR="00C431FC" w:rsidRPr="00785BC6" w:rsidRDefault="00C431FC" w:rsidP="001D135C">
            <w:pPr>
              <w:pStyle w:val="TAC"/>
            </w:pPr>
          </w:p>
        </w:tc>
        <w:tc>
          <w:tcPr>
            <w:tcW w:w="709" w:type="dxa"/>
            <w:tcBorders>
              <w:top w:val="nil"/>
              <w:left w:val="single" w:sz="4" w:space="0" w:color="auto"/>
              <w:bottom w:val="nil"/>
              <w:right w:val="single" w:sz="4" w:space="0" w:color="auto"/>
            </w:tcBorders>
            <w:shd w:val="clear" w:color="auto" w:fill="auto"/>
            <w:tcPrChange w:id="1329" w:author="Flores Fernandez" w:date="2023-08-12T02:23:00Z">
              <w:tcPr>
                <w:tcW w:w="709" w:type="dxa"/>
                <w:tcBorders>
                  <w:top w:val="nil"/>
                  <w:left w:val="single" w:sz="4" w:space="0" w:color="auto"/>
                  <w:bottom w:val="nil"/>
                  <w:right w:val="single" w:sz="4" w:space="0" w:color="auto"/>
                </w:tcBorders>
                <w:shd w:val="clear" w:color="auto" w:fill="auto"/>
              </w:tcPr>
            </w:tcPrChange>
          </w:tcPr>
          <w:p w14:paraId="2B14919C" w14:textId="77777777" w:rsidR="00C431FC" w:rsidRPr="00785BC6" w:rsidRDefault="00C431FC" w:rsidP="001D135C">
            <w:pPr>
              <w:pStyle w:val="TAC"/>
            </w:pPr>
          </w:p>
        </w:tc>
        <w:tc>
          <w:tcPr>
            <w:tcW w:w="851" w:type="dxa"/>
            <w:tcBorders>
              <w:top w:val="nil"/>
              <w:left w:val="single" w:sz="4" w:space="0" w:color="auto"/>
              <w:bottom w:val="nil"/>
              <w:right w:val="single" w:sz="4" w:space="0" w:color="auto"/>
            </w:tcBorders>
            <w:shd w:val="clear" w:color="auto" w:fill="auto"/>
            <w:tcPrChange w:id="1330" w:author="Flores Fernandez" w:date="2023-08-12T02:23:00Z">
              <w:tcPr>
                <w:tcW w:w="851" w:type="dxa"/>
                <w:tcBorders>
                  <w:top w:val="nil"/>
                  <w:left w:val="single" w:sz="4" w:space="0" w:color="auto"/>
                  <w:bottom w:val="nil"/>
                  <w:right w:val="single" w:sz="4" w:space="0" w:color="auto"/>
                </w:tcBorders>
                <w:shd w:val="clear" w:color="auto" w:fill="auto"/>
              </w:tcPr>
            </w:tcPrChange>
          </w:tcPr>
          <w:p w14:paraId="4F22D155" w14:textId="77777777" w:rsidR="00C431FC" w:rsidRPr="00785BC6" w:rsidRDefault="00C431FC" w:rsidP="001D135C">
            <w:pPr>
              <w:pStyle w:val="TAC"/>
            </w:pPr>
          </w:p>
        </w:tc>
        <w:tc>
          <w:tcPr>
            <w:tcW w:w="850" w:type="dxa"/>
            <w:tcBorders>
              <w:top w:val="nil"/>
              <w:left w:val="single" w:sz="4" w:space="0" w:color="auto"/>
              <w:bottom w:val="nil"/>
              <w:right w:val="single" w:sz="4" w:space="0" w:color="auto"/>
            </w:tcBorders>
            <w:tcPrChange w:id="1331" w:author="Flores Fernandez" w:date="2023-08-12T02:23:00Z">
              <w:tcPr>
                <w:tcW w:w="850" w:type="dxa"/>
                <w:tcBorders>
                  <w:top w:val="nil"/>
                  <w:left w:val="single" w:sz="4" w:space="0" w:color="auto"/>
                  <w:bottom w:val="nil"/>
                  <w:right w:val="single" w:sz="4" w:space="0" w:color="auto"/>
                </w:tcBorders>
              </w:tcPr>
            </w:tcPrChange>
          </w:tcPr>
          <w:p w14:paraId="05C5848C" w14:textId="77777777" w:rsidR="00C431FC" w:rsidRPr="00785BC6" w:rsidRDefault="00C431FC" w:rsidP="001D135C">
            <w:pPr>
              <w:pStyle w:val="TAC"/>
            </w:pPr>
          </w:p>
        </w:tc>
        <w:tc>
          <w:tcPr>
            <w:tcW w:w="992" w:type="dxa"/>
            <w:tcBorders>
              <w:top w:val="nil"/>
              <w:left w:val="single" w:sz="4" w:space="0" w:color="auto"/>
              <w:bottom w:val="nil"/>
              <w:right w:val="single" w:sz="4" w:space="0" w:color="auto"/>
            </w:tcBorders>
            <w:tcPrChange w:id="1332" w:author="Flores Fernandez" w:date="2023-08-12T02:23:00Z">
              <w:tcPr>
                <w:tcW w:w="992" w:type="dxa"/>
                <w:tcBorders>
                  <w:top w:val="nil"/>
                  <w:left w:val="single" w:sz="4" w:space="0" w:color="auto"/>
                  <w:bottom w:val="nil"/>
                  <w:right w:val="single" w:sz="4" w:space="0" w:color="auto"/>
                </w:tcBorders>
              </w:tcPr>
            </w:tcPrChange>
          </w:tcPr>
          <w:p w14:paraId="057A9A19" w14:textId="77777777" w:rsidR="00C431FC" w:rsidRPr="00785BC6" w:rsidRDefault="00C431FC" w:rsidP="001D135C">
            <w:pPr>
              <w:pStyle w:val="TAC"/>
            </w:pPr>
          </w:p>
        </w:tc>
      </w:tr>
      <w:tr w:rsidR="00C431FC" w:rsidRPr="00785BC6" w14:paraId="1B490AF4" w14:textId="77777777" w:rsidTr="0082275A">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3" w:author="Flores Fernandez" w:date="2023-08-12T02:23:00Z">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single" w:sz="4" w:space="0" w:color="auto"/>
              <w:right w:val="single" w:sz="4" w:space="0" w:color="auto"/>
            </w:tcBorders>
            <w:shd w:val="clear" w:color="auto" w:fill="auto"/>
            <w:tcPrChange w:id="1334" w:author="Flores Fernandez" w:date="2023-08-12T02:23:00Z">
              <w:tcPr>
                <w:tcW w:w="789" w:type="dxa"/>
                <w:tcBorders>
                  <w:top w:val="nil"/>
                  <w:left w:val="single" w:sz="4" w:space="0" w:color="auto"/>
                  <w:bottom w:val="single" w:sz="4" w:space="0" w:color="auto"/>
                  <w:right w:val="single" w:sz="4" w:space="0" w:color="auto"/>
                </w:tcBorders>
                <w:shd w:val="clear" w:color="auto" w:fill="auto"/>
              </w:tcPr>
            </w:tcPrChange>
          </w:tcPr>
          <w:p w14:paraId="16E0006D"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tcPrChange w:id="1335" w:author="Flores Fernandez" w:date="2023-08-12T02:23:00Z">
              <w:tcPr>
                <w:tcW w:w="850" w:type="dxa"/>
                <w:tcBorders>
                  <w:top w:val="nil"/>
                  <w:left w:val="single" w:sz="4" w:space="0" w:color="auto"/>
                  <w:bottom w:val="single" w:sz="4" w:space="0" w:color="auto"/>
                  <w:right w:val="single" w:sz="4" w:space="0" w:color="auto"/>
                </w:tcBorders>
              </w:tcPr>
            </w:tcPrChange>
          </w:tcPr>
          <w:p w14:paraId="2A7D20FA"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shd w:val="clear" w:color="auto" w:fill="auto"/>
            <w:tcPrChange w:id="1336" w:author="Flores Fernandez" w:date="2023-08-12T02:23:00Z">
              <w:tcPr>
                <w:tcW w:w="850" w:type="dxa"/>
                <w:tcBorders>
                  <w:top w:val="nil"/>
                  <w:left w:val="single" w:sz="4" w:space="0" w:color="auto"/>
                  <w:bottom w:val="single" w:sz="4" w:space="0" w:color="auto"/>
                  <w:right w:val="single" w:sz="4" w:space="0" w:color="auto"/>
                </w:tcBorders>
                <w:shd w:val="clear" w:color="auto" w:fill="auto"/>
              </w:tcPr>
            </w:tcPrChange>
          </w:tcPr>
          <w:p w14:paraId="1D66E652" w14:textId="77777777" w:rsidR="00C431FC" w:rsidRPr="004D139E" w:rsidRDefault="00C431FC" w:rsidP="001D135C">
            <w:pPr>
              <w:pStyle w:val="TAC"/>
            </w:pPr>
          </w:p>
        </w:tc>
        <w:tc>
          <w:tcPr>
            <w:tcW w:w="1134" w:type="dxa"/>
            <w:tcBorders>
              <w:top w:val="nil"/>
              <w:left w:val="single" w:sz="4" w:space="0" w:color="auto"/>
              <w:bottom w:val="single" w:sz="4" w:space="0" w:color="auto"/>
              <w:right w:val="single" w:sz="4" w:space="0" w:color="auto"/>
            </w:tcBorders>
            <w:shd w:val="clear" w:color="auto" w:fill="auto"/>
            <w:tcPrChange w:id="1337" w:author="Flores Fernandez" w:date="2023-08-12T02:23:00Z">
              <w:tcPr>
                <w:tcW w:w="1134" w:type="dxa"/>
                <w:tcBorders>
                  <w:top w:val="nil"/>
                  <w:left w:val="single" w:sz="4" w:space="0" w:color="auto"/>
                  <w:bottom w:val="single" w:sz="4" w:space="0" w:color="auto"/>
                  <w:right w:val="single" w:sz="4" w:space="0" w:color="auto"/>
                </w:tcBorders>
                <w:shd w:val="clear" w:color="auto" w:fill="auto"/>
              </w:tcPr>
            </w:tcPrChange>
          </w:tcPr>
          <w:p w14:paraId="0F9EA6EB" w14:textId="77777777" w:rsidR="00C431FC" w:rsidRPr="004D139E" w:rsidRDefault="00C431FC" w:rsidP="001D135C">
            <w:pPr>
              <w:pStyle w:val="TAC"/>
            </w:pPr>
          </w:p>
        </w:tc>
        <w:tc>
          <w:tcPr>
            <w:tcW w:w="709" w:type="dxa"/>
            <w:tcBorders>
              <w:left w:val="single" w:sz="4" w:space="0" w:color="auto"/>
            </w:tcBorders>
            <w:shd w:val="clear" w:color="auto" w:fill="auto"/>
            <w:tcPrChange w:id="1338" w:author="Flores Fernandez" w:date="2023-08-12T02:23:00Z">
              <w:tcPr>
                <w:tcW w:w="709" w:type="dxa"/>
                <w:tcBorders>
                  <w:left w:val="single" w:sz="4" w:space="0" w:color="auto"/>
                </w:tcBorders>
                <w:shd w:val="clear" w:color="auto" w:fill="auto"/>
              </w:tcPr>
            </w:tcPrChange>
          </w:tcPr>
          <w:p w14:paraId="547631A7" w14:textId="77777777" w:rsidR="00C431FC" w:rsidRPr="00785BC6" w:rsidRDefault="00C431FC" w:rsidP="001D135C">
            <w:pPr>
              <w:pStyle w:val="TAC"/>
            </w:pPr>
            <w:r w:rsidRPr="00785BC6">
              <w:t>High</w:t>
            </w:r>
          </w:p>
        </w:tc>
        <w:tc>
          <w:tcPr>
            <w:tcW w:w="992" w:type="dxa"/>
            <w:tcBorders>
              <w:top w:val="nil"/>
              <w:bottom w:val="single" w:sz="4" w:space="0" w:color="auto"/>
            </w:tcBorders>
            <w:shd w:val="clear" w:color="auto" w:fill="auto"/>
            <w:tcPrChange w:id="1339" w:author="Flores Fernandez" w:date="2023-08-12T02:23:00Z">
              <w:tcPr>
                <w:tcW w:w="992" w:type="dxa"/>
                <w:tcBorders>
                  <w:top w:val="nil"/>
                  <w:bottom w:val="single" w:sz="4" w:space="0" w:color="auto"/>
                </w:tcBorders>
                <w:shd w:val="clear" w:color="auto" w:fill="auto"/>
              </w:tcPr>
            </w:tcPrChange>
          </w:tcPr>
          <w:p w14:paraId="555BBAEB" w14:textId="77777777" w:rsidR="00C431FC" w:rsidRPr="00785BC6" w:rsidRDefault="00C431FC" w:rsidP="001D135C">
            <w:pPr>
              <w:pStyle w:val="TAC"/>
            </w:pPr>
          </w:p>
        </w:tc>
        <w:tc>
          <w:tcPr>
            <w:tcW w:w="992" w:type="dxa"/>
            <w:tcBorders>
              <w:top w:val="nil"/>
              <w:bottom w:val="single" w:sz="4" w:space="0" w:color="auto"/>
            </w:tcBorders>
            <w:tcPrChange w:id="1340" w:author="Flores Fernandez" w:date="2023-08-12T02:23:00Z">
              <w:tcPr>
                <w:tcW w:w="992" w:type="dxa"/>
                <w:tcBorders>
                  <w:top w:val="nil"/>
                  <w:bottom w:val="single" w:sz="4" w:space="0" w:color="auto"/>
                </w:tcBorders>
              </w:tcPr>
            </w:tcPrChange>
          </w:tcPr>
          <w:p w14:paraId="3B1EAEC0" w14:textId="77777777" w:rsidR="00C431FC" w:rsidRPr="00785BC6" w:rsidRDefault="00C431FC" w:rsidP="001D135C">
            <w:pPr>
              <w:pStyle w:val="TAC"/>
            </w:pPr>
          </w:p>
        </w:tc>
        <w:tc>
          <w:tcPr>
            <w:tcW w:w="993" w:type="dxa"/>
            <w:tcBorders>
              <w:top w:val="nil"/>
              <w:bottom w:val="single" w:sz="4" w:space="0" w:color="auto"/>
            </w:tcBorders>
            <w:shd w:val="clear" w:color="auto" w:fill="auto"/>
            <w:tcPrChange w:id="1341" w:author="Flores Fernandez" w:date="2023-08-12T02:23:00Z">
              <w:tcPr>
                <w:tcW w:w="993" w:type="dxa"/>
                <w:tcBorders>
                  <w:top w:val="nil"/>
                  <w:bottom w:val="single" w:sz="4" w:space="0" w:color="auto"/>
                </w:tcBorders>
                <w:shd w:val="clear" w:color="auto" w:fill="auto"/>
              </w:tcPr>
            </w:tcPrChange>
          </w:tcPr>
          <w:p w14:paraId="2322CC60" w14:textId="77777777" w:rsidR="00C431FC" w:rsidRPr="00785BC6" w:rsidRDefault="00C431FC" w:rsidP="001D135C">
            <w:pPr>
              <w:pStyle w:val="TAC"/>
            </w:pPr>
          </w:p>
        </w:tc>
        <w:tc>
          <w:tcPr>
            <w:tcW w:w="992" w:type="dxa"/>
            <w:tcBorders>
              <w:top w:val="nil"/>
              <w:bottom w:val="single" w:sz="4" w:space="0" w:color="auto"/>
              <w:right w:val="single" w:sz="4" w:space="0" w:color="auto"/>
            </w:tcBorders>
            <w:shd w:val="clear" w:color="auto" w:fill="auto"/>
            <w:tcPrChange w:id="1342" w:author="Flores Fernandez" w:date="2023-08-12T02:23:00Z">
              <w:tcPr>
                <w:tcW w:w="992" w:type="dxa"/>
                <w:tcBorders>
                  <w:top w:val="nil"/>
                  <w:bottom w:val="single" w:sz="4" w:space="0" w:color="auto"/>
                  <w:right w:val="single" w:sz="4" w:space="0" w:color="auto"/>
                </w:tcBorders>
                <w:shd w:val="clear" w:color="auto" w:fill="auto"/>
              </w:tcPr>
            </w:tcPrChange>
          </w:tcPr>
          <w:p w14:paraId="09074370" w14:textId="77777777" w:rsidR="00C431FC" w:rsidRPr="00785BC6" w:rsidRDefault="00C431FC" w:rsidP="001D135C">
            <w:pPr>
              <w:pStyle w:val="TAC"/>
            </w:pPr>
          </w:p>
        </w:tc>
        <w:tc>
          <w:tcPr>
            <w:tcW w:w="992" w:type="dxa"/>
            <w:tcBorders>
              <w:top w:val="nil"/>
              <w:bottom w:val="single" w:sz="4" w:space="0" w:color="auto"/>
              <w:right w:val="single" w:sz="4" w:space="0" w:color="auto"/>
            </w:tcBorders>
            <w:shd w:val="clear" w:color="auto" w:fill="auto"/>
            <w:tcPrChange w:id="1343" w:author="Flores Fernandez" w:date="2023-08-12T02:23:00Z">
              <w:tcPr>
                <w:tcW w:w="992" w:type="dxa"/>
                <w:tcBorders>
                  <w:top w:val="nil"/>
                  <w:bottom w:val="single" w:sz="4" w:space="0" w:color="auto"/>
                  <w:right w:val="single" w:sz="4" w:space="0" w:color="auto"/>
                </w:tcBorders>
                <w:shd w:val="clear" w:color="auto" w:fill="auto"/>
              </w:tcPr>
            </w:tcPrChange>
          </w:tcPr>
          <w:p w14:paraId="76B2DAE1" w14:textId="77777777" w:rsidR="00C431FC" w:rsidRPr="00785BC6" w:rsidRDefault="00C431FC" w:rsidP="001D135C">
            <w:pPr>
              <w:pStyle w:val="TAC"/>
            </w:pPr>
          </w:p>
        </w:tc>
        <w:tc>
          <w:tcPr>
            <w:tcW w:w="851" w:type="dxa"/>
            <w:tcBorders>
              <w:top w:val="nil"/>
              <w:left w:val="single" w:sz="4" w:space="0" w:color="auto"/>
              <w:bottom w:val="single" w:sz="4" w:space="0" w:color="auto"/>
              <w:right w:val="single" w:sz="4" w:space="0" w:color="auto"/>
            </w:tcBorders>
            <w:shd w:val="clear" w:color="auto" w:fill="auto"/>
            <w:tcPrChange w:id="1344" w:author="Flores Fernandez" w:date="2023-08-12T02:23:00Z">
              <w:tcPr>
                <w:tcW w:w="851" w:type="dxa"/>
                <w:tcBorders>
                  <w:top w:val="nil"/>
                  <w:left w:val="single" w:sz="4" w:space="0" w:color="auto"/>
                  <w:bottom w:val="single" w:sz="4" w:space="0" w:color="auto"/>
                  <w:right w:val="single" w:sz="4" w:space="0" w:color="auto"/>
                </w:tcBorders>
                <w:shd w:val="clear" w:color="auto" w:fill="auto"/>
              </w:tcPr>
            </w:tcPrChange>
          </w:tcPr>
          <w:p w14:paraId="4683D69C" w14:textId="77777777" w:rsidR="00C431FC" w:rsidRPr="00785BC6" w:rsidRDefault="00C431FC" w:rsidP="001D135C">
            <w:pPr>
              <w:pStyle w:val="TAC"/>
            </w:pPr>
          </w:p>
        </w:tc>
        <w:tc>
          <w:tcPr>
            <w:tcW w:w="850" w:type="dxa"/>
            <w:tcBorders>
              <w:top w:val="nil"/>
              <w:left w:val="single" w:sz="4" w:space="0" w:color="auto"/>
              <w:bottom w:val="single" w:sz="4" w:space="0" w:color="auto"/>
              <w:right w:val="single" w:sz="4" w:space="0" w:color="auto"/>
            </w:tcBorders>
            <w:shd w:val="clear" w:color="auto" w:fill="auto"/>
            <w:tcPrChange w:id="1345" w:author="Flores Fernandez" w:date="2023-08-12T02:23:00Z">
              <w:tcPr>
                <w:tcW w:w="850" w:type="dxa"/>
                <w:tcBorders>
                  <w:top w:val="nil"/>
                  <w:left w:val="single" w:sz="4" w:space="0" w:color="auto"/>
                  <w:bottom w:val="single" w:sz="4" w:space="0" w:color="auto"/>
                  <w:right w:val="single" w:sz="4" w:space="0" w:color="auto"/>
                </w:tcBorders>
                <w:shd w:val="clear" w:color="auto" w:fill="auto"/>
              </w:tcPr>
            </w:tcPrChange>
          </w:tcPr>
          <w:p w14:paraId="4ACCF5AA" w14:textId="77777777" w:rsidR="00C431FC" w:rsidRPr="00785BC6" w:rsidRDefault="00C431FC" w:rsidP="001D135C">
            <w:pPr>
              <w:pStyle w:val="TAC"/>
            </w:pPr>
          </w:p>
        </w:tc>
        <w:tc>
          <w:tcPr>
            <w:tcW w:w="992" w:type="dxa"/>
            <w:tcBorders>
              <w:top w:val="nil"/>
              <w:left w:val="single" w:sz="4" w:space="0" w:color="auto"/>
              <w:bottom w:val="single" w:sz="4" w:space="0" w:color="auto"/>
              <w:right w:val="single" w:sz="4" w:space="0" w:color="auto"/>
            </w:tcBorders>
            <w:shd w:val="clear" w:color="auto" w:fill="auto"/>
            <w:tcPrChange w:id="1346" w:author="Flores Fernandez" w:date="2023-08-12T02:23:00Z">
              <w:tcPr>
                <w:tcW w:w="992" w:type="dxa"/>
                <w:tcBorders>
                  <w:top w:val="nil"/>
                  <w:left w:val="single" w:sz="4" w:space="0" w:color="auto"/>
                  <w:bottom w:val="single" w:sz="4" w:space="0" w:color="auto"/>
                  <w:right w:val="single" w:sz="4" w:space="0" w:color="auto"/>
                </w:tcBorders>
                <w:shd w:val="clear" w:color="auto" w:fill="auto"/>
              </w:tcPr>
            </w:tcPrChange>
          </w:tcPr>
          <w:p w14:paraId="33F9502D" w14:textId="77777777" w:rsidR="00C431FC" w:rsidRPr="00785BC6" w:rsidRDefault="00C431FC" w:rsidP="001D135C">
            <w:pPr>
              <w:pStyle w:val="TAC"/>
            </w:pPr>
          </w:p>
        </w:tc>
        <w:tc>
          <w:tcPr>
            <w:tcW w:w="709" w:type="dxa"/>
            <w:tcBorders>
              <w:top w:val="nil"/>
              <w:left w:val="single" w:sz="4" w:space="0" w:color="auto"/>
              <w:bottom w:val="single" w:sz="4" w:space="0" w:color="auto"/>
              <w:right w:val="single" w:sz="4" w:space="0" w:color="auto"/>
            </w:tcBorders>
            <w:shd w:val="clear" w:color="auto" w:fill="auto"/>
            <w:tcPrChange w:id="1347" w:author="Flores Fernandez" w:date="2023-08-12T02:23:00Z">
              <w:tcPr>
                <w:tcW w:w="709" w:type="dxa"/>
                <w:tcBorders>
                  <w:top w:val="nil"/>
                  <w:left w:val="single" w:sz="4" w:space="0" w:color="auto"/>
                  <w:bottom w:val="single" w:sz="4" w:space="0" w:color="auto"/>
                  <w:right w:val="single" w:sz="4" w:space="0" w:color="auto"/>
                </w:tcBorders>
                <w:shd w:val="clear" w:color="auto" w:fill="auto"/>
              </w:tcPr>
            </w:tcPrChange>
          </w:tcPr>
          <w:p w14:paraId="7E85AAE1" w14:textId="77777777" w:rsidR="00C431FC" w:rsidRPr="00785BC6" w:rsidRDefault="00C431FC" w:rsidP="001D135C">
            <w:pPr>
              <w:pStyle w:val="TAC"/>
            </w:pPr>
          </w:p>
        </w:tc>
        <w:tc>
          <w:tcPr>
            <w:tcW w:w="851" w:type="dxa"/>
            <w:tcBorders>
              <w:top w:val="nil"/>
              <w:left w:val="single" w:sz="4" w:space="0" w:color="auto"/>
              <w:bottom w:val="single" w:sz="4" w:space="0" w:color="auto"/>
              <w:right w:val="single" w:sz="4" w:space="0" w:color="auto"/>
            </w:tcBorders>
            <w:shd w:val="clear" w:color="auto" w:fill="auto"/>
            <w:tcPrChange w:id="1348" w:author="Flores Fernandez" w:date="2023-08-12T02:23:00Z">
              <w:tcPr>
                <w:tcW w:w="851" w:type="dxa"/>
                <w:tcBorders>
                  <w:top w:val="nil"/>
                  <w:left w:val="single" w:sz="4" w:space="0" w:color="auto"/>
                  <w:bottom w:val="single" w:sz="4" w:space="0" w:color="auto"/>
                  <w:right w:val="single" w:sz="4" w:space="0" w:color="auto"/>
                </w:tcBorders>
                <w:shd w:val="clear" w:color="auto" w:fill="auto"/>
              </w:tcPr>
            </w:tcPrChange>
          </w:tcPr>
          <w:p w14:paraId="68F98674" w14:textId="77777777" w:rsidR="00C431FC" w:rsidRPr="00785BC6" w:rsidRDefault="00C431FC" w:rsidP="001D135C">
            <w:pPr>
              <w:pStyle w:val="TAC"/>
            </w:pPr>
          </w:p>
        </w:tc>
        <w:tc>
          <w:tcPr>
            <w:tcW w:w="850" w:type="dxa"/>
            <w:tcBorders>
              <w:top w:val="nil"/>
              <w:left w:val="single" w:sz="4" w:space="0" w:color="auto"/>
              <w:bottom w:val="single" w:sz="4" w:space="0" w:color="auto"/>
              <w:right w:val="single" w:sz="4" w:space="0" w:color="auto"/>
            </w:tcBorders>
            <w:tcPrChange w:id="1349" w:author="Flores Fernandez" w:date="2023-08-12T02:23:00Z">
              <w:tcPr>
                <w:tcW w:w="850" w:type="dxa"/>
                <w:tcBorders>
                  <w:top w:val="nil"/>
                  <w:left w:val="single" w:sz="4" w:space="0" w:color="auto"/>
                  <w:bottom w:val="single" w:sz="4" w:space="0" w:color="auto"/>
                  <w:right w:val="single" w:sz="4" w:space="0" w:color="auto"/>
                </w:tcBorders>
              </w:tcPr>
            </w:tcPrChange>
          </w:tcPr>
          <w:p w14:paraId="47A7EEC6" w14:textId="77777777" w:rsidR="00C431FC" w:rsidRPr="00785BC6" w:rsidRDefault="00C431FC" w:rsidP="001D135C">
            <w:pPr>
              <w:pStyle w:val="TAC"/>
            </w:pPr>
          </w:p>
        </w:tc>
        <w:tc>
          <w:tcPr>
            <w:tcW w:w="992" w:type="dxa"/>
            <w:tcBorders>
              <w:top w:val="nil"/>
              <w:left w:val="single" w:sz="4" w:space="0" w:color="auto"/>
              <w:bottom w:val="single" w:sz="4" w:space="0" w:color="auto"/>
              <w:right w:val="single" w:sz="4" w:space="0" w:color="auto"/>
            </w:tcBorders>
            <w:tcPrChange w:id="1350" w:author="Flores Fernandez" w:date="2023-08-12T02:23:00Z">
              <w:tcPr>
                <w:tcW w:w="992" w:type="dxa"/>
                <w:tcBorders>
                  <w:top w:val="nil"/>
                  <w:left w:val="single" w:sz="4" w:space="0" w:color="auto"/>
                  <w:bottom w:val="single" w:sz="4" w:space="0" w:color="auto"/>
                  <w:right w:val="single" w:sz="4" w:space="0" w:color="auto"/>
                </w:tcBorders>
              </w:tcPr>
            </w:tcPrChange>
          </w:tcPr>
          <w:p w14:paraId="10800B95" w14:textId="77777777" w:rsidR="00C431FC" w:rsidRPr="00785BC6" w:rsidRDefault="00C431FC" w:rsidP="001D135C">
            <w:pPr>
              <w:pStyle w:val="TAC"/>
            </w:pPr>
          </w:p>
        </w:tc>
      </w:tr>
      <w:tr w:rsidR="00C431FC" w:rsidRPr="00785BC6" w14:paraId="792C1F89" w14:textId="77777777" w:rsidTr="0082275A">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1" w:author="Flores Fernandez" w:date="2023-08-12T02:23:00Z">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single" w:sz="4" w:space="0" w:color="auto"/>
              <w:left w:val="single" w:sz="4" w:space="0" w:color="auto"/>
              <w:bottom w:val="nil"/>
              <w:right w:val="single" w:sz="4" w:space="0" w:color="auto"/>
            </w:tcBorders>
            <w:shd w:val="clear" w:color="auto" w:fill="auto"/>
            <w:tcPrChange w:id="1352" w:author="Flores Fernandez" w:date="2023-08-12T02:23:00Z">
              <w:tcPr>
                <w:tcW w:w="789" w:type="dxa"/>
                <w:tcBorders>
                  <w:top w:val="single" w:sz="4" w:space="0" w:color="auto"/>
                  <w:left w:val="single" w:sz="4" w:space="0" w:color="auto"/>
                  <w:bottom w:val="nil"/>
                  <w:right w:val="single" w:sz="4" w:space="0" w:color="auto"/>
                </w:tcBorders>
                <w:shd w:val="clear" w:color="auto" w:fill="auto"/>
              </w:tcPr>
            </w:tcPrChange>
          </w:tcPr>
          <w:p w14:paraId="5C35F27A" w14:textId="77777777" w:rsidR="00C431FC" w:rsidRPr="004D139E" w:rsidRDefault="00C431FC" w:rsidP="001D135C">
            <w:pPr>
              <w:pStyle w:val="TAC"/>
            </w:pPr>
            <w:r w:rsidRPr="004D139E">
              <w:t>15/20</w:t>
            </w:r>
          </w:p>
        </w:tc>
        <w:tc>
          <w:tcPr>
            <w:tcW w:w="850" w:type="dxa"/>
            <w:tcBorders>
              <w:top w:val="single" w:sz="4" w:space="0" w:color="auto"/>
              <w:left w:val="single" w:sz="4" w:space="0" w:color="auto"/>
              <w:bottom w:val="nil"/>
              <w:right w:val="single" w:sz="4" w:space="0" w:color="auto"/>
            </w:tcBorders>
            <w:tcPrChange w:id="1353" w:author="Flores Fernandez" w:date="2023-08-12T02:23:00Z">
              <w:tcPr>
                <w:tcW w:w="850" w:type="dxa"/>
                <w:tcBorders>
                  <w:top w:val="single" w:sz="4" w:space="0" w:color="auto"/>
                  <w:left w:val="single" w:sz="4" w:space="0" w:color="auto"/>
                  <w:bottom w:val="nil"/>
                  <w:right w:val="single" w:sz="4" w:space="0" w:color="auto"/>
                </w:tcBorders>
              </w:tcPr>
            </w:tcPrChange>
          </w:tcPr>
          <w:p w14:paraId="1CA4293C" w14:textId="77777777" w:rsidR="00C431FC" w:rsidRPr="004D139E" w:rsidRDefault="00C431FC" w:rsidP="001D135C">
            <w:pPr>
              <w:pStyle w:val="TAC"/>
            </w:pPr>
            <w:r w:rsidRPr="004D139E">
              <w:t>20</w:t>
            </w:r>
          </w:p>
        </w:tc>
        <w:tc>
          <w:tcPr>
            <w:tcW w:w="850" w:type="dxa"/>
            <w:tcBorders>
              <w:top w:val="single" w:sz="4" w:space="0" w:color="auto"/>
              <w:left w:val="single" w:sz="4" w:space="0" w:color="auto"/>
              <w:bottom w:val="nil"/>
              <w:right w:val="single" w:sz="4" w:space="0" w:color="auto"/>
            </w:tcBorders>
            <w:shd w:val="clear" w:color="auto" w:fill="auto"/>
            <w:tcPrChange w:id="1354" w:author="Flores Fernandez" w:date="2023-08-12T02:23:00Z">
              <w:tcPr>
                <w:tcW w:w="850" w:type="dxa"/>
                <w:tcBorders>
                  <w:top w:val="single" w:sz="4" w:space="0" w:color="auto"/>
                  <w:left w:val="single" w:sz="4" w:space="0" w:color="auto"/>
                  <w:bottom w:val="nil"/>
                  <w:right w:val="single" w:sz="4" w:space="0" w:color="auto"/>
                </w:tcBorders>
                <w:shd w:val="clear" w:color="auto" w:fill="auto"/>
              </w:tcPr>
            </w:tcPrChange>
          </w:tcPr>
          <w:p w14:paraId="60CEA063" w14:textId="77777777" w:rsidR="00C431FC" w:rsidRPr="004D139E" w:rsidRDefault="00C431FC" w:rsidP="001D135C">
            <w:pPr>
              <w:pStyle w:val="TAC"/>
            </w:pPr>
            <w:r w:rsidRPr="004D139E">
              <w:t>51</w:t>
            </w:r>
          </w:p>
        </w:tc>
        <w:tc>
          <w:tcPr>
            <w:tcW w:w="1134" w:type="dxa"/>
            <w:tcBorders>
              <w:top w:val="single" w:sz="4" w:space="0" w:color="auto"/>
              <w:left w:val="single" w:sz="4" w:space="0" w:color="auto"/>
              <w:bottom w:val="nil"/>
              <w:right w:val="single" w:sz="4" w:space="0" w:color="auto"/>
            </w:tcBorders>
            <w:shd w:val="clear" w:color="auto" w:fill="auto"/>
            <w:tcPrChange w:id="1355" w:author="Flores Fernandez" w:date="2023-08-12T02:23:00Z">
              <w:tcPr>
                <w:tcW w:w="1134" w:type="dxa"/>
                <w:tcBorders>
                  <w:top w:val="single" w:sz="4" w:space="0" w:color="auto"/>
                  <w:left w:val="single" w:sz="4" w:space="0" w:color="auto"/>
                  <w:bottom w:val="nil"/>
                  <w:right w:val="single" w:sz="4" w:space="0" w:color="auto"/>
                </w:tcBorders>
                <w:shd w:val="clear" w:color="auto" w:fill="auto"/>
              </w:tcPr>
            </w:tcPrChange>
          </w:tcPr>
          <w:p w14:paraId="71EBDBA4" w14:textId="77777777" w:rsidR="00C431FC" w:rsidRPr="004D139E" w:rsidRDefault="00C431FC" w:rsidP="001D135C">
            <w:pPr>
              <w:pStyle w:val="TAC"/>
            </w:pPr>
            <w:r w:rsidRPr="004D139E">
              <w:t>Downlink</w:t>
            </w:r>
          </w:p>
        </w:tc>
        <w:tc>
          <w:tcPr>
            <w:tcW w:w="709" w:type="dxa"/>
            <w:tcBorders>
              <w:left w:val="single" w:sz="4" w:space="0" w:color="auto"/>
            </w:tcBorders>
            <w:shd w:val="clear" w:color="auto" w:fill="auto"/>
            <w:tcPrChange w:id="1356" w:author="Flores Fernandez" w:date="2023-08-12T02:23:00Z">
              <w:tcPr>
                <w:tcW w:w="709" w:type="dxa"/>
                <w:tcBorders>
                  <w:left w:val="single" w:sz="4" w:space="0" w:color="auto"/>
                </w:tcBorders>
                <w:shd w:val="clear" w:color="auto" w:fill="auto"/>
              </w:tcPr>
            </w:tcPrChange>
          </w:tcPr>
          <w:p w14:paraId="00560F14" w14:textId="77777777" w:rsidR="00C431FC" w:rsidRPr="00785BC6" w:rsidRDefault="00C431FC" w:rsidP="001D135C">
            <w:pPr>
              <w:pStyle w:val="TAC"/>
            </w:pPr>
            <w:r w:rsidRPr="00785BC6">
              <w:t>Low</w:t>
            </w:r>
          </w:p>
        </w:tc>
        <w:tc>
          <w:tcPr>
            <w:tcW w:w="992" w:type="dxa"/>
            <w:tcBorders>
              <w:bottom w:val="nil"/>
            </w:tcBorders>
            <w:shd w:val="clear" w:color="auto" w:fill="auto"/>
            <w:tcPrChange w:id="1357" w:author="Flores Fernandez" w:date="2023-08-12T02:23:00Z">
              <w:tcPr>
                <w:tcW w:w="992" w:type="dxa"/>
                <w:tcBorders>
                  <w:bottom w:val="nil"/>
                </w:tcBorders>
                <w:shd w:val="clear" w:color="auto" w:fill="auto"/>
              </w:tcPr>
            </w:tcPrChange>
          </w:tcPr>
          <w:p w14:paraId="008D2658" w14:textId="77777777" w:rsidR="00C431FC" w:rsidRPr="00785BC6" w:rsidRDefault="00C431FC" w:rsidP="001D135C">
            <w:pPr>
              <w:pStyle w:val="TAC"/>
            </w:pPr>
            <w:r w:rsidRPr="00785BC6">
              <w:t>2005</w:t>
            </w:r>
          </w:p>
        </w:tc>
        <w:tc>
          <w:tcPr>
            <w:tcW w:w="992" w:type="dxa"/>
            <w:tcBorders>
              <w:bottom w:val="nil"/>
            </w:tcBorders>
            <w:tcPrChange w:id="1358" w:author="Flores Fernandez" w:date="2023-08-12T02:23:00Z">
              <w:tcPr>
                <w:tcW w:w="992" w:type="dxa"/>
                <w:tcBorders>
                  <w:bottom w:val="nil"/>
                </w:tcBorders>
              </w:tcPr>
            </w:tcPrChange>
          </w:tcPr>
          <w:p w14:paraId="4204BAAA" w14:textId="77777777" w:rsidR="00C431FC" w:rsidRPr="00785BC6" w:rsidRDefault="00C431FC" w:rsidP="001D135C">
            <w:pPr>
              <w:pStyle w:val="TAC"/>
            </w:pPr>
            <w:r w:rsidRPr="00785BC6">
              <w:t>401000</w:t>
            </w:r>
          </w:p>
        </w:tc>
        <w:tc>
          <w:tcPr>
            <w:tcW w:w="993" w:type="dxa"/>
            <w:tcBorders>
              <w:bottom w:val="nil"/>
            </w:tcBorders>
            <w:shd w:val="clear" w:color="auto" w:fill="auto"/>
            <w:tcPrChange w:id="1359" w:author="Flores Fernandez" w:date="2023-08-12T02:23:00Z">
              <w:tcPr>
                <w:tcW w:w="993" w:type="dxa"/>
                <w:tcBorders>
                  <w:bottom w:val="nil"/>
                </w:tcBorders>
                <w:shd w:val="clear" w:color="auto" w:fill="auto"/>
              </w:tcPr>
            </w:tcPrChange>
          </w:tcPr>
          <w:p w14:paraId="4A79D28D" w14:textId="77777777" w:rsidR="00C431FC" w:rsidRPr="00785BC6" w:rsidRDefault="00C431FC" w:rsidP="001D135C">
            <w:pPr>
              <w:pStyle w:val="TAC"/>
            </w:pPr>
            <w:r w:rsidRPr="00785BC6">
              <w:t>1995.82</w:t>
            </w:r>
          </w:p>
        </w:tc>
        <w:tc>
          <w:tcPr>
            <w:tcW w:w="992" w:type="dxa"/>
            <w:tcBorders>
              <w:bottom w:val="nil"/>
              <w:right w:val="single" w:sz="4" w:space="0" w:color="auto"/>
            </w:tcBorders>
            <w:shd w:val="clear" w:color="auto" w:fill="auto"/>
            <w:tcPrChange w:id="1360" w:author="Flores Fernandez" w:date="2023-08-12T02:23:00Z">
              <w:tcPr>
                <w:tcW w:w="992" w:type="dxa"/>
                <w:tcBorders>
                  <w:bottom w:val="nil"/>
                  <w:right w:val="single" w:sz="4" w:space="0" w:color="auto"/>
                </w:tcBorders>
                <w:shd w:val="clear" w:color="auto" w:fill="auto"/>
              </w:tcPr>
            </w:tcPrChange>
          </w:tcPr>
          <w:p w14:paraId="3E8F52A0" w14:textId="77777777" w:rsidR="00C431FC" w:rsidRPr="00785BC6" w:rsidRDefault="00C431FC" w:rsidP="001D135C">
            <w:pPr>
              <w:pStyle w:val="TAC"/>
            </w:pPr>
            <w:r w:rsidRPr="00785BC6">
              <w:t>399164</w:t>
            </w:r>
          </w:p>
        </w:tc>
        <w:tc>
          <w:tcPr>
            <w:tcW w:w="992" w:type="dxa"/>
            <w:tcBorders>
              <w:bottom w:val="nil"/>
              <w:right w:val="single" w:sz="4" w:space="0" w:color="auto"/>
            </w:tcBorders>
            <w:shd w:val="clear" w:color="auto" w:fill="auto"/>
            <w:tcPrChange w:id="1361" w:author="Flores Fernandez" w:date="2023-08-12T02:23:00Z">
              <w:tcPr>
                <w:tcW w:w="992" w:type="dxa"/>
                <w:tcBorders>
                  <w:bottom w:val="nil"/>
                  <w:right w:val="single" w:sz="4" w:space="0" w:color="auto"/>
                </w:tcBorders>
                <w:shd w:val="clear" w:color="auto" w:fill="auto"/>
              </w:tcPr>
            </w:tcPrChange>
          </w:tcPr>
          <w:p w14:paraId="1B619114" w14:textId="77777777" w:rsidR="00C431FC" w:rsidRPr="00785BC6" w:rsidRDefault="00C431FC" w:rsidP="001D135C">
            <w:pPr>
              <w:pStyle w:val="TAC"/>
            </w:pPr>
            <w:r w:rsidRPr="00785BC6">
              <w:t>0</w:t>
            </w:r>
          </w:p>
        </w:tc>
        <w:tc>
          <w:tcPr>
            <w:tcW w:w="851" w:type="dxa"/>
            <w:tcBorders>
              <w:top w:val="single" w:sz="4" w:space="0" w:color="auto"/>
              <w:left w:val="single" w:sz="4" w:space="0" w:color="auto"/>
              <w:bottom w:val="nil"/>
              <w:right w:val="single" w:sz="4" w:space="0" w:color="auto"/>
            </w:tcBorders>
            <w:shd w:val="clear" w:color="auto" w:fill="auto"/>
            <w:tcPrChange w:id="1362" w:author="Flores Fernandez" w:date="2023-08-12T02:23:00Z">
              <w:tcPr>
                <w:tcW w:w="851" w:type="dxa"/>
                <w:tcBorders>
                  <w:top w:val="single" w:sz="4" w:space="0" w:color="auto"/>
                  <w:left w:val="single" w:sz="4" w:space="0" w:color="auto"/>
                  <w:bottom w:val="nil"/>
                  <w:right w:val="single" w:sz="4" w:space="0" w:color="auto"/>
                </w:tcBorders>
                <w:shd w:val="clear" w:color="auto" w:fill="auto"/>
              </w:tcPr>
            </w:tcPrChange>
          </w:tcPr>
          <w:p w14:paraId="090774A6" w14:textId="77777777" w:rsidR="00C431FC" w:rsidRPr="00785BC6" w:rsidRDefault="00C431FC" w:rsidP="001D135C">
            <w:pPr>
              <w:pStyle w:val="TAC"/>
            </w:pPr>
            <w:r w:rsidRPr="00785BC6">
              <w:t>15</w:t>
            </w:r>
          </w:p>
        </w:tc>
        <w:tc>
          <w:tcPr>
            <w:tcW w:w="850" w:type="dxa"/>
            <w:tcBorders>
              <w:top w:val="single" w:sz="4" w:space="0" w:color="auto"/>
              <w:left w:val="single" w:sz="4" w:space="0" w:color="auto"/>
              <w:bottom w:val="nil"/>
              <w:right w:val="single" w:sz="4" w:space="0" w:color="auto"/>
            </w:tcBorders>
            <w:shd w:val="clear" w:color="auto" w:fill="auto"/>
            <w:tcPrChange w:id="1363" w:author="Flores Fernandez" w:date="2023-08-12T02:23:00Z">
              <w:tcPr>
                <w:tcW w:w="850" w:type="dxa"/>
                <w:tcBorders>
                  <w:top w:val="single" w:sz="4" w:space="0" w:color="auto"/>
                  <w:left w:val="single" w:sz="4" w:space="0" w:color="auto"/>
                  <w:bottom w:val="nil"/>
                  <w:right w:val="single" w:sz="4" w:space="0" w:color="auto"/>
                </w:tcBorders>
                <w:shd w:val="clear" w:color="auto" w:fill="auto"/>
              </w:tcPr>
            </w:tcPrChange>
          </w:tcPr>
          <w:p w14:paraId="7E12C99C" w14:textId="77777777" w:rsidR="00C431FC" w:rsidRPr="00785BC6" w:rsidRDefault="00C431FC" w:rsidP="001D135C">
            <w:pPr>
              <w:pStyle w:val="TAC"/>
            </w:pPr>
            <w:r w:rsidRPr="00785BC6">
              <w:t>4999</w:t>
            </w:r>
          </w:p>
        </w:tc>
        <w:tc>
          <w:tcPr>
            <w:tcW w:w="992" w:type="dxa"/>
            <w:tcBorders>
              <w:top w:val="single" w:sz="4" w:space="0" w:color="auto"/>
              <w:left w:val="single" w:sz="4" w:space="0" w:color="auto"/>
              <w:bottom w:val="nil"/>
              <w:right w:val="single" w:sz="4" w:space="0" w:color="auto"/>
            </w:tcBorders>
            <w:shd w:val="clear" w:color="auto" w:fill="auto"/>
            <w:tcPrChange w:id="1364" w:author="Flores Fernandez" w:date="2023-08-12T02:23:00Z">
              <w:tcPr>
                <w:tcW w:w="992" w:type="dxa"/>
                <w:tcBorders>
                  <w:top w:val="single" w:sz="4" w:space="0" w:color="auto"/>
                  <w:left w:val="single" w:sz="4" w:space="0" w:color="auto"/>
                  <w:bottom w:val="nil"/>
                  <w:right w:val="single" w:sz="4" w:space="0" w:color="auto"/>
                </w:tcBorders>
                <w:shd w:val="clear" w:color="auto" w:fill="auto"/>
              </w:tcPr>
            </w:tcPrChange>
          </w:tcPr>
          <w:p w14:paraId="31CD668D" w14:textId="77777777" w:rsidR="00C431FC" w:rsidRPr="00785BC6" w:rsidRDefault="00C431FC" w:rsidP="001D135C">
            <w:pPr>
              <w:pStyle w:val="TAC"/>
            </w:pPr>
            <w:r w:rsidRPr="00785BC6">
              <w:t>399890</w:t>
            </w:r>
          </w:p>
        </w:tc>
        <w:tc>
          <w:tcPr>
            <w:tcW w:w="709" w:type="dxa"/>
            <w:tcBorders>
              <w:top w:val="single" w:sz="4" w:space="0" w:color="auto"/>
              <w:left w:val="single" w:sz="4" w:space="0" w:color="auto"/>
              <w:bottom w:val="nil"/>
              <w:right w:val="single" w:sz="4" w:space="0" w:color="auto"/>
            </w:tcBorders>
            <w:shd w:val="clear" w:color="auto" w:fill="auto"/>
            <w:tcPrChange w:id="1365" w:author="Flores Fernandez" w:date="2023-08-12T02:23:00Z">
              <w:tcPr>
                <w:tcW w:w="709" w:type="dxa"/>
                <w:tcBorders>
                  <w:top w:val="single" w:sz="4" w:space="0" w:color="auto"/>
                  <w:left w:val="single" w:sz="4" w:space="0" w:color="auto"/>
                  <w:bottom w:val="nil"/>
                  <w:right w:val="single" w:sz="4" w:space="0" w:color="auto"/>
                </w:tcBorders>
                <w:shd w:val="clear" w:color="auto" w:fill="auto"/>
              </w:tcPr>
            </w:tcPrChange>
          </w:tcPr>
          <w:p w14:paraId="2FE3F2E2" w14:textId="77777777" w:rsidR="00C431FC" w:rsidRPr="00785BC6" w:rsidRDefault="00C431FC" w:rsidP="001D135C">
            <w:pPr>
              <w:pStyle w:val="TAC"/>
            </w:pPr>
            <w:r w:rsidRPr="00785BC6">
              <w:t>2</w:t>
            </w:r>
          </w:p>
        </w:tc>
        <w:tc>
          <w:tcPr>
            <w:tcW w:w="851" w:type="dxa"/>
            <w:tcBorders>
              <w:top w:val="single" w:sz="4" w:space="0" w:color="auto"/>
              <w:left w:val="single" w:sz="4" w:space="0" w:color="auto"/>
              <w:bottom w:val="nil"/>
              <w:right w:val="single" w:sz="4" w:space="0" w:color="auto"/>
            </w:tcBorders>
            <w:shd w:val="clear" w:color="auto" w:fill="auto"/>
            <w:tcPrChange w:id="1366" w:author="Flores Fernandez" w:date="2023-08-12T02:23:00Z">
              <w:tcPr>
                <w:tcW w:w="851" w:type="dxa"/>
                <w:tcBorders>
                  <w:top w:val="single" w:sz="4" w:space="0" w:color="auto"/>
                  <w:left w:val="single" w:sz="4" w:space="0" w:color="auto"/>
                  <w:bottom w:val="nil"/>
                  <w:right w:val="single" w:sz="4" w:space="0" w:color="auto"/>
                </w:tcBorders>
                <w:shd w:val="clear" w:color="auto" w:fill="auto"/>
              </w:tcPr>
            </w:tcPrChange>
          </w:tcPr>
          <w:p w14:paraId="56E9A2C4" w14:textId="77777777" w:rsidR="00C431FC" w:rsidRPr="00785BC6" w:rsidRDefault="00C431FC" w:rsidP="001D135C">
            <w:pPr>
              <w:pStyle w:val="TAC"/>
            </w:pPr>
            <w:r w:rsidRPr="00785BC6">
              <w:t>0</w:t>
            </w:r>
          </w:p>
        </w:tc>
        <w:tc>
          <w:tcPr>
            <w:tcW w:w="850" w:type="dxa"/>
            <w:tcBorders>
              <w:top w:val="single" w:sz="4" w:space="0" w:color="auto"/>
              <w:left w:val="single" w:sz="4" w:space="0" w:color="auto"/>
              <w:bottom w:val="nil"/>
              <w:right w:val="single" w:sz="4" w:space="0" w:color="auto"/>
            </w:tcBorders>
            <w:tcPrChange w:id="1367" w:author="Flores Fernandez" w:date="2023-08-12T02:23:00Z">
              <w:tcPr>
                <w:tcW w:w="850" w:type="dxa"/>
                <w:tcBorders>
                  <w:top w:val="single" w:sz="4" w:space="0" w:color="auto"/>
                  <w:left w:val="single" w:sz="4" w:space="0" w:color="auto"/>
                  <w:bottom w:val="nil"/>
                  <w:right w:val="single" w:sz="4" w:space="0" w:color="auto"/>
                </w:tcBorders>
              </w:tcPr>
            </w:tcPrChange>
          </w:tcPr>
          <w:p w14:paraId="5C160ACC" w14:textId="77777777" w:rsidR="00C431FC" w:rsidRPr="00785BC6" w:rsidRDefault="00C431FC" w:rsidP="001D135C">
            <w:pPr>
              <w:pStyle w:val="TAC"/>
            </w:pPr>
            <w:r w:rsidRPr="00785BC6">
              <w:t>0 (5)</w:t>
            </w:r>
          </w:p>
        </w:tc>
        <w:tc>
          <w:tcPr>
            <w:tcW w:w="992" w:type="dxa"/>
            <w:tcBorders>
              <w:top w:val="single" w:sz="4" w:space="0" w:color="auto"/>
              <w:left w:val="single" w:sz="4" w:space="0" w:color="auto"/>
              <w:bottom w:val="nil"/>
              <w:right w:val="single" w:sz="4" w:space="0" w:color="auto"/>
            </w:tcBorders>
            <w:tcPrChange w:id="1368" w:author="Flores Fernandez" w:date="2023-08-12T02:23:00Z">
              <w:tcPr>
                <w:tcW w:w="992" w:type="dxa"/>
                <w:tcBorders>
                  <w:top w:val="single" w:sz="4" w:space="0" w:color="auto"/>
                  <w:left w:val="single" w:sz="4" w:space="0" w:color="auto"/>
                  <w:bottom w:val="nil"/>
                  <w:right w:val="single" w:sz="4" w:space="0" w:color="auto"/>
                </w:tcBorders>
              </w:tcPr>
            </w:tcPrChange>
          </w:tcPr>
          <w:p w14:paraId="54A92CE5" w14:textId="77777777" w:rsidR="00C431FC" w:rsidRPr="00785BC6" w:rsidRDefault="00C431FC" w:rsidP="001D135C">
            <w:pPr>
              <w:pStyle w:val="TAC"/>
            </w:pPr>
            <w:r w:rsidRPr="00785BC6">
              <w:t>10</w:t>
            </w:r>
          </w:p>
        </w:tc>
      </w:tr>
      <w:tr w:rsidR="00C431FC" w:rsidRPr="00785BC6" w14:paraId="43646B43" w14:textId="77777777" w:rsidTr="0082275A">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9" w:author="Flores Fernandez" w:date="2023-08-12T02:23:00Z">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nil"/>
              <w:right w:val="single" w:sz="4" w:space="0" w:color="auto"/>
            </w:tcBorders>
            <w:shd w:val="clear" w:color="auto" w:fill="auto"/>
            <w:tcPrChange w:id="1370" w:author="Flores Fernandez" w:date="2023-08-12T02:23:00Z">
              <w:tcPr>
                <w:tcW w:w="789" w:type="dxa"/>
                <w:tcBorders>
                  <w:top w:val="nil"/>
                  <w:left w:val="single" w:sz="4" w:space="0" w:color="auto"/>
                  <w:bottom w:val="nil"/>
                  <w:right w:val="single" w:sz="4" w:space="0" w:color="auto"/>
                </w:tcBorders>
                <w:shd w:val="clear" w:color="auto" w:fill="auto"/>
              </w:tcPr>
            </w:tcPrChange>
          </w:tcPr>
          <w:p w14:paraId="2CC2BC83"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tcPrChange w:id="1371" w:author="Flores Fernandez" w:date="2023-08-12T02:23:00Z">
              <w:tcPr>
                <w:tcW w:w="850" w:type="dxa"/>
                <w:tcBorders>
                  <w:top w:val="nil"/>
                  <w:left w:val="single" w:sz="4" w:space="0" w:color="auto"/>
                  <w:bottom w:val="nil"/>
                  <w:right w:val="single" w:sz="4" w:space="0" w:color="auto"/>
                </w:tcBorders>
              </w:tcPr>
            </w:tcPrChange>
          </w:tcPr>
          <w:p w14:paraId="45C6BD3D"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shd w:val="clear" w:color="auto" w:fill="auto"/>
            <w:tcPrChange w:id="1372" w:author="Flores Fernandez" w:date="2023-08-12T02:23:00Z">
              <w:tcPr>
                <w:tcW w:w="850" w:type="dxa"/>
                <w:tcBorders>
                  <w:top w:val="nil"/>
                  <w:left w:val="single" w:sz="4" w:space="0" w:color="auto"/>
                  <w:bottom w:val="nil"/>
                  <w:right w:val="single" w:sz="4" w:space="0" w:color="auto"/>
                </w:tcBorders>
                <w:shd w:val="clear" w:color="auto" w:fill="auto"/>
              </w:tcPr>
            </w:tcPrChange>
          </w:tcPr>
          <w:p w14:paraId="7456AA38" w14:textId="77777777" w:rsidR="00C431FC" w:rsidRPr="004D139E" w:rsidRDefault="00C431FC" w:rsidP="001D135C">
            <w:pPr>
              <w:pStyle w:val="TAC"/>
            </w:pPr>
          </w:p>
        </w:tc>
        <w:tc>
          <w:tcPr>
            <w:tcW w:w="1134" w:type="dxa"/>
            <w:tcBorders>
              <w:top w:val="nil"/>
              <w:left w:val="single" w:sz="4" w:space="0" w:color="auto"/>
              <w:bottom w:val="nil"/>
              <w:right w:val="single" w:sz="4" w:space="0" w:color="auto"/>
            </w:tcBorders>
            <w:shd w:val="clear" w:color="auto" w:fill="auto"/>
            <w:tcPrChange w:id="1373" w:author="Flores Fernandez" w:date="2023-08-12T02:23:00Z">
              <w:tcPr>
                <w:tcW w:w="1134" w:type="dxa"/>
                <w:tcBorders>
                  <w:top w:val="nil"/>
                  <w:left w:val="single" w:sz="4" w:space="0" w:color="auto"/>
                  <w:bottom w:val="nil"/>
                  <w:right w:val="single" w:sz="4" w:space="0" w:color="auto"/>
                </w:tcBorders>
                <w:shd w:val="clear" w:color="auto" w:fill="auto"/>
              </w:tcPr>
            </w:tcPrChange>
          </w:tcPr>
          <w:p w14:paraId="3BCD171D" w14:textId="77777777" w:rsidR="00C431FC" w:rsidRPr="004D139E" w:rsidRDefault="00C431FC" w:rsidP="001D135C">
            <w:pPr>
              <w:pStyle w:val="TAC"/>
            </w:pPr>
          </w:p>
        </w:tc>
        <w:tc>
          <w:tcPr>
            <w:tcW w:w="709" w:type="dxa"/>
            <w:tcBorders>
              <w:left w:val="single" w:sz="4" w:space="0" w:color="auto"/>
            </w:tcBorders>
            <w:shd w:val="clear" w:color="auto" w:fill="auto"/>
            <w:tcPrChange w:id="1374" w:author="Flores Fernandez" w:date="2023-08-12T02:23:00Z">
              <w:tcPr>
                <w:tcW w:w="709" w:type="dxa"/>
                <w:tcBorders>
                  <w:left w:val="single" w:sz="4" w:space="0" w:color="auto"/>
                </w:tcBorders>
                <w:shd w:val="clear" w:color="auto" w:fill="auto"/>
              </w:tcPr>
            </w:tcPrChange>
          </w:tcPr>
          <w:p w14:paraId="45FC753F" w14:textId="77777777" w:rsidR="00C431FC" w:rsidRPr="00785BC6" w:rsidRDefault="00C431FC" w:rsidP="001D135C">
            <w:pPr>
              <w:pStyle w:val="TAC"/>
            </w:pPr>
            <w:r w:rsidRPr="00785BC6">
              <w:t>Mid</w:t>
            </w:r>
          </w:p>
        </w:tc>
        <w:tc>
          <w:tcPr>
            <w:tcW w:w="992" w:type="dxa"/>
            <w:tcBorders>
              <w:top w:val="nil"/>
              <w:bottom w:val="nil"/>
            </w:tcBorders>
            <w:shd w:val="clear" w:color="auto" w:fill="auto"/>
            <w:tcPrChange w:id="1375" w:author="Flores Fernandez" w:date="2023-08-12T02:23:00Z">
              <w:tcPr>
                <w:tcW w:w="992" w:type="dxa"/>
                <w:tcBorders>
                  <w:top w:val="nil"/>
                  <w:bottom w:val="nil"/>
                </w:tcBorders>
                <w:shd w:val="clear" w:color="auto" w:fill="auto"/>
              </w:tcPr>
            </w:tcPrChange>
          </w:tcPr>
          <w:p w14:paraId="012AD732" w14:textId="77777777" w:rsidR="00C431FC" w:rsidRPr="00785BC6" w:rsidRDefault="00C431FC" w:rsidP="001D135C">
            <w:pPr>
              <w:pStyle w:val="TAC"/>
            </w:pPr>
          </w:p>
        </w:tc>
        <w:tc>
          <w:tcPr>
            <w:tcW w:w="992" w:type="dxa"/>
            <w:tcBorders>
              <w:top w:val="nil"/>
              <w:bottom w:val="nil"/>
            </w:tcBorders>
            <w:tcPrChange w:id="1376" w:author="Flores Fernandez" w:date="2023-08-12T02:23:00Z">
              <w:tcPr>
                <w:tcW w:w="992" w:type="dxa"/>
                <w:tcBorders>
                  <w:top w:val="nil"/>
                  <w:bottom w:val="nil"/>
                </w:tcBorders>
              </w:tcPr>
            </w:tcPrChange>
          </w:tcPr>
          <w:p w14:paraId="638E3C74" w14:textId="77777777" w:rsidR="00C431FC" w:rsidRPr="00785BC6" w:rsidRDefault="00C431FC" w:rsidP="001D135C">
            <w:pPr>
              <w:pStyle w:val="TAC"/>
            </w:pPr>
          </w:p>
        </w:tc>
        <w:tc>
          <w:tcPr>
            <w:tcW w:w="993" w:type="dxa"/>
            <w:tcBorders>
              <w:top w:val="nil"/>
              <w:bottom w:val="nil"/>
            </w:tcBorders>
            <w:shd w:val="clear" w:color="auto" w:fill="auto"/>
            <w:tcPrChange w:id="1377" w:author="Flores Fernandez" w:date="2023-08-12T02:23:00Z">
              <w:tcPr>
                <w:tcW w:w="993" w:type="dxa"/>
                <w:tcBorders>
                  <w:top w:val="nil"/>
                  <w:bottom w:val="nil"/>
                </w:tcBorders>
                <w:shd w:val="clear" w:color="auto" w:fill="auto"/>
              </w:tcPr>
            </w:tcPrChange>
          </w:tcPr>
          <w:p w14:paraId="62B21D2F" w14:textId="77777777" w:rsidR="00C431FC" w:rsidRPr="00785BC6" w:rsidRDefault="00C431FC" w:rsidP="001D135C">
            <w:pPr>
              <w:pStyle w:val="TAC"/>
            </w:pPr>
          </w:p>
        </w:tc>
        <w:tc>
          <w:tcPr>
            <w:tcW w:w="992" w:type="dxa"/>
            <w:tcBorders>
              <w:top w:val="nil"/>
              <w:bottom w:val="nil"/>
              <w:right w:val="single" w:sz="4" w:space="0" w:color="auto"/>
            </w:tcBorders>
            <w:shd w:val="clear" w:color="auto" w:fill="auto"/>
            <w:tcPrChange w:id="1378" w:author="Flores Fernandez" w:date="2023-08-12T02:23:00Z">
              <w:tcPr>
                <w:tcW w:w="992" w:type="dxa"/>
                <w:tcBorders>
                  <w:top w:val="nil"/>
                  <w:bottom w:val="nil"/>
                  <w:right w:val="single" w:sz="4" w:space="0" w:color="auto"/>
                </w:tcBorders>
                <w:shd w:val="clear" w:color="auto" w:fill="auto"/>
              </w:tcPr>
            </w:tcPrChange>
          </w:tcPr>
          <w:p w14:paraId="661680B8" w14:textId="77777777" w:rsidR="00C431FC" w:rsidRPr="00785BC6" w:rsidRDefault="00C431FC" w:rsidP="001D135C">
            <w:pPr>
              <w:pStyle w:val="TAC"/>
            </w:pPr>
          </w:p>
        </w:tc>
        <w:tc>
          <w:tcPr>
            <w:tcW w:w="992" w:type="dxa"/>
            <w:tcBorders>
              <w:top w:val="nil"/>
              <w:bottom w:val="nil"/>
              <w:right w:val="single" w:sz="4" w:space="0" w:color="auto"/>
            </w:tcBorders>
            <w:shd w:val="clear" w:color="auto" w:fill="auto"/>
            <w:tcPrChange w:id="1379" w:author="Flores Fernandez" w:date="2023-08-12T02:23:00Z">
              <w:tcPr>
                <w:tcW w:w="992" w:type="dxa"/>
                <w:tcBorders>
                  <w:top w:val="nil"/>
                  <w:bottom w:val="nil"/>
                  <w:right w:val="single" w:sz="4" w:space="0" w:color="auto"/>
                </w:tcBorders>
                <w:shd w:val="clear" w:color="auto" w:fill="auto"/>
              </w:tcPr>
            </w:tcPrChange>
          </w:tcPr>
          <w:p w14:paraId="0854FB39" w14:textId="77777777" w:rsidR="00C431FC" w:rsidRPr="00785BC6" w:rsidRDefault="00C431FC" w:rsidP="001D135C">
            <w:pPr>
              <w:pStyle w:val="TAC"/>
            </w:pPr>
          </w:p>
        </w:tc>
        <w:tc>
          <w:tcPr>
            <w:tcW w:w="851" w:type="dxa"/>
            <w:tcBorders>
              <w:top w:val="nil"/>
              <w:left w:val="single" w:sz="4" w:space="0" w:color="auto"/>
              <w:bottom w:val="nil"/>
              <w:right w:val="single" w:sz="4" w:space="0" w:color="auto"/>
            </w:tcBorders>
            <w:shd w:val="clear" w:color="auto" w:fill="auto"/>
            <w:tcPrChange w:id="1380" w:author="Flores Fernandez" w:date="2023-08-12T02:23:00Z">
              <w:tcPr>
                <w:tcW w:w="851" w:type="dxa"/>
                <w:tcBorders>
                  <w:top w:val="nil"/>
                  <w:left w:val="single" w:sz="4" w:space="0" w:color="auto"/>
                  <w:bottom w:val="nil"/>
                  <w:right w:val="single" w:sz="4" w:space="0" w:color="auto"/>
                </w:tcBorders>
                <w:shd w:val="clear" w:color="auto" w:fill="auto"/>
              </w:tcPr>
            </w:tcPrChange>
          </w:tcPr>
          <w:p w14:paraId="3F366E28" w14:textId="77777777" w:rsidR="00C431FC" w:rsidRPr="00785BC6" w:rsidRDefault="00C431FC" w:rsidP="001D135C">
            <w:pPr>
              <w:pStyle w:val="TAC"/>
            </w:pPr>
          </w:p>
        </w:tc>
        <w:tc>
          <w:tcPr>
            <w:tcW w:w="850" w:type="dxa"/>
            <w:tcBorders>
              <w:top w:val="nil"/>
              <w:left w:val="single" w:sz="4" w:space="0" w:color="auto"/>
              <w:bottom w:val="nil"/>
              <w:right w:val="single" w:sz="4" w:space="0" w:color="auto"/>
            </w:tcBorders>
            <w:shd w:val="clear" w:color="auto" w:fill="auto"/>
            <w:tcPrChange w:id="1381" w:author="Flores Fernandez" w:date="2023-08-12T02:23:00Z">
              <w:tcPr>
                <w:tcW w:w="850" w:type="dxa"/>
                <w:tcBorders>
                  <w:top w:val="nil"/>
                  <w:left w:val="single" w:sz="4" w:space="0" w:color="auto"/>
                  <w:bottom w:val="nil"/>
                  <w:right w:val="single" w:sz="4" w:space="0" w:color="auto"/>
                </w:tcBorders>
                <w:shd w:val="clear" w:color="auto" w:fill="auto"/>
              </w:tcPr>
            </w:tcPrChange>
          </w:tcPr>
          <w:p w14:paraId="262CD411" w14:textId="77777777" w:rsidR="00C431FC" w:rsidRPr="00785BC6" w:rsidRDefault="00C431FC" w:rsidP="001D135C">
            <w:pPr>
              <w:pStyle w:val="TAC"/>
            </w:pPr>
          </w:p>
        </w:tc>
        <w:tc>
          <w:tcPr>
            <w:tcW w:w="992" w:type="dxa"/>
            <w:tcBorders>
              <w:top w:val="nil"/>
              <w:left w:val="single" w:sz="4" w:space="0" w:color="auto"/>
              <w:bottom w:val="nil"/>
              <w:right w:val="single" w:sz="4" w:space="0" w:color="auto"/>
            </w:tcBorders>
            <w:shd w:val="clear" w:color="auto" w:fill="auto"/>
            <w:tcPrChange w:id="1382" w:author="Flores Fernandez" w:date="2023-08-12T02:23:00Z">
              <w:tcPr>
                <w:tcW w:w="992" w:type="dxa"/>
                <w:tcBorders>
                  <w:top w:val="nil"/>
                  <w:left w:val="single" w:sz="4" w:space="0" w:color="auto"/>
                  <w:bottom w:val="nil"/>
                  <w:right w:val="single" w:sz="4" w:space="0" w:color="auto"/>
                </w:tcBorders>
                <w:shd w:val="clear" w:color="auto" w:fill="auto"/>
              </w:tcPr>
            </w:tcPrChange>
          </w:tcPr>
          <w:p w14:paraId="20D05A5B" w14:textId="77777777" w:rsidR="00C431FC" w:rsidRPr="00785BC6" w:rsidRDefault="00C431FC" w:rsidP="001D135C">
            <w:pPr>
              <w:pStyle w:val="TAC"/>
            </w:pPr>
          </w:p>
        </w:tc>
        <w:tc>
          <w:tcPr>
            <w:tcW w:w="709" w:type="dxa"/>
            <w:tcBorders>
              <w:top w:val="nil"/>
              <w:left w:val="single" w:sz="4" w:space="0" w:color="auto"/>
              <w:bottom w:val="nil"/>
              <w:right w:val="single" w:sz="4" w:space="0" w:color="auto"/>
            </w:tcBorders>
            <w:shd w:val="clear" w:color="auto" w:fill="auto"/>
            <w:tcPrChange w:id="1383" w:author="Flores Fernandez" w:date="2023-08-12T02:23:00Z">
              <w:tcPr>
                <w:tcW w:w="709" w:type="dxa"/>
                <w:tcBorders>
                  <w:top w:val="nil"/>
                  <w:left w:val="single" w:sz="4" w:space="0" w:color="auto"/>
                  <w:bottom w:val="nil"/>
                  <w:right w:val="single" w:sz="4" w:space="0" w:color="auto"/>
                </w:tcBorders>
                <w:shd w:val="clear" w:color="auto" w:fill="auto"/>
              </w:tcPr>
            </w:tcPrChange>
          </w:tcPr>
          <w:p w14:paraId="74272827" w14:textId="77777777" w:rsidR="00C431FC" w:rsidRPr="00785BC6" w:rsidRDefault="00C431FC" w:rsidP="001D135C">
            <w:pPr>
              <w:pStyle w:val="TAC"/>
            </w:pPr>
          </w:p>
        </w:tc>
        <w:tc>
          <w:tcPr>
            <w:tcW w:w="851" w:type="dxa"/>
            <w:tcBorders>
              <w:top w:val="nil"/>
              <w:left w:val="single" w:sz="4" w:space="0" w:color="auto"/>
              <w:bottom w:val="nil"/>
              <w:right w:val="single" w:sz="4" w:space="0" w:color="auto"/>
            </w:tcBorders>
            <w:shd w:val="clear" w:color="auto" w:fill="auto"/>
            <w:tcPrChange w:id="1384" w:author="Flores Fernandez" w:date="2023-08-12T02:23:00Z">
              <w:tcPr>
                <w:tcW w:w="851" w:type="dxa"/>
                <w:tcBorders>
                  <w:top w:val="nil"/>
                  <w:left w:val="single" w:sz="4" w:space="0" w:color="auto"/>
                  <w:bottom w:val="nil"/>
                  <w:right w:val="single" w:sz="4" w:space="0" w:color="auto"/>
                </w:tcBorders>
                <w:shd w:val="clear" w:color="auto" w:fill="auto"/>
              </w:tcPr>
            </w:tcPrChange>
          </w:tcPr>
          <w:p w14:paraId="1D3C4ADE" w14:textId="77777777" w:rsidR="00C431FC" w:rsidRPr="00785BC6" w:rsidRDefault="00C431FC" w:rsidP="001D135C">
            <w:pPr>
              <w:pStyle w:val="TAC"/>
            </w:pPr>
          </w:p>
        </w:tc>
        <w:tc>
          <w:tcPr>
            <w:tcW w:w="850" w:type="dxa"/>
            <w:tcBorders>
              <w:top w:val="nil"/>
              <w:left w:val="single" w:sz="4" w:space="0" w:color="auto"/>
              <w:bottom w:val="nil"/>
              <w:right w:val="single" w:sz="4" w:space="0" w:color="auto"/>
            </w:tcBorders>
            <w:tcPrChange w:id="1385" w:author="Flores Fernandez" w:date="2023-08-12T02:23:00Z">
              <w:tcPr>
                <w:tcW w:w="850" w:type="dxa"/>
                <w:tcBorders>
                  <w:top w:val="nil"/>
                  <w:left w:val="single" w:sz="4" w:space="0" w:color="auto"/>
                  <w:bottom w:val="nil"/>
                  <w:right w:val="single" w:sz="4" w:space="0" w:color="auto"/>
                </w:tcBorders>
              </w:tcPr>
            </w:tcPrChange>
          </w:tcPr>
          <w:p w14:paraId="2D10F34D" w14:textId="77777777" w:rsidR="00C431FC" w:rsidRPr="00785BC6" w:rsidRDefault="00C431FC" w:rsidP="001D135C">
            <w:pPr>
              <w:pStyle w:val="TAC"/>
            </w:pPr>
          </w:p>
        </w:tc>
        <w:tc>
          <w:tcPr>
            <w:tcW w:w="992" w:type="dxa"/>
            <w:tcBorders>
              <w:top w:val="nil"/>
              <w:left w:val="single" w:sz="4" w:space="0" w:color="auto"/>
              <w:bottom w:val="nil"/>
              <w:right w:val="single" w:sz="4" w:space="0" w:color="auto"/>
            </w:tcBorders>
            <w:tcPrChange w:id="1386" w:author="Flores Fernandez" w:date="2023-08-12T02:23:00Z">
              <w:tcPr>
                <w:tcW w:w="992" w:type="dxa"/>
                <w:tcBorders>
                  <w:top w:val="nil"/>
                  <w:left w:val="single" w:sz="4" w:space="0" w:color="auto"/>
                  <w:bottom w:val="nil"/>
                  <w:right w:val="single" w:sz="4" w:space="0" w:color="auto"/>
                </w:tcBorders>
              </w:tcPr>
            </w:tcPrChange>
          </w:tcPr>
          <w:p w14:paraId="7E52A3D7" w14:textId="77777777" w:rsidR="00C431FC" w:rsidRPr="00785BC6" w:rsidRDefault="00C431FC" w:rsidP="001D135C">
            <w:pPr>
              <w:pStyle w:val="TAC"/>
            </w:pPr>
          </w:p>
        </w:tc>
      </w:tr>
      <w:tr w:rsidR="00C431FC" w:rsidRPr="00785BC6" w14:paraId="7BBB29E7" w14:textId="77777777" w:rsidTr="0082275A">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7" w:author="Flores Fernandez" w:date="2023-08-12T02:23:00Z">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nil"/>
              <w:right w:val="single" w:sz="4" w:space="0" w:color="auto"/>
            </w:tcBorders>
            <w:shd w:val="clear" w:color="auto" w:fill="auto"/>
            <w:tcPrChange w:id="1388" w:author="Flores Fernandez" w:date="2023-08-12T02:23:00Z">
              <w:tcPr>
                <w:tcW w:w="789" w:type="dxa"/>
                <w:tcBorders>
                  <w:top w:val="nil"/>
                  <w:left w:val="single" w:sz="4" w:space="0" w:color="auto"/>
                  <w:bottom w:val="nil"/>
                  <w:right w:val="single" w:sz="4" w:space="0" w:color="auto"/>
                </w:tcBorders>
                <w:shd w:val="clear" w:color="auto" w:fill="auto"/>
              </w:tcPr>
            </w:tcPrChange>
          </w:tcPr>
          <w:p w14:paraId="7E73C26D"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tcPrChange w:id="1389" w:author="Flores Fernandez" w:date="2023-08-12T02:23:00Z">
              <w:tcPr>
                <w:tcW w:w="850" w:type="dxa"/>
                <w:tcBorders>
                  <w:top w:val="nil"/>
                  <w:left w:val="single" w:sz="4" w:space="0" w:color="auto"/>
                  <w:bottom w:val="single" w:sz="4" w:space="0" w:color="auto"/>
                  <w:right w:val="single" w:sz="4" w:space="0" w:color="auto"/>
                </w:tcBorders>
              </w:tcPr>
            </w:tcPrChange>
          </w:tcPr>
          <w:p w14:paraId="39F6CEAD"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shd w:val="clear" w:color="auto" w:fill="auto"/>
            <w:tcPrChange w:id="1390" w:author="Flores Fernandez" w:date="2023-08-12T02:23:00Z">
              <w:tcPr>
                <w:tcW w:w="850" w:type="dxa"/>
                <w:tcBorders>
                  <w:top w:val="nil"/>
                  <w:left w:val="single" w:sz="4" w:space="0" w:color="auto"/>
                  <w:bottom w:val="single" w:sz="4" w:space="0" w:color="auto"/>
                  <w:right w:val="single" w:sz="4" w:space="0" w:color="auto"/>
                </w:tcBorders>
                <w:shd w:val="clear" w:color="auto" w:fill="auto"/>
              </w:tcPr>
            </w:tcPrChange>
          </w:tcPr>
          <w:p w14:paraId="4C639F15" w14:textId="77777777" w:rsidR="00C431FC" w:rsidRPr="004D139E" w:rsidRDefault="00C431FC" w:rsidP="001D135C">
            <w:pPr>
              <w:pStyle w:val="TAC"/>
            </w:pPr>
          </w:p>
        </w:tc>
        <w:tc>
          <w:tcPr>
            <w:tcW w:w="1134" w:type="dxa"/>
            <w:tcBorders>
              <w:top w:val="nil"/>
              <w:left w:val="single" w:sz="4" w:space="0" w:color="auto"/>
              <w:bottom w:val="single" w:sz="4" w:space="0" w:color="auto"/>
              <w:right w:val="single" w:sz="4" w:space="0" w:color="auto"/>
            </w:tcBorders>
            <w:shd w:val="clear" w:color="auto" w:fill="auto"/>
            <w:tcPrChange w:id="1391" w:author="Flores Fernandez" w:date="2023-08-12T02:23:00Z">
              <w:tcPr>
                <w:tcW w:w="1134" w:type="dxa"/>
                <w:tcBorders>
                  <w:top w:val="nil"/>
                  <w:left w:val="single" w:sz="4" w:space="0" w:color="auto"/>
                  <w:bottom w:val="single" w:sz="4" w:space="0" w:color="auto"/>
                  <w:right w:val="single" w:sz="4" w:space="0" w:color="auto"/>
                </w:tcBorders>
                <w:shd w:val="clear" w:color="auto" w:fill="auto"/>
              </w:tcPr>
            </w:tcPrChange>
          </w:tcPr>
          <w:p w14:paraId="24DAD979" w14:textId="77777777" w:rsidR="00C431FC" w:rsidRPr="004D139E" w:rsidRDefault="00C431FC" w:rsidP="001D135C">
            <w:pPr>
              <w:pStyle w:val="TAC"/>
            </w:pPr>
          </w:p>
        </w:tc>
        <w:tc>
          <w:tcPr>
            <w:tcW w:w="709" w:type="dxa"/>
            <w:tcBorders>
              <w:left w:val="single" w:sz="4" w:space="0" w:color="auto"/>
            </w:tcBorders>
            <w:shd w:val="clear" w:color="auto" w:fill="auto"/>
            <w:tcPrChange w:id="1392" w:author="Flores Fernandez" w:date="2023-08-12T02:23:00Z">
              <w:tcPr>
                <w:tcW w:w="709" w:type="dxa"/>
                <w:tcBorders>
                  <w:left w:val="single" w:sz="4" w:space="0" w:color="auto"/>
                </w:tcBorders>
                <w:shd w:val="clear" w:color="auto" w:fill="auto"/>
              </w:tcPr>
            </w:tcPrChange>
          </w:tcPr>
          <w:p w14:paraId="7AD5BF8F" w14:textId="77777777" w:rsidR="00C431FC" w:rsidRPr="00785BC6" w:rsidRDefault="00C431FC" w:rsidP="001D135C">
            <w:pPr>
              <w:pStyle w:val="TAC"/>
            </w:pPr>
            <w:r w:rsidRPr="00785BC6">
              <w:t>High</w:t>
            </w:r>
          </w:p>
        </w:tc>
        <w:tc>
          <w:tcPr>
            <w:tcW w:w="992" w:type="dxa"/>
            <w:tcBorders>
              <w:top w:val="nil"/>
              <w:bottom w:val="single" w:sz="4" w:space="0" w:color="auto"/>
            </w:tcBorders>
            <w:shd w:val="clear" w:color="auto" w:fill="auto"/>
            <w:tcPrChange w:id="1393" w:author="Flores Fernandez" w:date="2023-08-12T02:23:00Z">
              <w:tcPr>
                <w:tcW w:w="992" w:type="dxa"/>
                <w:tcBorders>
                  <w:top w:val="nil"/>
                  <w:bottom w:val="single" w:sz="4" w:space="0" w:color="auto"/>
                </w:tcBorders>
                <w:shd w:val="clear" w:color="auto" w:fill="auto"/>
              </w:tcPr>
            </w:tcPrChange>
          </w:tcPr>
          <w:p w14:paraId="7522D186" w14:textId="77777777" w:rsidR="00C431FC" w:rsidRPr="00785BC6" w:rsidRDefault="00C431FC" w:rsidP="001D135C">
            <w:pPr>
              <w:pStyle w:val="TAC"/>
            </w:pPr>
          </w:p>
        </w:tc>
        <w:tc>
          <w:tcPr>
            <w:tcW w:w="992" w:type="dxa"/>
            <w:tcBorders>
              <w:top w:val="nil"/>
              <w:bottom w:val="single" w:sz="4" w:space="0" w:color="auto"/>
            </w:tcBorders>
            <w:tcPrChange w:id="1394" w:author="Flores Fernandez" w:date="2023-08-12T02:23:00Z">
              <w:tcPr>
                <w:tcW w:w="992" w:type="dxa"/>
                <w:tcBorders>
                  <w:top w:val="nil"/>
                  <w:bottom w:val="single" w:sz="4" w:space="0" w:color="auto"/>
                </w:tcBorders>
              </w:tcPr>
            </w:tcPrChange>
          </w:tcPr>
          <w:p w14:paraId="53CCF631" w14:textId="77777777" w:rsidR="00C431FC" w:rsidRPr="00785BC6" w:rsidRDefault="00C431FC" w:rsidP="001D135C">
            <w:pPr>
              <w:pStyle w:val="TAC"/>
            </w:pPr>
          </w:p>
        </w:tc>
        <w:tc>
          <w:tcPr>
            <w:tcW w:w="993" w:type="dxa"/>
            <w:tcBorders>
              <w:top w:val="nil"/>
              <w:bottom w:val="single" w:sz="4" w:space="0" w:color="auto"/>
            </w:tcBorders>
            <w:shd w:val="clear" w:color="auto" w:fill="auto"/>
            <w:tcPrChange w:id="1395" w:author="Flores Fernandez" w:date="2023-08-12T02:23:00Z">
              <w:tcPr>
                <w:tcW w:w="993" w:type="dxa"/>
                <w:tcBorders>
                  <w:top w:val="nil"/>
                  <w:bottom w:val="single" w:sz="4" w:space="0" w:color="auto"/>
                </w:tcBorders>
                <w:shd w:val="clear" w:color="auto" w:fill="auto"/>
              </w:tcPr>
            </w:tcPrChange>
          </w:tcPr>
          <w:p w14:paraId="790DA105" w14:textId="77777777" w:rsidR="00C431FC" w:rsidRPr="00785BC6" w:rsidRDefault="00C431FC" w:rsidP="001D135C">
            <w:pPr>
              <w:pStyle w:val="TAC"/>
            </w:pPr>
          </w:p>
        </w:tc>
        <w:tc>
          <w:tcPr>
            <w:tcW w:w="992" w:type="dxa"/>
            <w:tcBorders>
              <w:top w:val="nil"/>
              <w:bottom w:val="single" w:sz="4" w:space="0" w:color="auto"/>
              <w:right w:val="single" w:sz="4" w:space="0" w:color="auto"/>
            </w:tcBorders>
            <w:shd w:val="clear" w:color="auto" w:fill="auto"/>
            <w:tcPrChange w:id="1396" w:author="Flores Fernandez" w:date="2023-08-12T02:23:00Z">
              <w:tcPr>
                <w:tcW w:w="992" w:type="dxa"/>
                <w:tcBorders>
                  <w:top w:val="nil"/>
                  <w:bottom w:val="single" w:sz="4" w:space="0" w:color="auto"/>
                  <w:right w:val="single" w:sz="4" w:space="0" w:color="auto"/>
                </w:tcBorders>
                <w:shd w:val="clear" w:color="auto" w:fill="auto"/>
              </w:tcPr>
            </w:tcPrChange>
          </w:tcPr>
          <w:p w14:paraId="1AE73A40" w14:textId="77777777" w:rsidR="00C431FC" w:rsidRPr="00785BC6" w:rsidRDefault="00C431FC" w:rsidP="001D135C">
            <w:pPr>
              <w:pStyle w:val="TAC"/>
            </w:pPr>
          </w:p>
        </w:tc>
        <w:tc>
          <w:tcPr>
            <w:tcW w:w="992" w:type="dxa"/>
            <w:tcBorders>
              <w:top w:val="nil"/>
              <w:bottom w:val="single" w:sz="4" w:space="0" w:color="auto"/>
              <w:right w:val="single" w:sz="4" w:space="0" w:color="auto"/>
            </w:tcBorders>
            <w:shd w:val="clear" w:color="auto" w:fill="auto"/>
            <w:tcPrChange w:id="1397" w:author="Flores Fernandez" w:date="2023-08-12T02:23:00Z">
              <w:tcPr>
                <w:tcW w:w="992" w:type="dxa"/>
                <w:tcBorders>
                  <w:top w:val="nil"/>
                  <w:bottom w:val="single" w:sz="4" w:space="0" w:color="auto"/>
                  <w:right w:val="single" w:sz="4" w:space="0" w:color="auto"/>
                </w:tcBorders>
                <w:shd w:val="clear" w:color="auto" w:fill="auto"/>
              </w:tcPr>
            </w:tcPrChange>
          </w:tcPr>
          <w:p w14:paraId="33B25F6D" w14:textId="77777777" w:rsidR="00C431FC" w:rsidRPr="00785BC6" w:rsidRDefault="00C431FC" w:rsidP="001D135C">
            <w:pPr>
              <w:pStyle w:val="TAC"/>
            </w:pPr>
          </w:p>
        </w:tc>
        <w:tc>
          <w:tcPr>
            <w:tcW w:w="851" w:type="dxa"/>
            <w:tcBorders>
              <w:top w:val="nil"/>
              <w:left w:val="single" w:sz="4" w:space="0" w:color="auto"/>
              <w:bottom w:val="single" w:sz="4" w:space="0" w:color="auto"/>
              <w:right w:val="single" w:sz="4" w:space="0" w:color="auto"/>
            </w:tcBorders>
            <w:shd w:val="clear" w:color="auto" w:fill="auto"/>
            <w:tcPrChange w:id="1398" w:author="Flores Fernandez" w:date="2023-08-12T02:23:00Z">
              <w:tcPr>
                <w:tcW w:w="851" w:type="dxa"/>
                <w:tcBorders>
                  <w:top w:val="nil"/>
                  <w:left w:val="single" w:sz="4" w:space="0" w:color="auto"/>
                  <w:bottom w:val="single" w:sz="4" w:space="0" w:color="auto"/>
                  <w:right w:val="single" w:sz="4" w:space="0" w:color="auto"/>
                </w:tcBorders>
                <w:shd w:val="clear" w:color="auto" w:fill="auto"/>
              </w:tcPr>
            </w:tcPrChange>
          </w:tcPr>
          <w:p w14:paraId="5D039896" w14:textId="77777777" w:rsidR="00C431FC" w:rsidRPr="00785BC6" w:rsidRDefault="00C431FC" w:rsidP="001D135C">
            <w:pPr>
              <w:pStyle w:val="TAC"/>
            </w:pPr>
          </w:p>
        </w:tc>
        <w:tc>
          <w:tcPr>
            <w:tcW w:w="850" w:type="dxa"/>
            <w:tcBorders>
              <w:top w:val="nil"/>
              <w:left w:val="single" w:sz="4" w:space="0" w:color="auto"/>
              <w:bottom w:val="single" w:sz="4" w:space="0" w:color="auto"/>
              <w:right w:val="single" w:sz="4" w:space="0" w:color="auto"/>
            </w:tcBorders>
            <w:shd w:val="clear" w:color="auto" w:fill="auto"/>
            <w:tcPrChange w:id="1399" w:author="Flores Fernandez" w:date="2023-08-12T02:23:00Z">
              <w:tcPr>
                <w:tcW w:w="850" w:type="dxa"/>
                <w:tcBorders>
                  <w:top w:val="nil"/>
                  <w:left w:val="single" w:sz="4" w:space="0" w:color="auto"/>
                  <w:bottom w:val="single" w:sz="4" w:space="0" w:color="auto"/>
                  <w:right w:val="single" w:sz="4" w:space="0" w:color="auto"/>
                </w:tcBorders>
                <w:shd w:val="clear" w:color="auto" w:fill="auto"/>
              </w:tcPr>
            </w:tcPrChange>
          </w:tcPr>
          <w:p w14:paraId="6E0190F9" w14:textId="77777777" w:rsidR="00C431FC" w:rsidRPr="00785BC6" w:rsidRDefault="00C431FC" w:rsidP="001D135C">
            <w:pPr>
              <w:pStyle w:val="TAC"/>
            </w:pPr>
          </w:p>
        </w:tc>
        <w:tc>
          <w:tcPr>
            <w:tcW w:w="992" w:type="dxa"/>
            <w:tcBorders>
              <w:top w:val="nil"/>
              <w:left w:val="single" w:sz="4" w:space="0" w:color="auto"/>
              <w:bottom w:val="single" w:sz="4" w:space="0" w:color="auto"/>
              <w:right w:val="single" w:sz="4" w:space="0" w:color="auto"/>
            </w:tcBorders>
            <w:shd w:val="clear" w:color="auto" w:fill="auto"/>
            <w:tcPrChange w:id="1400" w:author="Flores Fernandez" w:date="2023-08-12T02:23:00Z">
              <w:tcPr>
                <w:tcW w:w="992" w:type="dxa"/>
                <w:tcBorders>
                  <w:top w:val="nil"/>
                  <w:left w:val="single" w:sz="4" w:space="0" w:color="auto"/>
                  <w:bottom w:val="single" w:sz="4" w:space="0" w:color="auto"/>
                  <w:right w:val="single" w:sz="4" w:space="0" w:color="auto"/>
                </w:tcBorders>
                <w:shd w:val="clear" w:color="auto" w:fill="auto"/>
              </w:tcPr>
            </w:tcPrChange>
          </w:tcPr>
          <w:p w14:paraId="4D23A288" w14:textId="77777777" w:rsidR="00C431FC" w:rsidRPr="00785BC6" w:rsidRDefault="00C431FC" w:rsidP="001D135C">
            <w:pPr>
              <w:pStyle w:val="TAC"/>
            </w:pPr>
          </w:p>
        </w:tc>
        <w:tc>
          <w:tcPr>
            <w:tcW w:w="709" w:type="dxa"/>
            <w:tcBorders>
              <w:top w:val="nil"/>
              <w:left w:val="single" w:sz="4" w:space="0" w:color="auto"/>
              <w:bottom w:val="single" w:sz="4" w:space="0" w:color="auto"/>
              <w:right w:val="single" w:sz="4" w:space="0" w:color="auto"/>
            </w:tcBorders>
            <w:shd w:val="clear" w:color="auto" w:fill="auto"/>
            <w:tcPrChange w:id="1401" w:author="Flores Fernandez" w:date="2023-08-12T02:23:00Z">
              <w:tcPr>
                <w:tcW w:w="709" w:type="dxa"/>
                <w:tcBorders>
                  <w:top w:val="nil"/>
                  <w:left w:val="single" w:sz="4" w:space="0" w:color="auto"/>
                  <w:bottom w:val="single" w:sz="4" w:space="0" w:color="auto"/>
                  <w:right w:val="single" w:sz="4" w:space="0" w:color="auto"/>
                </w:tcBorders>
                <w:shd w:val="clear" w:color="auto" w:fill="auto"/>
              </w:tcPr>
            </w:tcPrChange>
          </w:tcPr>
          <w:p w14:paraId="6B1F21D5" w14:textId="77777777" w:rsidR="00C431FC" w:rsidRPr="00785BC6" w:rsidRDefault="00C431FC" w:rsidP="001D135C">
            <w:pPr>
              <w:pStyle w:val="TAC"/>
            </w:pPr>
          </w:p>
        </w:tc>
        <w:tc>
          <w:tcPr>
            <w:tcW w:w="851" w:type="dxa"/>
            <w:tcBorders>
              <w:top w:val="nil"/>
              <w:left w:val="single" w:sz="4" w:space="0" w:color="auto"/>
              <w:bottom w:val="single" w:sz="4" w:space="0" w:color="auto"/>
              <w:right w:val="single" w:sz="4" w:space="0" w:color="auto"/>
            </w:tcBorders>
            <w:shd w:val="clear" w:color="auto" w:fill="auto"/>
            <w:tcPrChange w:id="1402" w:author="Flores Fernandez" w:date="2023-08-12T02:23:00Z">
              <w:tcPr>
                <w:tcW w:w="851" w:type="dxa"/>
                <w:tcBorders>
                  <w:top w:val="nil"/>
                  <w:left w:val="single" w:sz="4" w:space="0" w:color="auto"/>
                  <w:bottom w:val="single" w:sz="4" w:space="0" w:color="auto"/>
                  <w:right w:val="single" w:sz="4" w:space="0" w:color="auto"/>
                </w:tcBorders>
                <w:shd w:val="clear" w:color="auto" w:fill="auto"/>
              </w:tcPr>
            </w:tcPrChange>
          </w:tcPr>
          <w:p w14:paraId="2461CDD5" w14:textId="77777777" w:rsidR="00C431FC" w:rsidRPr="00785BC6" w:rsidRDefault="00C431FC" w:rsidP="001D135C">
            <w:pPr>
              <w:pStyle w:val="TAC"/>
            </w:pPr>
          </w:p>
        </w:tc>
        <w:tc>
          <w:tcPr>
            <w:tcW w:w="850" w:type="dxa"/>
            <w:tcBorders>
              <w:top w:val="nil"/>
              <w:left w:val="single" w:sz="4" w:space="0" w:color="auto"/>
              <w:bottom w:val="single" w:sz="4" w:space="0" w:color="auto"/>
              <w:right w:val="single" w:sz="4" w:space="0" w:color="auto"/>
            </w:tcBorders>
            <w:tcPrChange w:id="1403" w:author="Flores Fernandez" w:date="2023-08-12T02:23:00Z">
              <w:tcPr>
                <w:tcW w:w="850" w:type="dxa"/>
                <w:tcBorders>
                  <w:top w:val="nil"/>
                  <w:left w:val="single" w:sz="4" w:space="0" w:color="auto"/>
                  <w:bottom w:val="single" w:sz="4" w:space="0" w:color="auto"/>
                  <w:right w:val="single" w:sz="4" w:space="0" w:color="auto"/>
                </w:tcBorders>
              </w:tcPr>
            </w:tcPrChange>
          </w:tcPr>
          <w:p w14:paraId="57223C1E" w14:textId="77777777" w:rsidR="00C431FC" w:rsidRPr="00785BC6" w:rsidRDefault="00C431FC" w:rsidP="001D135C">
            <w:pPr>
              <w:pStyle w:val="TAC"/>
            </w:pPr>
          </w:p>
        </w:tc>
        <w:tc>
          <w:tcPr>
            <w:tcW w:w="992" w:type="dxa"/>
            <w:tcBorders>
              <w:top w:val="nil"/>
              <w:left w:val="single" w:sz="4" w:space="0" w:color="auto"/>
              <w:bottom w:val="single" w:sz="4" w:space="0" w:color="auto"/>
              <w:right w:val="single" w:sz="4" w:space="0" w:color="auto"/>
            </w:tcBorders>
            <w:tcPrChange w:id="1404" w:author="Flores Fernandez" w:date="2023-08-12T02:23:00Z">
              <w:tcPr>
                <w:tcW w:w="992" w:type="dxa"/>
                <w:tcBorders>
                  <w:top w:val="nil"/>
                  <w:left w:val="single" w:sz="4" w:space="0" w:color="auto"/>
                  <w:bottom w:val="single" w:sz="4" w:space="0" w:color="auto"/>
                  <w:right w:val="single" w:sz="4" w:space="0" w:color="auto"/>
                </w:tcBorders>
              </w:tcPr>
            </w:tcPrChange>
          </w:tcPr>
          <w:p w14:paraId="57693FA3" w14:textId="77777777" w:rsidR="00C431FC" w:rsidRPr="00785BC6" w:rsidRDefault="00C431FC" w:rsidP="001D135C">
            <w:pPr>
              <w:pStyle w:val="TAC"/>
            </w:pPr>
          </w:p>
        </w:tc>
      </w:tr>
      <w:tr w:rsidR="00C431FC" w:rsidRPr="00785BC6" w14:paraId="139A2F84" w14:textId="77777777" w:rsidTr="0082275A">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5" w:author="Flores Fernandez" w:date="2023-08-12T02:23:00Z">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nil"/>
              <w:right w:val="single" w:sz="4" w:space="0" w:color="auto"/>
            </w:tcBorders>
            <w:shd w:val="clear" w:color="auto" w:fill="auto"/>
            <w:tcPrChange w:id="1406" w:author="Flores Fernandez" w:date="2023-08-12T02:23:00Z">
              <w:tcPr>
                <w:tcW w:w="789" w:type="dxa"/>
                <w:tcBorders>
                  <w:top w:val="nil"/>
                  <w:left w:val="single" w:sz="4" w:space="0" w:color="auto"/>
                  <w:bottom w:val="nil"/>
                  <w:right w:val="single" w:sz="4" w:space="0" w:color="auto"/>
                </w:tcBorders>
                <w:shd w:val="clear" w:color="auto" w:fill="auto"/>
              </w:tcPr>
            </w:tcPrChange>
          </w:tcPr>
          <w:p w14:paraId="56436D04" w14:textId="77777777" w:rsidR="00C431FC" w:rsidRPr="004D139E" w:rsidRDefault="00C431FC" w:rsidP="001D135C">
            <w:pPr>
              <w:pStyle w:val="TAC"/>
            </w:pPr>
          </w:p>
        </w:tc>
        <w:tc>
          <w:tcPr>
            <w:tcW w:w="850" w:type="dxa"/>
            <w:tcBorders>
              <w:top w:val="single" w:sz="4" w:space="0" w:color="auto"/>
              <w:left w:val="single" w:sz="4" w:space="0" w:color="auto"/>
              <w:bottom w:val="nil"/>
              <w:right w:val="single" w:sz="4" w:space="0" w:color="auto"/>
            </w:tcBorders>
            <w:tcPrChange w:id="1407" w:author="Flores Fernandez" w:date="2023-08-12T02:23:00Z">
              <w:tcPr>
                <w:tcW w:w="850" w:type="dxa"/>
                <w:tcBorders>
                  <w:top w:val="single" w:sz="4" w:space="0" w:color="auto"/>
                  <w:left w:val="single" w:sz="4" w:space="0" w:color="auto"/>
                  <w:bottom w:val="nil"/>
                  <w:right w:val="single" w:sz="4" w:space="0" w:color="auto"/>
                </w:tcBorders>
              </w:tcPr>
            </w:tcPrChange>
          </w:tcPr>
          <w:p w14:paraId="73BA1415" w14:textId="77777777" w:rsidR="00C431FC" w:rsidRPr="004D139E" w:rsidRDefault="00C431FC" w:rsidP="001D135C">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Change w:id="1408" w:author="Flores Fernandez" w:date="2023-08-12T02:23:00Z">
              <w:tcPr>
                <w:tcW w:w="850" w:type="dxa"/>
                <w:tcBorders>
                  <w:top w:val="single" w:sz="4" w:space="0" w:color="auto"/>
                  <w:left w:val="single" w:sz="4" w:space="0" w:color="auto"/>
                  <w:bottom w:val="nil"/>
                  <w:right w:val="single" w:sz="4" w:space="0" w:color="auto"/>
                </w:tcBorders>
                <w:shd w:val="clear" w:color="auto" w:fill="auto"/>
              </w:tcPr>
            </w:tcPrChange>
          </w:tcPr>
          <w:p w14:paraId="44A15D78" w14:textId="77777777" w:rsidR="00C431FC" w:rsidRPr="004D139E" w:rsidRDefault="00C431FC" w:rsidP="001D135C">
            <w:pPr>
              <w:pStyle w:val="TAC"/>
            </w:pPr>
            <w:r w:rsidRPr="004D139E">
              <w:t>38</w:t>
            </w:r>
          </w:p>
        </w:tc>
        <w:tc>
          <w:tcPr>
            <w:tcW w:w="1134" w:type="dxa"/>
            <w:tcBorders>
              <w:top w:val="single" w:sz="4" w:space="0" w:color="auto"/>
              <w:left w:val="single" w:sz="4" w:space="0" w:color="auto"/>
              <w:bottom w:val="nil"/>
              <w:right w:val="single" w:sz="4" w:space="0" w:color="auto"/>
            </w:tcBorders>
            <w:shd w:val="clear" w:color="auto" w:fill="auto"/>
            <w:tcPrChange w:id="1409" w:author="Flores Fernandez" w:date="2023-08-12T02:23:00Z">
              <w:tcPr>
                <w:tcW w:w="1134" w:type="dxa"/>
                <w:tcBorders>
                  <w:top w:val="single" w:sz="4" w:space="0" w:color="auto"/>
                  <w:left w:val="single" w:sz="4" w:space="0" w:color="auto"/>
                  <w:bottom w:val="nil"/>
                  <w:right w:val="single" w:sz="4" w:space="0" w:color="auto"/>
                </w:tcBorders>
                <w:shd w:val="clear" w:color="auto" w:fill="auto"/>
              </w:tcPr>
            </w:tcPrChange>
          </w:tcPr>
          <w:p w14:paraId="7D8B9789" w14:textId="77777777" w:rsidR="00C431FC" w:rsidRPr="004D139E" w:rsidRDefault="00C431FC" w:rsidP="001D135C">
            <w:pPr>
              <w:pStyle w:val="TAC"/>
            </w:pPr>
            <w:r w:rsidRPr="004D139E">
              <w:t>Uplink</w:t>
            </w:r>
          </w:p>
        </w:tc>
        <w:tc>
          <w:tcPr>
            <w:tcW w:w="709" w:type="dxa"/>
            <w:tcBorders>
              <w:left w:val="single" w:sz="4" w:space="0" w:color="auto"/>
            </w:tcBorders>
            <w:shd w:val="clear" w:color="auto" w:fill="auto"/>
            <w:tcPrChange w:id="1410" w:author="Flores Fernandez" w:date="2023-08-12T02:23:00Z">
              <w:tcPr>
                <w:tcW w:w="709" w:type="dxa"/>
                <w:tcBorders>
                  <w:left w:val="single" w:sz="4" w:space="0" w:color="auto"/>
                </w:tcBorders>
                <w:shd w:val="clear" w:color="auto" w:fill="auto"/>
              </w:tcPr>
            </w:tcPrChange>
          </w:tcPr>
          <w:p w14:paraId="6F4165E4" w14:textId="77777777" w:rsidR="00C431FC" w:rsidRPr="00785BC6" w:rsidRDefault="00C431FC" w:rsidP="001D135C">
            <w:pPr>
              <w:pStyle w:val="TAC"/>
            </w:pPr>
            <w:r w:rsidRPr="00785BC6">
              <w:t>Low</w:t>
            </w:r>
          </w:p>
        </w:tc>
        <w:tc>
          <w:tcPr>
            <w:tcW w:w="992" w:type="dxa"/>
            <w:tcBorders>
              <w:bottom w:val="nil"/>
            </w:tcBorders>
            <w:shd w:val="clear" w:color="auto" w:fill="auto"/>
            <w:tcPrChange w:id="1411" w:author="Flores Fernandez" w:date="2023-08-12T02:23:00Z">
              <w:tcPr>
                <w:tcW w:w="992" w:type="dxa"/>
                <w:tcBorders>
                  <w:bottom w:val="nil"/>
                </w:tcBorders>
                <w:shd w:val="clear" w:color="auto" w:fill="auto"/>
              </w:tcPr>
            </w:tcPrChange>
          </w:tcPr>
          <w:p w14:paraId="3AEED73C" w14:textId="77777777" w:rsidR="00C431FC" w:rsidRPr="00785BC6" w:rsidRDefault="00C431FC" w:rsidP="001D135C">
            <w:pPr>
              <w:pStyle w:val="TAC"/>
            </w:pPr>
            <w:r w:rsidRPr="00785BC6">
              <w:t>1702.5</w:t>
            </w:r>
          </w:p>
        </w:tc>
        <w:tc>
          <w:tcPr>
            <w:tcW w:w="992" w:type="dxa"/>
            <w:tcBorders>
              <w:bottom w:val="nil"/>
            </w:tcBorders>
            <w:tcPrChange w:id="1412" w:author="Flores Fernandez" w:date="2023-08-12T02:23:00Z">
              <w:tcPr>
                <w:tcW w:w="992" w:type="dxa"/>
                <w:tcBorders>
                  <w:bottom w:val="nil"/>
                </w:tcBorders>
              </w:tcPr>
            </w:tcPrChange>
          </w:tcPr>
          <w:p w14:paraId="77C3F8ED" w14:textId="77777777" w:rsidR="00C431FC" w:rsidRPr="00785BC6" w:rsidRDefault="00C431FC" w:rsidP="001D135C">
            <w:pPr>
              <w:pStyle w:val="TAC"/>
            </w:pPr>
            <w:r w:rsidRPr="00785BC6">
              <w:t>340500</w:t>
            </w:r>
          </w:p>
        </w:tc>
        <w:tc>
          <w:tcPr>
            <w:tcW w:w="993" w:type="dxa"/>
            <w:tcBorders>
              <w:bottom w:val="nil"/>
            </w:tcBorders>
            <w:shd w:val="clear" w:color="auto" w:fill="auto"/>
            <w:tcPrChange w:id="1413" w:author="Flores Fernandez" w:date="2023-08-12T02:23:00Z">
              <w:tcPr>
                <w:tcW w:w="993" w:type="dxa"/>
                <w:tcBorders>
                  <w:bottom w:val="nil"/>
                </w:tcBorders>
                <w:shd w:val="clear" w:color="auto" w:fill="auto"/>
              </w:tcPr>
            </w:tcPrChange>
          </w:tcPr>
          <w:p w14:paraId="34319E06" w14:textId="77777777" w:rsidR="00C431FC" w:rsidRPr="00785BC6" w:rsidRDefault="00C431FC" w:rsidP="001D135C">
            <w:pPr>
              <w:pStyle w:val="TAC"/>
            </w:pPr>
            <w:r w:rsidRPr="00785BC6">
              <w:t>1695.66</w:t>
            </w:r>
          </w:p>
        </w:tc>
        <w:tc>
          <w:tcPr>
            <w:tcW w:w="992" w:type="dxa"/>
            <w:tcBorders>
              <w:bottom w:val="nil"/>
              <w:right w:val="single" w:sz="4" w:space="0" w:color="auto"/>
            </w:tcBorders>
            <w:shd w:val="clear" w:color="auto" w:fill="auto"/>
            <w:tcPrChange w:id="1414" w:author="Flores Fernandez" w:date="2023-08-12T02:23:00Z">
              <w:tcPr>
                <w:tcW w:w="992" w:type="dxa"/>
                <w:tcBorders>
                  <w:bottom w:val="nil"/>
                  <w:right w:val="single" w:sz="4" w:space="0" w:color="auto"/>
                </w:tcBorders>
                <w:shd w:val="clear" w:color="auto" w:fill="auto"/>
              </w:tcPr>
            </w:tcPrChange>
          </w:tcPr>
          <w:p w14:paraId="6E8824D1" w14:textId="77777777" w:rsidR="00C431FC" w:rsidRPr="00785BC6" w:rsidRDefault="00C431FC" w:rsidP="001D135C">
            <w:pPr>
              <w:pStyle w:val="TAC"/>
            </w:pPr>
            <w:r w:rsidRPr="00785BC6">
              <w:t>339132</w:t>
            </w:r>
          </w:p>
        </w:tc>
        <w:tc>
          <w:tcPr>
            <w:tcW w:w="992" w:type="dxa"/>
            <w:tcBorders>
              <w:bottom w:val="nil"/>
              <w:right w:val="single" w:sz="4" w:space="0" w:color="auto"/>
            </w:tcBorders>
            <w:shd w:val="clear" w:color="auto" w:fill="auto"/>
            <w:tcPrChange w:id="1415" w:author="Flores Fernandez" w:date="2023-08-12T02:23:00Z">
              <w:tcPr>
                <w:tcW w:w="992" w:type="dxa"/>
                <w:tcBorders>
                  <w:bottom w:val="nil"/>
                  <w:right w:val="single" w:sz="4" w:space="0" w:color="auto"/>
                </w:tcBorders>
                <w:shd w:val="clear" w:color="auto" w:fill="auto"/>
              </w:tcPr>
            </w:tcPrChange>
          </w:tcPr>
          <w:p w14:paraId="77F9618E" w14:textId="77777777" w:rsidR="00C431FC" w:rsidRPr="00785BC6" w:rsidRDefault="00C431FC" w:rsidP="001D135C">
            <w:pPr>
              <w:pStyle w:val="TAC"/>
            </w:pPr>
            <w:r w:rsidRPr="00785BC6">
              <w:t>0</w:t>
            </w:r>
          </w:p>
        </w:tc>
        <w:tc>
          <w:tcPr>
            <w:tcW w:w="851" w:type="dxa"/>
            <w:tcBorders>
              <w:top w:val="single" w:sz="4" w:space="0" w:color="auto"/>
              <w:left w:val="single" w:sz="4" w:space="0" w:color="auto"/>
              <w:bottom w:val="nil"/>
              <w:right w:val="single" w:sz="4" w:space="0" w:color="auto"/>
            </w:tcBorders>
            <w:shd w:val="clear" w:color="auto" w:fill="auto"/>
            <w:tcPrChange w:id="1416" w:author="Flores Fernandez" w:date="2023-08-12T02:23:00Z">
              <w:tcPr>
                <w:tcW w:w="851" w:type="dxa"/>
                <w:tcBorders>
                  <w:top w:val="single" w:sz="4" w:space="0" w:color="auto"/>
                  <w:left w:val="single" w:sz="4" w:space="0" w:color="auto"/>
                  <w:bottom w:val="nil"/>
                  <w:right w:val="single" w:sz="4" w:space="0" w:color="auto"/>
                </w:tcBorders>
                <w:shd w:val="clear" w:color="auto" w:fill="auto"/>
              </w:tcPr>
            </w:tcPrChange>
          </w:tcPr>
          <w:p w14:paraId="352079B3" w14:textId="77777777" w:rsidR="00C431FC" w:rsidRPr="00785BC6" w:rsidRDefault="00C431FC" w:rsidP="001D135C">
            <w:pPr>
              <w:pStyle w:val="TAC"/>
            </w:pPr>
            <w:r w:rsidRPr="00785BC6">
              <w:t>-</w:t>
            </w:r>
          </w:p>
        </w:tc>
        <w:tc>
          <w:tcPr>
            <w:tcW w:w="850" w:type="dxa"/>
            <w:tcBorders>
              <w:top w:val="single" w:sz="4" w:space="0" w:color="auto"/>
              <w:left w:val="single" w:sz="4" w:space="0" w:color="auto"/>
              <w:bottom w:val="nil"/>
              <w:right w:val="single" w:sz="4" w:space="0" w:color="auto"/>
            </w:tcBorders>
            <w:shd w:val="clear" w:color="auto" w:fill="auto"/>
            <w:tcPrChange w:id="1417" w:author="Flores Fernandez" w:date="2023-08-12T02:23:00Z">
              <w:tcPr>
                <w:tcW w:w="850" w:type="dxa"/>
                <w:tcBorders>
                  <w:top w:val="single" w:sz="4" w:space="0" w:color="auto"/>
                  <w:left w:val="single" w:sz="4" w:space="0" w:color="auto"/>
                  <w:bottom w:val="nil"/>
                  <w:right w:val="single" w:sz="4" w:space="0" w:color="auto"/>
                </w:tcBorders>
                <w:shd w:val="clear" w:color="auto" w:fill="auto"/>
              </w:tcPr>
            </w:tcPrChange>
          </w:tcPr>
          <w:p w14:paraId="39E99E45" w14:textId="77777777" w:rsidR="00C431FC" w:rsidRPr="00785BC6" w:rsidRDefault="00C431FC" w:rsidP="001D135C">
            <w:pPr>
              <w:pStyle w:val="TAC"/>
            </w:pPr>
            <w:r w:rsidRPr="00785BC6">
              <w:t>-</w:t>
            </w:r>
          </w:p>
        </w:tc>
        <w:tc>
          <w:tcPr>
            <w:tcW w:w="992" w:type="dxa"/>
            <w:tcBorders>
              <w:top w:val="single" w:sz="4" w:space="0" w:color="auto"/>
              <w:left w:val="single" w:sz="4" w:space="0" w:color="auto"/>
              <w:bottom w:val="nil"/>
              <w:right w:val="single" w:sz="4" w:space="0" w:color="auto"/>
            </w:tcBorders>
            <w:shd w:val="clear" w:color="auto" w:fill="auto"/>
            <w:tcPrChange w:id="1418" w:author="Flores Fernandez" w:date="2023-08-12T02:23:00Z">
              <w:tcPr>
                <w:tcW w:w="992" w:type="dxa"/>
                <w:tcBorders>
                  <w:top w:val="single" w:sz="4" w:space="0" w:color="auto"/>
                  <w:left w:val="single" w:sz="4" w:space="0" w:color="auto"/>
                  <w:bottom w:val="nil"/>
                  <w:right w:val="single" w:sz="4" w:space="0" w:color="auto"/>
                </w:tcBorders>
                <w:shd w:val="clear" w:color="auto" w:fill="auto"/>
              </w:tcPr>
            </w:tcPrChange>
          </w:tcPr>
          <w:p w14:paraId="52699987" w14:textId="77777777" w:rsidR="00C431FC" w:rsidRPr="00785BC6" w:rsidRDefault="00C431FC" w:rsidP="001D135C">
            <w:pPr>
              <w:pStyle w:val="TAC"/>
            </w:pPr>
            <w:r w:rsidRPr="00785BC6">
              <w:t>-</w:t>
            </w:r>
          </w:p>
        </w:tc>
        <w:tc>
          <w:tcPr>
            <w:tcW w:w="709" w:type="dxa"/>
            <w:tcBorders>
              <w:top w:val="single" w:sz="4" w:space="0" w:color="auto"/>
              <w:left w:val="single" w:sz="4" w:space="0" w:color="auto"/>
              <w:bottom w:val="nil"/>
              <w:right w:val="single" w:sz="4" w:space="0" w:color="auto"/>
            </w:tcBorders>
            <w:shd w:val="clear" w:color="auto" w:fill="auto"/>
            <w:tcPrChange w:id="1419" w:author="Flores Fernandez" w:date="2023-08-12T02:23:00Z">
              <w:tcPr>
                <w:tcW w:w="709" w:type="dxa"/>
                <w:tcBorders>
                  <w:top w:val="single" w:sz="4" w:space="0" w:color="auto"/>
                  <w:left w:val="single" w:sz="4" w:space="0" w:color="auto"/>
                  <w:bottom w:val="nil"/>
                  <w:right w:val="single" w:sz="4" w:space="0" w:color="auto"/>
                </w:tcBorders>
                <w:shd w:val="clear" w:color="auto" w:fill="auto"/>
              </w:tcPr>
            </w:tcPrChange>
          </w:tcPr>
          <w:p w14:paraId="3833AF6D" w14:textId="77777777" w:rsidR="00C431FC" w:rsidRPr="00785BC6" w:rsidRDefault="00C431FC" w:rsidP="001D135C">
            <w:pPr>
              <w:pStyle w:val="TAC"/>
            </w:pPr>
            <w:r w:rsidRPr="00785BC6">
              <w:t>-</w:t>
            </w:r>
          </w:p>
        </w:tc>
        <w:tc>
          <w:tcPr>
            <w:tcW w:w="851" w:type="dxa"/>
            <w:tcBorders>
              <w:top w:val="single" w:sz="4" w:space="0" w:color="auto"/>
              <w:left w:val="single" w:sz="4" w:space="0" w:color="auto"/>
              <w:bottom w:val="nil"/>
              <w:right w:val="single" w:sz="4" w:space="0" w:color="auto"/>
            </w:tcBorders>
            <w:shd w:val="clear" w:color="auto" w:fill="auto"/>
            <w:tcPrChange w:id="1420" w:author="Flores Fernandez" w:date="2023-08-12T02:23:00Z">
              <w:tcPr>
                <w:tcW w:w="851" w:type="dxa"/>
                <w:tcBorders>
                  <w:top w:val="single" w:sz="4" w:space="0" w:color="auto"/>
                  <w:left w:val="single" w:sz="4" w:space="0" w:color="auto"/>
                  <w:bottom w:val="nil"/>
                  <w:right w:val="single" w:sz="4" w:space="0" w:color="auto"/>
                </w:tcBorders>
                <w:shd w:val="clear" w:color="auto" w:fill="auto"/>
              </w:tcPr>
            </w:tcPrChange>
          </w:tcPr>
          <w:p w14:paraId="31DDCB34" w14:textId="77777777" w:rsidR="00C431FC" w:rsidRPr="00785BC6" w:rsidRDefault="00C431FC" w:rsidP="001D135C">
            <w:pPr>
              <w:pStyle w:val="TAC"/>
            </w:pPr>
            <w:r w:rsidRPr="00785BC6">
              <w:t>-</w:t>
            </w:r>
          </w:p>
        </w:tc>
        <w:tc>
          <w:tcPr>
            <w:tcW w:w="850" w:type="dxa"/>
            <w:tcBorders>
              <w:top w:val="single" w:sz="4" w:space="0" w:color="auto"/>
              <w:left w:val="single" w:sz="4" w:space="0" w:color="auto"/>
              <w:bottom w:val="nil"/>
              <w:right w:val="single" w:sz="4" w:space="0" w:color="auto"/>
            </w:tcBorders>
            <w:tcPrChange w:id="1421" w:author="Flores Fernandez" w:date="2023-08-12T02:23:00Z">
              <w:tcPr>
                <w:tcW w:w="850" w:type="dxa"/>
                <w:tcBorders>
                  <w:top w:val="single" w:sz="4" w:space="0" w:color="auto"/>
                  <w:left w:val="single" w:sz="4" w:space="0" w:color="auto"/>
                  <w:bottom w:val="nil"/>
                  <w:right w:val="single" w:sz="4" w:space="0" w:color="auto"/>
                </w:tcBorders>
              </w:tcPr>
            </w:tcPrChange>
          </w:tcPr>
          <w:p w14:paraId="24C9653B" w14:textId="77777777" w:rsidR="00C431FC" w:rsidRPr="00785BC6" w:rsidRDefault="00C431FC" w:rsidP="001D135C">
            <w:pPr>
              <w:pStyle w:val="TAC"/>
            </w:pPr>
            <w:r w:rsidRPr="00785BC6">
              <w:t>-</w:t>
            </w:r>
          </w:p>
        </w:tc>
        <w:tc>
          <w:tcPr>
            <w:tcW w:w="992" w:type="dxa"/>
            <w:tcBorders>
              <w:top w:val="single" w:sz="4" w:space="0" w:color="auto"/>
              <w:left w:val="single" w:sz="4" w:space="0" w:color="auto"/>
              <w:bottom w:val="nil"/>
              <w:right w:val="single" w:sz="4" w:space="0" w:color="auto"/>
            </w:tcBorders>
            <w:tcPrChange w:id="1422" w:author="Flores Fernandez" w:date="2023-08-12T02:23:00Z">
              <w:tcPr>
                <w:tcW w:w="992" w:type="dxa"/>
                <w:tcBorders>
                  <w:top w:val="single" w:sz="4" w:space="0" w:color="auto"/>
                  <w:left w:val="single" w:sz="4" w:space="0" w:color="auto"/>
                  <w:bottom w:val="nil"/>
                  <w:right w:val="single" w:sz="4" w:space="0" w:color="auto"/>
                </w:tcBorders>
              </w:tcPr>
            </w:tcPrChange>
          </w:tcPr>
          <w:p w14:paraId="5D3D4C04" w14:textId="77777777" w:rsidR="00C431FC" w:rsidRPr="00785BC6" w:rsidRDefault="00C431FC" w:rsidP="001D135C">
            <w:pPr>
              <w:pStyle w:val="TAC"/>
            </w:pPr>
            <w:r w:rsidRPr="00785BC6">
              <w:t>-</w:t>
            </w:r>
          </w:p>
        </w:tc>
      </w:tr>
      <w:tr w:rsidR="00C431FC" w:rsidRPr="00785BC6" w14:paraId="46833390" w14:textId="77777777" w:rsidTr="0082275A">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3" w:author="Flores Fernandez" w:date="2023-08-12T02:23:00Z">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nil"/>
              <w:right w:val="single" w:sz="4" w:space="0" w:color="auto"/>
            </w:tcBorders>
            <w:shd w:val="clear" w:color="auto" w:fill="auto"/>
            <w:tcPrChange w:id="1424" w:author="Flores Fernandez" w:date="2023-08-12T02:23:00Z">
              <w:tcPr>
                <w:tcW w:w="789" w:type="dxa"/>
                <w:tcBorders>
                  <w:top w:val="nil"/>
                  <w:left w:val="single" w:sz="4" w:space="0" w:color="auto"/>
                  <w:bottom w:val="nil"/>
                  <w:right w:val="single" w:sz="4" w:space="0" w:color="auto"/>
                </w:tcBorders>
                <w:shd w:val="clear" w:color="auto" w:fill="auto"/>
              </w:tcPr>
            </w:tcPrChange>
          </w:tcPr>
          <w:p w14:paraId="1D1D8A4F"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tcPrChange w:id="1425" w:author="Flores Fernandez" w:date="2023-08-12T02:23:00Z">
              <w:tcPr>
                <w:tcW w:w="850" w:type="dxa"/>
                <w:tcBorders>
                  <w:top w:val="nil"/>
                  <w:left w:val="single" w:sz="4" w:space="0" w:color="auto"/>
                  <w:bottom w:val="nil"/>
                  <w:right w:val="single" w:sz="4" w:space="0" w:color="auto"/>
                </w:tcBorders>
              </w:tcPr>
            </w:tcPrChange>
          </w:tcPr>
          <w:p w14:paraId="114FCAC0"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shd w:val="clear" w:color="auto" w:fill="auto"/>
            <w:tcPrChange w:id="1426" w:author="Flores Fernandez" w:date="2023-08-12T02:23:00Z">
              <w:tcPr>
                <w:tcW w:w="850" w:type="dxa"/>
                <w:tcBorders>
                  <w:top w:val="nil"/>
                  <w:left w:val="single" w:sz="4" w:space="0" w:color="auto"/>
                  <w:bottom w:val="nil"/>
                  <w:right w:val="single" w:sz="4" w:space="0" w:color="auto"/>
                </w:tcBorders>
                <w:shd w:val="clear" w:color="auto" w:fill="auto"/>
              </w:tcPr>
            </w:tcPrChange>
          </w:tcPr>
          <w:p w14:paraId="3D21D741" w14:textId="77777777" w:rsidR="00C431FC" w:rsidRPr="004D139E" w:rsidRDefault="00C431FC" w:rsidP="001D135C">
            <w:pPr>
              <w:pStyle w:val="TAC"/>
            </w:pPr>
          </w:p>
        </w:tc>
        <w:tc>
          <w:tcPr>
            <w:tcW w:w="1134" w:type="dxa"/>
            <w:tcBorders>
              <w:top w:val="nil"/>
              <w:left w:val="single" w:sz="4" w:space="0" w:color="auto"/>
              <w:bottom w:val="nil"/>
              <w:right w:val="single" w:sz="4" w:space="0" w:color="auto"/>
            </w:tcBorders>
            <w:shd w:val="clear" w:color="auto" w:fill="auto"/>
            <w:tcPrChange w:id="1427" w:author="Flores Fernandez" w:date="2023-08-12T02:23:00Z">
              <w:tcPr>
                <w:tcW w:w="1134" w:type="dxa"/>
                <w:tcBorders>
                  <w:top w:val="nil"/>
                  <w:left w:val="single" w:sz="4" w:space="0" w:color="auto"/>
                  <w:bottom w:val="nil"/>
                  <w:right w:val="single" w:sz="4" w:space="0" w:color="auto"/>
                </w:tcBorders>
                <w:shd w:val="clear" w:color="auto" w:fill="auto"/>
              </w:tcPr>
            </w:tcPrChange>
          </w:tcPr>
          <w:p w14:paraId="564BB898" w14:textId="77777777" w:rsidR="00C431FC" w:rsidRPr="004D139E" w:rsidRDefault="00C431FC" w:rsidP="001D135C">
            <w:pPr>
              <w:pStyle w:val="TAC"/>
            </w:pPr>
          </w:p>
        </w:tc>
        <w:tc>
          <w:tcPr>
            <w:tcW w:w="709" w:type="dxa"/>
            <w:tcBorders>
              <w:left w:val="single" w:sz="4" w:space="0" w:color="auto"/>
            </w:tcBorders>
            <w:shd w:val="clear" w:color="auto" w:fill="auto"/>
            <w:tcPrChange w:id="1428" w:author="Flores Fernandez" w:date="2023-08-12T02:23:00Z">
              <w:tcPr>
                <w:tcW w:w="709" w:type="dxa"/>
                <w:tcBorders>
                  <w:left w:val="single" w:sz="4" w:space="0" w:color="auto"/>
                </w:tcBorders>
                <w:shd w:val="clear" w:color="auto" w:fill="auto"/>
              </w:tcPr>
            </w:tcPrChange>
          </w:tcPr>
          <w:p w14:paraId="31F59335" w14:textId="77777777" w:rsidR="00C431FC" w:rsidRPr="00785BC6" w:rsidRDefault="00C431FC" w:rsidP="001D135C">
            <w:pPr>
              <w:pStyle w:val="TAC"/>
            </w:pPr>
            <w:r w:rsidRPr="00785BC6">
              <w:t>Mid</w:t>
            </w:r>
          </w:p>
        </w:tc>
        <w:tc>
          <w:tcPr>
            <w:tcW w:w="992" w:type="dxa"/>
            <w:tcBorders>
              <w:top w:val="nil"/>
              <w:bottom w:val="nil"/>
            </w:tcBorders>
            <w:shd w:val="clear" w:color="auto" w:fill="auto"/>
            <w:tcPrChange w:id="1429" w:author="Flores Fernandez" w:date="2023-08-12T02:23:00Z">
              <w:tcPr>
                <w:tcW w:w="992" w:type="dxa"/>
                <w:tcBorders>
                  <w:top w:val="nil"/>
                  <w:bottom w:val="nil"/>
                </w:tcBorders>
                <w:shd w:val="clear" w:color="auto" w:fill="auto"/>
              </w:tcPr>
            </w:tcPrChange>
          </w:tcPr>
          <w:p w14:paraId="351D38FD" w14:textId="77777777" w:rsidR="00C431FC" w:rsidRPr="00785BC6" w:rsidRDefault="00C431FC" w:rsidP="001D135C">
            <w:pPr>
              <w:pStyle w:val="TAC"/>
            </w:pPr>
          </w:p>
        </w:tc>
        <w:tc>
          <w:tcPr>
            <w:tcW w:w="992" w:type="dxa"/>
            <w:tcBorders>
              <w:top w:val="nil"/>
              <w:bottom w:val="nil"/>
            </w:tcBorders>
            <w:tcPrChange w:id="1430" w:author="Flores Fernandez" w:date="2023-08-12T02:23:00Z">
              <w:tcPr>
                <w:tcW w:w="992" w:type="dxa"/>
                <w:tcBorders>
                  <w:top w:val="nil"/>
                  <w:bottom w:val="nil"/>
                </w:tcBorders>
              </w:tcPr>
            </w:tcPrChange>
          </w:tcPr>
          <w:p w14:paraId="3D20087E" w14:textId="77777777" w:rsidR="00C431FC" w:rsidRPr="00785BC6" w:rsidRDefault="00C431FC" w:rsidP="001D135C">
            <w:pPr>
              <w:pStyle w:val="TAC"/>
            </w:pPr>
          </w:p>
        </w:tc>
        <w:tc>
          <w:tcPr>
            <w:tcW w:w="993" w:type="dxa"/>
            <w:tcBorders>
              <w:top w:val="nil"/>
              <w:bottom w:val="nil"/>
            </w:tcBorders>
            <w:shd w:val="clear" w:color="auto" w:fill="auto"/>
            <w:tcPrChange w:id="1431" w:author="Flores Fernandez" w:date="2023-08-12T02:23:00Z">
              <w:tcPr>
                <w:tcW w:w="993" w:type="dxa"/>
                <w:tcBorders>
                  <w:top w:val="nil"/>
                  <w:bottom w:val="nil"/>
                </w:tcBorders>
                <w:shd w:val="clear" w:color="auto" w:fill="auto"/>
              </w:tcPr>
            </w:tcPrChange>
          </w:tcPr>
          <w:p w14:paraId="10F2A7A9" w14:textId="77777777" w:rsidR="00C431FC" w:rsidRPr="00785BC6" w:rsidRDefault="00C431FC" w:rsidP="001D135C">
            <w:pPr>
              <w:pStyle w:val="TAC"/>
            </w:pPr>
          </w:p>
        </w:tc>
        <w:tc>
          <w:tcPr>
            <w:tcW w:w="992" w:type="dxa"/>
            <w:tcBorders>
              <w:top w:val="nil"/>
              <w:bottom w:val="nil"/>
              <w:right w:val="single" w:sz="4" w:space="0" w:color="auto"/>
            </w:tcBorders>
            <w:shd w:val="clear" w:color="auto" w:fill="auto"/>
            <w:tcPrChange w:id="1432" w:author="Flores Fernandez" w:date="2023-08-12T02:23:00Z">
              <w:tcPr>
                <w:tcW w:w="992" w:type="dxa"/>
                <w:tcBorders>
                  <w:top w:val="nil"/>
                  <w:bottom w:val="nil"/>
                  <w:right w:val="single" w:sz="4" w:space="0" w:color="auto"/>
                </w:tcBorders>
                <w:shd w:val="clear" w:color="auto" w:fill="auto"/>
              </w:tcPr>
            </w:tcPrChange>
          </w:tcPr>
          <w:p w14:paraId="4816C8B9" w14:textId="77777777" w:rsidR="00C431FC" w:rsidRPr="00785BC6" w:rsidRDefault="00C431FC" w:rsidP="001D135C">
            <w:pPr>
              <w:pStyle w:val="TAC"/>
            </w:pPr>
          </w:p>
        </w:tc>
        <w:tc>
          <w:tcPr>
            <w:tcW w:w="992" w:type="dxa"/>
            <w:tcBorders>
              <w:top w:val="nil"/>
              <w:bottom w:val="nil"/>
              <w:right w:val="single" w:sz="4" w:space="0" w:color="auto"/>
            </w:tcBorders>
            <w:shd w:val="clear" w:color="auto" w:fill="auto"/>
            <w:tcPrChange w:id="1433" w:author="Flores Fernandez" w:date="2023-08-12T02:23:00Z">
              <w:tcPr>
                <w:tcW w:w="992" w:type="dxa"/>
                <w:tcBorders>
                  <w:top w:val="nil"/>
                  <w:bottom w:val="nil"/>
                  <w:right w:val="single" w:sz="4" w:space="0" w:color="auto"/>
                </w:tcBorders>
                <w:shd w:val="clear" w:color="auto" w:fill="auto"/>
              </w:tcPr>
            </w:tcPrChange>
          </w:tcPr>
          <w:p w14:paraId="2D1F423E" w14:textId="77777777" w:rsidR="00C431FC" w:rsidRPr="00785BC6" w:rsidRDefault="00C431FC" w:rsidP="001D135C">
            <w:pPr>
              <w:pStyle w:val="TAC"/>
            </w:pPr>
          </w:p>
        </w:tc>
        <w:tc>
          <w:tcPr>
            <w:tcW w:w="851" w:type="dxa"/>
            <w:tcBorders>
              <w:top w:val="nil"/>
              <w:left w:val="single" w:sz="4" w:space="0" w:color="auto"/>
              <w:bottom w:val="nil"/>
              <w:right w:val="single" w:sz="4" w:space="0" w:color="auto"/>
            </w:tcBorders>
            <w:shd w:val="clear" w:color="auto" w:fill="auto"/>
            <w:tcPrChange w:id="1434" w:author="Flores Fernandez" w:date="2023-08-12T02:23:00Z">
              <w:tcPr>
                <w:tcW w:w="851" w:type="dxa"/>
                <w:tcBorders>
                  <w:top w:val="nil"/>
                  <w:left w:val="single" w:sz="4" w:space="0" w:color="auto"/>
                  <w:bottom w:val="nil"/>
                  <w:right w:val="single" w:sz="4" w:space="0" w:color="auto"/>
                </w:tcBorders>
                <w:shd w:val="clear" w:color="auto" w:fill="auto"/>
              </w:tcPr>
            </w:tcPrChange>
          </w:tcPr>
          <w:p w14:paraId="233D009E" w14:textId="77777777" w:rsidR="00C431FC" w:rsidRPr="00785BC6" w:rsidRDefault="00C431FC" w:rsidP="001D135C">
            <w:pPr>
              <w:pStyle w:val="TAC"/>
            </w:pPr>
          </w:p>
        </w:tc>
        <w:tc>
          <w:tcPr>
            <w:tcW w:w="850" w:type="dxa"/>
            <w:tcBorders>
              <w:top w:val="nil"/>
              <w:left w:val="single" w:sz="4" w:space="0" w:color="auto"/>
              <w:bottom w:val="nil"/>
              <w:right w:val="single" w:sz="4" w:space="0" w:color="auto"/>
            </w:tcBorders>
            <w:shd w:val="clear" w:color="auto" w:fill="auto"/>
            <w:tcPrChange w:id="1435" w:author="Flores Fernandez" w:date="2023-08-12T02:23:00Z">
              <w:tcPr>
                <w:tcW w:w="850" w:type="dxa"/>
                <w:tcBorders>
                  <w:top w:val="nil"/>
                  <w:left w:val="single" w:sz="4" w:space="0" w:color="auto"/>
                  <w:bottom w:val="nil"/>
                  <w:right w:val="single" w:sz="4" w:space="0" w:color="auto"/>
                </w:tcBorders>
                <w:shd w:val="clear" w:color="auto" w:fill="auto"/>
              </w:tcPr>
            </w:tcPrChange>
          </w:tcPr>
          <w:p w14:paraId="764D7ACC" w14:textId="77777777" w:rsidR="00C431FC" w:rsidRPr="00785BC6" w:rsidRDefault="00C431FC" w:rsidP="001D135C">
            <w:pPr>
              <w:pStyle w:val="TAC"/>
            </w:pPr>
          </w:p>
        </w:tc>
        <w:tc>
          <w:tcPr>
            <w:tcW w:w="992" w:type="dxa"/>
            <w:tcBorders>
              <w:top w:val="nil"/>
              <w:left w:val="single" w:sz="4" w:space="0" w:color="auto"/>
              <w:bottom w:val="nil"/>
              <w:right w:val="single" w:sz="4" w:space="0" w:color="auto"/>
            </w:tcBorders>
            <w:shd w:val="clear" w:color="auto" w:fill="auto"/>
            <w:tcPrChange w:id="1436" w:author="Flores Fernandez" w:date="2023-08-12T02:23:00Z">
              <w:tcPr>
                <w:tcW w:w="992" w:type="dxa"/>
                <w:tcBorders>
                  <w:top w:val="nil"/>
                  <w:left w:val="single" w:sz="4" w:space="0" w:color="auto"/>
                  <w:bottom w:val="nil"/>
                  <w:right w:val="single" w:sz="4" w:space="0" w:color="auto"/>
                </w:tcBorders>
                <w:shd w:val="clear" w:color="auto" w:fill="auto"/>
              </w:tcPr>
            </w:tcPrChange>
          </w:tcPr>
          <w:p w14:paraId="156CD64E" w14:textId="77777777" w:rsidR="00C431FC" w:rsidRPr="00785BC6" w:rsidRDefault="00C431FC" w:rsidP="001D135C">
            <w:pPr>
              <w:pStyle w:val="TAC"/>
            </w:pPr>
          </w:p>
        </w:tc>
        <w:tc>
          <w:tcPr>
            <w:tcW w:w="709" w:type="dxa"/>
            <w:tcBorders>
              <w:top w:val="nil"/>
              <w:left w:val="single" w:sz="4" w:space="0" w:color="auto"/>
              <w:bottom w:val="nil"/>
              <w:right w:val="single" w:sz="4" w:space="0" w:color="auto"/>
            </w:tcBorders>
            <w:shd w:val="clear" w:color="auto" w:fill="auto"/>
            <w:tcPrChange w:id="1437" w:author="Flores Fernandez" w:date="2023-08-12T02:23:00Z">
              <w:tcPr>
                <w:tcW w:w="709" w:type="dxa"/>
                <w:tcBorders>
                  <w:top w:val="nil"/>
                  <w:left w:val="single" w:sz="4" w:space="0" w:color="auto"/>
                  <w:bottom w:val="nil"/>
                  <w:right w:val="single" w:sz="4" w:space="0" w:color="auto"/>
                </w:tcBorders>
                <w:shd w:val="clear" w:color="auto" w:fill="auto"/>
              </w:tcPr>
            </w:tcPrChange>
          </w:tcPr>
          <w:p w14:paraId="0B661AEC" w14:textId="77777777" w:rsidR="00C431FC" w:rsidRPr="00785BC6" w:rsidRDefault="00C431FC" w:rsidP="001D135C">
            <w:pPr>
              <w:pStyle w:val="TAC"/>
            </w:pPr>
          </w:p>
        </w:tc>
        <w:tc>
          <w:tcPr>
            <w:tcW w:w="851" w:type="dxa"/>
            <w:tcBorders>
              <w:top w:val="nil"/>
              <w:left w:val="single" w:sz="4" w:space="0" w:color="auto"/>
              <w:bottom w:val="nil"/>
              <w:right w:val="single" w:sz="4" w:space="0" w:color="auto"/>
            </w:tcBorders>
            <w:shd w:val="clear" w:color="auto" w:fill="auto"/>
            <w:tcPrChange w:id="1438" w:author="Flores Fernandez" w:date="2023-08-12T02:23:00Z">
              <w:tcPr>
                <w:tcW w:w="851" w:type="dxa"/>
                <w:tcBorders>
                  <w:top w:val="nil"/>
                  <w:left w:val="single" w:sz="4" w:space="0" w:color="auto"/>
                  <w:bottom w:val="nil"/>
                  <w:right w:val="single" w:sz="4" w:space="0" w:color="auto"/>
                </w:tcBorders>
                <w:shd w:val="clear" w:color="auto" w:fill="auto"/>
              </w:tcPr>
            </w:tcPrChange>
          </w:tcPr>
          <w:p w14:paraId="67238621" w14:textId="77777777" w:rsidR="00C431FC" w:rsidRPr="00785BC6" w:rsidRDefault="00C431FC" w:rsidP="001D135C">
            <w:pPr>
              <w:pStyle w:val="TAC"/>
            </w:pPr>
          </w:p>
        </w:tc>
        <w:tc>
          <w:tcPr>
            <w:tcW w:w="850" w:type="dxa"/>
            <w:tcBorders>
              <w:top w:val="nil"/>
              <w:left w:val="single" w:sz="4" w:space="0" w:color="auto"/>
              <w:bottom w:val="nil"/>
              <w:right w:val="single" w:sz="4" w:space="0" w:color="auto"/>
            </w:tcBorders>
            <w:tcPrChange w:id="1439" w:author="Flores Fernandez" w:date="2023-08-12T02:23:00Z">
              <w:tcPr>
                <w:tcW w:w="850" w:type="dxa"/>
                <w:tcBorders>
                  <w:top w:val="nil"/>
                  <w:left w:val="single" w:sz="4" w:space="0" w:color="auto"/>
                  <w:bottom w:val="nil"/>
                  <w:right w:val="single" w:sz="4" w:space="0" w:color="auto"/>
                </w:tcBorders>
              </w:tcPr>
            </w:tcPrChange>
          </w:tcPr>
          <w:p w14:paraId="58DD9B3E" w14:textId="77777777" w:rsidR="00C431FC" w:rsidRPr="00785BC6" w:rsidRDefault="00C431FC" w:rsidP="001D135C">
            <w:pPr>
              <w:pStyle w:val="TAC"/>
            </w:pPr>
          </w:p>
        </w:tc>
        <w:tc>
          <w:tcPr>
            <w:tcW w:w="992" w:type="dxa"/>
            <w:tcBorders>
              <w:top w:val="nil"/>
              <w:left w:val="single" w:sz="4" w:space="0" w:color="auto"/>
              <w:bottom w:val="nil"/>
              <w:right w:val="single" w:sz="4" w:space="0" w:color="auto"/>
            </w:tcBorders>
            <w:tcPrChange w:id="1440" w:author="Flores Fernandez" w:date="2023-08-12T02:23:00Z">
              <w:tcPr>
                <w:tcW w:w="992" w:type="dxa"/>
                <w:tcBorders>
                  <w:top w:val="nil"/>
                  <w:left w:val="single" w:sz="4" w:space="0" w:color="auto"/>
                  <w:bottom w:val="nil"/>
                  <w:right w:val="single" w:sz="4" w:space="0" w:color="auto"/>
                </w:tcBorders>
              </w:tcPr>
            </w:tcPrChange>
          </w:tcPr>
          <w:p w14:paraId="48999202" w14:textId="77777777" w:rsidR="00C431FC" w:rsidRPr="00785BC6" w:rsidRDefault="00C431FC" w:rsidP="001D135C">
            <w:pPr>
              <w:pStyle w:val="TAC"/>
            </w:pPr>
          </w:p>
        </w:tc>
      </w:tr>
      <w:tr w:rsidR="00C431FC" w:rsidRPr="00785BC6" w14:paraId="20B81D78" w14:textId="77777777" w:rsidTr="0082275A">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1" w:author="Flores Fernandez" w:date="2023-08-12T02:23:00Z">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single" w:sz="4" w:space="0" w:color="auto"/>
              <w:right w:val="single" w:sz="4" w:space="0" w:color="auto"/>
            </w:tcBorders>
            <w:shd w:val="clear" w:color="auto" w:fill="auto"/>
            <w:tcPrChange w:id="1442" w:author="Flores Fernandez" w:date="2023-08-12T02:23:00Z">
              <w:tcPr>
                <w:tcW w:w="789" w:type="dxa"/>
                <w:tcBorders>
                  <w:top w:val="nil"/>
                  <w:left w:val="single" w:sz="4" w:space="0" w:color="auto"/>
                  <w:bottom w:val="single" w:sz="4" w:space="0" w:color="auto"/>
                  <w:right w:val="single" w:sz="4" w:space="0" w:color="auto"/>
                </w:tcBorders>
                <w:shd w:val="clear" w:color="auto" w:fill="auto"/>
              </w:tcPr>
            </w:tcPrChange>
          </w:tcPr>
          <w:p w14:paraId="325DF72D"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tcPrChange w:id="1443" w:author="Flores Fernandez" w:date="2023-08-12T02:23:00Z">
              <w:tcPr>
                <w:tcW w:w="850" w:type="dxa"/>
                <w:tcBorders>
                  <w:top w:val="nil"/>
                  <w:left w:val="single" w:sz="4" w:space="0" w:color="auto"/>
                  <w:bottom w:val="single" w:sz="4" w:space="0" w:color="auto"/>
                  <w:right w:val="single" w:sz="4" w:space="0" w:color="auto"/>
                </w:tcBorders>
              </w:tcPr>
            </w:tcPrChange>
          </w:tcPr>
          <w:p w14:paraId="59E04759"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shd w:val="clear" w:color="auto" w:fill="auto"/>
            <w:tcPrChange w:id="1444" w:author="Flores Fernandez" w:date="2023-08-12T02:23:00Z">
              <w:tcPr>
                <w:tcW w:w="850" w:type="dxa"/>
                <w:tcBorders>
                  <w:top w:val="nil"/>
                  <w:left w:val="single" w:sz="4" w:space="0" w:color="auto"/>
                  <w:bottom w:val="single" w:sz="4" w:space="0" w:color="auto"/>
                  <w:right w:val="single" w:sz="4" w:space="0" w:color="auto"/>
                </w:tcBorders>
                <w:shd w:val="clear" w:color="auto" w:fill="auto"/>
              </w:tcPr>
            </w:tcPrChange>
          </w:tcPr>
          <w:p w14:paraId="0C1DFE8C" w14:textId="77777777" w:rsidR="00C431FC" w:rsidRPr="004D139E" w:rsidRDefault="00C431FC" w:rsidP="001D135C">
            <w:pPr>
              <w:pStyle w:val="TAC"/>
            </w:pPr>
          </w:p>
        </w:tc>
        <w:tc>
          <w:tcPr>
            <w:tcW w:w="1134" w:type="dxa"/>
            <w:tcBorders>
              <w:top w:val="nil"/>
              <w:left w:val="single" w:sz="4" w:space="0" w:color="auto"/>
              <w:bottom w:val="single" w:sz="4" w:space="0" w:color="auto"/>
              <w:right w:val="single" w:sz="4" w:space="0" w:color="auto"/>
            </w:tcBorders>
            <w:shd w:val="clear" w:color="auto" w:fill="auto"/>
            <w:tcPrChange w:id="1445" w:author="Flores Fernandez" w:date="2023-08-12T02:23:00Z">
              <w:tcPr>
                <w:tcW w:w="1134" w:type="dxa"/>
                <w:tcBorders>
                  <w:top w:val="nil"/>
                  <w:left w:val="single" w:sz="4" w:space="0" w:color="auto"/>
                  <w:bottom w:val="single" w:sz="4" w:space="0" w:color="auto"/>
                  <w:right w:val="single" w:sz="4" w:space="0" w:color="auto"/>
                </w:tcBorders>
                <w:shd w:val="clear" w:color="auto" w:fill="auto"/>
              </w:tcPr>
            </w:tcPrChange>
          </w:tcPr>
          <w:p w14:paraId="75BAF2D5" w14:textId="77777777" w:rsidR="00C431FC" w:rsidRPr="004D139E" w:rsidRDefault="00C431FC" w:rsidP="001D135C">
            <w:pPr>
              <w:pStyle w:val="TAC"/>
            </w:pPr>
          </w:p>
        </w:tc>
        <w:tc>
          <w:tcPr>
            <w:tcW w:w="709" w:type="dxa"/>
            <w:tcBorders>
              <w:left w:val="single" w:sz="4" w:space="0" w:color="auto"/>
              <w:bottom w:val="single" w:sz="4" w:space="0" w:color="auto"/>
            </w:tcBorders>
            <w:shd w:val="clear" w:color="auto" w:fill="auto"/>
            <w:tcPrChange w:id="1446" w:author="Flores Fernandez" w:date="2023-08-12T02:23:00Z">
              <w:tcPr>
                <w:tcW w:w="709" w:type="dxa"/>
                <w:tcBorders>
                  <w:left w:val="single" w:sz="4" w:space="0" w:color="auto"/>
                  <w:bottom w:val="single" w:sz="4" w:space="0" w:color="auto"/>
                </w:tcBorders>
                <w:shd w:val="clear" w:color="auto" w:fill="auto"/>
              </w:tcPr>
            </w:tcPrChange>
          </w:tcPr>
          <w:p w14:paraId="2002DB81" w14:textId="77777777" w:rsidR="00C431FC" w:rsidRPr="00785BC6" w:rsidRDefault="00C431FC" w:rsidP="001D135C">
            <w:pPr>
              <w:pStyle w:val="TAC"/>
            </w:pPr>
            <w:r w:rsidRPr="00785BC6">
              <w:t>High</w:t>
            </w:r>
          </w:p>
        </w:tc>
        <w:tc>
          <w:tcPr>
            <w:tcW w:w="992" w:type="dxa"/>
            <w:tcBorders>
              <w:top w:val="nil"/>
              <w:bottom w:val="single" w:sz="4" w:space="0" w:color="auto"/>
            </w:tcBorders>
            <w:shd w:val="clear" w:color="auto" w:fill="auto"/>
            <w:tcPrChange w:id="1447" w:author="Flores Fernandez" w:date="2023-08-12T02:23:00Z">
              <w:tcPr>
                <w:tcW w:w="992" w:type="dxa"/>
                <w:tcBorders>
                  <w:top w:val="nil"/>
                  <w:bottom w:val="single" w:sz="4" w:space="0" w:color="auto"/>
                </w:tcBorders>
                <w:shd w:val="clear" w:color="auto" w:fill="auto"/>
              </w:tcPr>
            </w:tcPrChange>
          </w:tcPr>
          <w:p w14:paraId="28AB9CBC" w14:textId="77777777" w:rsidR="00C431FC" w:rsidRPr="00785BC6" w:rsidRDefault="00C431FC" w:rsidP="001D135C">
            <w:pPr>
              <w:pStyle w:val="TAC"/>
            </w:pPr>
          </w:p>
        </w:tc>
        <w:tc>
          <w:tcPr>
            <w:tcW w:w="992" w:type="dxa"/>
            <w:tcBorders>
              <w:top w:val="nil"/>
              <w:bottom w:val="single" w:sz="4" w:space="0" w:color="auto"/>
            </w:tcBorders>
            <w:tcPrChange w:id="1448" w:author="Flores Fernandez" w:date="2023-08-12T02:23:00Z">
              <w:tcPr>
                <w:tcW w:w="992" w:type="dxa"/>
                <w:tcBorders>
                  <w:top w:val="nil"/>
                  <w:bottom w:val="single" w:sz="4" w:space="0" w:color="auto"/>
                </w:tcBorders>
              </w:tcPr>
            </w:tcPrChange>
          </w:tcPr>
          <w:p w14:paraId="5AA8ACF7" w14:textId="77777777" w:rsidR="00C431FC" w:rsidRPr="00785BC6" w:rsidRDefault="00C431FC" w:rsidP="001D135C">
            <w:pPr>
              <w:pStyle w:val="TAC"/>
            </w:pPr>
          </w:p>
        </w:tc>
        <w:tc>
          <w:tcPr>
            <w:tcW w:w="993" w:type="dxa"/>
            <w:tcBorders>
              <w:top w:val="nil"/>
              <w:bottom w:val="single" w:sz="4" w:space="0" w:color="auto"/>
            </w:tcBorders>
            <w:shd w:val="clear" w:color="auto" w:fill="auto"/>
            <w:tcPrChange w:id="1449" w:author="Flores Fernandez" w:date="2023-08-12T02:23:00Z">
              <w:tcPr>
                <w:tcW w:w="993" w:type="dxa"/>
                <w:tcBorders>
                  <w:top w:val="nil"/>
                  <w:bottom w:val="single" w:sz="4" w:space="0" w:color="auto"/>
                </w:tcBorders>
                <w:shd w:val="clear" w:color="auto" w:fill="auto"/>
              </w:tcPr>
            </w:tcPrChange>
          </w:tcPr>
          <w:p w14:paraId="14006350" w14:textId="77777777" w:rsidR="00C431FC" w:rsidRPr="00785BC6" w:rsidRDefault="00C431FC" w:rsidP="001D135C">
            <w:pPr>
              <w:pStyle w:val="TAC"/>
            </w:pPr>
          </w:p>
        </w:tc>
        <w:tc>
          <w:tcPr>
            <w:tcW w:w="992" w:type="dxa"/>
            <w:tcBorders>
              <w:top w:val="nil"/>
              <w:bottom w:val="single" w:sz="4" w:space="0" w:color="auto"/>
              <w:right w:val="single" w:sz="4" w:space="0" w:color="auto"/>
            </w:tcBorders>
            <w:shd w:val="clear" w:color="auto" w:fill="auto"/>
            <w:tcPrChange w:id="1450" w:author="Flores Fernandez" w:date="2023-08-12T02:23:00Z">
              <w:tcPr>
                <w:tcW w:w="992" w:type="dxa"/>
                <w:tcBorders>
                  <w:top w:val="nil"/>
                  <w:bottom w:val="single" w:sz="4" w:space="0" w:color="auto"/>
                  <w:right w:val="single" w:sz="4" w:space="0" w:color="auto"/>
                </w:tcBorders>
                <w:shd w:val="clear" w:color="auto" w:fill="auto"/>
              </w:tcPr>
            </w:tcPrChange>
          </w:tcPr>
          <w:p w14:paraId="6DEEB6E5" w14:textId="77777777" w:rsidR="00C431FC" w:rsidRPr="00785BC6" w:rsidRDefault="00C431FC" w:rsidP="001D135C">
            <w:pPr>
              <w:pStyle w:val="TAC"/>
            </w:pPr>
          </w:p>
        </w:tc>
        <w:tc>
          <w:tcPr>
            <w:tcW w:w="992" w:type="dxa"/>
            <w:tcBorders>
              <w:top w:val="nil"/>
              <w:bottom w:val="single" w:sz="4" w:space="0" w:color="auto"/>
              <w:right w:val="single" w:sz="4" w:space="0" w:color="auto"/>
            </w:tcBorders>
            <w:shd w:val="clear" w:color="auto" w:fill="auto"/>
            <w:tcPrChange w:id="1451" w:author="Flores Fernandez" w:date="2023-08-12T02:23:00Z">
              <w:tcPr>
                <w:tcW w:w="992" w:type="dxa"/>
                <w:tcBorders>
                  <w:top w:val="nil"/>
                  <w:bottom w:val="single" w:sz="4" w:space="0" w:color="auto"/>
                  <w:right w:val="single" w:sz="4" w:space="0" w:color="auto"/>
                </w:tcBorders>
                <w:shd w:val="clear" w:color="auto" w:fill="auto"/>
              </w:tcPr>
            </w:tcPrChange>
          </w:tcPr>
          <w:p w14:paraId="79EB704A" w14:textId="77777777" w:rsidR="00C431FC" w:rsidRPr="00785BC6" w:rsidRDefault="00C431FC" w:rsidP="001D135C">
            <w:pPr>
              <w:pStyle w:val="TAC"/>
            </w:pPr>
          </w:p>
        </w:tc>
        <w:tc>
          <w:tcPr>
            <w:tcW w:w="851" w:type="dxa"/>
            <w:tcBorders>
              <w:top w:val="nil"/>
              <w:left w:val="single" w:sz="4" w:space="0" w:color="auto"/>
              <w:bottom w:val="single" w:sz="4" w:space="0" w:color="auto"/>
              <w:right w:val="single" w:sz="4" w:space="0" w:color="auto"/>
            </w:tcBorders>
            <w:shd w:val="clear" w:color="auto" w:fill="auto"/>
            <w:tcPrChange w:id="1452" w:author="Flores Fernandez" w:date="2023-08-12T02:23:00Z">
              <w:tcPr>
                <w:tcW w:w="851" w:type="dxa"/>
                <w:tcBorders>
                  <w:top w:val="nil"/>
                  <w:left w:val="single" w:sz="4" w:space="0" w:color="auto"/>
                  <w:bottom w:val="single" w:sz="4" w:space="0" w:color="auto"/>
                  <w:right w:val="single" w:sz="4" w:space="0" w:color="auto"/>
                </w:tcBorders>
                <w:shd w:val="clear" w:color="auto" w:fill="auto"/>
              </w:tcPr>
            </w:tcPrChange>
          </w:tcPr>
          <w:p w14:paraId="583FC5E3" w14:textId="77777777" w:rsidR="00C431FC" w:rsidRPr="00785BC6" w:rsidRDefault="00C431FC" w:rsidP="001D135C">
            <w:pPr>
              <w:pStyle w:val="TAC"/>
            </w:pPr>
          </w:p>
        </w:tc>
        <w:tc>
          <w:tcPr>
            <w:tcW w:w="850" w:type="dxa"/>
            <w:tcBorders>
              <w:top w:val="nil"/>
              <w:left w:val="single" w:sz="4" w:space="0" w:color="auto"/>
              <w:bottom w:val="single" w:sz="4" w:space="0" w:color="auto"/>
              <w:right w:val="single" w:sz="4" w:space="0" w:color="auto"/>
            </w:tcBorders>
            <w:shd w:val="clear" w:color="auto" w:fill="auto"/>
            <w:tcPrChange w:id="1453" w:author="Flores Fernandez" w:date="2023-08-12T02:23:00Z">
              <w:tcPr>
                <w:tcW w:w="850" w:type="dxa"/>
                <w:tcBorders>
                  <w:top w:val="nil"/>
                  <w:left w:val="single" w:sz="4" w:space="0" w:color="auto"/>
                  <w:bottom w:val="single" w:sz="4" w:space="0" w:color="auto"/>
                  <w:right w:val="single" w:sz="4" w:space="0" w:color="auto"/>
                </w:tcBorders>
                <w:shd w:val="clear" w:color="auto" w:fill="auto"/>
              </w:tcPr>
            </w:tcPrChange>
          </w:tcPr>
          <w:p w14:paraId="21976ACF" w14:textId="77777777" w:rsidR="00C431FC" w:rsidRPr="00785BC6" w:rsidRDefault="00C431FC" w:rsidP="001D135C">
            <w:pPr>
              <w:pStyle w:val="TAC"/>
            </w:pPr>
          </w:p>
        </w:tc>
        <w:tc>
          <w:tcPr>
            <w:tcW w:w="992" w:type="dxa"/>
            <w:tcBorders>
              <w:top w:val="nil"/>
              <w:left w:val="single" w:sz="4" w:space="0" w:color="auto"/>
              <w:bottom w:val="single" w:sz="4" w:space="0" w:color="auto"/>
              <w:right w:val="single" w:sz="4" w:space="0" w:color="auto"/>
            </w:tcBorders>
            <w:shd w:val="clear" w:color="auto" w:fill="auto"/>
            <w:tcPrChange w:id="1454" w:author="Flores Fernandez" w:date="2023-08-12T02:23:00Z">
              <w:tcPr>
                <w:tcW w:w="992" w:type="dxa"/>
                <w:tcBorders>
                  <w:top w:val="nil"/>
                  <w:left w:val="single" w:sz="4" w:space="0" w:color="auto"/>
                  <w:bottom w:val="single" w:sz="4" w:space="0" w:color="auto"/>
                  <w:right w:val="single" w:sz="4" w:space="0" w:color="auto"/>
                </w:tcBorders>
                <w:shd w:val="clear" w:color="auto" w:fill="auto"/>
              </w:tcPr>
            </w:tcPrChange>
          </w:tcPr>
          <w:p w14:paraId="48E95CC4" w14:textId="77777777" w:rsidR="00C431FC" w:rsidRPr="00785BC6" w:rsidRDefault="00C431FC" w:rsidP="001D135C">
            <w:pPr>
              <w:pStyle w:val="TAC"/>
            </w:pPr>
          </w:p>
        </w:tc>
        <w:tc>
          <w:tcPr>
            <w:tcW w:w="709" w:type="dxa"/>
            <w:tcBorders>
              <w:top w:val="nil"/>
              <w:left w:val="single" w:sz="4" w:space="0" w:color="auto"/>
              <w:bottom w:val="single" w:sz="4" w:space="0" w:color="auto"/>
              <w:right w:val="single" w:sz="4" w:space="0" w:color="auto"/>
            </w:tcBorders>
            <w:shd w:val="clear" w:color="auto" w:fill="auto"/>
            <w:tcPrChange w:id="1455" w:author="Flores Fernandez" w:date="2023-08-12T02:23:00Z">
              <w:tcPr>
                <w:tcW w:w="709" w:type="dxa"/>
                <w:tcBorders>
                  <w:top w:val="nil"/>
                  <w:left w:val="single" w:sz="4" w:space="0" w:color="auto"/>
                  <w:bottom w:val="single" w:sz="4" w:space="0" w:color="auto"/>
                  <w:right w:val="single" w:sz="4" w:space="0" w:color="auto"/>
                </w:tcBorders>
                <w:shd w:val="clear" w:color="auto" w:fill="auto"/>
              </w:tcPr>
            </w:tcPrChange>
          </w:tcPr>
          <w:p w14:paraId="3B98B5AD" w14:textId="77777777" w:rsidR="00C431FC" w:rsidRPr="00785BC6" w:rsidRDefault="00C431FC" w:rsidP="001D135C">
            <w:pPr>
              <w:pStyle w:val="TAC"/>
            </w:pPr>
          </w:p>
        </w:tc>
        <w:tc>
          <w:tcPr>
            <w:tcW w:w="851" w:type="dxa"/>
            <w:tcBorders>
              <w:top w:val="nil"/>
              <w:left w:val="single" w:sz="4" w:space="0" w:color="auto"/>
              <w:bottom w:val="single" w:sz="4" w:space="0" w:color="auto"/>
              <w:right w:val="single" w:sz="4" w:space="0" w:color="auto"/>
            </w:tcBorders>
            <w:shd w:val="clear" w:color="auto" w:fill="auto"/>
            <w:tcPrChange w:id="1456" w:author="Flores Fernandez" w:date="2023-08-12T02:23:00Z">
              <w:tcPr>
                <w:tcW w:w="851" w:type="dxa"/>
                <w:tcBorders>
                  <w:top w:val="nil"/>
                  <w:left w:val="single" w:sz="4" w:space="0" w:color="auto"/>
                  <w:bottom w:val="single" w:sz="4" w:space="0" w:color="auto"/>
                  <w:right w:val="single" w:sz="4" w:space="0" w:color="auto"/>
                </w:tcBorders>
                <w:shd w:val="clear" w:color="auto" w:fill="auto"/>
              </w:tcPr>
            </w:tcPrChange>
          </w:tcPr>
          <w:p w14:paraId="6C7E8BF5" w14:textId="77777777" w:rsidR="00C431FC" w:rsidRPr="00785BC6" w:rsidRDefault="00C431FC" w:rsidP="001D135C">
            <w:pPr>
              <w:pStyle w:val="TAC"/>
            </w:pPr>
          </w:p>
        </w:tc>
        <w:tc>
          <w:tcPr>
            <w:tcW w:w="850" w:type="dxa"/>
            <w:tcBorders>
              <w:top w:val="nil"/>
              <w:left w:val="single" w:sz="4" w:space="0" w:color="auto"/>
              <w:bottom w:val="single" w:sz="4" w:space="0" w:color="auto"/>
              <w:right w:val="single" w:sz="4" w:space="0" w:color="auto"/>
            </w:tcBorders>
            <w:tcPrChange w:id="1457" w:author="Flores Fernandez" w:date="2023-08-12T02:23:00Z">
              <w:tcPr>
                <w:tcW w:w="850" w:type="dxa"/>
                <w:tcBorders>
                  <w:top w:val="nil"/>
                  <w:left w:val="single" w:sz="4" w:space="0" w:color="auto"/>
                  <w:bottom w:val="single" w:sz="4" w:space="0" w:color="auto"/>
                  <w:right w:val="single" w:sz="4" w:space="0" w:color="auto"/>
                </w:tcBorders>
              </w:tcPr>
            </w:tcPrChange>
          </w:tcPr>
          <w:p w14:paraId="4DCC153D" w14:textId="77777777" w:rsidR="00C431FC" w:rsidRPr="00785BC6" w:rsidRDefault="00C431FC" w:rsidP="001D135C">
            <w:pPr>
              <w:pStyle w:val="TAC"/>
            </w:pPr>
          </w:p>
        </w:tc>
        <w:tc>
          <w:tcPr>
            <w:tcW w:w="992" w:type="dxa"/>
            <w:tcBorders>
              <w:top w:val="nil"/>
              <w:left w:val="single" w:sz="4" w:space="0" w:color="auto"/>
              <w:bottom w:val="single" w:sz="4" w:space="0" w:color="auto"/>
              <w:right w:val="single" w:sz="4" w:space="0" w:color="auto"/>
            </w:tcBorders>
            <w:tcPrChange w:id="1458" w:author="Flores Fernandez" w:date="2023-08-12T02:23:00Z">
              <w:tcPr>
                <w:tcW w:w="992" w:type="dxa"/>
                <w:tcBorders>
                  <w:top w:val="nil"/>
                  <w:left w:val="single" w:sz="4" w:space="0" w:color="auto"/>
                  <w:bottom w:val="single" w:sz="4" w:space="0" w:color="auto"/>
                  <w:right w:val="single" w:sz="4" w:space="0" w:color="auto"/>
                </w:tcBorders>
              </w:tcPr>
            </w:tcPrChange>
          </w:tcPr>
          <w:p w14:paraId="295799E8" w14:textId="77777777" w:rsidR="00C431FC" w:rsidRPr="00785BC6" w:rsidRDefault="00C431FC" w:rsidP="001D135C">
            <w:pPr>
              <w:pStyle w:val="TAC"/>
            </w:pPr>
          </w:p>
        </w:tc>
      </w:tr>
      <w:tr w:rsidR="00C431FC" w:rsidRPr="00785BC6" w14:paraId="00C2A28E" w14:textId="77777777" w:rsidTr="0082275A">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9" w:author="Flores Fernandez" w:date="2023-08-12T02:23:00Z">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single" w:sz="4" w:space="0" w:color="auto"/>
              <w:left w:val="single" w:sz="4" w:space="0" w:color="auto"/>
              <w:bottom w:val="nil"/>
              <w:right w:val="single" w:sz="4" w:space="0" w:color="auto"/>
            </w:tcBorders>
            <w:shd w:val="clear" w:color="auto" w:fill="auto"/>
            <w:tcPrChange w:id="1460" w:author="Flores Fernandez" w:date="2023-08-12T02:23:00Z">
              <w:tcPr>
                <w:tcW w:w="789" w:type="dxa"/>
                <w:tcBorders>
                  <w:top w:val="single" w:sz="4" w:space="0" w:color="auto"/>
                  <w:left w:val="single" w:sz="4" w:space="0" w:color="auto"/>
                  <w:bottom w:val="nil"/>
                  <w:right w:val="single" w:sz="4" w:space="0" w:color="auto"/>
                </w:tcBorders>
                <w:shd w:val="clear" w:color="auto" w:fill="auto"/>
              </w:tcPr>
            </w:tcPrChange>
          </w:tcPr>
          <w:p w14:paraId="524F434F" w14:textId="77777777" w:rsidR="00C431FC" w:rsidRPr="004D139E" w:rsidRDefault="00C431FC" w:rsidP="001D135C">
            <w:pPr>
              <w:pStyle w:val="TAC"/>
            </w:pPr>
            <w:r w:rsidRPr="004D139E">
              <w:t>15/25</w:t>
            </w:r>
          </w:p>
        </w:tc>
        <w:tc>
          <w:tcPr>
            <w:tcW w:w="850" w:type="dxa"/>
            <w:tcBorders>
              <w:top w:val="single" w:sz="4" w:space="0" w:color="auto"/>
              <w:left w:val="single" w:sz="4" w:space="0" w:color="auto"/>
              <w:bottom w:val="nil"/>
              <w:right w:val="single" w:sz="4" w:space="0" w:color="auto"/>
            </w:tcBorders>
            <w:tcPrChange w:id="1461" w:author="Flores Fernandez" w:date="2023-08-12T02:23:00Z">
              <w:tcPr>
                <w:tcW w:w="850" w:type="dxa"/>
                <w:tcBorders>
                  <w:top w:val="single" w:sz="4" w:space="0" w:color="auto"/>
                  <w:left w:val="single" w:sz="4" w:space="0" w:color="auto"/>
                  <w:bottom w:val="nil"/>
                  <w:right w:val="single" w:sz="4" w:space="0" w:color="auto"/>
                </w:tcBorders>
              </w:tcPr>
            </w:tcPrChange>
          </w:tcPr>
          <w:p w14:paraId="45D608D0" w14:textId="77777777" w:rsidR="00C431FC" w:rsidRPr="004D139E" w:rsidRDefault="00C431FC" w:rsidP="001D135C">
            <w:pPr>
              <w:pStyle w:val="TAC"/>
            </w:pPr>
            <w:r w:rsidRPr="004D139E">
              <w:t>25</w:t>
            </w:r>
          </w:p>
        </w:tc>
        <w:tc>
          <w:tcPr>
            <w:tcW w:w="850" w:type="dxa"/>
            <w:tcBorders>
              <w:top w:val="single" w:sz="4" w:space="0" w:color="auto"/>
              <w:left w:val="single" w:sz="4" w:space="0" w:color="auto"/>
              <w:bottom w:val="nil"/>
              <w:right w:val="single" w:sz="4" w:space="0" w:color="auto"/>
            </w:tcBorders>
            <w:shd w:val="clear" w:color="auto" w:fill="auto"/>
            <w:tcPrChange w:id="1462" w:author="Flores Fernandez" w:date="2023-08-12T02:23:00Z">
              <w:tcPr>
                <w:tcW w:w="850" w:type="dxa"/>
                <w:tcBorders>
                  <w:top w:val="single" w:sz="4" w:space="0" w:color="auto"/>
                  <w:left w:val="single" w:sz="4" w:space="0" w:color="auto"/>
                  <w:bottom w:val="nil"/>
                  <w:right w:val="single" w:sz="4" w:space="0" w:color="auto"/>
                </w:tcBorders>
                <w:shd w:val="clear" w:color="auto" w:fill="auto"/>
              </w:tcPr>
            </w:tcPrChange>
          </w:tcPr>
          <w:p w14:paraId="3F1CE89B" w14:textId="77777777" w:rsidR="00C431FC" w:rsidRPr="004D139E" w:rsidRDefault="00C431FC" w:rsidP="001D135C">
            <w:pPr>
              <w:pStyle w:val="TAC"/>
            </w:pPr>
            <w:r w:rsidRPr="004D139E">
              <w:t>65</w:t>
            </w:r>
          </w:p>
        </w:tc>
        <w:tc>
          <w:tcPr>
            <w:tcW w:w="1134" w:type="dxa"/>
            <w:tcBorders>
              <w:top w:val="single" w:sz="4" w:space="0" w:color="auto"/>
              <w:left w:val="single" w:sz="4" w:space="0" w:color="auto"/>
              <w:bottom w:val="nil"/>
              <w:right w:val="single" w:sz="4" w:space="0" w:color="auto"/>
            </w:tcBorders>
            <w:shd w:val="clear" w:color="auto" w:fill="auto"/>
            <w:tcPrChange w:id="1463" w:author="Flores Fernandez" w:date="2023-08-12T02:23:00Z">
              <w:tcPr>
                <w:tcW w:w="1134" w:type="dxa"/>
                <w:tcBorders>
                  <w:top w:val="single" w:sz="4" w:space="0" w:color="auto"/>
                  <w:left w:val="single" w:sz="4" w:space="0" w:color="auto"/>
                  <w:bottom w:val="nil"/>
                  <w:right w:val="single" w:sz="4" w:space="0" w:color="auto"/>
                </w:tcBorders>
                <w:shd w:val="clear" w:color="auto" w:fill="auto"/>
              </w:tcPr>
            </w:tcPrChange>
          </w:tcPr>
          <w:p w14:paraId="5314625E" w14:textId="77777777" w:rsidR="00C431FC" w:rsidRPr="004D139E" w:rsidRDefault="00C431FC" w:rsidP="001D135C">
            <w:pPr>
              <w:pStyle w:val="TAC"/>
            </w:pPr>
            <w:r w:rsidRPr="004D139E">
              <w:t>Downlink</w:t>
            </w:r>
          </w:p>
        </w:tc>
        <w:tc>
          <w:tcPr>
            <w:tcW w:w="709" w:type="dxa"/>
            <w:tcBorders>
              <w:left w:val="single" w:sz="4" w:space="0" w:color="auto"/>
            </w:tcBorders>
            <w:shd w:val="clear" w:color="auto" w:fill="auto"/>
            <w:tcPrChange w:id="1464" w:author="Flores Fernandez" w:date="2023-08-12T02:23:00Z">
              <w:tcPr>
                <w:tcW w:w="709" w:type="dxa"/>
                <w:tcBorders>
                  <w:left w:val="single" w:sz="4" w:space="0" w:color="auto"/>
                </w:tcBorders>
                <w:shd w:val="clear" w:color="auto" w:fill="auto"/>
              </w:tcPr>
            </w:tcPrChange>
          </w:tcPr>
          <w:p w14:paraId="500E84BE" w14:textId="77777777" w:rsidR="00C431FC" w:rsidRPr="00785BC6" w:rsidRDefault="00C431FC" w:rsidP="001D135C">
            <w:pPr>
              <w:pStyle w:val="TAC"/>
            </w:pPr>
            <w:r w:rsidRPr="00785BC6">
              <w:t>Low</w:t>
            </w:r>
          </w:p>
        </w:tc>
        <w:tc>
          <w:tcPr>
            <w:tcW w:w="992" w:type="dxa"/>
            <w:tcBorders>
              <w:bottom w:val="nil"/>
            </w:tcBorders>
            <w:shd w:val="clear" w:color="auto" w:fill="auto"/>
            <w:tcPrChange w:id="1465" w:author="Flores Fernandez" w:date="2023-08-12T02:23:00Z">
              <w:tcPr>
                <w:tcW w:w="992" w:type="dxa"/>
                <w:tcBorders>
                  <w:bottom w:val="nil"/>
                </w:tcBorders>
                <w:shd w:val="clear" w:color="auto" w:fill="auto"/>
              </w:tcPr>
            </w:tcPrChange>
          </w:tcPr>
          <w:p w14:paraId="580749A2" w14:textId="77777777" w:rsidR="00C431FC" w:rsidRPr="00785BC6" w:rsidRDefault="00C431FC" w:rsidP="001D135C">
            <w:pPr>
              <w:pStyle w:val="TAC"/>
            </w:pPr>
            <w:r w:rsidRPr="00785BC6">
              <w:t>2007.5</w:t>
            </w:r>
          </w:p>
        </w:tc>
        <w:tc>
          <w:tcPr>
            <w:tcW w:w="992" w:type="dxa"/>
            <w:tcBorders>
              <w:bottom w:val="nil"/>
            </w:tcBorders>
            <w:tcPrChange w:id="1466" w:author="Flores Fernandez" w:date="2023-08-12T02:23:00Z">
              <w:tcPr>
                <w:tcW w:w="992" w:type="dxa"/>
                <w:tcBorders>
                  <w:bottom w:val="nil"/>
                </w:tcBorders>
              </w:tcPr>
            </w:tcPrChange>
          </w:tcPr>
          <w:p w14:paraId="2AA0B92C" w14:textId="77777777" w:rsidR="00C431FC" w:rsidRPr="00785BC6" w:rsidRDefault="00C431FC" w:rsidP="001D135C">
            <w:pPr>
              <w:pStyle w:val="TAC"/>
            </w:pPr>
            <w:r w:rsidRPr="00785BC6">
              <w:t>401500</w:t>
            </w:r>
          </w:p>
        </w:tc>
        <w:tc>
          <w:tcPr>
            <w:tcW w:w="993" w:type="dxa"/>
            <w:tcBorders>
              <w:bottom w:val="nil"/>
            </w:tcBorders>
            <w:shd w:val="clear" w:color="auto" w:fill="auto"/>
            <w:tcPrChange w:id="1467" w:author="Flores Fernandez" w:date="2023-08-12T02:23:00Z">
              <w:tcPr>
                <w:tcW w:w="993" w:type="dxa"/>
                <w:tcBorders>
                  <w:bottom w:val="nil"/>
                </w:tcBorders>
                <w:shd w:val="clear" w:color="auto" w:fill="auto"/>
              </w:tcPr>
            </w:tcPrChange>
          </w:tcPr>
          <w:p w14:paraId="72ECA758" w14:textId="77777777" w:rsidR="00C431FC" w:rsidRPr="00785BC6" w:rsidRDefault="00C431FC" w:rsidP="001D135C">
            <w:pPr>
              <w:pStyle w:val="TAC"/>
            </w:pPr>
            <w:r w:rsidRPr="00785BC6">
              <w:t>1995.8</w:t>
            </w:r>
          </w:p>
        </w:tc>
        <w:tc>
          <w:tcPr>
            <w:tcW w:w="992" w:type="dxa"/>
            <w:tcBorders>
              <w:bottom w:val="nil"/>
              <w:right w:val="single" w:sz="4" w:space="0" w:color="auto"/>
            </w:tcBorders>
            <w:shd w:val="clear" w:color="auto" w:fill="auto"/>
            <w:tcPrChange w:id="1468" w:author="Flores Fernandez" w:date="2023-08-12T02:23:00Z">
              <w:tcPr>
                <w:tcW w:w="992" w:type="dxa"/>
                <w:tcBorders>
                  <w:bottom w:val="nil"/>
                  <w:right w:val="single" w:sz="4" w:space="0" w:color="auto"/>
                </w:tcBorders>
                <w:shd w:val="clear" w:color="auto" w:fill="auto"/>
              </w:tcPr>
            </w:tcPrChange>
          </w:tcPr>
          <w:p w14:paraId="7BDCDD6A" w14:textId="77777777" w:rsidR="00C431FC" w:rsidRPr="00785BC6" w:rsidRDefault="00C431FC" w:rsidP="001D135C">
            <w:pPr>
              <w:pStyle w:val="TAC"/>
            </w:pPr>
            <w:r w:rsidRPr="00785BC6">
              <w:t>399160</w:t>
            </w:r>
          </w:p>
        </w:tc>
        <w:tc>
          <w:tcPr>
            <w:tcW w:w="992" w:type="dxa"/>
            <w:tcBorders>
              <w:bottom w:val="nil"/>
              <w:right w:val="single" w:sz="4" w:space="0" w:color="auto"/>
            </w:tcBorders>
            <w:shd w:val="clear" w:color="auto" w:fill="auto"/>
            <w:tcPrChange w:id="1469" w:author="Flores Fernandez" w:date="2023-08-12T02:23:00Z">
              <w:tcPr>
                <w:tcW w:w="992" w:type="dxa"/>
                <w:tcBorders>
                  <w:bottom w:val="nil"/>
                  <w:right w:val="single" w:sz="4" w:space="0" w:color="auto"/>
                </w:tcBorders>
                <w:shd w:val="clear" w:color="auto" w:fill="auto"/>
              </w:tcPr>
            </w:tcPrChange>
          </w:tcPr>
          <w:p w14:paraId="632734D9" w14:textId="77777777" w:rsidR="00C431FC" w:rsidRPr="00785BC6" w:rsidRDefault="00C431FC" w:rsidP="001D135C">
            <w:pPr>
              <w:pStyle w:val="TAC"/>
            </w:pPr>
            <w:r w:rsidRPr="00785BC6">
              <w:t>0</w:t>
            </w:r>
          </w:p>
        </w:tc>
        <w:tc>
          <w:tcPr>
            <w:tcW w:w="851" w:type="dxa"/>
            <w:tcBorders>
              <w:top w:val="single" w:sz="4" w:space="0" w:color="auto"/>
              <w:left w:val="single" w:sz="4" w:space="0" w:color="auto"/>
              <w:bottom w:val="nil"/>
              <w:right w:val="single" w:sz="4" w:space="0" w:color="auto"/>
            </w:tcBorders>
            <w:shd w:val="clear" w:color="auto" w:fill="auto"/>
            <w:tcPrChange w:id="1470" w:author="Flores Fernandez" w:date="2023-08-12T02:23:00Z">
              <w:tcPr>
                <w:tcW w:w="851" w:type="dxa"/>
                <w:tcBorders>
                  <w:top w:val="single" w:sz="4" w:space="0" w:color="auto"/>
                  <w:left w:val="single" w:sz="4" w:space="0" w:color="auto"/>
                  <w:bottom w:val="nil"/>
                  <w:right w:val="single" w:sz="4" w:space="0" w:color="auto"/>
                </w:tcBorders>
                <w:shd w:val="clear" w:color="auto" w:fill="auto"/>
              </w:tcPr>
            </w:tcPrChange>
          </w:tcPr>
          <w:p w14:paraId="72236715" w14:textId="77777777" w:rsidR="00C431FC" w:rsidRPr="00785BC6" w:rsidRDefault="00C431FC" w:rsidP="001D135C">
            <w:pPr>
              <w:pStyle w:val="TAC"/>
            </w:pPr>
            <w:r w:rsidRPr="00785BC6">
              <w:t>15</w:t>
            </w:r>
          </w:p>
        </w:tc>
        <w:tc>
          <w:tcPr>
            <w:tcW w:w="850" w:type="dxa"/>
            <w:tcBorders>
              <w:top w:val="single" w:sz="4" w:space="0" w:color="auto"/>
              <w:left w:val="single" w:sz="4" w:space="0" w:color="auto"/>
              <w:bottom w:val="nil"/>
              <w:right w:val="single" w:sz="4" w:space="0" w:color="auto"/>
            </w:tcBorders>
            <w:shd w:val="clear" w:color="auto" w:fill="auto"/>
            <w:tcPrChange w:id="1471" w:author="Flores Fernandez" w:date="2023-08-12T02:23:00Z">
              <w:tcPr>
                <w:tcW w:w="850" w:type="dxa"/>
                <w:tcBorders>
                  <w:top w:val="single" w:sz="4" w:space="0" w:color="auto"/>
                  <w:left w:val="single" w:sz="4" w:space="0" w:color="auto"/>
                  <w:bottom w:val="nil"/>
                  <w:right w:val="single" w:sz="4" w:space="0" w:color="auto"/>
                </w:tcBorders>
                <w:shd w:val="clear" w:color="auto" w:fill="auto"/>
              </w:tcPr>
            </w:tcPrChange>
          </w:tcPr>
          <w:p w14:paraId="5336934E" w14:textId="77777777" w:rsidR="00C431FC" w:rsidRPr="00785BC6" w:rsidRDefault="00C431FC" w:rsidP="001D135C">
            <w:pPr>
              <w:pStyle w:val="TAC"/>
            </w:pPr>
            <w:r w:rsidRPr="00785BC6">
              <w:t>5000</w:t>
            </w:r>
          </w:p>
        </w:tc>
        <w:tc>
          <w:tcPr>
            <w:tcW w:w="992" w:type="dxa"/>
            <w:tcBorders>
              <w:top w:val="single" w:sz="4" w:space="0" w:color="auto"/>
              <w:left w:val="single" w:sz="4" w:space="0" w:color="auto"/>
              <w:bottom w:val="nil"/>
              <w:right w:val="single" w:sz="4" w:space="0" w:color="auto"/>
            </w:tcBorders>
            <w:shd w:val="clear" w:color="auto" w:fill="auto"/>
            <w:tcPrChange w:id="1472" w:author="Flores Fernandez" w:date="2023-08-12T02:23:00Z">
              <w:tcPr>
                <w:tcW w:w="992" w:type="dxa"/>
                <w:tcBorders>
                  <w:top w:val="single" w:sz="4" w:space="0" w:color="auto"/>
                  <w:left w:val="single" w:sz="4" w:space="0" w:color="auto"/>
                  <w:bottom w:val="nil"/>
                  <w:right w:val="single" w:sz="4" w:space="0" w:color="auto"/>
                </w:tcBorders>
                <w:shd w:val="clear" w:color="auto" w:fill="auto"/>
              </w:tcPr>
            </w:tcPrChange>
          </w:tcPr>
          <w:p w14:paraId="6FBDE8C8" w14:textId="77777777" w:rsidR="00C431FC" w:rsidRPr="00785BC6" w:rsidRDefault="00C431FC" w:rsidP="001D135C">
            <w:pPr>
              <w:pStyle w:val="TAC"/>
            </w:pPr>
            <w:r w:rsidRPr="00785BC6">
              <w:t>400090</w:t>
            </w:r>
          </w:p>
        </w:tc>
        <w:tc>
          <w:tcPr>
            <w:tcW w:w="709" w:type="dxa"/>
            <w:tcBorders>
              <w:top w:val="single" w:sz="4" w:space="0" w:color="auto"/>
              <w:left w:val="single" w:sz="4" w:space="0" w:color="auto"/>
              <w:bottom w:val="nil"/>
              <w:right w:val="single" w:sz="4" w:space="0" w:color="auto"/>
            </w:tcBorders>
            <w:shd w:val="clear" w:color="auto" w:fill="auto"/>
            <w:tcPrChange w:id="1473" w:author="Flores Fernandez" w:date="2023-08-12T02:23:00Z">
              <w:tcPr>
                <w:tcW w:w="709" w:type="dxa"/>
                <w:tcBorders>
                  <w:top w:val="single" w:sz="4" w:space="0" w:color="auto"/>
                  <w:left w:val="single" w:sz="4" w:space="0" w:color="auto"/>
                  <w:bottom w:val="nil"/>
                  <w:right w:val="single" w:sz="4" w:space="0" w:color="auto"/>
                </w:tcBorders>
                <w:shd w:val="clear" w:color="auto" w:fill="auto"/>
              </w:tcPr>
            </w:tcPrChange>
          </w:tcPr>
          <w:p w14:paraId="63982B81" w14:textId="77777777" w:rsidR="00C431FC" w:rsidRPr="00785BC6" w:rsidRDefault="00C431FC" w:rsidP="001D135C">
            <w:pPr>
              <w:pStyle w:val="TAC"/>
            </w:pPr>
            <w:r w:rsidRPr="00785BC6">
              <w:t>22</w:t>
            </w:r>
          </w:p>
        </w:tc>
        <w:tc>
          <w:tcPr>
            <w:tcW w:w="851" w:type="dxa"/>
            <w:tcBorders>
              <w:top w:val="single" w:sz="4" w:space="0" w:color="auto"/>
              <w:left w:val="single" w:sz="4" w:space="0" w:color="auto"/>
              <w:bottom w:val="nil"/>
              <w:right w:val="single" w:sz="4" w:space="0" w:color="auto"/>
            </w:tcBorders>
            <w:shd w:val="clear" w:color="auto" w:fill="auto"/>
            <w:tcPrChange w:id="1474" w:author="Flores Fernandez" w:date="2023-08-12T02:23:00Z">
              <w:tcPr>
                <w:tcW w:w="851" w:type="dxa"/>
                <w:tcBorders>
                  <w:top w:val="single" w:sz="4" w:space="0" w:color="auto"/>
                  <w:left w:val="single" w:sz="4" w:space="0" w:color="auto"/>
                  <w:bottom w:val="nil"/>
                  <w:right w:val="single" w:sz="4" w:space="0" w:color="auto"/>
                </w:tcBorders>
                <w:shd w:val="clear" w:color="auto" w:fill="auto"/>
              </w:tcPr>
            </w:tcPrChange>
          </w:tcPr>
          <w:p w14:paraId="5FC9CE9A" w14:textId="77777777" w:rsidR="00C431FC" w:rsidRPr="00785BC6" w:rsidRDefault="00C431FC" w:rsidP="001D135C">
            <w:pPr>
              <w:pStyle w:val="TAC"/>
            </w:pPr>
            <w:r w:rsidRPr="00785BC6">
              <w:t>0</w:t>
            </w:r>
          </w:p>
        </w:tc>
        <w:tc>
          <w:tcPr>
            <w:tcW w:w="850" w:type="dxa"/>
            <w:tcBorders>
              <w:top w:val="single" w:sz="4" w:space="0" w:color="auto"/>
              <w:left w:val="single" w:sz="4" w:space="0" w:color="auto"/>
              <w:bottom w:val="nil"/>
              <w:right w:val="single" w:sz="4" w:space="0" w:color="auto"/>
            </w:tcBorders>
            <w:tcPrChange w:id="1475" w:author="Flores Fernandez" w:date="2023-08-12T02:23:00Z">
              <w:tcPr>
                <w:tcW w:w="850" w:type="dxa"/>
                <w:tcBorders>
                  <w:top w:val="single" w:sz="4" w:space="0" w:color="auto"/>
                  <w:left w:val="single" w:sz="4" w:space="0" w:color="auto"/>
                  <w:bottom w:val="nil"/>
                  <w:right w:val="single" w:sz="4" w:space="0" w:color="auto"/>
                </w:tcBorders>
              </w:tcPr>
            </w:tcPrChange>
          </w:tcPr>
          <w:p w14:paraId="5C07C282" w14:textId="77777777" w:rsidR="00C431FC" w:rsidRPr="00785BC6" w:rsidRDefault="00C431FC" w:rsidP="001D135C">
            <w:pPr>
              <w:pStyle w:val="TAC"/>
            </w:pPr>
            <w:r w:rsidRPr="00785BC6">
              <w:t>2 (7)</w:t>
            </w:r>
          </w:p>
        </w:tc>
        <w:tc>
          <w:tcPr>
            <w:tcW w:w="992" w:type="dxa"/>
            <w:tcBorders>
              <w:top w:val="single" w:sz="4" w:space="0" w:color="auto"/>
              <w:left w:val="single" w:sz="4" w:space="0" w:color="auto"/>
              <w:bottom w:val="nil"/>
              <w:right w:val="single" w:sz="4" w:space="0" w:color="auto"/>
            </w:tcBorders>
            <w:tcPrChange w:id="1476" w:author="Flores Fernandez" w:date="2023-08-12T02:23:00Z">
              <w:tcPr>
                <w:tcW w:w="992" w:type="dxa"/>
                <w:tcBorders>
                  <w:top w:val="single" w:sz="4" w:space="0" w:color="auto"/>
                  <w:left w:val="single" w:sz="4" w:space="0" w:color="auto"/>
                  <w:bottom w:val="nil"/>
                  <w:right w:val="single" w:sz="4" w:space="0" w:color="auto"/>
                </w:tcBorders>
              </w:tcPr>
            </w:tcPrChange>
          </w:tcPr>
          <w:p w14:paraId="30BDE9E4" w14:textId="77777777" w:rsidR="00C431FC" w:rsidRPr="00785BC6" w:rsidRDefault="00C431FC" w:rsidP="001D135C">
            <w:pPr>
              <w:pStyle w:val="TAC"/>
            </w:pPr>
            <w:r w:rsidRPr="00785BC6">
              <w:t>14</w:t>
            </w:r>
          </w:p>
        </w:tc>
      </w:tr>
      <w:tr w:rsidR="00C431FC" w:rsidRPr="00785BC6" w14:paraId="4F431E66" w14:textId="77777777" w:rsidTr="0082275A">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7" w:author="Flores Fernandez" w:date="2023-08-12T02:23:00Z">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nil"/>
              <w:right w:val="single" w:sz="4" w:space="0" w:color="auto"/>
            </w:tcBorders>
            <w:shd w:val="clear" w:color="auto" w:fill="auto"/>
            <w:tcPrChange w:id="1478" w:author="Flores Fernandez" w:date="2023-08-12T02:23:00Z">
              <w:tcPr>
                <w:tcW w:w="789" w:type="dxa"/>
                <w:tcBorders>
                  <w:top w:val="nil"/>
                  <w:left w:val="single" w:sz="4" w:space="0" w:color="auto"/>
                  <w:bottom w:val="nil"/>
                  <w:right w:val="single" w:sz="4" w:space="0" w:color="auto"/>
                </w:tcBorders>
                <w:shd w:val="clear" w:color="auto" w:fill="auto"/>
              </w:tcPr>
            </w:tcPrChange>
          </w:tcPr>
          <w:p w14:paraId="45E2C314"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tcPrChange w:id="1479" w:author="Flores Fernandez" w:date="2023-08-12T02:23:00Z">
              <w:tcPr>
                <w:tcW w:w="850" w:type="dxa"/>
                <w:tcBorders>
                  <w:top w:val="nil"/>
                  <w:left w:val="single" w:sz="4" w:space="0" w:color="auto"/>
                  <w:bottom w:val="nil"/>
                  <w:right w:val="single" w:sz="4" w:space="0" w:color="auto"/>
                </w:tcBorders>
              </w:tcPr>
            </w:tcPrChange>
          </w:tcPr>
          <w:p w14:paraId="2762B787"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shd w:val="clear" w:color="auto" w:fill="auto"/>
            <w:tcPrChange w:id="1480" w:author="Flores Fernandez" w:date="2023-08-12T02:23:00Z">
              <w:tcPr>
                <w:tcW w:w="850" w:type="dxa"/>
                <w:tcBorders>
                  <w:top w:val="nil"/>
                  <w:left w:val="single" w:sz="4" w:space="0" w:color="auto"/>
                  <w:bottom w:val="nil"/>
                  <w:right w:val="single" w:sz="4" w:space="0" w:color="auto"/>
                </w:tcBorders>
                <w:shd w:val="clear" w:color="auto" w:fill="auto"/>
              </w:tcPr>
            </w:tcPrChange>
          </w:tcPr>
          <w:p w14:paraId="11276C25" w14:textId="77777777" w:rsidR="00C431FC" w:rsidRPr="004D139E" w:rsidRDefault="00C431FC" w:rsidP="001D135C">
            <w:pPr>
              <w:pStyle w:val="TAC"/>
            </w:pPr>
          </w:p>
        </w:tc>
        <w:tc>
          <w:tcPr>
            <w:tcW w:w="1134" w:type="dxa"/>
            <w:tcBorders>
              <w:top w:val="nil"/>
              <w:left w:val="single" w:sz="4" w:space="0" w:color="auto"/>
              <w:bottom w:val="nil"/>
              <w:right w:val="single" w:sz="4" w:space="0" w:color="auto"/>
            </w:tcBorders>
            <w:shd w:val="clear" w:color="auto" w:fill="auto"/>
            <w:tcPrChange w:id="1481" w:author="Flores Fernandez" w:date="2023-08-12T02:23:00Z">
              <w:tcPr>
                <w:tcW w:w="1134" w:type="dxa"/>
                <w:tcBorders>
                  <w:top w:val="nil"/>
                  <w:left w:val="single" w:sz="4" w:space="0" w:color="auto"/>
                  <w:bottom w:val="nil"/>
                  <w:right w:val="single" w:sz="4" w:space="0" w:color="auto"/>
                </w:tcBorders>
                <w:shd w:val="clear" w:color="auto" w:fill="auto"/>
              </w:tcPr>
            </w:tcPrChange>
          </w:tcPr>
          <w:p w14:paraId="306C8077" w14:textId="77777777" w:rsidR="00C431FC" w:rsidRPr="004D139E" w:rsidRDefault="00C431FC" w:rsidP="001D135C">
            <w:pPr>
              <w:pStyle w:val="TAC"/>
            </w:pPr>
          </w:p>
        </w:tc>
        <w:tc>
          <w:tcPr>
            <w:tcW w:w="709" w:type="dxa"/>
            <w:tcBorders>
              <w:left w:val="single" w:sz="4" w:space="0" w:color="auto"/>
            </w:tcBorders>
            <w:shd w:val="clear" w:color="auto" w:fill="auto"/>
            <w:tcPrChange w:id="1482" w:author="Flores Fernandez" w:date="2023-08-12T02:23:00Z">
              <w:tcPr>
                <w:tcW w:w="709" w:type="dxa"/>
                <w:tcBorders>
                  <w:left w:val="single" w:sz="4" w:space="0" w:color="auto"/>
                </w:tcBorders>
                <w:shd w:val="clear" w:color="auto" w:fill="auto"/>
              </w:tcPr>
            </w:tcPrChange>
          </w:tcPr>
          <w:p w14:paraId="4D891179" w14:textId="77777777" w:rsidR="00C431FC" w:rsidRPr="00785BC6" w:rsidRDefault="00C431FC" w:rsidP="001D135C">
            <w:pPr>
              <w:pStyle w:val="TAC"/>
            </w:pPr>
            <w:r w:rsidRPr="00785BC6">
              <w:t>Mid</w:t>
            </w:r>
          </w:p>
        </w:tc>
        <w:tc>
          <w:tcPr>
            <w:tcW w:w="992" w:type="dxa"/>
            <w:tcBorders>
              <w:top w:val="nil"/>
              <w:bottom w:val="nil"/>
            </w:tcBorders>
            <w:shd w:val="clear" w:color="auto" w:fill="auto"/>
            <w:tcPrChange w:id="1483" w:author="Flores Fernandez" w:date="2023-08-12T02:23:00Z">
              <w:tcPr>
                <w:tcW w:w="992" w:type="dxa"/>
                <w:tcBorders>
                  <w:top w:val="nil"/>
                  <w:bottom w:val="nil"/>
                </w:tcBorders>
                <w:shd w:val="clear" w:color="auto" w:fill="auto"/>
              </w:tcPr>
            </w:tcPrChange>
          </w:tcPr>
          <w:p w14:paraId="1E702A4C" w14:textId="77777777" w:rsidR="00C431FC" w:rsidRPr="00785BC6" w:rsidRDefault="00C431FC" w:rsidP="001D135C">
            <w:pPr>
              <w:pStyle w:val="TAC"/>
            </w:pPr>
          </w:p>
        </w:tc>
        <w:tc>
          <w:tcPr>
            <w:tcW w:w="992" w:type="dxa"/>
            <w:tcBorders>
              <w:top w:val="nil"/>
              <w:bottom w:val="nil"/>
            </w:tcBorders>
            <w:tcPrChange w:id="1484" w:author="Flores Fernandez" w:date="2023-08-12T02:23:00Z">
              <w:tcPr>
                <w:tcW w:w="992" w:type="dxa"/>
                <w:tcBorders>
                  <w:top w:val="nil"/>
                  <w:bottom w:val="nil"/>
                </w:tcBorders>
              </w:tcPr>
            </w:tcPrChange>
          </w:tcPr>
          <w:p w14:paraId="50136932" w14:textId="77777777" w:rsidR="00C431FC" w:rsidRPr="00785BC6" w:rsidRDefault="00C431FC" w:rsidP="001D135C">
            <w:pPr>
              <w:pStyle w:val="TAC"/>
            </w:pPr>
          </w:p>
        </w:tc>
        <w:tc>
          <w:tcPr>
            <w:tcW w:w="993" w:type="dxa"/>
            <w:tcBorders>
              <w:top w:val="nil"/>
              <w:bottom w:val="nil"/>
            </w:tcBorders>
            <w:shd w:val="clear" w:color="auto" w:fill="auto"/>
            <w:tcPrChange w:id="1485" w:author="Flores Fernandez" w:date="2023-08-12T02:23:00Z">
              <w:tcPr>
                <w:tcW w:w="993" w:type="dxa"/>
                <w:tcBorders>
                  <w:top w:val="nil"/>
                  <w:bottom w:val="nil"/>
                </w:tcBorders>
                <w:shd w:val="clear" w:color="auto" w:fill="auto"/>
              </w:tcPr>
            </w:tcPrChange>
          </w:tcPr>
          <w:p w14:paraId="13B776DD" w14:textId="77777777" w:rsidR="00C431FC" w:rsidRPr="00785BC6" w:rsidRDefault="00C431FC" w:rsidP="001D135C">
            <w:pPr>
              <w:pStyle w:val="TAC"/>
            </w:pPr>
          </w:p>
        </w:tc>
        <w:tc>
          <w:tcPr>
            <w:tcW w:w="992" w:type="dxa"/>
            <w:tcBorders>
              <w:top w:val="nil"/>
              <w:bottom w:val="nil"/>
              <w:right w:val="single" w:sz="4" w:space="0" w:color="auto"/>
            </w:tcBorders>
            <w:shd w:val="clear" w:color="auto" w:fill="auto"/>
            <w:tcPrChange w:id="1486" w:author="Flores Fernandez" w:date="2023-08-12T02:23:00Z">
              <w:tcPr>
                <w:tcW w:w="992" w:type="dxa"/>
                <w:tcBorders>
                  <w:top w:val="nil"/>
                  <w:bottom w:val="nil"/>
                  <w:right w:val="single" w:sz="4" w:space="0" w:color="auto"/>
                </w:tcBorders>
                <w:shd w:val="clear" w:color="auto" w:fill="auto"/>
              </w:tcPr>
            </w:tcPrChange>
          </w:tcPr>
          <w:p w14:paraId="0057ABA5" w14:textId="77777777" w:rsidR="00C431FC" w:rsidRPr="00785BC6" w:rsidRDefault="00C431FC" w:rsidP="001D135C">
            <w:pPr>
              <w:pStyle w:val="TAC"/>
            </w:pPr>
          </w:p>
        </w:tc>
        <w:tc>
          <w:tcPr>
            <w:tcW w:w="992" w:type="dxa"/>
            <w:tcBorders>
              <w:top w:val="nil"/>
              <w:bottom w:val="nil"/>
              <w:right w:val="single" w:sz="4" w:space="0" w:color="auto"/>
            </w:tcBorders>
            <w:shd w:val="clear" w:color="auto" w:fill="auto"/>
            <w:tcPrChange w:id="1487" w:author="Flores Fernandez" w:date="2023-08-12T02:23:00Z">
              <w:tcPr>
                <w:tcW w:w="992" w:type="dxa"/>
                <w:tcBorders>
                  <w:top w:val="nil"/>
                  <w:bottom w:val="nil"/>
                  <w:right w:val="single" w:sz="4" w:space="0" w:color="auto"/>
                </w:tcBorders>
                <w:shd w:val="clear" w:color="auto" w:fill="auto"/>
              </w:tcPr>
            </w:tcPrChange>
          </w:tcPr>
          <w:p w14:paraId="3E6084A0" w14:textId="77777777" w:rsidR="00C431FC" w:rsidRPr="00785BC6" w:rsidRDefault="00C431FC" w:rsidP="001D135C">
            <w:pPr>
              <w:pStyle w:val="TAC"/>
            </w:pPr>
          </w:p>
        </w:tc>
        <w:tc>
          <w:tcPr>
            <w:tcW w:w="851" w:type="dxa"/>
            <w:tcBorders>
              <w:top w:val="nil"/>
              <w:left w:val="single" w:sz="4" w:space="0" w:color="auto"/>
              <w:bottom w:val="nil"/>
              <w:right w:val="single" w:sz="4" w:space="0" w:color="auto"/>
            </w:tcBorders>
            <w:shd w:val="clear" w:color="auto" w:fill="auto"/>
            <w:tcPrChange w:id="1488" w:author="Flores Fernandez" w:date="2023-08-12T02:23:00Z">
              <w:tcPr>
                <w:tcW w:w="851" w:type="dxa"/>
                <w:tcBorders>
                  <w:top w:val="nil"/>
                  <w:left w:val="single" w:sz="4" w:space="0" w:color="auto"/>
                  <w:bottom w:val="nil"/>
                  <w:right w:val="single" w:sz="4" w:space="0" w:color="auto"/>
                </w:tcBorders>
                <w:shd w:val="clear" w:color="auto" w:fill="auto"/>
              </w:tcPr>
            </w:tcPrChange>
          </w:tcPr>
          <w:p w14:paraId="17CCC3FF" w14:textId="77777777" w:rsidR="00C431FC" w:rsidRPr="00785BC6" w:rsidRDefault="00C431FC" w:rsidP="001D135C">
            <w:pPr>
              <w:pStyle w:val="TAC"/>
            </w:pPr>
          </w:p>
        </w:tc>
        <w:tc>
          <w:tcPr>
            <w:tcW w:w="850" w:type="dxa"/>
            <w:tcBorders>
              <w:top w:val="nil"/>
              <w:left w:val="single" w:sz="4" w:space="0" w:color="auto"/>
              <w:bottom w:val="nil"/>
              <w:right w:val="single" w:sz="4" w:space="0" w:color="auto"/>
            </w:tcBorders>
            <w:shd w:val="clear" w:color="auto" w:fill="auto"/>
            <w:tcPrChange w:id="1489" w:author="Flores Fernandez" w:date="2023-08-12T02:23:00Z">
              <w:tcPr>
                <w:tcW w:w="850" w:type="dxa"/>
                <w:tcBorders>
                  <w:top w:val="nil"/>
                  <w:left w:val="single" w:sz="4" w:space="0" w:color="auto"/>
                  <w:bottom w:val="nil"/>
                  <w:right w:val="single" w:sz="4" w:space="0" w:color="auto"/>
                </w:tcBorders>
                <w:shd w:val="clear" w:color="auto" w:fill="auto"/>
              </w:tcPr>
            </w:tcPrChange>
          </w:tcPr>
          <w:p w14:paraId="2587D5A5" w14:textId="77777777" w:rsidR="00C431FC" w:rsidRPr="00785BC6" w:rsidRDefault="00C431FC" w:rsidP="001D135C">
            <w:pPr>
              <w:pStyle w:val="TAC"/>
            </w:pPr>
          </w:p>
        </w:tc>
        <w:tc>
          <w:tcPr>
            <w:tcW w:w="992" w:type="dxa"/>
            <w:tcBorders>
              <w:top w:val="nil"/>
              <w:left w:val="single" w:sz="4" w:space="0" w:color="auto"/>
              <w:bottom w:val="nil"/>
              <w:right w:val="single" w:sz="4" w:space="0" w:color="auto"/>
            </w:tcBorders>
            <w:shd w:val="clear" w:color="auto" w:fill="auto"/>
            <w:tcPrChange w:id="1490" w:author="Flores Fernandez" w:date="2023-08-12T02:23:00Z">
              <w:tcPr>
                <w:tcW w:w="992" w:type="dxa"/>
                <w:tcBorders>
                  <w:top w:val="nil"/>
                  <w:left w:val="single" w:sz="4" w:space="0" w:color="auto"/>
                  <w:bottom w:val="nil"/>
                  <w:right w:val="single" w:sz="4" w:space="0" w:color="auto"/>
                </w:tcBorders>
                <w:shd w:val="clear" w:color="auto" w:fill="auto"/>
              </w:tcPr>
            </w:tcPrChange>
          </w:tcPr>
          <w:p w14:paraId="671BE3C5" w14:textId="77777777" w:rsidR="00C431FC" w:rsidRPr="00785BC6" w:rsidRDefault="00C431FC" w:rsidP="001D135C">
            <w:pPr>
              <w:pStyle w:val="TAC"/>
            </w:pPr>
          </w:p>
        </w:tc>
        <w:tc>
          <w:tcPr>
            <w:tcW w:w="709" w:type="dxa"/>
            <w:tcBorders>
              <w:top w:val="nil"/>
              <w:left w:val="single" w:sz="4" w:space="0" w:color="auto"/>
              <w:bottom w:val="nil"/>
              <w:right w:val="single" w:sz="4" w:space="0" w:color="auto"/>
            </w:tcBorders>
            <w:shd w:val="clear" w:color="auto" w:fill="auto"/>
            <w:tcPrChange w:id="1491" w:author="Flores Fernandez" w:date="2023-08-12T02:23:00Z">
              <w:tcPr>
                <w:tcW w:w="709" w:type="dxa"/>
                <w:tcBorders>
                  <w:top w:val="nil"/>
                  <w:left w:val="single" w:sz="4" w:space="0" w:color="auto"/>
                  <w:bottom w:val="nil"/>
                  <w:right w:val="single" w:sz="4" w:space="0" w:color="auto"/>
                </w:tcBorders>
                <w:shd w:val="clear" w:color="auto" w:fill="auto"/>
              </w:tcPr>
            </w:tcPrChange>
          </w:tcPr>
          <w:p w14:paraId="33FDEBB0" w14:textId="77777777" w:rsidR="00C431FC" w:rsidRPr="00785BC6" w:rsidRDefault="00C431FC" w:rsidP="001D135C">
            <w:pPr>
              <w:pStyle w:val="TAC"/>
            </w:pPr>
          </w:p>
        </w:tc>
        <w:tc>
          <w:tcPr>
            <w:tcW w:w="851" w:type="dxa"/>
            <w:tcBorders>
              <w:top w:val="nil"/>
              <w:left w:val="single" w:sz="4" w:space="0" w:color="auto"/>
              <w:bottom w:val="nil"/>
              <w:right w:val="single" w:sz="4" w:space="0" w:color="auto"/>
            </w:tcBorders>
            <w:shd w:val="clear" w:color="auto" w:fill="auto"/>
            <w:tcPrChange w:id="1492" w:author="Flores Fernandez" w:date="2023-08-12T02:23:00Z">
              <w:tcPr>
                <w:tcW w:w="851" w:type="dxa"/>
                <w:tcBorders>
                  <w:top w:val="nil"/>
                  <w:left w:val="single" w:sz="4" w:space="0" w:color="auto"/>
                  <w:bottom w:val="nil"/>
                  <w:right w:val="single" w:sz="4" w:space="0" w:color="auto"/>
                </w:tcBorders>
                <w:shd w:val="clear" w:color="auto" w:fill="auto"/>
              </w:tcPr>
            </w:tcPrChange>
          </w:tcPr>
          <w:p w14:paraId="2F4780BA" w14:textId="77777777" w:rsidR="00C431FC" w:rsidRPr="00785BC6" w:rsidRDefault="00C431FC" w:rsidP="001D135C">
            <w:pPr>
              <w:pStyle w:val="TAC"/>
            </w:pPr>
          </w:p>
        </w:tc>
        <w:tc>
          <w:tcPr>
            <w:tcW w:w="850" w:type="dxa"/>
            <w:tcBorders>
              <w:top w:val="nil"/>
              <w:left w:val="single" w:sz="4" w:space="0" w:color="auto"/>
              <w:bottom w:val="nil"/>
              <w:right w:val="single" w:sz="4" w:space="0" w:color="auto"/>
            </w:tcBorders>
            <w:tcPrChange w:id="1493" w:author="Flores Fernandez" w:date="2023-08-12T02:23:00Z">
              <w:tcPr>
                <w:tcW w:w="850" w:type="dxa"/>
                <w:tcBorders>
                  <w:top w:val="nil"/>
                  <w:left w:val="single" w:sz="4" w:space="0" w:color="auto"/>
                  <w:bottom w:val="nil"/>
                  <w:right w:val="single" w:sz="4" w:space="0" w:color="auto"/>
                </w:tcBorders>
              </w:tcPr>
            </w:tcPrChange>
          </w:tcPr>
          <w:p w14:paraId="6522257A" w14:textId="77777777" w:rsidR="00C431FC" w:rsidRPr="00785BC6" w:rsidRDefault="00C431FC" w:rsidP="001D135C">
            <w:pPr>
              <w:pStyle w:val="TAC"/>
            </w:pPr>
          </w:p>
        </w:tc>
        <w:tc>
          <w:tcPr>
            <w:tcW w:w="992" w:type="dxa"/>
            <w:tcBorders>
              <w:top w:val="nil"/>
              <w:left w:val="single" w:sz="4" w:space="0" w:color="auto"/>
              <w:bottom w:val="nil"/>
              <w:right w:val="single" w:sz="4" w:space="0" w:color="auto"/>
            </w:tcBorders>
            <w:tcPrChange w:id="1494" w:author="Flores Fernandez" w:date="2023-08-12T02:23:00Z">
              <w:tcPr>
                <w:tcW w:w="992" w:type="dxa"/>
                <w:tcBorders>
                  <w:top w:val="nil"/>
                  <w:left w:val="single" w:sz="4" w:space="0" w:color="auto"/>
                  <w:bottom w:val="nil"/>
                  <w:right w:val="single" w:sz="4" w:space="0" w:color="auto"/>
                </w:tcBorders>
              </w:tcPr>
            </w:tcPrChange>
          </w:tcPr>
          <w:p w14:paraId="6A04A537" w14:textId="77777777" w:rsidR="00C431FC" w:rsidRPr="00785BC6" w:rsidRDefault="00C431FC" w:rsidP="001D135C">
            <w:pPr>
              <w:pStyle w:val="TAC"/>
            </w:pPr>
          </w:p>
        </w:tc>
      </w:tr>
      <w:tr w:rsidR="00C431FC" w:rsidRPr="00785BC6" w14:paraId="00F5CC6F" w14:textId="77777777" w:rsidTr="0082275A">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5" w:author="Flores Fernandez" w:date="2023-08-12T02:23:00Z">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nil"/>
              <w:right w:val="single" w:sz="4" w:space="0" w:color="auto"/>
            </w:tcBorders>
            <w:shd w:val="clear" w:color="auto" w:fill="auto"/>
            <w:tcPrChange w:id="1496" w:author="Flores Fernandez" w:date="2023-08-12T02:23:00Z">
              <w:tcPr>
                <w:tcW w:w="789" w:type="dxa"/>
                <w:tcBorders>
                  <w:top w:val="nil"/>
                  <w:left w:val="single" w:sz="4" w:space="0" w:color="auto"/>
                  <w:bottom w:val="nil"/>
                  <w:right w:val="single" w:sz="4" w:space="0" w:color="auto"/>
                </w:tcBorders>
                <w:shd w:val="clear" w:color="auto" w:fill="auto"/>
              </w:tcPr>
            </w:tcPrChange>
          </w:tcPr>
          <w:p w14:paraId="5CF20CB7"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tcPrChange w:id="1497" w:author="Flores Fernandez" w:date="2023-08-12T02:23:00Z">
              <w:tcPr>
                <w:tcW w:w="850" w:type="dxa"/>
                <w:tcBorders>
                  <w:top w:val="nil"/>
                  <w:left w:val="single" w:sz="4" w:space="0" w:color="auto"/>
                  <w:bottom w:val="single" w:sz="4" w:space="0" w:color="auto"/>
                  <w:right w:val="single" w:sz="4" w:space="0" w:color="auto"/>
                </w:tcBorders>
              </w:tcPr>
            </w:tcPrChange>
          </w:tcPr>
          <w:p w14:paraId="4CDEA444"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shd w:val="clear" w:color="auto" w:fill="auto"/>
            <w:tcPrChange w:id="1498" w:author="Flores Fernandez" w:date="2023-08-12T02:23:00Z">
              <w:tcPr>
                <w:tcW w:w="850" w:type="dxa"/>
                <w:tcBorders>
                  <w:top w:val="nil"/>
                  <w:left w:val="single" w:sz="4" w:space="0" w:color="auto"/>
                  <w:bottom w:val="single" w:sz="4" w:space="0" w:color="auto"/>
                  <w:right w:val="single" w:sz="4" w:space="0" w:color="auto"/>
                </w:tcBorders>
                <w:shd w:val="clear" w:color="auto" w:fill="auto"/>
              </w:tcPr>
            </w:tcPrChange>
          </w:tcPr>
          <w:p w14:paraId="1450B21A" w14:textId="77777777" w:rsidR="00C431FC" w:rsidRPr="004D139E" w:rsidRDefault="00C431FC" w:rsidP="001D135C">
            <w:pPr>
              <w:pStyle w:val="TAC"/>
            </w:pPr>
          </w:p>
        </w:tc>
        <w:tc>
          <w:tcPr>
            <w:tcW w:w="1134" w:type="dxa"/>
            <w:tcBorders>
              <w:top w:val="nil"/>
              <w:left w:val="single" w:sz="4" w:space="0" w:color="auto"/>
              <w:bottom w:val="single" w:sz="4" w:space="0" w:color="auto"/>
              <w:right w:val="single" w:sz="4" w:space="0" w:color="auto"/>
            </w:tcBorders>
            <w:shd w:val="clear" w:color="auto" w:fill="auto"/>
            <w:tcPrChange w:id="1499" w:author="Flores Fernandez" w:date="2023-08-12T02:23:00Z">
              <w:tcPr>
                <w:tcW w:w="1134" w:type="dxa"/>
                <w:tcBorders>
                  <w:top w:val="nil"/>
                  <w:left w:val="single" w:sz="4" w:space="0" w:color="auto"/>
                  <w:bottom w:val="single" w:sz="4" w:space="0" w:color="auto"/>
                  <w:right w:val="single" w:sz="4" w:space="0" w:color="auto"/>
                </w:tcBorders>
                <w:shd w:val="clear" w:color="auto" w:fill="auto"/>
              </w:tcPr>
            </w:tcPrChange>
          </w:tcPr>
          <w:p w14:paraId="76CD4A69" w14:textId="77777777" w:rsidR="00C431FC" w:rsidRPr="004D139E" w:rsidRDefault="00C431FC" w:rsidP="001D135C">
            <w:pPr>
              <w:pStyle w:val="TAC"/>
            </w:pPr>
          </w:p>
        </w:tc>
        <w:tc>
          <w:tcPr>
            <w:tcW w:w="709" w:type="dxa"/>
            <w:tcBorders>
              <w:left w:val="single" w:sz="4" w:space="0" w:color="auto"/>
            </w:tcBorders>
            <w:shd w:val="clear" w:color="auto" w:fill="auto"/>
            <w:tcPrChange w:id="1500" w:author="Flores Fernandez" w:date="2023-08-12T02:23:00Z">
              <w:tcPr>
                <w:tcW w:w="709" w:type="dxa"/>
                <w:tcBorders>
                  <w:left w:val="single" w:sz="4" w:space="0" w:color="auto"/>
                </w:tcBorders>
                <w:shd w:val="clear" w:color="auto" w:fill="auto"/>
              </w:tcPr>
            </w:tcPrChange>
          </w:tcPr>
          <w:p w14:paraId="3CAC9C79" w14:textId="77777777" w:rsidR="00C431FC" w:rsidRPr="00785BC6" w:rsidRDefault="00C431FC" w:rsidP="001D135C">
            <w:pPr>
              <w:pStyle w:val="TAC"/>
            </w:pPr>
            <w:r w:rsidRPr="00785BC6">
              <w:t>High</w:t>
            </w:r>
          </w:p>
        </w:tc>
        <w:tc>
          <w:tcPr>
            <w:tcW w:w="992" w:type="dxa"/>
            <w:tcBorders>
              <w:top w:val="nil"/>
              <w:bottom w:val="single" w:sz="4" w:space="0" w:color="auto"/>
            </w:tcBorders>
            <w:shd w:val="clear" w:color="auto" w:fill="auto"/>
            <w:tcPrChange w:id="1501" w:author="Flores Fernandez" w:date="2023-08-12T02:23:00Z">
              <w:tcPr>
                <w:tcW w:w="992" w:type="dxa"/>
                <w:tcBorders>
                  <w:top w:val="nil"/>
                  <w:bottom w:val="single" w:sz="4" w:space="0" w:color="auto"/>
                </w:tcBorders>
                <w:shd w:val="clear" w:color="auto" w:fill="auto"/>
              </w:tcPr>
            </w:tcPrChange>
          </w:tcPr>
          <w:p w14:paraId="44FBB163" w14:textId="77777777" w:rsidR="00C431FC" w:rsidRPr="00785BC6" w:rsidRDefault="00C431FC" w:rsidP="001D135C">
            <w:pPr>
              <w:pStyle w:val="TAC"/>
            </w:pPr>
          </w:p>
        </w:tc>
        <w:tc>
          <w:tcPr>
            <w:tcW w:w="992" w:type="dxa"/>
            <w:tcBorders>
              <w:top w:val="nil"/>
              <w:bottom w:val="single" w:sz="4" w:space="0" w:color="auto"/>
            </w:tcBorders>
            <w:tcPrChange w:id="1502" w:author="Flores Fernandez" w:date="2023-08-12T02:23:00Z">
              <w:tcPr>
                <w:tcW w:w="992" w:type="dxa"/>
                <w:tcBorders>
                  <w:top w:val="nil"/>
                  <w:bottom w:val="single" w:sz="4" w:space="0" w:color="auto"/>
                </w:tcBorders>
              </w:tcPr>
            </w:tcPrChange>
          </w:tcPr>
          <w:p w14:paraId="06D0FE3B" w14:textId="77777777" w:rsidR="00C431FC" w:rsidRPr="00785BC6" w:rsidRDefault="00C431FC" w:rsidP="001D135C">
            <w:pPr>
              <w:pStyle w:val="TAC"/>
            </w:pPr>
          </w:p>
        </w:tc>
        <w:tc>
          <w:tcPr>
            <w:tcW w:w="993" w:type="dxa"/>
            <w:tcBorders>
              <w:top w:val="nil"/>
              <w:bottom w:val="single" w:sz="4" w:space="0" w:color="auto"/>
            </w:tcBorders>
            <w:shd w:val="clear" w:color="auto" w:fill="auto"/>
            <w:tcPrChange w:id="1503" w:author="Flores Fernandez" w:date="2023-08-12T02:23:00Z">
              <w:tcPr>
                <w:tcW w:w="993" w:type="dxa"/>
                <w:tcBorders>
                  <w:top w:val="nil"/>
                  <w:bottom w:val="single" w:sz="4" w:space="0" w:color="auto"/>
                </w:tcBorders>
                <w:shd w:val="clear" w:color="auto" w:fill="auto"/>
              </w:tcPr>
            </w:tcPrChange>
          </w:tcPr>
          <w:p w14:paraId="1AB5DA0E" w14:textId="77777777" w:rsidR="00C431FC" w:rsidRPr="00785BC6" w:rsidRDefault="00C431FC" w:rsidP="001D135C">
            <w:pPr>
              <w:pStyle w:val="TAC"/>
            </w:pPr>
          </w:p>
        </w:tc>
        <w:tc>
          <w:tcPr>
            <w:tcW w:w="992" w:type="dxa"/>
            <w:tcBorders>
              <w:top w:val="nil"/>
              <w:bottom w:val="single" w:sz="4" w:space="0" w:color="auto"/>
              <w:right w:val="single" w:sz="4" w:space="0" w:color="auto"/>
            </w:tcBorders>
            <w:shd w:val="clear" w:color="auto" w:fill="auto"/>
            <w:tcPrChange w:id="1504" w:author="Flores Fernandez" w:date="2023-08-12T02:23:00Z">
              <w:tcPr>
                <w:tcW w:w="992" w:type="dxa"/>
                <w:tcBorders>
                  <w:top w:val="nil"/>
                  <w:bottom w:val="single" w:sz="4" w:space="0" w:color="auto"/>
                  <w:right w:val="single" w:sz="4" w:space="0" w:color="auto"/>
                </w:tcBorders>
                <w:shd w:val="clear" w:color="auto" w:fill="auto"/>
              </w:tcPr>
            </w:tcPrChange>
          </w:tcPr>
          <w:p w14:paraId="4D7AFC8A" w14:textId="77777777" w:rsidR="00C431FC" w:rsidRPr="00785BC6" w:rsidRDefault="00C431FC" w:rsidP="001D135C">
            <w:pPr>
              <w:pStyle w:val="TAC"/>
            </w:pPr>
          </w:p>
        </w:tc>
        <w:tc>
          <w:tcPr>
            <w:tcW w:w="992" w:type="dxa"/>
            <w:tcBorders>
              <w:top w:val="nil"/>
              <w:bottom w:val="single" w:sz="4" w:space="0" w:color="auto"/>
              <w:right w:val="single" w:sz="4" w:space="0" w:color="auto"/>
            </w:tcBorders>
            <w:shd w:val="clear" w:color="auto" w:fill="auto"/>
            <w:tcPrChange w:id="1505" w:author="Flores Fernandez" w:date="2023-08-12T02:23:00Z">
              <w:tcPr>
                <w:tcW w:w="992" w:type="dxa"/>
                <w:tcBorders>
                  <w:top w:val="nil"/>
                  <w:bottom w:val="single" w:sz="4" w:space="0" w:color="auto"/>
                  <w:right w:val="single" w:sz="4" w:space="0" w:color="auto"/>
                </w:tcBorders>
                <w:shd w:val="clear" w:color="auto" w:fill="auto"/>
              </w:tcPr>
            </w:tcPrChange>
          </w:tcPr>
          <w:p w14:paraId="02370F7B" w14:textId="77777777" w:rsidR="00C431FC" w:rsidRPr="00785BC6" w:rsidRDefault="00C431FC" w:rsidP="001D135C">
            <w:pPr>
              <w:pStyle w:val="TAC"/>
            </w:pPr>
          </w:p>
        </w:tc>
        <w:tc>
          <w:tcPr>
            <w:tcW w:w="851" w:type="dxa"/>
            <w:tcBorders>
              <w:top w:val="nil"/>
              <w:left w:val="single" w:sz="4" w:space="0" w:color="auto"/>
              <w:bottom w:val="single" w:sz="4" w:space="0" w:color="auto"/>
              <w:right w:val="single" w:sz="4" w:space="0" w:color="auto"/>
            </w:tcBorders>
            <w:shd w:val="clear" w:color="auto" w:fill="auto"/>
            <w:tcPrChange w:id="1506" w:author="Flores Fernandez" w:date="2023-08-12T02:23:00Z">
              <w:tcPr>
                <w:tcW w:w="851" w:type="dxa"/>
                <w:tcBorders>
                  <w:top w:val="nil"/>
                  <w:left w:val="single" w:sz="4" w:space="0" w:color="auto"/>
                  <w:bottom w:val="single" w:sz="4" w:space="0" w:color="auto"/>
                  <w:right w:val="single" w:sz="4" w:space="0" w:color="auto"/>
                </w:tcBorders>
                <w:shd w:val="clear" w:color="auto" w:fill="auto"/>
              </w:tcPr>
            </w:tcPrChange>
          </w:tcPr>
          <w:p w14:paraId="155990E4" w14:textId="77777777" w:rsidR="00C431FC" w:rsidRPr="00785BC6" w:rsidRDefault="00C431FC" w:rsidP="001D135C">
            <w:pPr>
              <w:pStyle w:val="TAC"/>
            </w:pPr>
          </w:p>
        </w:tc>
        <w:tc>
          <w:tcPr>
            <w:tcW w:w="850" w:type="dxa"/>
            <w:tcBorders>
              <w:top w:val="nil"/>
              <w:left w:val="single" w:sz="4" w:space="0" w:color="auto"/>
              <w:bottom w:val="single" w:sz="4" w:space="0" w:color="auto"/>
              <w:right w:val="single" w:sz="4" w:space="0" w:color="auto"/>
            </w:tcBorders>
            <w:shd w:val="clear" w:color="auto" w:fill="auto"/>
            <w:tcPrChange w:id="1507" w:author="Flores Fernandez" w:date="2023-08-12T02:23:00Z">
              <w:tcPr>
                <w:tcW w:w="850" w:type="dxa"/>
                <w:tcBorders>
                  <w:top w:val="nil"/>
                  <w:left w:val="single" w:sz="4" w:space="0" w:color="auto"/>
                  <w:bottom w:val="single" w:sz="4" w:space="0" w:color="auto"/>
                  <w:right w:val="single" w:sz="4" w:space="0" w:color="auto"/>
                </w:tcBorders>
                <w:shd w:val="clear" w:color="auto" w:fill="auto"/>
              </w:tcPr>
            </w:tcPrChange>
          </w:tcPr>
          <w:p w14:paraId="28183EF1" w14:textId="77777777" w:rsidR="00C431FC" w:rsidRPr="00785BC6" w:rsidRDefault="00C431FC" w:rsidP="001D135C">
            <w:pPr>
              <w:pStyle w:val="TAC"/>
            </w:pPr>
          </w:p>
        </w:tc>
        <w:tc>
          <w:tcPr>
            <w:tcW w:w="992" w:type="dxa"/>
            <w:tcBorders>
              <w:top w:val="nil"/>
              <w:left w:val="single" w:sz="4" w:space="0" w:color="auto"/>
              <w:bottom w:val="single" w:sz="4" w:space="0" w:color="auto"/>
              <w:right w:val="single" w:sz="4" w:space="0" w:color="auto"/>
            </w:tcBorders>
            <w:shd w:val="clear" w:color="auto" w:fill="auto"/>
            <w:tcPrChange w:id="1508" w:author="Flores Fernandez" w:date="2023-08-12T02:23:00Z">
              <w:tcPr>
                <w:tcW w:w="992" w:type="dxa"/>
                <w:tcBorders>
                  <w:top w:val="nil"/>
                  <w:left w:val="single" w:sz="4" w:space="0" w:color="auto"/>
                  <w:bottom w:val="single" w:sz="4" w:space="0" w:color="auto"/>
                  <w:right w:val="single" w:sz="4" w:space="0" w:color="auto"/>
                </w:tcBorders>
                <w:shd w:val="clear" w:color="auto" w:fill="auto"/>
              </w:tcPr>
            </w:tcPrChange>
          </w:tcPr>
          <w:p w14:paraId="4533724D" w14:textId="77777777" w:rsidR="00C431FC" w:rsidRPr="00785BC6" w:rsidRDefault="00C431FC" w:rsidP="001D135C">
            <w:pPr>
              <w:pStyle w:val="TAC"/>
            </w:pPr>
          </w:p>
        </w:tc>
        <w:tc>
          <w:tcPr>
            <w:tcW w:w="709" w:type="dxa"/>
            <w:tcBorders>
              <w:top w:val="nil"/>
              <w:left w:val="single" w:sz="4" w:space="0" w:color="auto"/>
              <w:bottom w:val="single" w:sz="4" w:space="0" w:color="auto"/>
              <w:right w:val="single" w:sz="4" w:space="0" w:color="auto"/>
            </w:tcBorders>
            <w:shd w:val="clear" w:color="auto" w:fill="auto"/>
            <w:tcPrChange w:id="1509" w:author="Flores Fernandez" w:date="2023-08-12T02:23:00Z">
              <w:tcPr>
                <w:tcW w:w="709" w:type="dxa"/>
                <w:tcBorders>
                  <w:top w:val="nil"/>
                  <w:left w:val="single" w:sz="4" w:space="0" w:color="auto"/>
                  <w:bottom w:val="single" w:sz="4" w:space="0" w:color="auto"/>
                  <w:right w:val="single" w:sz="4" w:space="0" w:color="auto"/>
                </w:tcBorders>
                <w:shd w:val="clear" w:color="auto" w:fill="auto"/>
              </w:tcPr>
            </w:tcPrChange>
          </w:tcPr>
          <w:p w14:paraId="61B4CA23" w14:textId="77777777" w:rsidR="00C431FC" w:rsidRPr="00785BC6" w:rsidRDefault="00C431FC" w:rsidP="001D135C">
            <w:pPr>
              <w:pStyle w:val="TAC"/>
            </w:pPr>
          </w:p>
        </w:tc>
        <w:tc>
          <w:tcPr>
            <w:tcW w:w="851" w:type="dxa"/>
            <w:tcBorders>
              <w:top w:val="nil"/>
              <w:left w:val="single" w:sz="4" w:space="0" w:color="auto"/>
              <w:bottom w:val="single" w:sz="4" w:space="0" w:color="auto"/>
              <w:right w:val="single" w:sz="4" w:space="0" w:color="auto"/>
            </w:tcBorders>
            <w:shd w:val="clear" w:color="auto" w:fill="auto"/>
            <w:tcPrChange w:id="1510" w:author="Flores Fernandez" w:date="2023-08-12T02:23:00Z">
              <w:tcPr>
                <w:tcW w:w="851" w:type="dxa"/>
                <w:tcBorders>
                  <w:top w:val="nil"/>
                  <w:left w:val="single" w:sz="4" w:space="0" w:color="auto"/>
                  <w:bottom w:val="single" w:sz="4" w:space="0" w:color="auto"/>
                  <w:right w:val="single" w:sz="4" w:space="0" w:color="auto"/>
                </w:tcBorders>
                <w:shd w:val="clear" w:color="auto" w:fill="auto"/>
              </w:tcPr>
            </w:tcPrChange>
          </w:tcPr>
          <w:p w14:paraId="6FBB9C92" w14:textId="77777777" w:rsidR="00C431FC" w:rsidRPr="00785BC6" w:rsidRDefault="00C431FC" w:rsidP="001D135C">
            <w:pPr>
              <w:pStyle w:val="TAC"/>
            </w:pPr>
          </w:p>
        </w:tc>
        <w:tc>
          <w:tcPr>
            <w:tcW w:w="850" w:type="dxa"/>
            <w:tcBorders>
              <w:top w:val="nil"/>
              <w:left w:val="single" w:sz="4" w:space="0" w:color="auto"/>
              <w:bottom w:val="single" w:sz="4" w:space="0" w:color="auto"/>
              <w:right w:val="single" w:sz="4" w:space="0" w:color="auto"/>
            </w:tcBorders>
            <w:tcPrChange w:id="1511" w:author="Flores Fernandez" w:date="2023-08-12T02:23:00Z">
              <w:tcPr>
                <w:tcW w:w="850" w:type="dxa"/>
                <w:tcBorders>
                  <w:top w:val="nil"/>
                  <w:left w:val="single" w:sz="4" w:space="0" w:color="auto"/>
                  <w:bottom w:val="single" w:sz="4" w:space="0" w:color="auto"/>
                  <w:right w:val="single" w:sz="4" w:space="0" w:color="auto"/>
                </w:tcBorders>
              </w:tcPr>
            </w:tcPrChange>
          </w:tcPr>
          <w:p w14:paraId="0B72708C" w14:textId="77777777" w:rsidR="00C431FC" w:rsidRPr="00785BC6" w:rsidRDefault="00C431FC" w:rsidP="001D135C">
            <w:pPr>
              <w:pStyle w:val="TAC"/>
            </w:pPr>
          </w:p>
        </w:tc>
        <w:tc>
          <w:tcPr>
            <w:tcW w:w="992" w:type="dxa"/>
            <w:tcBorders>
              <w:top w:val="nil"/>
              <w:left w:val="single" w:sz="4" w:space="0" w:color="auto"/>
              <w:bottom w:val="single" w:sz="4" w:space="0" w:color="auto"/>
              <w:right w:val="single" w:sz="4" w:space="0" w:color="auto"/>
            </w:tcBorders>
            <w:tcPrChange w:id="1512" w:author="Flores Fernandez" w:date="2023-08-12T02:23:00Z">
              <w:tcPr>
                <w:tcW w:w="992" w:type="dxa"/>
                <w:tcBorders>
                  <w:top w:val="nil"/>
                  <w:left w:val="single" w:sz="4" w:space="0" w:color="auto"/>
                  <w:bottom w:val="single" w:sz="4" w:space="0" w:color="auto"/>
                  <w:right w:val="single" w:sz="4" w:space="0" w:color="auto"/>
                </w:tcBorders>
              </w:tcPr>
            </w:tcPrChange>
          </w:tcPr>
          <w:p w14:paraId="405466BA" w14:textId="77777777" w:rsidR="00C431FC" w:rsidRPr="00785BC6" w:rsidRDefault="00C431FC" w:rsidP="001D135C">
            <w:pPr>
              <w:pStyle w:val="TAC"/>
            </w:pPr>
          </w:p>
        </w:tc>
      </w:tr>
      <w:tr w:rsidR="00C431FC" w:rsidRPr="00785BC6" w14:paraId="7E83CFF3" w14:textId="77777777" w:rsidTr="0082275A">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3" w:author="Flores Fernandez" w:date="2023-08-12T02:23:00Z">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nil"/>
              <w:right w:val="single" w:sz="4" w:space="0" w:color="auto"/>
            </w:tcBorders>
            <w:shd w:val="clear" w:color="auto" w:fill="auto"/>
            <w:tcPrChange w:id="1514" w:author="Flores Fernandez" w:date="2023-08-12T02:23:00Z">
              <w:tcPr>
                <w:tcW w:w="789" w:type="dxa"/>
                <w:tcBorders>
                  <w:top w:val="nil"/>
                  <w:left w:val="single" w:sz="4" w:space="0" w:color="auto"/>
                  <w:bottom w:val="nil"/>
                  <w:right w:val="single" w:sz="4" w:space="0" w:color="auto"/>
                </w:tcBorders>
                <w:shd w:val="clear" w:color="auto" w:fill="auto"/>
              </w:tcPr>
            </w:tcPrChange>
          </w:tcPr>
          <w:p w14:paraId="70B07026" w14:textId="77777777" w:rsidR="00C431FC" w:rsidRPr="004D139E" w:rsidRDefault="00C431FC" w:rsidP="001D135C">
            <w:pPr>
              <w:pStyle w:val="TAC"/>
            </w:pPr>
          </w:p>
        </w:tc>
        <w:tc>
          <w:tcPr>
            <w:tcW w:w="850" w:type="dxa"/>
            <w:tcBorders>
              <w:top w:val="single" w:sz="4" w:space="0" w:color="auto"/>
              <w:left w:val="single" w:sz="4" w:space="0" w:color="auto"/>
              <w:bottom w:val="nil"/>
              <w:right w:val="single" w:sz="4" w:space="0" w:color="auto"/>
            </w:tcBorders>
            <w:tcPrChange w:id="1515" w:author="Flores Fernandez" w:date="2023-08-12T02:23:00Z">
              <w:tcPr>
                <w:tcW w:w="850" w:type="dxa"/>
                <w:tcBorders>
                  <w:top w:val="single" w:sz="4" w:space="0" w:color="auto"/>
                  <w:left w:val="single" w:sz="4" w:space="0" w:color="auto"/>
                  <w:bottom w:val="nil"/>
                  <w:right w:val="single" w:sz="4" w:space="0" w:color="auto"/>
                </w:tcBorders>
              </w:tcPr>
            </w:tcPrChange>
          </w:tcPr>
          <w:p w14:paraId="3BCB59FE" w14:textId="77777777" w:rsidR="00C431FC" w:rsidRPr="004D139E" w:rsidRDefault="00C431FC" w:rsidP="001D135C">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Change w:id="1516" w:author="Flores Fernandez" w:date="2023-08-12T02:23:00Z">
              <w:tcPr>
                <w:tcW w:w="850" w:type="dxa"/>
                <w:tcBorders>
                  <w:top w:val="single" w:sz="4" w:space="0" w:color="auto"/>
                  <w:left w:val="single" w:sz="4" w:space="0" w:color="auto"/>
                  <w:bottom w:val="nil"/>
                  <w:right w:val="single" w:sz="4" w:space="0" w:color="auto"/>
                </w:tcBorders>
                <w:shd w:val="clear" w:color="auto" w:fill="auto"/>
              </w:tcPr>
            </w:tcPrChange>
          </w:tcPr>
          <w:p w14:paraId="034831C7" w14:textId="77777777" w:rsidR="00C431FC" w:rsidRPr="004D139E" w:rsidRDefault="00C431FC" w:rsidP="001D135C">
            <w:pPr>
              <w:pStyle w:val="TAC"/>
            </w:pPr>
            <w:r w:rsidRPr="004D139E">
              <w:t>38</w:t>
            </w:r>
          </w:p>
        </w:tc>
        <w:tc>
          <w:tcPr>
            <w:tcW w:w="1134" w:type="dxa"/>
            <w:tcBorders>
              <w:top w:val="single" w:sz="4" w:space="0" w:color="auto"/>
              <w:left w:val="single" w:sz="4" w:space="0" w:color="auto"/>
              <w:bottom w:val="nil"/>
              <w:right w:val="single" w:sz="4" w:space="0" w:color="auto"/>
            </w:tcBorders>
            <w:shd w:val="clear" w:color="auto" w:fill="auto"/>
            <w:tcPrChange w:id="1517" w:author="Flores Fernandez" w:date="2023-08-12T02:23:00Z">
              <w:tcPr>
                <w:tcW w:w="1134" w:type="dxa"/>
                <w:tcBorders>
                  <w:top w:val="single" w:sz="4" w:space="0" w:color="auto"/>
                  <w:left w:val="single" w:sz="4" w:space="0" w:color="auto"/>
                  <w:bottom w:val="nil"/>
                  <w:right w:val="single" w:sz="4" w:space="0" w:color="auto"/>
                </w:tcBorders>
                <w:shd w:val="clear" w:color="auto" w:fill="auto"/>
              </w:tcPr>
            </w:tcPrChange>
          </w:tcPr>
          <w:p w14:paraId="03AA643B" w14:textId="77777777" w:rsidR="00C431FC" w:rsidRPr="004D139E" w:rsidRDefault="00C431FC" w:rsidP="001D135C">
            <w:pPr>
              <w:pStyle w:val="TAC"/>
            </w:pPr>
            <w:r w:rsidRPr="004D139E">
              <w:t>Uplink</w:t>
            </w:r>
          </w:p>
        </w:tc>
        <w:tc>
          <w:tcPr>
            <w:tcW w:w="709" w:type="dxa"/>
            <w:tcBorders>
              <w:left w:val="single" w:sz="4" w:space="0" w:color="auto"/>
            </w:tcBorders>
            <w:shd w:val="clear" w:color="auto" w:fill="auto"/>
            <w:tcPrChange w:id="1518" w:author="Flores Fernandez" w:date="2023-08-12T02:23:00Z">
              <w:tcPr>
                <w:tcW w:w="709" w:type="dxa"/>
                <w:tcBorders>
                  <w:left w:val="single" w:sz="4" w:space="0" w:color="auto"/>
                </w:tcBorders>
                <w:shd w:val="clear" w:color="auto" w:fill="auto"/>
              </w:tcPr>
            </w:tcPrChange>
          </w:tcPr>
          <w:p w14:paraId="3AD3E31C" w14:textId="77777777" w:rsidR="00C431FC" w:rsidRPr="00785BC6" w:rsidRDefault="00C431FC" w:rsidP="001D135C">
            <w:pPr>
              <w:pStyle w:val="TAC"/>
            </w:pPr>
            <w:r w:rsidRPr="00785BC6">
              <w:t>Low</w:t>
            </w:r>
          </w:p>
        </w:tc>
        <w:tc>
          <w:tcPr>
            <w:tcW w:w="992" w:type="dxa"/>
            <w:tcBorders>
              <w:bottom w:val="nil"/>
            </w:tcBorders>
            <w:shd w:val="clear" w:color="auto" w:fill="auto"/>
            <w:tcPrChange w:id="1519" w:author="Flores Fernandez" w:date="2023-08-12T02:23:00Z">
              <w:tcPr>
                <w:tcW w:w="992" w:type="dxa"/>
                <w:tcBorders>
                  <w:bottom w:val="nil"/>
                </w:tcBorders>
                <w:shd w:val="clear" w:color="auto" w:fill="auto"/>
              </w:tcPr>
            </w:tcPrChange>
          </w:tcPr>
          <w:p w14:paraId="6DBC7211" w14:textId="77777777" w:rsidR="00C431FC" w:rsidRPr="00785BC6" w:rsidRDefault="00C431FC" w:rsidP="001D135C">
            <w:pPr>
              <w:pStyle w:val="TAC"/>
            </w:pPr>
            <w:r w:rsidRPr="00785BC6">
              <w:t>1702.5</w:t>
            </w:r>
          </w:p>
        </w:tc>
        <w:tc>
          <w:tcPr>
            <w:tcW w:w="992" w:type="dxa"/>
            <w:tcBorders>
              <w:bottom w:val="nil"/>
            </w:tcBorders>
            <w:tcPrChange w:id="1520" w:author="Flores Fernandez" w:date="2023-08-12T02:23:00Z">
              <w:tcPr>
                <w:tcW w:w="992" w:type="dxa"/>
                <w:tcBorders>
                  <w:bottom w:val="nil"/>
                </w:tcBorders>
              </w:tcPr>
            </w:tcPrChange>
          </w:tcPr>
          <w:p w14:paraId="7170DCFA" w14:textId="77777777" w:rsidR="00C431FC" w:rsidRPr="00785BC6" w:rsidRDefault="00C431FC" w:rsidP="001D135C">
            <w:pPr>
              <w:pStyle w:val="TAC"/>
            </w:pPr>
            <w:r w:rsidRPr="00785BC6">
              <w:t>340500</w:t>
            </w:r>
          </w:p>
        </w:tc>
        <w:tc>
          <w:tcPr>
            <w:tcW w:w="993" w:type="dxa"/>
            <w:tcBorders>
              <w:bottom w:val="nil"/>
            </w:tcBorders>
            <w:shd w:val="clear" w:color="auto" w:fill="auto"/>
            <w:tcPrChange w:id="1521" w:author="Flores Fernandez" w:date="2023-08-12T02:23:00Z">
              <w:tcPr>
                <w:tcW w:w="993" w:type="dxa"/>
                <w:tcBorders>
                  <w:bottom w:val="nil"/>
                </w:tcBorders>
                <w:shd w:val="clear" w:color="auto" w:fill="auto"/>
              </w:tcPr>
            </w:tcPrChange>
          </w:tcPr>
          <w:p w14:paraId="11DA44C1" w14:textId="77777777" w:rsidR="00C431FC" w:rsidRPr="00785BC6" w:rsidRDefault="00C431FC" w:rsidP="001D135C">
            <w:pPr>
              <w:pStyle w:val="TAC"/>
            </w:pPr>
            <w:r w:rsidRPr="00785BC6">
              <w:t>1695.66</w:t>
            </w:r>
          </w:p>
        </w:tc>
        <w:tc>
          <w:tcPr>
            <w:tcW w:w="992" w:type="dxa"/>
            <w:tcBorders>
              <w:bottom w:val="nil"/>
              <w:right w:val="single" w:sz="4" w:space="0" w:color="auto"/>
            </w:tcBorders>
            <w:shd w:val="clear" w:color="auto" w:fill="auto"/>
            <w:tcPrChange w:id="1522" w:author="Flores Fernandez" w:date="2023-08-12T02:23:00Z">
              <w:tcPr>
                <w:tcW w:w="992" w:type="dxa"/>
                <w:tcBorders>
                  <w:bottom w:val="nil"/>
                  <w:right w:val="single" w:sz="4" w:space="0" w:color="auto"/>
                </w:tcBorders>
                <w:shd w:val="clear" w:color="auto" w:fill="auto"/>
              </w:tcPr>
            </w:tcPrChange>
          </w:tcPr>
          <w:p w14:paraId="7D8C632C" w14:textId="77777777" w:rsidR="00C431FC" w:rsidRPr="00785BC6" w:rsidRDefault="00C431FC" w:rsidP="001D135C">
            <w:pPr>
              <w:pStyle w:val="TAC"/>
            </w:pPr>
            <w:r w:rsidRPr="00785BC6">
              <w:t>339132</w:t>
            </w:r>
          </w:p>
        </w:tc>
        <w:tc>
          <w:tcPr>
            <w:tcW w:w="992" w:type="dxa"/>
            <w:tcBorders>
              <w:bottom w:val="nil"/>
              <w:right w:val="single" w:sz="4" w:space="0" w:color="auto"/>
            </w:tcBorders>
            <w:shd w:val="clear" w:color="auto" w:fill="auto"/>
            <w:tcPrChange w:id="1523" w:author="Flores Fernandez" w:date="2023-08-12T02:23:00Z">
              <w:tcPr>
                <w:tcW w:w="992" w:type="dxa"/>
                <w:tcBorders>
                  <w:bottom w:val="nil"/>
                  <w:right w:val="single" w:sz="4" w:space="0" w:color="auto"/>
                </w:tcBorders>
                <w:shd w:val="clear" w:color="auto" w:fill="auto"/>
              </w:tcPr>
            </w:tcPrChange>
          </w:tcPr>
          <w:p w14:paraId="0DC57EA2" w14:textId="77777777" w:rsidR="00C431FC" w:rsidRPr="00785BC6" w:rsidRDefault="00C431FC" w:rsidP="001D135C">
            <w:pPr>
              <w:pStyle w:val="TAC"/>
            </w:pPr>
            <w:r w:rsidRPr="00785BC6">
              <w:t>0</w:t>
            </w:r>
          </w:p>
        </w:tc>
        <w:tc>
          <w:tcPr>
            <w:tcW w:w="851" w:type="dxa"/>
            <w:tcBorders>
              <w:top w:val="single" w:sz="4" w:space="0" w:color="auto"/>
              <w:left w:val="single" w:sz="4" w:space="0" w:color="auto"/>
              <w:bottom w:val="nil"/>
              <w:right w:val="single" w:sz="4" w:space="0" w:color="auto"/>
            </w:tcBorders>
            <w:shd w:val="clear" w:color="auto" w:fill="auto"/>
            <w:tcPrChange w:id="1524" w:author="Flores Fernandez" w:date="2023-08-12T02:23:00Z">
              <w:tcPr>
                <w:tcW w:w="851" w:type="dxa"/>
                <w:tcBorders>
                  <w:top w:val="single" w:sz="4" w:space="0" w:color="auto"/>
                  <w:left w:val="single" w:sz="4" w:space="0" w:color="auto"/>
                  <w:bottom w:val="nil"/>
                  <w:right w:val="single" w:sz="4" w:space="0" w:color="auto"/>
                </w:tcBorders>
                <w:shd w:val="clear" w:color="auto" w:fill="auto"/>
              </w:tcPr>
            </w:tcPrChange>
          </w:tcPr>
          <w:p w14:paraId="6C97B2D6" w14:textId="77777777" w:rsidR="00C431FC" w:rsidRPr="00785BC6" w:rsidRDefault="00C431FC" w:rsidP="001D135C">
            <w:pPr>
              <w:pStyle w:val="TAC"/>
            </w:pPr>
            <w:r w:rsidRPr="00785BC6">
              <w:t>-</w:t>
            </w:r>
          </w:p>
        </w:tc>
        <w:tc>
          <w:tcPr>
            <w:tcW w:w="850" w:type="dxa"/>
            <w:tcBorders>
              <w:top w:val="single" w:sz="4" w:space="0" w:color="auto"/>
              <w:left w:val="single" w:sz="4" w:space="0" w:color="auto"/>
              <w:bottom w:val="nil"/>
              <w:right w:val="single" w:sz="4" w:space="0" w:color="auto"/>
            </w:tcBorders>
            <w:shd w:val="clear" w:color="auto" w:fill="auto"/>
            <w:tcPrChange w:id="1525" w:author="Flores Fernandez" w:date="2023-08-12T02:23:00Z">
              <w:tcPr>
                <w:tcW w:w="850" w:type="dxa"/>
                <w:tcBorders>
                  <w:top w:val="single" w:sz="4" w:space="0" w:color="auto"/>
                  <w:left w:val="single" w:sz="4" w:space="0" w:color="auto"/>
                  <w:bottom w:val="nil"/>
                  <w:right w:val="single" w:sz="4" w:space="0" w:color="auto"/>
                </w:tcBorders>
                <w:shd w:val="clear" w:color="auto" w:fill="auto"/>
              </w:tcPr>
            </w:tcPrChange>
          </w:tcPr>
          <w:p w14:paraId="12B4BF78" w14:textId="77777777" w:rsidR="00C431FC" w:rsidRPr="00785BC6" w:rsidRDefault="00C431FC" w:rsidP="001D135C">
            <w:pPr>
              <w:pStyle w:val="TAC"/>
            </w:pPr>
            <w:r w:rsidRPr="00785BC6">
              <w:t>-</w:t>
            </w:r>
          </w:p>
        </w:tc>
        <w:tc>
          <w:tcPr>
            <w:tcW w:w="992" w:type="dxa"/>
            <w:tcBorders>
              <w:top w:val="single" w:sz="4" w:space="0" w:color="auto"/>
              <w:left w:val="single" w:sz="4" w:space="0" w:color="auto"/>
              <w:bottom w:val="nil"/>
              <w:right w:val="single" w:sz="4" w:space="0" w:color="auto"/>
            </w:tcBorders>
            <w:shd w:val="clear" w:color="auto" w:fill="auto"/>
            <w:tcPrChange w:id="1526" w:author="Flores Fernandez" w:date="2023-08-12T02:23:00Z">
              <w:tcPr>
                <w:tcW w:w="992" w:type="dxa"/>
                <w:tcBorders>
                  <w:top w:val="single" w:sz="4" w:space="0" w:color="auto"/>
                  <w:left w:val="single" w:sz="4" w:space="0" w:color="auto"/>
                  <w:bottom w:val="nil"/>
                  <w:right w:val="single" w:sz="4" w:space="0" w:color="auto"/>
                </w:tcBorders>
                <w:shd w:val="clear" w:color="auto" w:fill="auto"/>
              </w:tcPr>
            </w:tcPrChange>
          </w:tcPr>
          <w:p w14:paraId="3B221EA8" w14:textId="77777777" w:rsidR="00C431FC" w:rsidRPr="00785BC6" w:rsidRDefault="00C431FC" w:rsidP="001D135C">
            <w:pPr>
              <w:pStyle w:val="TAC"/>
            </w:pPr>
            <w:r w:rsidRPr="00785BC6">
              <w:t>-</w:t>
            </w:r>
          </w:p>
        </w:tc>
        <w:tc>
          <w:tcPr>
            <w:tcW w:w="709" w:type="dxa"/>
            <w:tcBorders>
              <w:top w:val="single" w:sz="4" w:space="0" w:color="auto"/>
              <w:left w:val="single" w:sz="4" w:space="0" w:color="auto"/>
              <w:bottom w:val="nil"/>
              <w:right w:val="single" w:sz="4" w:space="0" w:color="auto"/>
            </w:tcBorders>
            <w:shd w:val="clear" w:color="auto" w:fill="auto"/>
            <w:tcPrChange w:id="1527" w:author="Flores Fernandez" w:date="2023-08-12T02:23:00Z">
              <w:tcPr>
                <w:tcW w:w="709" w:type="dxa"/>
                <w:tcBorders>
                  <w:top w:val="single" w:sz="4" w:space="0" w:color="auto"/>
                  <w:left w:val="single" w:sz="4" w:space="0" w:color="auto"/>
                  <w:bottom w:val="nil"/>
                  <w:right w:val="single" w:sz="4" w:space="0" w:color="auto"/>
                </w:tcBorders>
                <w:shd w:val="clear" w:color="auto" w:fill="auto"/>
              </w:tcPr>
            </w:tcPrChange>
          </w:tcPr>
          <w:p w14:paraId="26FEF87C" w14:textId="77777777" w:rsidR="00C431FC" w:rsidRPr="00785BC6" w:rsidRDefault="00C431FC" w:rsidP="001D135C">
            <w:pPr>
              <w:pStyle w:val="TAC"/>
            </w:pPr>
            <w:r w:rsidRPr="00785BC6">
              <w:t>-</w:t>
            </w:r>
          </w:p>
        </w:tc>
        <w:tc>
          <w:tcPr>
            <w:tcW w:w="851" w:type="dxa"/>
            <w:tcBorders>
              <w:top w:val="single" w:sz="4" w:space="0" w:color="auto"/>
              <w:left w:val="single" w:sz="4" w:space="0" w:color="auto"/>
              <w:bottom w:val="nil"/>
              <w:right w:val="single" w:sz="4" w:space="0" w:color="auto"/>
            </w:tcBorders>
            <w:shd w:val="clear" w:color="auto" w:fill="auto"/>
            <w:tcPrChange w:id="1528" w:author="Flores Fernandez" w:date="2023-08-12T02:23:00Z">
              <w:tcPr>
                <w:tcW w:w="851" w:type="dxa"/>
                <w:tcBorders>
                  <w:top w:val="single" w:sz="4" w:space="0" w:color="auto"/>
                  <w:left w:val="single" w:sz="4" w:space="0" w:color="auto"/>
                  <w:bottom w:val="nil"/>
                  <w:right w:val="single" w:sz="4" w:space="0" w:color="auto"/>
                </w:tcBorders>
                <w:shd w:val="clear" w:color="auto" w:fill="auto"/>
              </w:tcPr>
            </w:tcPrChange>
          </w:tcPr>
          <w:p w14:paraId="1E8F84A4" w14:textId="77777777" w:rsidR="00C431FC" w:rsidRPr="00785BC6" w:rsidRDefault="00C431FC" w:rsidP="001D135C">
            <w:pPr>
              <w:pStyle w:val="TAC"/>
            </w:pPr>
            <w:r w:rsidRPr="00785BC6">
              <w:t>-</w:t>
            </w:r>
          </w:p>
        </w:tc>
        <w:tc>
          <w:tcPr>
            <w:tcW w:w="850" w:type="dxa"/>
            <w:tcBorders>
              <w:top w:val="single" w:sz="4" w:space="0" w:color="auto"/>
              <w:left w:val="single" w:sz="4" w:space="0" w:color="auto"/>
              <w:bottom w:val="nil"/>
              <w:right w:val="single" w:sz="4" w:space="0" w:color="auto"/>
            </w:tcBorders>
            <w:tcPrChange w:id="1529" w:author="Flores Fernandez" w:date="2023-08-12T02:23:00Z">
              <w:tcPr>
                <w:tcW w:w="850" w:type="dxa"/>
                <w:tcBorders>
                  <w:top w:val="single" w:sz="4" w:space="0" w:color="auto"/>
                  <w:left w:val="single" w:sz="4" w:space="0" w:color="auto"/>
                  <w:bottom w:val="nil"/>
                  <w:right w:val="single" w:sz="4" w:space="0" w:color="auto"/>
                </w:tcBorders>
              </w:tcPr>
            </w:tcPrChange>
          </w:tcPr>
          <w:p w14:paraId="02E04805" w14:textId="77777777" w:rsidR="00C431FC" w:rsidRPr="00785BC6" w:rsidRDefault="00C431FC" w:rsidP="001D135C">
            <w:pPr>
              <w:pStyle w:val="TAC"/>
            </w:pPr>
            <w:r w:rsidRPr="00785BC6">
              <w:t>-</w:t>
            </w:r>
          </w:p>
        </w:tc>
        <w:tc>
          <w:tcPr>
            <w:tcW w:w="992" w:type="dxa"/>
            <w:tcBorders>
              <w:top w:val="single" w:sz="4" w:space="0" w:color="auto"/>
              <w:left w:val="single" w:sz="4" w:space="0" w:color="auto"/>
              <w:bottom w:val="nil"/>
              <w:right w:val="single" w:sz="4" w:space="0" w:color="auto"/>
            </w:tcBorders>
            <w:tcPrChange w:id="1530" w:author="Flores Fernandez" w:date="2023-08-12T02:23:00Z">
              <w:tcPr>
                <w:tcW w:w="992" w:type="dxa"/>
                <w:tcBorders>
                  <w:top w:val="single" w:sz="4" w:space="0" w:color="auto"/>
                  <w:left w:val="single" w:sz="4" w:space="0" w:color="auto"/>
                  <w:bottom w:val="nil"/>
                  <w:right w:val="single" w:sz="4" w:space="0" w:color="auto"/>
                </w:tcBorders>
              </w:tcPr>
            </w:tcPrChange>
          </w:tcPr>
          <w:p w14:paraId="7137A362" w14:textId="77777777" w:rsidR="00C431FC" w:rsidRPr="00785BC6" w:rsidRDefault="00C431FC" w:rsidP="001D135C">
            <w:pPr>
              <w:pStyle w:val="TAC"/>
            </w:pPr>
            <w:r w:rsidRPr="00785BC6">
              <w:t>-</w:t>
            </w:r>
          </w:p>
        </w:tc>
      </w:tr>
      <w:tr w:rsidR="00C431FC" w:rsidRPr="00785BC6" w14:paraId="646749D6" w14:textId="77777777" w:rsidTr="0082275A">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1" w:author="Flores Fernandez" w:date="2023-08-12T02:23:00Z">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nil"/>
              <w:right w:val="single" w:sz="4" w:space="0" w:color="auto"/>
            </w:tcBorders>
            <w:shd w:val="clear" w:color="auto" w:fill="auto"/>
            <w:tcPrChange w:id="1532" w:author="Flores Fernandez" w:date="2023-08-12T02:23:00Z">
              <w:tcPr>
                <w:tcW w:w="789" w:type="dxa"/>
                <w:tcBorders>
                  <w:top w:val="nil"/>
                  <w:left w:val="single" w:sz="4" w:space="0" w:color="auto"/>
                  <w:bottom w:val="nil"/>
                  <w:right w:val="single" w:sz="4" w:space="0" w:color="auto"/>
                </w:tcBorders>
                <w:shd w:val="clear" w:color="auto" w:fill="auto"/>
              </w:tcPr>
            </w:tcPrChange>
          </w:tcPr>
          <w:p w14:paraId="21CD9D08"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tcPrChange w:id="1533" w:author="Flores Fernandez" w:date="2023-08-12T02:23:00Z">
              <w:tcPr>
                <w:tcW w:w="850" w:type="dxa"/>
                <w:tcBorders>
                  <w:top w:val="nil"/>
                  <w:left w:val="single" w:sz="4" w:space="0" w:color="auto"/>
                  <w:bottom w:val="nil"/>
                  <w:right w:val="single" w:sz="4" w:space="0" w:color="auto"/>
                </w:tcBorders>
              </w:tcPr>
            </w:tcPrChange>
          </w:tcPr>
          <w:p w14:paraId="680E0A34"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shd w:val="clear" w:color="auto" w:fill="auto"/>
            <w:tcPrChange w:id="1534" w:author="Flores Fernandez" w:date="2023-08-12T02:23:00Z">
              <w:tcPr>
                <w:tcW w:w="850" w:type="dxa"/>
                <w:tcBorders>
                  <w:top w:val="nil"/>
                  <w:left w:val="single" w:sz="4" w:space="0" w:color="auto"/>
                  <w:bottom w:val="nil"/>
                  <w:right w:val="single" w:sz="4" w:space="0" w:color="auto"/>
                </w:tcBorders>
                <w:shd w:val="clear" w:color="auto" w:fill="auto"/>
              </w:tcPr>
            </w:tcPrChange>
          </w:tcPr>
          <w:p w14:paraId="7DAA65F9" w14:textId="77777777" w:rsidR="00C431FC" w:rsidRPr="004D139E" w:rsidRDefault="00C431FC" w:rsidP="001D135C">
            <w:pPr>
              <w:pStyle w:val="TAC"/>
            </w:pPr>
          </w:p>
        </w:tc>
        <w:tc>
          <w:tcPr>
            <w:tcW w:w="1134" w:type="dxa"/>
            <w:tcBorders>
              <w:top w:val="nil"/>
              <w:left w:val="single" w:sz="4" w:space="0" w:color="auto"/>
              <w:bottom w:val="nil"/>
              <w:right w:val="single" w:sz="4" w:space="0" w:color="auto"/>
            </w:tcBorders>
            <w:shd w:val="clear" w:color="auto" w:fill="auto"/>
            <w:tcPrChange w:id="1535" w:author="Flores Fernandez" w:date="2023-08-12T02:23:00Z">
              <w:tcPr>
                <w:tcW w:w="1134" w:type="dxa"/>
                <w:tcBorders>
                  <w:top w:val="nil"/>
                  <w:left w:val="single" w:sz="4" w:space="0" w:color="auto"/>
                  <w:bottom w:val="nil"/>
                  <w:right w:val="single" w:sz="4" w:space="0" w:color="auto"/>
                </w:tcBorders>
                <w:shd w:val="clear" w:color="auto" w:fill="auto"/>
              </w:tcPr>
            </w:tcPrChange>
          </w:tcPr>
          <w:p w14:paraId="0D16EFAE" w14:textId="77777777" w:rsidR="00C431FC" w:rsidRPr="004D139E" w:rsidRDefault="00C431FC" w:rsidP="001D135C">
            <w:pPr>
              <w:pStyle w:val="TAC"/>
            </w:pPr>
          </w:p>
        </w:tc>
        <w:tc>
          <w:tcPr>
            <w:tcW w:w="709" w:type="dxa"/>
            <w:tcBorders>
              <w:left w:val="single" w:sz="4" w:space="0" w:color="auto"/>
            </w:tcBorders>
            <w:shd w:val="clear" w:color="auto" w:fill="auto"/>
            <w:tcPrChange w:id="1536" w:author="Flores Fernandez" w:date="2023-08-12T02:23:00Z">
              <w:tcPr>
                <w:tcW w:w="709" w:type="dxa"/>
                <w:tcBorders>
                  <w:left w:val="single" w:sz="4" w:space="0" w:color="auto"/>
                </w:tcBorders>
                <w:shd w:val="clear" w:color="auto" w:fill="auto"/>
              </w:tcPr>
            </w:tcPrChange>
          </w:tcPr>
          <w:p w14:paraId="43F5A12E" w14:textId="77777777" w:rsidR="00C431FC" w:rsidRPr="00785BC6" w:rsidRDefault="00C431FC" w:rsidP="001D135C">
            <w:pPr>
              <w:pStyle w:val="TAC"/>
            </w:pPr>
            <w:r w:rsidRPr="00785BC6">
              <w:t>Mid</w:t>
            </w:r>
          </w:p>
        </w:tc>
        <w:tc>
          <w:tcPr>
            <w:tcW w:w="992" w:type="dxa"/>
            <w:tcBorders>
              <w:top w:val="nil"/>
              <w:bottom w:val="nil"/>
            </w:tcBorders>
            <w:shd w:val="clear" w:color="auto" w:fill="auto"/>
            <w:tcPrChange w:id="1537" w:author="Flores Fernandez" w:date="2023-08-12T02:23:00Z">
              <w:tcPr>
                <w:tcW w:w="992" w:type="dxa"/>
                <w:tcBorders>
                  <w:top w:val="nil"/>
                  <w:bottom w:val="nil"/>
                </w:tcBorders>
                <w:shd w:val="clear" w:color="auto" w:fill="auto"/>
              </w:tcPr>
            </w:tcPrChange>
          </w:tcPr>
          <w:p w14:paraId="413539AD" w14:textId="77777777" w:rsidR="00C431FC" w:rsidRPr="00785BC6" w:rsidRDefault="00C431FC" w:rsidP="001D135C">
            <w:pPr>
              <w:pStyle w:val="TAC"/>
            </w:pPr>
          </w:p>
        </w:tc>
        <w:tc>
          <w:tcPr>
            <w:tcW w:w="992" w:type="dxa"/>
            <w:tcBorders>
              <w:top w:val="nil"/>
              <w:bottom w:val="nil"/>
            </w:tcBorders>
            <w:tcPrChange w:id="1538" w:author="Flores Fernandez" w:date="2023-08-12T02:23:00Z">
              <w:tcPr>
                <w:tcW w:w="992" w:type="dxa"/>
                <w:tcBorders>
                  <w:top w:val="nil"/>
                  <w:bottom w:val="nil"/>
                </w:tcBorders>
              </w:tcPr>
            </w:tcPrChange>
          </w:tcPr>
          <w:p w14:paraId="31F28521" w14:textId="77777777" w:rsidR="00C431FC" w:rsidRPr="00785BC6" w:rsidRDefault="00C431FC" w:rsidP="001D135C">
            <w:pPr>
              <w:pStyle w:val="TAC"/>
            </w:pPr>
          </w:p>
        </w:tc>
        <w:tc>
          <w:tcPr>
            <w:tcW w:w="993" w:type="dxa"/>
            <w:tcBorders>
              <w:top w:val="nil"/>
              <w:bottom w:val="nil"/>
            </w:tcBorders>
            <w:shd w:val="clear" w:color="auto" w:fill="auto"/>
            <w:tcPrChange w:id="1539" w:author="Flores Fernandez" w:date="2023-08-12T02:23:00Z">
              <w:tcPr>
                <w:tcW w:w="993" w:type="dxa"/>
                <w:tcBorders>
                  <w:top w:val="nil"/>
                  <w:bottom w:val="nil"/>
                </w:tcBorders>
                <w:shd w:val="clear" w:color="auto" w:fill="auto"/>
              </w:tcPr>
            </w:tcPrChange>
          </w:tcPr>
          <w:p w14:paraId="3FEA1051" w14:textId="77777777" w:rsidR="00C431FC" w:rsidRPr="00785BC6" w:rsidRDefault="00C431FC" w:rsidP="001D135C">
            <w:pPr>
              <w:pStyle w:val="TAC"/>
            </w:pPr>
          </w:p>
        </w:tc>
        <w:tc>
          <w:tcPr>
            <w:tcW w:w="992" w:type="dxa"/>
            <w:tcBorders>
              <w:top w:val="nil"/>
              <w:bottom w:val="nil"/>
              <w:right w:val="single" w:sz="4" w:space="0" w:color="auto"/>
            </w:tcBorders>
            <w:shd w:val="clear" w:color="auto" w:fill="auto"/>
            <w:tcPrChange w:id="1540" w:author="Flores Fernandez" w:date="2023-08-12T02:23:00Z">
              <w:tcPr>
                <w:tcW w:w="992" w:type="dxa"/>
                <w:tcBorders>
                  <w:top w:val="nil"/>
                  <w:bottom w:val="nil"/>
                  <w:right w:val="single" w:sz="4" w:space="0" w:color="auto"/>
                </w:tcBorders>
                <w:shd w:val="clear" w:color="auto" w:fill="auto"/>
              </w:tcPr>
            </w:tcPrChange>
          </w:tcPr>
          <w:p w14:paraId="1180B84A" w14:textId="77777777" w:rsidR="00C431FC" w:rsidRPr="00785BC6" w:rsidRDefault="00C431FC" w:rsidP="001D135C">
            <w:pPr>
              <w:pStyle w:val="TAC"/>
            </w:pPr>
          </w:p>
        </w:tc>
        <w:tc>
          <w:tcPr>
            <w:tcW w:w="992" w:type="dxa"/>
            <w:tcBorders>
              <w:top w:val="nil"/>
              <w:bottom w:val="nil"/>
              <w:right w:val="single" w:sz="4" w:space="0" w:color="auto"/>
            </w:tcBorders>
            <w:shd w:val="clear" w:color="auto" w:fill="auto"/>
            <w:tcPrChange w:id="1541" w:author="Flores Fernandez" w:date="2023-08-12T02:23:00Z">
              <w:tcPr>
                <w:tcW w:w="992" w:type="dxa"/>
                <w:tcBorders>
                  <w:top w:val="nil"/>
                  <w:bottom w:val="nil"/>
                  <w:right w:val="single" w:sz="4" w:space="0" w:color="auto"/>
                </w:tcBorders>
                <w:shd w:val="clear" w:color="auto" w:fill="auto"/>
              </w:tcPr>
            </w:tcPrChange>
          </w:tcPr>
          <w:p w14:paraId="122A9F97" w14:textId="77777777" w:rsidR="00C431FC" w:rsidRPr="00785BC6" w:rsidRDefault="00C431FC" w:rsidP="001D135C">
            <w:pPr>
              <w:pStyle w:val="TAC"/>
            </w:pPr>
          </w:p>
        </w:tc>
        <w:tc>
          <w:tcPr>
            <w:tcW w:w="851" w:type="dxa"/>
            <w:tcBorders>
              <w:top w:val="nil"/>
              <w:left w:val="single" w:sz="4" w:space="0" w:color="auto"/>
              <w:bottom w:val="nil"/>
              <w:right w:val="single" w:sz="4" w:space="0" w:color="auto"/>
            </w:tcBorders>
            <w:shd w:val="clear" w:color="auto" w:fill="auto"/>
            <w:tcPrChange w:id="1542" w:author="Flores Fernandez" w:date="2023-08-12T02:23:00Z">
              <w:tcPr>
                <w:tcW w:w="851" w:type="dxa"/>
                <w:tcBorders>
                  <w:top w:val="nil"/>
                  <w:left w:val="single" w:sz="4" w:space="0" w:color="auto"/>
                  <w:bottom w:val="nil"/>
                  <w:right w:val="single" w:sz="4" w:space="0" w:color="auto"/>
                </w:tcBorders>
                <w:shd w:val="clear" w:color="auto" w:fill="auto"/>
              </w:tcPr>
            </w:tcPrChange>
          </w:tcPr>
          <w:p w14:paraId="083919E2" w14:textId="77777777" w:rsidR="00C431FC" w:rsidRPr="00785BC6" w:rsidRDefault="00C431FC" w:rsidP="001D135C">
            <w:pPr>
              <w:pStyle w:val="TAC"/>
            </w:pPr>
          </w:p>
        </w:tc>
        <w:tc>
          <w:tcPr>
            <w:tcW w:w="850" w:type="dxa"/>
            <w:tcBorders>
              <w:top w:val="nil"/>
              <w:left w:val="single" w:sz="4" w:space="0" w:color="auto"/>
              <w:bottom w:val="nil"/>
              <w:right w:val="single" w:sz="4" w:space="0" w:color="auto"/>
            </w:tcBorders>
            <w:shd w:val="clear" w:color="auto" w:fill="auto"/>
            <w:tcPrChange w:id="1543" w:author="Flores Fernandez" w:date="2023-08-12T02:23:00Z">
              <w:tcPr>
                <w:tcW w:w="850" w:type="dxa"/>
                <w:tcBorders>
                  <w:top w:val="nil"/>
                  <w:left w:val="single" w:sz="4" w:space="0" w:color="auto"/>
                  <w:bottom w:val="nil"/>
                  <w:right w:val="single" w:sz="4" w:space="0" w:color="auto"/>
                </w:tcBorders>
                <w:shd w:val="clear" w:color="auto" w:fill="auto"/>
              </w:tcPr>
            </w:tcPrChange>
          </w:tcPr>
          <w:p w14:paraId="11A2A528" w14:textId="77777777" w:rsidR="00C431FC" w:rsidRPr="00785BC6" w:rsidRDefault="00C431FC" w:rsidP="001D135C">
            <w:pPr>
              <w:pStyle w:val="TAC"/>
            </w:pPr>
          </w:p>
        </w:tc>
        <w:tc>
          <w:tcPr>
            <w:tcW w:w="992" w:type="dxa"/>
            <w:tcBorders>
              <w:top w:val="nil"/>
              <w:left w:val="single" w:sz="4" w:space="0" w:color="auto"/>
              <w:bottom w:val="nil"/>
              <w:right w:val="single" w:sz="4" w:space="0" w:color="auto"/>
            </w:tcBorders>
            <w:shd w:val="clear" w:color="auto" w:fill="auto"/>
            <w:tcPrChange w:id="1544" w:author="Flores Fernandez" w:date="2023-08-12T02:23:00Z">
              <w:tcPr>
                <w:tcW w:w="992" w:type="dxa"/>
                <w:tcBorders>
                  <w:top w:val="nil"/>
                  <w:left w:val="single" w:sz="4" w:space="0" w:color="auto"/>
                  <w:bottom w:val="nil"/>
                  <w:right w:val="single" w:sz="4" w:space="0" w:color="auto"/>
                </w:tcBorders>
                <w:shd w:val="clear" w:color="auto" w:fill="auto"/>
              </w:tcPr>
            </w:tcPrChange>
          </w:tcPr>
          <w:p w14:paraId="27A6AFE5" w14:textId="77777777" w:rsidR="00C431FC" w:rsidRPr="00785BC6" w:rsidRDefault="00C431FC" w:rsidP="001D135C">
            <w:pPr>
              <w:pStyle w:val="TAC"/>
            </w:pPr>
          </w:p>
        </w:tc>
        <w:tc>
          <w:tcPr>
            <w:tcW w:w="709" w:type="dxa"/>
            <w:tcBorders>
              <w:top w:val="nil"/>
              <w:left w:val="single" w:sz="4" w:space="0" w:color="auto"/>
              <w:bottom w:val="nil"/>
              <w:right w:val="single" w:sz="4" w:space="0" w:color="auto"/>
            </w:tcBorders>
            <w:shd w:val="clear" w:color="auto" w:fill="auto"/>
            <w:tcPrChange w:id="1545" w:author="Flores Fernandez" w:date="2023-08-12T02:23:00Z">
              <w:tcPr>
                <w:tcW w:w="709" w:type="dxa"/>
                <w:tcBorders>
                  <w:top w:val="nil"/>
                  <w:left w:val="single" w:sz="4" w:space="0" w:color="auto"/>
                  <w:bottom w:val="nil"/>
                  <w:right w:val="single" w:sz="4" w:space="0" w:color="auto"/>
                </w:tcBorders>
                <w:shd w:val="clear" w:color="auto" w:fill="auto"/>
              </w:tcPr>
            </w:tcPrChange>
          </w:tcPr>
          <w:p w14:paraId="40B6BF28" w14:textId="77777777" w:rsidR="00C431FC" w:rsidRPr="00785BC6" w:rsidRDefault="00C431FC" w:rsidP="001D135C">
            <w:pPr>
              <w:pStyle w:val="TAC"/>
            </w:pPr>
          </w:p>
        </w:tc>
        <w:tc>
          <w:tcPr>
            <w:tcW w:w="851" w:type="dxa"/>
            <w:tcBorders>
              <w:top w:val="nil"/>
              <w:left w:val="single" w:sz="4" w:space="0" w:color="auto"/>
              <w:bottom w:val="nil"/>
              <w:right w:val="single" w:sz="4" w:space="0" w:color="auto"/>
            </w:tcBorders>
            <w:shd w:val="clear" w:color="auto" w:fill="auto"/>
            <w:tcPrChange w:id="1546" w:author="Flores Fernandez" w:date="2023-08-12T02:23:00Z">
              <w:tcPr>
                <w:tcW w:w="851" w:type="dxa"/>
                <w:tcBorders>
                  <w:top w:val="nil"/>
                  <w:left w:val="single" w:sz="4" w:space="0" w:color="auto"/>
                  <w:bottom w:val="nil"/>
                  <w:right w:val="single" w:sz="4" w:space="0" w:color="auto"/>
                </w:tcBorders>
                <w:shd w:val="clear" w:color="auto" w:fill="auto"/>
              </w:tcPr>
            </w:tcPrChange>
          </w:tcPr>
          <w:p w14:paraId="3DD028A3" w14:textId="77777777" w:rsidR="00C431FC" w:rsidRPr="00785BC6" w:rsidRDefault="00C431FC" w:rsidP="001D135C">
            <w:pPr>
              <w:pStyle w:val="TAC"/>
            </w:pPr>
          </w:p>
        </w:tc>
        <w:tc>
          <w:tcPr>
            <w:tcW w:w="850" w:type="dxa"/>
            <w:tcBorders>
              <w:top w:val="nil"/>
              <w:left w:val="single" w:sz="4" w:space="0" w:color="auto"/>
              <w:bottom w:val="nil"/>
              <w:right w:val="single" w:sz="4" w:space="0" w:color="auto"/>
            </w:tcBorders>
            <w:tcPrChange w:id="1547" w:author="Flores Fernandez" w:date="2023-08-12T02:23:00Z">
              <w:tcPr>
                <w:tcW w:w="850" w:type="dxa"/>
                <w:tcBorders>
                  <w:top w:val="nil"/>
                  <w:left w:val="single" w:sz="4" w:space="0" w:color="auto"/>
                  <w:bottom w:val="nil"/>
                  <w:right w:val="single" w:sz="4" w:space="0" w:color="auto"/>
                </w:tcBorders>
              </w:tcPr>
            </w:tcPrChange>
          </w:tcPr>
          <w:p w14:paraId="75B3DD83" w14:textId="77777777" w:rsidR="00C431FC" w:rsidRPr="00785BC6" w:rsidRDefault="00C431FC" w:rsidP="001D135C">
            <w:pPr>
              <w:pStyle w:val="TAC"/>
            </w:pPr>
          </w:p>
        </w:tc>
        <w:tc>
          <w:tcPr>
            <w:tcW w:w="992" w:type="dxa"/>
            <w:tcBorders>
              <w:top w:val="nil"/>
              <w:left w:val="single" w:sz="4" w:space="0" w:color="auto"/>
              <w:bottom w:val="nil"/>
              <w:right w:val="single" w:sz="4" w:space="0" w:color="auto"/>
            </w:tcBorders>
            <w:tcPrChange w:id="1548" w:author="Flores Fernandez" w:date="2023-08-12T02:23:00Z">
              <w:tcPr>
                <w:tcW w:w="992" w:type="dxa"/>
                <w:tcBorders>
                  <w:top w:val="nil"/>
                  <w:left w:val="single" w:sz="4" w:space="0" w:color="auto"/>
                  <w:bottom w:val="nil"/>
                  <w:right w:val="single" w:sz="4" w:space="0" w:color="auto"/>
                </w:tcBorders>
              </w:tcPr>
            </w:tcPrChange>
          </w:tcPr>
          <w:p w14:paraId="1045E4CD" w14:textId="77777777" w:rsidR="00C431FC" w:rsidRPr="00785BC6" w:rsidRDefault="00C431FC" w:rsidP="001D135C">
            <w:pPr>
              <w:pStyle w:val="TAC"/>
            </w:pPr>
          </w:p>
        </w:tc>
      </w:tr>
      <w:tr w:rsidR="00C431FC" w:rsidRPr="00785BC6" w14:paraId="432E7C36" w14:textId="77777777" w:rsidTr="0082275A">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9" w:author="Flores Fernandez" w:date="2023-08-12T02:23:00Z">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single" w:sz="4" w:space="0" w:color="auto"/>
              <w:right w:val="single" w:sz="4" w:space="0" w:color="auto"/>
            </w:tcBorders>
            <w:shd w:val="clear" w:color="auto" w:fill="auto"/>
            <w:tcPrChange w:id="1550" w:author="Flores Fernandez" w:date="2023-08-12T02:23:00Z">
              <w:tcPr>
                <w:tcW w:w="789" w:type="dxa"/>
                <w:tcBorders>
                  <w:top w:val="nil"/>
                  <w:left w:val="single" w:sz="4" w:space="0" w:color="auto"/>
                  <w:bottom w:val="single" w:sz="4" w:space="0" w:color="auto"/>
                  <w:right w:val="single" w:sz="4" w:space="0" w:color="auto"/>
                </w:tcBorders>
                <w:shd w:val="clear" w:color="auto" w:fill="auto"/>
              </w:tcPr>
            </w:tcPrChange>
          </w:tcPr>
          <w:p w14:paraId="69888DE0"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tcPrChange w:id="1551" w:author="Flores Fernandez" w:date="2023-08-12T02:23:00Z">
              <w:tcPr>
                <w:tcW w:w="850" w:type="dxa"/>
                <w:tcBorders>
                  <w:top w:val="nil"/>
                  <w:left w:val="single" w:sz="4" w:space="0" w:color="auto"/>
                  <w:bottom w:val="single" w:sz="4" w:space="0" w:color="auto"/>
                  <w:right w:val="single" w:sz="4" w:space="0" w:color="auto"/>
                </w:tcBorders>
              </w:tcPr>
            </w:tcPrChange>
          </w:tcPr>
          <w:p w14:paraId="36B7C33C"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shd w:val="clear" w:color="auto" w:fill="auto"/>
            <w:tcPrChange w:id="1552" w:author="Flores Fernandez" w:date="2023-08-12T02:23:00Z">
              <w:tcPr>
                <w:tcW w:w="850" w:type="dxa"/>
                <w:tcBorders>
                  <w:top w:val="nil"/>
                  <w:left w:val="single" w:sz="4" w:space="0" w:color="auto"/>
                  <w:bottom w:val="single" w:sz="4" w:space="0" w:color="auto"/>
                  <w:right w:val="single" w:sz="4" w:space="0" w:color="auto"/>
                </w:tcBorders>
                <w:shd w:val="clear" w:color="auto" w:fill="auto"/>
              </w:tcPr>
            </w:tcPrChange>
          </w:tcPr>
          <w:p w14:paraId="42C9AE1D" w14:textId="77777777" w:rsidR="00C431FC" w:rsidRPr="004D139E" w:rsidRDefault="00C431FC" w:rsidP="001D135C">
            <w:pPr>
              <w:pStyle w:val="TAC"/>
            </w:pPr>
          </w:p>
        </w:tc>
        <w:tc>
          <w:tcPr>
            <w:tcW w:w="1134" w:type="dxa"/>
            <w:tcBorders>
              <w:top w:val="nil"/>
              <w:left w:val="single" w:sz="4" w:space="0" w:color="auto"/>
              <w:bottom w:val="single" w:sz="4" w:space="0" w:color="auto"/>
              <w:right w:val="single" w:sz="4" w:space="0" w:color="auto"/>
            </w:tcBorders>
            <w:shd w:val="clear" w:color="auto" w:fill="auto"/>
            <w:tcPrChange w:id="1553" w:author="Flores Fernandez" w:date="2023-08-12T02:23:00Z">
              <w:tcPr>
                <w:tcW w:w="1134" w:type="dxa"/>
                <w:tcBorders>
                  <w:top w:val="nil"/>
                  <w:left w:val="single" w:sz="4" w:space="0" w:color="auto"/>
                  <w:bottom w:val="single" w:sz="4" w:space="0" w:color="auto"/>
                  <w:right w:val="single" w:sz="4" w:space="0" w:color="auto"/>
                </w:tcBorders>
                <w:shd w:val="clear" w:color="auto" w:fill="auto"/>
              </w:tcPr>
            </w:tcPrChange>
          </w:tcPr>
          <w:p w14:paraId="4E2955CB" w14:textId="77777777" w:rsidR="00C431FC" w:rsidRPr="004D139E" w:rsidRDefault="00C431FC" w:rsidP="001D135C">
            <w:pPr>
              <w:pStyle w:val="TAC"/>
            </w:pPr>
          </w:p>
        </w:tc>
        <w:tc>
          <w:tcPr>
            <w:tcW w:w="709" w:type="dxa"/>
            <w:tcBorders>
              <w:left w:val="single" w:sz="4" w:space="0" w:color="auto"/>
              <w:bottom w:val="single" w:sz="4" w:space="0" w:color="auto"/>
            </w:tcBorders>
            <w:shd w:val="clear" w:color="auto" w:fill="auto"/>
            <w:tcPrChange w:id="1554" w:author="Flores Fernandez" w:date="2023-08-12T02:23:00Z">
              <w:tcPr>
                <w:tcW w:w="709" w:type="dxa"/>
                <w:tcBorders>
                  <w:left w:val="single" w:sz="4" w:space="0" w:color="auto"/>
                  <w:bottom w:val="single" w:sz="4" w:space="0" w:color="auto"/>
                </w:tcBorders>
                <w:shd w:val="clear" w:color="auto" w:fill="auto"/>
              </w:tcPr>
            </w:tcPrChange>
          </w:tcPr>
          <w:p w14:paraId="22CD1C9F" w14:textId="77777777" w:rsidR="00C431FC" w:rsidRPr="00785BC6" w:rsidRDefault="00C431FC" w:rsidP="001D135C">
            <w:pPr>
              <w:pStyle w:val="TAC"/>
            </w:pPr>
            <w:r w:rsidRPr="00785BC6">
              <w:t>High</w:t>
            </w:r>
          </w:p>
        </w:tc>
        <w:tc>
          <w:tcPr>
            <w:tcW w:w="992" w:type="dxa"/>
            <w:tcBorders>
              <w:top w:val="nil"/>
              <w:bottom w:val="single" w:sz="4" w:space="0" w:color="auto"/>
            </w:tcBorders>
            <w:shd w:val="clear" w:color="auto" w:fill="auto"/>
            <w:tcPrChange w:id="1555" w:author="Flores Fernandez" w:date="2023-08-12T02:23:00Z">
              <w:tcPr>
                <w:tcW w:w="992" w:type="dxa"/>
                <w:tcBorders>
                  <w:top w:val="nil"/>
                  <w:bottom w:val="single" w:sz="4" w:space="0" w:color="auto"/>
                </w:tcBorders>
                <w:shd w:val="clear" w:color="auto" w:fill="auto"/>
              </w:tcPr>
            </w:tcPrChange>
          </w:tcPr>
          <w:p w14:paraId="31CFCB5E" w14:textId="77777777" w:rsidR="00C431FC" w:rsidRPr="00785BC6" w:rsidRDefault="00C431FC" w:rsidP="001D135C">
            <w:pPr>
              <w:pStyle w:val="TAC"/>
            </w:pPr>
          </w:p>
        </w:tc>
        <w:tc>
          <w:tcPr>
            <w:tcW w:w="992" w:type="dxa"/>
            <w:tcBorders>
              <w:top w:val="nil"/>
              <w:bottom w:val="single" w:sz="4" w:space="0" w:color="auto"/>
            </w:tcBorders>
            <w:tcPrChange w:id="1556" w:author="Flores Fernandez" w:date="2023-08-12T02:23:00Z">
              <w:tcPr>
                <w:tcW w:w="992" w:type="dxa"/>
                <w:tcBorders>
                  <w:top w:val="nil"/>
                  <w:bottom w:val="single" w:sz="4" w:space="0" w:color="auto"/>
                </w:tcBorders>
              </w:tcPr>
            </w:tcPrChange>
          </w:tcPr>
          <w:p w14:paraId="0BB99331" w14:textId="77777777" w:rsidR="00C431FC" w:rsidRPr="00785BC6" w:rsidRDefault="00C431FC" w:rsidP="001D135C">
            <w:pPr>
              <w:pStyle w:val="TAC"/>
            </w:pPr>
          </w:p>
        </w:tc>
        <w:tc>
          <w:tcPr>
            <w:tcW w:w="993" w:type="dxa"/>
            <w:tcBorders>
              <w:top w:val="nil"/>
              <w:bottom w:val="single" w:sz="4" w:space="0" w:color="auto"/>
            </w:tcBorders>
            <w:shd w:val="clear" w:color="auto" w:fill="auto"/>
            <w:tcPrChange w:id="1557" w:author="Flores Fernandez" w:date="2023-08-12T02:23:00Z">
              <w:tcPr>
                <w:tcW w:w="993" w:type="dxa"/>
                <w:tcBorders>
                  <w:top w:val="nil"/>
                  <w:bottom w:val="single" w:sz="4" w:space="0" w:color="auto"/>
                </w:tcBorders>
                <w:shd w:val="clear" w:color="auto" w:fill="auto"/>
              </w:tcPr>
            </w:tcPrChange>
          </w:tcPr>
          <w:p w14:paraId="6950818F" w14:textId="77777777" w:rsidR="00C431FC" w:rsidRPr="00785BC6" w:rsidRDefault="00C431FC" w:rsidP="001D135C">
            <w:pPr>
              <w:pStyle w:val="TAC"/>
            </w:pPr>
          </w:p>
        </w:tc>
        <w:tc>
          <w:tcPr>
            <w:tcW w:w="992" w:type="dxa"/>
            <w:tcBorders>
              <w:top w:val="nil"/>
              <w:bottom w:val="single" w:sz="4" w:space="0" w:color="auto"/>
              <w:right w:val="single" w:sz="4" w:space="0" w:color="auto"/>
            </w:tcBorders>
            <w:shd w:val="clear" w:color="auto" w:fill="auto"/>
            <w:tcPrChange w:id="1558" w:author="Flores Fernandez" w:date="2023-08-12T02:23:00Z">
              <w:tcPr>
                <w:tcW w:w="992" w:type="dxa"/>
                <w:tcBorders>
                  <w:top w:val="nil"/>
                  <w:bottom w:val="single" w:sz="4" w:space="0" w:color="auto"/>
                  <w:right w:val="single" w:sz="4" w:space="0" w:color="auto"/>
                </w:tcBorders>
                <w:shd w:val="clear" w:color="auto" w:fill="auto"/>
              </w:tcPr>
            </w:tcPrChange>
          </w:tcPr>
          <w:p w14:paraId="50874515" w14:textId="77777777" w:rsidR="00C431FC" w:rsidRPr="00785BC6" w:rsidRDefault="00C431FC" w:rsidP="001D135C">
            <w:pPr>
              <w:pStyle w:val="TAC"/>
            </w:pPr>
          </w:p>
        </w:tc>
        <w:tc>
          <w:tcPr>
            <w:tcW w:w="992" w:type="dxa"/>
            <w:tcBorders>
              <w:top w:val="nil"/>
              <w:bottom w:val="single" w:sz="4" w:space="0" w:color="auto"/>
              <w:right w:val="single" w:sz="4" w:space="0" w:color="auto"/>
            </w:tcBorders>
            <w:shd w:val="clear" w:color="auto" w:fill="auto"/>
            <w:tcPrChange w:id="1559" w:author="Flores Fernandez" w:date="2023-08-12T02:23:00Z">
              <w:tcPr>
                <w:tcW w:w="992" w:type="dxa"/>
                <w:tcBorders>
                  <w:top w:val="nil"/>
                  <w:bottom w:val="single" w:sz="4" w:space="0" w:color="auto"/>
                  <w:right w:val="single" w:sz="4" w:space="0" w:color="auto"/>
                </w:tcBorders>
                <w:shd w:val="clear" w:color="auto" w:fill="auto"/>
              </w:tcPr>
            </w:tcPrChange>
          </w:tcPr>
          <w:p w14:paraId="70721350" w14:textId="77777777" w:rsidR="00C431FC" w:rsidRPr="00785BC6" w:rsidRDefault="00C431FC" w:rsidP="001D135C">
            <w:pPr>
              <w:pStyle w:val="TAC"/>
            </w:pPr>
          </w:p>
        </w:tc>
        <w:tc>
          <w:tcPr>
            <w:tcW w:w="851" w:type="dxa"/>
            <w:tcBorders>
              <w:top w:val="nil"/>
              <w:left w:val="single" w:sz="4" w:space="0" w:color="auto"/>
              <w:bottom w:val="single" w:sz="4" w:space="0" w:color="auto"/>
              <w:right w:val="single" w:sz="4" w:space="0" w:color="auto"/>
            </w:tcBorders>
            <w:shd w:val="clear" w:color="auto" w:fill="auto"/>
            <w:tcPrChange w:id="1560" w:author="Flores Fernandez" w:date="2023-08-12T02:23:00Z">
              <w:tcPr>
                <w:tcW w:w="851" w:type="dxa"/>
                <w:tcBorders>
                  <w:top w:val="nil"/>
                  <w:left w:val="single" w:sz="4" w:space="0" w:color="auto"/>
                  <w:bottom w:val="single" w:sz="4" w:space="0" w:color="auto"/>
                  <w:right w:val="single" w:sz="4" w:space="0" w:color="auto"/>
                </w:tcBorders>
                <w:shd w:val="clear" w:color="auto" w:fill="auto"/>
              </w:tcPr>
            </w:tcPrChange>
          </w:tcPr>
          <w:p w14:paraId="635BD859" w14:textId="77777777" w:rsidR="00C431FC" w:rsidRPr="00785BC6" w:rsidRDefault="00C431FC" w:rsidP="001D135C">
            <w:pPr>
              <w:pStyle w:val="TAC"/>
            </w:pPr>
          </w:p>
        </w:tc>
        <w:tc>
          <w:tcPr>
            <w:tcW w:w="850" w:type="dxa"/>
            <w:tcBorders>
              <w:top w:val="nil"/>
              <w:left w:val="single" w:sz="4" w:space="0" w:color="auto"/>
              <w:bottom w:val="single" w:sz="4" w:space="0" w:color="auto"/>
              <w:right w:val="single" w:sz="4" w:space="0" w:color="auto"/>
            </w:tcBorders>
            <w:shd w:val="clear" w:color="auto" w:fill="auto"/>
            <w:tcPrChange w:id="1561" w:author="Flores Fernandez" w:date="2023-08-12T02:23:00Z">
              <w:tcPr>
                <w:tcW w:w="850" w:type="dxa"/>
                <w:tcBorders>
                  <w:top w:val="nil"/>
                  <w:left w:val="single" w:sz="4" w:space="0" w:color="auto"/>
                  <w:bottom w:val="single" w:sz="4" w:space="0" w:color="auto"/>
                  <w:right w:val="single" w:sz="4" w:space="0" w:color="auto"/>
                </w:tcBorders>
                <w:shd w:val="clear" w:color="auto" w:fill="auto"/>
              </w:tcPr>
            </w:tcPrChange>
          </w:tcPr>
          <w:p w14:paraId="5587CAF0" w14:textId="77777777" w:rsidR="00C431FC" w:rsidRPr="00785BC6" w:rsidRDefault="00C431FC" w:rsidP="001D135C">
            <w:pPr>
              <w:pStyle w:val="TAC"/>
            </w:pPr>
          </w:p>
        </w:tc>
        <w:tc>
          <w:tcPr>
            <w:tcW w:w="992" w:type="dxa"/>
            <w:tcBorders>
              <w:top w:val="nil"/>
              <w:left w:val="single" w:sz="4" w:space="0" w:color="auto"/>
              <w:bottom w:val="single" w:sz="4" w:space="0" w:color="auto"/>
              <w:right w:val="single" w:sz="4" w:space="0" w:color="auto"/>
            </w:tcBorders>
            <w:shd w:val="clear" w:color="auto" w:fill="auto"/>
            <w:tcPrChange w:id="1562" w:author="Flores Fernandez" w:date="2023-08-12T02:23:00Z">
              <w:tcPr>
                <w:tcW w:w="992" w:type="dxa"/>
                <w:tcBorders>
                  <w:top w:val="nil"/>
                  <w:left w:val="single" w:sz="4" w:space="0" w:color="auto"/>
                  <w:bottom w:val="single" w:sz="4" w:space="0" w:color="auto"/>
                  <w:right w:val="single" w:sz="4" w:space="0" w:color="auto"/>
                </w:tcBorders>
                <w:shd w:val="clear" w:color="auto" w:fill="auto"/>
              </w:tcPr>
            </w:tcPrChange>
          </w:tcPr>
          <w:p w14:paraId="558135A6" w14:textId="77777777" w:rsidR="00C431FC" w:rsidRPr="00785BC6" w:rsidRDefault="00C431FC" w:rsidP="001D135C">
            <w:pPr>
              <w:pStyle w:val="TAC"/>
            </w:pPr>
          </w:p>
        </w:tc>
        <w:tc>
          <w:tcPr>
            <w:tcW w:w="709" w:type="dxa"/>
            <w:tcBorders>
              <w:top w:val="nil"/>
              <w:left w:val="single" w:sz="4" w:space="0" w:color="auto"/>
              <w:bottom w:val="single" w:sz="4" w:space="0" w:color="auto"/>
              <w:right w:val="single" w:sz="4" w:space="0" w:color="auto"/>
            </w:tcBorders>
            <w:shd w:val="clear" w:color="auto" w:fill="auto"/>
            <w:tcPrChange w:id="1563" w:author="Flores Fernandez" w:date="2023-08-12T02:23:00Z">
              <w:tcPr>
                <w:tcW w:w="709" w:type="dxa"/>
                <w:tcBorders>
                  <w:top w:val="nil"/>
                  <w:left w:val="single" w:sz="4" w:space="0" w:color="auto"/>
                  <w:bottom w:val="single" w:sz="4" w:space="0" w:color="auto"/>
                  <w:right w:val="single" w:sz="4" w:space="0" w:color="auto"/>
                </w:tcBorders>
                <w:shd w:val="clear" w:color="auto" w:fill="auto"/>
              </w:tcPr>
            </w:tcPrChange>
          </w:tcPr>
          <w:p w14:paraId="58F400B0" w14:textId="77777777" w:rsidR="00C431FC" w:rsidRPr="00785BC6" w:rsidRDefault="00C431FC" w:rsidP="001D135C">
            <w:pPr>
              <w:pStyle w:val="TAC"/>
            </w:pPr>
          </w:p>
        </w:tc>
        <w:tc>
          <w:tcPr>
            <w:tcW w:w="851" w:type="dxa"/>
            <w:tcBorders>
              <w:top w:val="nil"/>
              <w:left w:val="single" w:sz="4" w:space="0" w:color="auto"/>
              <w:bottom w:val="single" w:sz="4" w:space="0" w:color="auto"/>
              <w:right w:val="single" w:sz="4" w:space="0" w:color="auto"/>
            </w:tcBorders>
            <w:shd w:val="clear" w:color="auto" w:fill="auto"/>
            <w:tcPrChange w:id="1564" w:author="Flores Fernandez" w:date="2023-08-12T02:23:00Z">
              <w:tcPr>
                <w:tcW w:w="851" w:type="dxa"/>
                <w:tcBorders>
                  <w:top w:val="nil"/>
                  <w:left w:val="single" w:sz="4" w:space="0" w:color="auto"/>
                  <w:bottom w:val="single" w:sz="4" w:space="0" w:color="auto"/>
                  <w:right w:val="single" w:sz="4" w:space="0" w:color="auto"/>
                </w:tcBorders>
                <w:shd w:val="clear" w:color="auto" w:fill="auto"/>
              </w:tcPr>
            </w:tcPrChange>
          </w:tcPr>
          <w:p w14:paraId="23CB428C" w14:textId="77777777" w:rsidR="00C431FC" w:rsidRPr="00785BC6" w:rsidRDefault="00C431FC" w:rsidP="001D135C">
            <w:pPr>
              <w:pStyle w:val="TAC"/>
            </w:pPr>
          </w:p>
        </w:tc>
        <w:tc>
          <w:tcPr>
            <w:tcW w:w="850" w:type="dxa"/>
            <w:tcBorders>
              <w:top w:val="nil"/>
              <w:left w:val="single" w:sz="4" w:space="0" w:color="auto"/>
              <w:bottom w:val="single" w:sz="4" w:space="0" w:color="auto"/>
              <w:right w:val="single" w:sz="4" w:space="0" w:color="auto"/>
            </w:tcBorders>
            <w:tcPrChange w:id="1565" w:author="Flores Fernandez" w:date="2023-08-12T02:23:00Z">
              <w:tcPr>
                <w:tcW w:w="850" w:type="dxa"/>
                <w:tcBorders>
                  <w:top w:val="nil"/>
                  <w:left w:val="single" w:sz="4" w:space="0" w:color="auto"/>
                  <w:bottom w:val="single" w:sz="4" w:space="0" w:color="auto"/>
                  <w:right w:val="single" w:sz="4" w:space="0" w:color="auto"/>
                </w:tcBorders>
              </w:tcPr>
            </w:tcPrChange>
          </w:tcPr>
          <w:p w14:paraId="47C4A9D5" w14:textId="77777777" w:rsidR="00C431FC" w:rsidRPr="00785BC6" w:rsidRDefault="00C431FC" w:rsidP="001D135C">
            <w:pPr>
              <w:pStyle w:val="TAC"/>
            </w:pPr>
          </w:p>
        </w:tc>
        <w:tc>
          <w:tcPr>
            <w:tcW w:w="992" w:type="dxa"/>
            <w:tcBorders>
              <w:top w:val="nil"/>
              <w:left w:val="single" w:sz="4" w:space="0" w:color="auto"/>
              <w:bottom w:val="single" w:sz="4" w:space="0" w:color="auto"/>
              <w:right w:val="single" w:sz="4" w:space="0" w:color="auto"/>
            </w:tcBorders>
            <w:tcPrChange w:id="1566" w:author="Flores Fernandez" w:date="2023-08-12T02:23:00Z">
              <w:tcPr>
                <w:tcW w:w="992" w:type="dxa"/>
                <w:tcBorders>
                  <w:top w:val="nil"/>
                  <w:left w:val="single" w:sz="4" w:space="0" w:color="auto"/>
                  <w:bottom w:val="single" w:sz="4" w:space="0" w:color="auto"/>
                  <w:right w:val="single" w:sz="4" w:space="0" w:color="auto"/>
                </w:tcBorders>
              </w:tcPr>
            </w:tcPrChange>
          </w:tcPr>
          <w:p w14:paraId="5EB43A53" w14:textId="77777777" w:rsidR="00C431FC" w:rsidRPr="00785BC6" w:rsidRDefault="00C431FC" w:rsidP="001D135C">
            <w:pPr>
              <w:pStyle w:val="TAC"/>
            </w:pPr>
          </w:p>
        </w:tc>
      </w:tr>
      <w:tr w:rsidR="00C431FC" w:rsidRPr="004D139E" w14:paraId="227C2EC1" w14:textId="77777777" w:rsidTr="001D135C">
        <w:tc>
          <w:tcPr>
            <w:tcW w:w="15388" w:type="dxa"/>
            <w:gridSpan w:val="17"/>
            <w:tcBorders>
              <w:top w:val="single" w:sz="4" w:space="0" w:color="auto"/>
              <w:left w:val="single" w:sz="4" w:space="0" w:color="auto"/>
              <w:bottom w:val="single" w:sz="4" w:space="0" w:color="auto"/>
              <w:right w:val="single" w:sz="4" w:space="0" w:color="auto"/>
            </w:tcBorders>
          </w:tcPr>
          <w:p w14:paraId="695FF955" w14:textId="77777777" w:rsidR="00C431FC" w:rsidRPr="004D139E" w:rsidRDefault="00C431FC" w:rsidP="001D135C">
            <w:pPr>
              <w:pStyle w:val="TAN"/>
            </w:pPr>
            <w:r w:rsidRPr="004D139E">
              <w:t>Note 1:</w:t>
            </w:r>
            <w:r w:rsidRPr="004D139E">
              <w:tab/>
              <w:t xml:space="preserve">The CORESET#0 Index and the associated CORESET#0 Offset refers to Table 13-2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p>
          <w:p w14:paraId="21ED2A4A" w14:textId="77777777" w:rsidR="00C431FC" w:rsidRPr="004D139E" w:rsidRDefault="00C431FC" w:rsidP="001D135C">
            <w:pPr>
              <w:pStyle w:val="TAN"/>
            </w:pPr>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tc>
      </w:tr>
    </w:tbl>
    <w:p w14:paraId="111A5BBD" w14:textId="77777777" w:rsidR="00C431FC" w:rsidRPr="004D139E" w:rsidRDefault="00C431FC" w:rsidP="00C431FC"/>
    <w:p w14:paraId="3B3E08EC" w14:textId="3608091C" w:rsidR="00C431FC" w:rsidRPr="004D139E" w:rsidRDefault="00C431FC" w:rsidP="00C431FC">
      <w:pPr>
        <w:pStyle w:val="TH"/>
      </w:pPr>
      <w:r w:rsidRPr="004D139E">
        <w:lastRenderedPageBreak/>
        <w:t>Table 4.3.1.1.1.70-3: Test frequencies for NR operating band n70</w:t>
      </w:r>
      <w:del w:id="1567" w:author="Flores Fernandez" w:date="2023-08-09T18:38:00Z">
        <w:r w:rsidRPr="004D139E" w:rsidDel="0097031B">
          <w:delText>, default Tx-RX frequency separation 300MHz, uplink and downlink channel bandwidth combinations</w:delText>
        </w:r>
      </w:del>
      <w:r w:rsidRPr="004D139E">
        <w:t xml:space="preserve"> and SCS 60 kHz without CORESET#0</w:t>
      </w:r>
    </w:p>
    <w:tbl>
      <w:tblPr>
        <w:tblW w:w="12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850"/>
        <w:gridCol w:w="1134"/>
        <w:gridCol w:w="709"/>
        <w:gridCol w:w="992"/>
        <w:gridCol w:w="992"/>
        <w:gridCol w:w="993"/>
        <w:gridCol w:w="992"/>
        <w:gridCol w:w="992"/>
        <w:gridCol w:w="992"/>
        <w:gridCol w:w="992"/>
        <w:gridCol w:w="992"/>
        <w:tblGridChange w:id="1568">
          <w:tblGrid>
            <w:gridCol w:w="789"/>
            <w:gridCol w:w="850"/>
            <w:gridCol w:w="850"/>
            <w:gridCol w:w="1134"/>
            <w:gridCol w:w="709"/>
            <w:gridCol w:w="992"/>
            <w:gridCol w:w="992"/>
            <w:gridCol w:w="993"/>
            <w:gridCol w:w="992"/>
            <w:gridCol w:w="992"/>
            <w:gridCol w:w="992"/>
            <w:gridCol w:w="992"/>
            <w:gridCol w:w="992"/>
          </w:tblGrid>
        </w:tblGridChange>
      </w:tblGrid>
      <w:tr w:rsidR="00C431FC" w:rsidRPr="004D139E" w14:paraId="48607036" w14:textId="77777777" w:rsidTr="001D135C">
        <w:trPr>
          <w:jc w:val="center"/>
        </w:trPr>
        <w:tc>
          <w:tcPr>
            <w:tcW w:w="789" w:type="dxa"/>
            <w:tcBorders>
              <w:top w:val="single" w:sz="4" w:space="0" w:color="auto"/>
              <w:bottom w:val="single" w:sz="4" w:space="0" w:color="auto"/>
            </w:tcBorders>
            <w:shd w:val="clear" w:color="auto" w:fill="auto"/>
          </w:tcPr>
          <w:p w14:paraId="55E92677" w14:textId="77777777" w:rsidR="00C431FC" w:rsidRPr="004D139E" w:rsidRDefault="00C431FC" w:rsidP="001D135C">
            <w:pPr>
              <w:pStyle w:val="TAH"/>
            </w:pPr>
            <w:r w:rsidRPr="004D139E">
              <w:lastRenderedPageBreak/>
              <w:t>UL/</w:t>
            </w:r>
            <w:proofErr w:type="spellStart"/>
            <w:r w:rsidRPr="004D139E">
              <w:t>DLBandwidth</w:t>
            </w:r>
            <w:proofErr w:type="spellEnd"/>
          </w:p>
          <w:p w14:paraId="6C75902C" w14:textId="77777777" w:rsidR="00C431FC" w:rsidRPr="004D139E" w:rsidRDefault="00C431FC" w:rsidP="001D135C">
            <w:pPr>
              <w:pStyle w:val="TAH"/>
            </w:pPr>
            <w:r w:rsidRPr="004D139E">
              <w:t>combination</w:t>
            </w:r>
          </w:p>
        </w:tc>
        <w:tc>
          <w:tcPr>
            <w:tcW w:w="850" w:type="dxa"/>
            <w:tcBorders>
              <w:bottom w:val="single" w:sz="4" w:space="0" w:color="auto"/>
            </w:tcBorders>
          </w:tcPr>
          <w:p w14:paraId="7528EC3B" w14:textId="77777777" w:rsidR="00C431FC" w:rsidRPr="004D139E" w:rsidRDefault="00C431FC" w:rsidP="001D135C">
            <w:pPr>
              <w:pStyle w:val="TAH"/>
              <w:rPr>
                <w:i/>
              </w:rPr>
            </w:pPr>
            <w:r w:rsidRPr="004D139E">
              <w:t>CBW [MHz]</w:t>
            </w:r>
          </w:p>
        </w:tc>
        <w:tc>
          <w:tcPr>
            <w:tcW w:w="850" w:type="dxa"/>
            <w:tcBorders>
              <w:bottom w:val="single" w:sz="4" w:space="0" w:color="auto"/>
            </w:tcBorders>
            <w:shd w:val="clear" w:color="auto" w:fill="auto"/>
          </w:tcPr>
          <w:p w14:paraId="3DFB8433" w14:textId="77777777" w:rsidR="00C431FC" w:rsidRPr="004D139E" w:rsidRDefault="00C431FC" w:rsidP="001D135C">
            <w:pPr>
              <w:pStyle w:val="TAH"/>
            </w:pPr>
            <w:proofErr w:type="spellStart"/>
            <w:r w:rsidRPr="004D139E">
              <w:t>carrierBandwidth</w:t>
            </w:r>
            <w:proofErr w:type="spellEnd"/>
          </w:p>
          <w:p w14:paraId="750B809A" w14:textId="77777777" w:rsidR="00C431FC" w:rsidRPr="004D139E" w:rsidRDefault="00C431FC" w:rsidP="001D135C">
            <w:pPr>
              <w:pStyle w:val="TAH"/>
            </w:pPr>
            <w:r w:rsidRPr="004D139E">
              <w:t>[PRBs]</w:t>
            </w:r>
          </w:p>
        </w:tc>
        <w:tc>
          <w:tcPr>
            <w:tcW w:w="1843" w:type="dxa"/>
            <w:gridSpan w:val="2"/>
            <w:tcBorders>
              <w:bottom w:val="single" w:sz="4" w:space="0" w:color="auto"/>
            </w:tcBorders>
            <w:shd w:val="clear" w:color="auto" w:fill="auto"/>
          </w:tcPr>
          <w:p w14:paraId="5551793F" w14:textId="77777777" w:rsidR="00C431FC" w:rsidRPr="004D139E" w:rsidRDefault="00C431FC" w:rsidP="001D135C">
            <w:pPr>
              <w:pStyle w:val="TAH"/>
            </w:pPr>
            <w:r w:rsidRPr="004D139E">
              <w:t>Range</w:t>
            </w:r>
          </w:p>
        </w:tc>
        <w:tc>
          <w:tcPr>
            <w:tcW w:w="992" w:type="dxa"/>
            <w:shd w:val="clear" w:color="auto" w:fill="auto"/>
          </w:tcPr>
          <w:p w14:paraId="31A555E8" w14:textId="77777777" w:rsidR="00C431FC" w:rsidRPr="004D139E" w:rsidRDefault="00C431FC" w:rsidP="001D135C">
            <w:pPr>
              <w:pStyle w:val="TAH"/>
            </w:pPr>
            <w:r w:rsidRPr="004D139E">
              <w:t>Carrier centre</w:t>
            </w:r>
          </w:p>
          <w:p w14:paraId="2EDD6DF7" w14:textId="77777777" w:rsidR="00C431FC" w:rsidRPr="004D139E" w:rsidRDefault="00C431FC" w:rsidP="001D135C">
            <w:pPr>
              <w:pStyle w:val="TAH"/>
            </w:pPr>
            <w:r w:rsidRPr="004D139E">
              <w:t>[MHz]</w:t>
            </w:r>
          </w:p>
        </w:tc>
        <w:tc>
          <w:tcPr>
            <w:tcW w:w="992" w:type="dxa"/>
          </w:tcPr>
          <w:p w14:paraId="7FD0578C" w14:textId="77777777" w:rsidR="00C431FC" w:rsidRPr="004D139E" w:rsidRDefault="00C431FC" w:rsidP="001D135C">
            <w:pPr>
              <w:pStyle w:val="TAH"/>
            </w:pPr>
            <w:r w:rsidRPr="004D139E">
              <w:t>Carrier centre</w:t>
            </w:r>
          </w:p>
          <w:p w14:paraId="76BB8640" w14:textId="77777777" w:rsidR="00C431FC" w:rsidRPr="004D139E" w:rsidRDefault="00C431FC" w:rsidP="001D135C">
            <w:pPr>
              <w:pStyle w:val="TAH"/>
            </w:pPr>
            <w:r w:rsidRPr="004D139E">
              <w:t>[ARFCN]</w:t>
            </w:r>
          </w:p>
        </w:tc>
        <w:tc>
          <w:tcPr>
            <w:tcW w:w="993" w:type="dxa"/>
            <w:shd w:val="clear" w:color="auto" w:fill="auto"/>
          </w:tcPr>
          <w:p w14:paraId="131A30C6" w14:textId="77777777" w:rsidR="00C431FC" w:rsidRPr="004D139E" w:rsidRDefault="00C431FC" w:rsidP="001D135C">
            <w:pPr>
              <w:pStyle w:val="TAH"/>
            </w:pPr>
            <w:r w:rsidRPr="004D139E">
              <w:t>point A</w:t>
            </w:r>
            <w:r w:rsidRPr="004D139E">
              <w:br/>
              <w:t>[MHz]</w:t>
            </w:r>
          </w:p>
        </w:tc>
        <w:tc>
          <w:tcPr>
            <w:tcW w:w="992" w:type="dxa"/>
            <w:shd w:val="clear" w:color="auto" w:fill="auto"/>
          </w:tcPr>
          <w:p w14:paraId="6ECDE894" w14:textId="77777777" w:rsidR="00C431FC" w:rsidRPr="004D139E" w:rsidRDefault="00C431FC" w:rsidP="001D135C">
            <w:pPr>
              <w:pStyle w:val="TAH"/>
            </w:pPr>
            <w:proofErr w:type="spellStart"/>
            <w:r w:rsidRPr="004D139E">
              <w:t>absoluteFrequencyPointA</w:t>
            </w:r>
            <w:proofErr w:type="spellEnd"/>
            <w:r w:rsidRPr="004D139E">
              <w:br/>
              <w:t>[ARFCN]</w:t>
            </w:r>
          </w:p>
        </w:tc>
        <w:tc>
          <w:tcPr>
            <w:tcW w:w="992" w:type="dxa"/>
            <w:shd w:val="clear" w:color="auto" w:fill="auto"/>
          </w:tcPr>
          <w:p w14:paraId="6C606EFF" w14:textId="77777777" w:rsidR="00C431FC" w:rsidRPr="004D139E" w:rsidRDefault="00C431FC" w:rsidP="001D135C">
            <w:pPr>
              <w:pStyle w:val="TAH"/>
            </w:pPr>
            <w:proofErr w:type="spellStart"/>
            <w:r w:rsidRPr="004D139E">
              <w:t>offsetToCarrier</w:t>
            </w:r>
            <w:proofErr w:type="spellEnd"/>
            <w:r w:rsidRPr="004D139E">
              <w:t xml:space="preserve"> [Carrier PRBs]</w:t>
            </w:r>
          </w:p>
        </w:tc>
        <w:tc>
          <w:tcPr>
            <w:tcW w:w="992" w:type="dxa"/>
            <w:tcBorders>
              <w:bottom w:val="single" w:sz="4" w:space="0" w:color="auto"/>
            </w:tcBorders>
          </w:tcPr>
          <w:p w14:paraId="4A8F28F1" w14:textId="77777777" w:rsidR="00C431FC" w:rsidRPr="004D139E" w:rsidRDefault="00C431FC" w:rsidP="001D135C">
            <w:pPr>
              <w:pStyle w:val="TAH"/>
            </w:pPr>
            <w:r w:rsidRPr="004D139E">
              <w:t>SS block SCS</w:t>
            </w:r>
          </w:p>
          <w:p w14:paraId="71228C93" w14:textId="77777777" w:rsidR="00C431FC" w:rsidRPr="004D139E" w:rsidRDefault="00C431FC" w:rsidP="001D135C">
            <w:pPr>
              <w:pStyle w:val="TAH"/>
              <w:rPr>
                <w:i/>
              </w:rPr>
            </w:pPr>
            <w:r w:rsidRPr="004D139E">
              <w:t>[kHz]</w:t>
            </w:r>
          </w:p>
        </w:tc>
        <w:tc>
          <w:tcPr>
            <w:tcW w:w="992" w:type="dxa"/>
            <w:tcBorders>
              <w:bottom w:val="single" w:sz="4" w:space="0" w:color="auto"/>
            </w:tcBorders>
          </w:tcPr>
          <w:p w14:paraId="5577DA3D" w14:textId="77777777" w:rsidR="00C431FC" w:rsidRPr="004D139E" w:rsidRDefault="00C431FC" w:rsidP="001D135C">
            <w:pPr>
              <w:pStyle w:val="TAH"/>
              <w:rPr>
                <w:i/>
              </w:rPr>
            </w:pPr>
            <w:r w:rsidRPr="004D139E">
              <w:t>GSCN</w:t>
            </w:r>
          </w:p>
        </w:tc>
        <w:tc>
          <w:tcPr>
            <w:tcW w:w="992" w:type="dxa"/>
            <w:tcBorders>
              <w:bottom w:val="single" w:sz="4" w:space="0" w:color="auto"/>
            </w:tcBorders>
          </w:tcPr>
          <w:p w14:paraId="71FC334B" w14:textId="77777777" w:rsidR="00C431FC" w:rsidRPr="004D139E" w:rsidRDefault="00C431FC" w:rsidP="001D135C">
            <w:pPr>
              <w:pStyle w:val="TAH"/>
            </w:pPr>
            <w:proofErr w:type="spellStart"/>
            <w:r w:rsidRPr="004D139E">
              <w:t>absoluteFrequencySSB</w:t>
            </w:r>
            <w:proofErr w:type="spellEnd"/>
          </w:p>
          <w:p w14:paraId="7348BBFB" w14:textId="77777777" w:rsidR="00C431FC" w:rsidRPr="004D139E" w:rsidRDefault="00C431FC" w:rsidP="001D135C">
            <w:pPr>
              <w:pStyle w:val="TAH"/>
              <w:rPr>
                <w:i/>
              </w:rPr>
            </w:pPr>
            <w:r w:rsidRPr="004D139E">
              <w:t>[ARFCN]</w:t>
            </w:r>
          </w:p>
        </w:tc>
      </w:tr>
      <w:tr w:rsidR="00C431FC" w:rsidRPr="004D139E" w14:paraId="79930162" w14:textId="77777777" w:rsidTr="001D135C">
        <w:trPr>
          <w:jc w:val="center"/>
        </w:trPr>
        <w:tc>
          <w:tcPr>
            <w:tcW w:w="789" w:type="dxa"/>
            <w:tcBorders>
              <w:top w:val="single" w:sz="4" w:space="0" w:color="auto"/>
              <w:left w:val="single" w:sz="4" w:space="0" w:color="auto"/>
              <w:bottom w:val="nil"/>
              <w:right w:val="single" w:sz="4" w:space="0" w:color="auto"/>
            </w:tcBorders>
            <w:shd w:val="clear" w:color="auto" w:fill="auto"/>
          </w:tcPr>
          <w:p w14:paraId="36BDB457" w14:textId="77777777" w:rsidR="00C431FC" w:rsidRPr="004D139E" w:rsidRDefault="00C431FC" w:rsidP="001D135C">
            <w:pPr>
              <w:pStyle w:val="TAC"/>
            </w:pPr>
            <w:r w:rsidRPr="004D139E">
              <w:t>10/10</w:t>
            </w:r>
          </w:p>
        </w:tc>
        <w:tc>
          <w:tcPr>
            <w:tcW w:w="850" w:type="dxa"/>
            <w:tcBorders>
              <w:top w:val="single" w:sz="4" w:space="0" w:color="auto"/>
              <w:left w:val="single" w:sz="4" w:space="0" w:color="auto"/>
              <w:bottom w:val="nil"/>
              <w:right w:val="single" w:sz="4" w:space="0" w:color="auto"/>
            </w:tcBorders>
          </w:tcPr>
          <w:p w14:paraId="26BC3696" w14:textId="77777777" w:rsidR="00C431FC" w:rsidRPr="004D139E" w:rsidRDefault="00C431FC" w:rsidP="001D135C">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1D86EF30" w14:textId="77777777" w:rsidR="00C431FC" w:rsidRPr="004D139E" w:rsidRDefault="00C431FC" w:rsidP="001D135C">
            <w:pPr>
              <w:pStyle w:val="TAC"/>
            </w:pPr>
            <w:r w:rsidRPr="004D139E">
              <w:t>11</w:t>
            </w:r>
          </w:p>
        </w:tc>
        <w:tc>
          <w:tcPr>
            <w:tcW w:w="1134" w:type="dxa"/>
            <w:tcBorders>
              <w:top w:val="single" w:sz="4" w:space="0" w:color="auto"/>
              <w:left w:val="single" w:sz="4" w:space="0" w:color="auto"/>
              <w:bottom w:val="nil"/>
              <w:right w:val="single" w:sz="4" w:space="0" w:color="auto"/>
            </w:tcBorders>
            <w:shd w:val="clear" w:color="auto" w:fill="auto"/>
          </w:tcPr>
          <w:p w14:paraId="5C92BDFB" w14:textId="77777777" w:rsidR="00C431FC" w:rsidRPr="004D139E" w:rsidRDefault="00C431FC" w:rsidP="001D135C">
            <w:pPr>
              <w:pStyle w:val="TAC"/>
            </w:pPr>
            <w:r w:rsidRPr="004D139E">
              <w:t>Downlink</w:t>
            </w:r>
          </w:p>
        </w:tc>
        <w:tc>
          <w:tcPr>
            <w:tcW w:w="709" w:type="dxa"/>
            <w:tcBorders>
              <w:left w:val="single" w:sz="4" w:space="0" w:color="auto"/>
            </w:tcBorders>
            <w:shd w:val="clear" w:color="auto" w:fill="auto"/>
          </w:tcPr>
          <w:p w14:paraId="048F3335" w14:textId="77777777" w:rsidR="00C431FC" w:rsidRPr="004D139E" w:rsidRDefault="00C431FC" w:rsidP="001D135C">
            <w:pPr>
              <w:pStyle w:val="TAC"/>
            </w:pPr>
            <w:r w:rsidRPr="004D139E">
              <w:t>Low</w:t>
            </w:r>
          </w:p>
        </w:tc>
        <w:tc>
          <w:tcPr>
            <w:tcW w:w="992" w:type="dxa"/>
            <w:tcBorders>
              <w:bottom w:val="single" w:sz="4" w:space="0" w:color="auto"/>
            </w:tcBorders>
            <w:shd w:val="clear" w:color="auto" w:fill="auto"/>
          </w:tcPr>
          <w:p w14:paraId="04AC36C0" w14:textId="77777777" w:rsidR="00C431FC" w:rsidRPr="004D139E" w:rsidRDefault="00C431FC" w:rsidP="001D135C">
            <w:pPr>
              <w:pStyle w:val="TAC"/>
            </w:pPr>
            <w:r w:rsidRPr="004D139E">
              <w:t>2000</w:t>
            </w:r>
          </w:p>
        </w:tc>
        <w:tc>
          <w:tcPr>
            <w:tcW w:w="992" w:type="dxa"/>
            <w:tcBorders>
              <w:bottom w:val="single" w:sz="4" w:space="0" w:color="auto"/>
            </w:tcBorders>
          </w:tcPr>
          <w:p w14:paraId="5DBD0398" w14:textId="77777777" w:rsidR="00C431FC" w:rsidRPr="004D139E" w:rsidRDefault="00C431FC" w:rsidP="001D135C">
            <w:pPr>
              <w:pStyle w:val="TAC"/>
            </w:pPr>
            <w:r w:rsidRPr="004D139E">
              <w:t>400000</w:t>
            </w:r>
          </w:p>
        </w:tc>
        <w:tc>
          <w:tcPr>
            <w:tcW w:w="993" w:type="dxa"/>
            <w:tcBorders>
              <w:bottom w:val="single" w:sz="4" w:space="0" w:color="auto"/>
            </w:tcBorders>
            <w:shd w:val="clear" w:color="auto" w:fill="auto"/>
          </w:tcPr>
          <w:p w14:paraId="373FBFA0" w14:textId="77777777" w:rsidR="00C431FC" w:rsidRPr="004D139E" w:rsidRDefault="00C431FC" w:rsidP="001D135C">
            <w:pPr>
              <w:pStyle w:val="TAC"/>
            </w:pPr>
            <w:r w:rsidRPr="004D139E">
              <w:t>1996.04</w:t>
            </w:r>
          </w:p>
        </w:tc>
        <w:tc>
          <w:tcPr>
            <w:tcW w:w="992" w:type="dxa"/>
            <w:tcBorders>
              <w:bottom w:val="single" w:sz="4" w:space="0" w:color="auto"/>
              <w:right w:val="single" w:sz="4" w:space="0" w:color="auto"/>
            </w:tcBorders>
            <w:shd w:val="clear" w:color="auto" w:fill="auto"/>
          </w:tcPr>
          <w:p w14:paraId="23A73C10" w14:textId="77777777" w:rsidR="00C431FC" w:rsidRPr="004D139E" w:rsidRDefault="00C431FC" w:rsidP="001D135C">
            <w:pPr>
              <w:pStyle w:val="TAC"/>
            </w:pPr>
            <w:r w:rsidRPr="004D139E">
              <w:t>399208</w:t>
            </w:r>
          </w:p>
        </w:tc>
        <w:tc>
          <w:tcPr>
            <w:tcW w:w="992" w:type="dxa"/>
            <w:tcBorders>
              <w:bottom w:val="single" w:sz="4" w:space="0" w:color="auto"/>
              <w:right w:val="single" w:sz="4" w:space="0" w:color="auto"/>
            </w:tcBorders>
            <w:shd w:val="clear" w:color="auto" w:fill="auto"/>
          </w:tcPr>
          <w:p w14:paraId="61B7EA9B" w14:textId="77777777" w:rsidR="00C431FC" w:rsidRPr="004D139E" w:rsidRDefault="00C431FC" w:rsidP="001D135C">
            <w:pPr>
              <w:pStyle w:val="TAC"/>
            </w:pPr>
            <w:r w:rsidRPr="004D139E">
              <w:t>0</w:t>
            </w:r>
          </w:p>
        </w:tc>
        <w:tc>
          <w:tcPr>
            <w:tcW w:w="992" w:type="dxa"/>
            <w:tcBorders>
              <w:top w:val="single" w:sz="4" w:space="0" w:color="auto"/>
              <w:left w:val="single" w:sz="4" w:space="0" w:color="auto"/>
              <w:bottom w:val="nil"/>
              <w:right w:val="single" w:sz="4" w:space="0" w:color="auto"/>
            </w:tcBorders>
          </w:tcPr>
          <w:p w14:paraId="67B0305F" w14:textId="77777777" w:rsidR="00C431FC" w:rsidRPr="004D139E" w:rsidRDefault="00C431FC" w:rsidP="001D135C">
            <w:pPr>
              <w:pStyle w:val="TAC"/>
            </w:pPr>
            <w:r w:rsidRPr="004D139E">
              <w:t>15</w:t>
            </w:r>
          </w:p>
        </w:tc>
        <w:tc>
          <w:tcPr>
            <w:tcW w:w="992" w:type="dxa"/>
            <w:tcBorders>
              <w:left w:val="single" w:sz="4" w:space="0" w:color="auto"/>
            </w:tcBorders>
          </w:tcPr>
          <w:p w14:paraId="6D3C9436" w14:textId="77777777" w:rsidR="00C431FC" w:rsidRPr="004D139E" w:rsidRDefault="00C431FC" w:rsidP="001D135C">
            <w:pPr>
              <w:pStyle w:val="TAC"/>
            </w:pPr>
            <w:r w:rsidRPr="004D139E">
              <w:t>-</w:t>
            </w:r>
          </w:p>
        </w:tc>
        <w:tc>
          <w:tcPr>
            <w:tcW w:w="992" w:type="dxa"/>
            <w:tcBorders>
              <w:right w:val="single" w:sz="4" w:space="0" w:color="auto"/>
            </w:tcBorders>
          </w:tcPr>
          <w:p w14:paraId="480EC471" w14:textId="77777777" w:rsidR="00C431FC" w:rsidRPr="004D139E" w:rsidRDefault="00C431FC" w:rsidP="001D135C">
            <w:pPr>
              <w:pStyle w:val="TAC"/>
            </w:pPr>
            <w:r w:rsidRPr="004D139E">
              <w:t>399568</w:t>
            </w:r>
          </w:p>
        </w:tc>
      </w:tr>
      <w:tr w:rsidR="00C431FC" w:rsidRPr="004D139E" w14:paraId="2F3B76ED" w14:textId="77777777" w:rsidTr="001D135C">
        <w:trPr>
          <w:jc w:val="center"/>
        </w:trPr>
        <w:tc>
          <w:tcPr>
            <w:tcW w:w="789" w:type="dxa"/>
            <w:tcBorders>
              <w:top w:val="nil"/>
              <w:left w:val="single" w:sz="4" w:space="0" w:color="auto"/>
              <w:bottom w:val="nil"/>
              <w:right w:val="single" w:sz="4" w:space="0" w:color="auto"/>
            </w:tcBorders>
            <w:shd w:val="clear" w:color="auto" w:fill="auto"/>
          </w:tcPr>
          <w:p w14:paraId="17A900BE"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tcPr>
          <w:p w14:paraId="498E417B"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shd w:val="clear" w:color="auto" w:fill="auto"/>
          </w:tcPr>
          <w:p w14:paraId="7172D7F5" w14:textId="77777777" w:rsidR="00C431FC" w:rsidRPr="004D139E" w:rsidRDefault="00C431FC" w:rsidP="001D135C">
            <w:pPr>
              <w:pStyle w:val="TAC"/>
            </w:pPr>
          </w:p>
        </w:tc>
        <w:tc>
          <w:tcPr>
            <w:tcW w:w="1134" w:type="dxa"/>
            <w:tcBorders>
              <w:top w:val="nil"/>
              <w:left w:val="single" w:sz="4" w:space="0" w:color="auto"/>
              <w:bottom w:val="nil"/>
              <w:right w:val="single" w:sz="4" w:space="0" w:color="auto"/>
            </w:tcBorders>
            <w:shd w:val="clear" w:color="auto" w:fill="auto"/>
          </w:tcPr>
          <w:p w14:paraId="5DD3CEC2" w14:textId="77777777" w:rsidR="00C431FC" w:rsidRPr="004D139E" w:rsidRDefault="00C431FC" w:rsidP="001D135C">
            <w:pPr>
              <w:pStyle w:val="TAC"/>
            </w:pPr>
          </w:p>
        </w:tc>
        <w:tc>
          <w:tcPr>
            <w:tcW w:w="709" w:type="dxa"/>
            <w:tcBorders>
              <w:left w:val="single" w:sz="4" w:space="0" w:color="auto"/>
            </w:tcBorders>
            <w:shd w:val="clear" w:color="auto" w:fill="auto"/>
          </w:tcPr>
          <w:p w14:paraId="21AFD2F4" w14:textId="77777777" w:rsidR="00C431FC" w:rsidRPr="004D139E" w:rsidRDefault="00C431FC" w:rsidP="001D135C">
            <w:pPr>
              <w:pStyle w:val="TAC"/>
            </w:pPr>
            <w:r w:rsidRPr="004D139E">
              <w:t>Mid</w:t>
            </w:r>
          </w:p>
        </w:tc>
        <w:tc>
          <w:tcPr>
            <w:tcW w:w="992" w:type="dxa"/>
            <w:tcBorders>
              <w:bottom w:val="single" w:sz="4" w:space="0" w:color="auto"/>
            </w:tcBorders>
            <w:shd w:val="clear" w:color="auto" w:fill="auto"/>
          </w:tcPr>
          <w:p w14:paraId="713C9262" w14:textId="77777777" w:rsidR="00C431FC" w:rsidRPr="004D139E" w:rsidRDefault="00C431FC" w:rsidP="001D135C">
            <w:pPr>
              <w:pStyle w:val="TAC"/>
            </w:pPr>
            <w:r w:rsidRPr="004D139E">
              <w:t>2002.5</w:t>
            </w:r>
          </w:p>
        </w:tc>
        <w:tc>
          <w:tcPr>
            <w:tcW w:w="992" w:type="dxa"/>
            <w:tcBorders>
              <w:bottom w:val="single" w:sz="4" w:space="0" w:color="auto"/>
            </w:tcBorders>
          </w:tcPr>
          <w:p w14:paraId="3BC8BF33" w14:textId="77777777" w:rsidR="00C431FC" w:rsidRPr="004D139E" w:rsidRDefault="00C431FC" w:rsidP="001D135C">
            <w:pPr>
              <w:pStyle w:val="TAC"/>
            </w:pPr>
            <w:r w:rsidRPr="004D139E">
              <w:t>400500</w:t>
            </w:r>
          </w:p>
        </w:tc>
        <w:tc>
          <w:tcPr>
            <w:tcW w:w="993" w:type="dxa"/>
            <w:tcBorders>
              <w:bottom w:val="single" w:sz="4" w:space="0" w:color="auto"/>
            </w:tcBorders>
            <w:shd w:val="clear" w:color="auto" w:fill="auto"/>
          </w:tcPr>
          <w:p w14:paraId="1F5BDC46" w14:textId="77777777" w:rsidR="00C431FC" w:rsidRPr="004D139E" w:rsidRDefault="00C431FC" w:rsidP="001D135C">
            <w:pPr>
              <w:pStyle w:val="TAC"/>
            </w:pPr>
            <w:r w:rsidRPr="004D139E">
              <w:t>1925.1</w:t>
            </w:r>
          </w:p>
        </w:tc>
        <w:tc>
          <w:tcPr>
            <w:tcW w:w="992" w:type="dxa"/>
            <w:tcBorders>
              <w:bottom w:val="single" w:sz="4" w:space="0" w:color="auto"/>
              <w:right w:val="single" w:sz="4" w:space="0" w:color="auto"/>
            </w:tcBorders>
            <w:shd w:val="clear" w:color="auto" w:fill="auto"/>
          </w:tcPr>
          <w:p w14:paraId="221E2D9E" w14:textId="77777777" w:rsidR="00C431FC" w:rsidRPr="004D139E" w:rsidRDefault="00C431FC" w:rsidP="001D135C">
            <w:pPr>
              <w:pStyle w:val="TAC"/>
            </w:pPr>
            <w:r w:rsidRPr="004D139E">
              <w:t>385020</w:t>
            </w:r>
          </w:p>
        </w:tc>
        <w:tc>
          <w:tcPr>
            <w:tcW w:w="992" w:type="dxa"/>
            <w:tcBorders>
              <w:bottom w:val="single" w:sz="4" w:space="0" w:color="auto"/>
              <w:right w:val="single" w:sz="4" w:space="0" w:color="auto"/>
            </w:tcBorders>
            <w:shd w:val="clear" w:color="auto" w:fill="auto"/>
          </w:tcPr>
          <w:p w14:paraId="7AC8C51C" w14:textId="77777777" w:rsidR="00C431FC" w:rsidRPr="004D139E" w:rsidRDefault="00C431FC" w:rsidP="001D135C">
            <w:pPr>
              <w:pStyle w:val="TAC"/>
            </w:pPr>
            <w:r w:rsidRPr="004D139E">
              <w:t>102</w:t>
            </w:r>
          </w:p>
        </w:tc>
        <w:tc>
          <w:tcPr>
            <w:tcW w:w="992" w:type="dxa"/>
            <w:tcBorders>
              <w:top w:val="nil"/>
              <w:left w:val="single" w:sz="4" w:space="0" w:color="auto"/>
              <w:bottom w:val="nil"/>
              <w:right w:val="single" w:sz="4" w:space="0" w:color="auto"/>
            </w:tcBorders>
          </w:tcPr>
          <w:p w14:paraId="033EC4A7" w14:textId="77777777" w:rsidR="00C431FC" w:rsidRPr="004D139E" w:rsidRDefault="00C431FC" w:rsidP="001D135C">
            <w:pPr>
              <w:pStyle w:val="TAC"/>
            </w:pPr>
          </w:p>
        </w:tc>
        <w:tc>
          <w:tcPr>
            <w:tcW w:w="992" w:type="dxa"/>
            <w:tcBorders>
              <w:left w:val="single" w:sz="4" w:space="0" w:color="auto"/>
              <w:bottom w:val="single" w:sz="4" w:space="0" w:color="auto"/>
            </w:tcBorders>
          </w:tcPr>
          <w:p w14:paraId="1A0AE95A" w14:textId="77777777" w:rsidR="00C431FC" w:rsidRPr="004D139E" w:rsidRDefault="00C431FC" w:rsidP="001D135C">
            <w:pPr>
              <w:pStyle w:val="TAC"/>
            </w:pPr>
            <w:r w:rsidRPr="004D139E">
              <w:t>-</w:t>
            </w:r>
          </w:p>
        </w:tc>
        <w:tc>
          <w:tcPr>
            <w:tcW w:w="992" w:type="dxa"/>
            <w:tcBorders>
              <w:bottom w:val="single" w:sz="4" w:space="0" w:color="auto"/>
              <w:right w:val="single" w:sz="4" w:space="0" w:color="auto"/>
            </w:tcBorders>
          </w:tcPr>
          <w:p w14:paraId="2FA6DB65" w14:textId="77777777" w:rsidR="00C431FC" w:rsidRPr="004D139E" w:rsidRDefault="00C431FC" w:rsidP="001D135C">
            <w:pPr>
              <w:pStyle w:val="TAC"/>
            </w:pPr>
            <w:r w:rsidRPr="004D139E">
              <w:t>400068</w:t>
            </w:r>
          </w:p>
        </w:tc>
      </w:tr>
      <w:tr w:rsidR="00C431FC" w:rsidRPr="004D139E" w14:paraId="46BD27C9" w14:textId="77777777" w:rsidTr="001D135C">
        <w:trPr>
          <w:jc w:val="center"/>
        </w:trPr>
        <w:tc>
          <w:tcPr>
            <w:tcW w:w="789" w:type="dxa"/>
            <w:tcBorders>
              <w:top w:val="nil"/>
              <w:left w:val="single" w:sz="4" w:space="0" w:color="auto"/>
              <w:bottom w:val="nil"/>
              <w:right w:val="single" w:sz="4" w:space="0" w:color="auto"/>
            </w:tcBorders>
            <w:shd w:val="clear" w:color="auto" w:fill="auto"/>
          </w:tcPr>
          <w:p w14:paraId="174E35A5"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tcPr>
          <w:p w14:paraId="2E6CC2B9"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D770D80" w14:textId="77777777" w:rsidR="00C431FC" w:rsidRPr="004D139E" w:rsidRDefault="00C431FC" w:rsidP="001D135C">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B4D9641" w14:textId="77777777" w:rsidR="00C431FC" w:rsidRPr="004D139E" w:rsidRDefault="00C431FC" w:rsidP="001D135C">
            <w:pPr>
              <w:pStyle w:val="TAC"/>
            </w:pPr>
          </w:p>
        </w:tc>
        <w:tc>
          <w:tcPr>
            <w:tcW w:w="709" w:type="dxa"/>
            <w:tcBorders>
              <w:left w:val="single" w:sz="4" w:space="0" w:color="auto"/>
            </w:tcBorders>
            <w:shd w:val="clear" w:color="auto" w:fill="auto"/>
          </w:tcPr>
          <w:p w14:paraId="6A8A22A3" w14:textId="77777777" w:rsidR="00C431FC" w:rsidRPr="004D139E" w:rsidRDefault="00C431FC" w:rsidP="001D135C">
            <w:pPr>
              <w:pStyle w:val="TAC"/>
            </w:pPr>
            <w:r w:rsidRPr="004D139E">
              <w:t>High</w:t>
            </w:r>
          </w:p>
        </w:tc>
        <w:tc>
          <w:tcPr>
            <w:tcW w:w="992" w:type="dxa"/>
            <w:tcBorders>
              <w:top w:val="single" w:sz="4" w:space="0" w:color="auto"/>
            </w:tcBorders>
            <w:shd w:val="clear" w:color="auto" w:fill="auto"/>
          </w:tcPr>
          <w:p w14:paraId="505FBE20" w14:textId="77777777" w:rsidR="00C431FC" w:rsidRPr="004D139E" w:rsidRDefault="00C431FC" w:rsidP="001D135C">
            <w:pPr>
              <w:pStyle w:val="TAC"/>
            </w:pPr>
            <w:r w:rsidRPr="004D139E">
              <w:t>2005</w:t>
            </w:r>
          </w:p>
        </w:tc>
        <w:tc>
          <w:tcPr>
            <w:tcW w:w="992" w:type="dxa"/>
            <w:tcBorders>
              <w:top w:val="single" w:sz="4" w:space="0" w:color="auto"/>
            </w:tcBorders>
          </w:tcPr>
          <w:p w14:paraId="040DB595" w14:textId="77777777" w:rsidR="00C431FC" w:rsidRPr="004D139E" w:rsidRDefault="00C431FC" w:rsidP="001D135C">
            <w:pPr>
              <w:pStyle w:val="TAC"/>
            </w:pPr>
            <w:r w:rsidRPr="004D139E">
              <w:t>401000</w:t>
            </w:r>
          </w:p>
        </w:tc>
        <w:tc>
          <w:tcPr>
            <w:tcW w:w="993" w:type="dxa"/>
            <w:tcBorders>
              <w:top w:val="single" w:sz="4" w:space="0" w:color="auto"/>
            </w:tcBorders>
            <w:shd w:val="clear" w:color="auto" w:fill="auto"/>
          </w:tcPr>
          <w:p w14:paraId="1CFBD472" w14:textId="77777777" w:rsidR="00C431FC" w:rsidRPr="004D139E" w:rsidRDefault="00C431FC" w:rsidP="001D135C">
            <w:pPr>
              <w:pStyle w:val="TAC"/>
            </w:pPr>
            <w:r w:rsidRPr="004D139E">
              <w:t>1638.16</w:t>
            </w:r>
          </w:p>
        </w:tc>
        <w:tc>
          <w:tcPr>
            <w:tcW w:w="992" w:type="dxa"/>
            <w:tcBorders>
              <w:top w:val="single" w:sz="4" w:space="0" w:color="auto"/>
              <w:right w:val="single" w:sz="4" w:space="0" w:color="auto"/>
            </w:tcBorders>
            <w:shd w:val="clear" w:color="auto" w:fill="auto"/>
          </w:tcPr>
          <w:p w14:paraId="0411DF8D" w14:textId="77777777" w:rsidR="00C431FC" w:rsidRPr="004D139E" w:rsidRDefault="00C431FC" w:rsidP="001D135C">
            <w:pPr>
              <w:pStyle w:val="TAC"/>
            </w:pPr>
            <w:r w:rsidRPr="004D139E">
              <w:t>327632</w:t>
            </w:r>
          </w:p>
        </w:tc>
        <w:tc>
          <w:tcPr>
            <w:tcW w:w="992" w:type="dxa"/>
            <w:tcBorders>
              <w:top w:val="single" w:sz="4" w:space="0" w:color="auto"/>
              <w:right w:val="single" w:sz="4" w:space="0" w:color="auto"/>
            </w:tcBorders>
            <w:shd w:val="clear" w:color="auto" w:fill="auto"/>
          </w:tcPr>
          <w:p w14:paraId="3CB9D84C" w14:textId="77777777" w:rsidR="00C431FC" w:rsidRPr="004D139E" w:rsidRDefault="00C431FC" w:rsidP="001D135C">
            <w:pPr>
              <w:pStyle w:val="TAC"/>
            </w:pPr>
            <w:r w:rsidRPr="004D139E">
              <w:t>504</w:t>
            </w:r>
          </w:p>
        </w:tc>
        <w:tc>
          <w:tcPr>
            <w:tcW w:w="992" w:type="dxa"/>
            <w:tcBorders>
              <w:top w:val="nil"/>
              <w:left w:val="single" w:sz="4" w:space="0" w:color="auto"/>
              <w:bottom w:val="single" w:sz="4" w:space="0" w:color="auto"/>
              <w:right w:val="single" w:sz="4" w:space="0" w:color="auto"/>
            </w:tcBorders>
          </w:tcPr>
          <w:p w14:paraId="40ABBEAA" w14:textId="77777777" w:rsidR="00C431FC" w:rsidRPr="004D139E" w:rsidRDefault="00C431FC" w:rsidP="001D135C">
            <w:pPr>
              <w:pStyle w:val="TAC"/>
            </w:pPr>
          </w:p>
        </w:tc>
        <w:tc>
          <w:tcPr>
            <w:tcW w:w="992" w:type="dxa"/>
            <w:tcBorders>
              <w:top w:val="single" w:sz="4" w:space="0" w:color="auto"/>
              <w:left w:val="single" w:sz="4" w:space="0" w:color="auto"/>
            </w:tcBorders>
          </w:tcPr>
          <w:p w14:paraId="17BE5E8B" w14:textId="77777777" w:rsidR="00C431FC" w:rsidRPr="004D139E" w:rsidRDefault="00C431FC" w:rsidP="001D135C">
            <w:pPr>
              <w:pStyle w:val="TAC"/>
            </w:pPr>
            <w:r w:rsidRPr="004D139E">
              <w:t>-</w:t>
            </w:r>
          </w:p>
        </w:tc>
        <w:tc>
          <w:tcPr>
            <w:tcW w:w="992" w:type="dxa"/>
            <w:tcBorders>
              <w:top w:val="single" w:sz="4" w:space="0" w:color="auto"/>
              <w:right w:val="single" w:sz="4" w:space="0" w:color="auto"/>
            </w:tcBorders>
          </w:tcPr>
          <w:p w14:paraId="7D3DCBB7" w14:textId="77777777" w:rsidR="00C431FC" w:rsidRPr="004D139E" w:rsidRDefault="00C431FC" w:rsidP="001D135C">
            <w:pPr>
              <w:pStyle w:val="TAC"/>
            </w:pPr>
            <w:r w:rsidRPr="004D139E">
              <w:t>400568</w:t>
            </w:r>
          </w:p>
        </w:tc>
      </w:tr>
      <w:tr w:rsidR="00C431FC" w:rsidRPr="004D139E" w14:paraId="1887CD2E" w14:textId="77777777" w:rsidTr="001D135C">
        <w:trPr>
          <w:jc w:val="center"/>
        </w:trPr>
        <w:tc>
          <w:tcPr>
            <w:tcW w:w="789" w:type="dxa"/>
            <w:tcBorders>
              <w:top w:val="nil"/>
              <w:left w:val="single" w:sz="4" w:space="0" w:color="auto"/>
              <w:bottom w:val="nil"/>
              <w:right w:val="single" w:sz="4" w:space="0" w:color="auto"/>
            </w:tcBorders>
            <w:shd w:val="clear" w:color="auto" w:fill="auto"/>
          </w:tcPr>
          <w:p w14:paraId="61AC310B" w14:textId="77777777" w:rsidR="00C431FC" w:rsidRPr="004D139E" w:rsidRDefault="00C431FC" w:rsidP="001D135C">
            <w:pPr>
              <w:pStyle w:val="TAC"/>
            </w:pPr>
          </w:p>
        </w:tc>
        <w:tc>
          <w:tcPr>
            <w:tcW w:w="850" w:type="dxa"/>
            <w:tcBorders>
              <w:top w:val="single" w:sz="4" w:space="0" w:color="auto"/>
              <w:left w:val="single" w:sz="4" w:space="0" w:color="auto"/>
              <w:bottom w:val="nil"/>
              <w:right w:val="single" w:sz="4" w:space="0" w:color="auto"/>
            </w:tcBorders>
          </w:tcPr>
          <w:p w14:paraId="25E269D6" w14:textId="77777777" w:rsidR="00C431FC" w:rsidRPr="004D139E" w:rsidRDefault="00C431FC" w:rsidP="001D135C">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7A02ED5D" w14:textId="77777777" w:rsidR="00C431FC" w:rsidRPr="004D139E" w:rsidRDefault="00C431FC" w:rsidP="001D135C">
            <w:pPr>
              <w:pStyle w:val="TAC"/>
            </w:pPr>
            <w:r w:rsidRPr="004D139E">
              <w:t>11</w:t>
            </w:r>
          </w:p>
        </w:tc>
        <w:tc>
          <w:tcPr>
            <w:tcW w:w="1134" w:type="dxa"/>
            <w:tcBorders>
              <w:top w:val="single" w:sz="4" w:space="0" w:color="auto"/>
              <w:left w:val="single" w:sz="4" w:space="0" w:color="auto"/>
              <w:bottom w:val="nil"/>
              <w:right w:val="single" w:sz="4" w:space="0" w:color="auto"/>
            </w:tcBorders>
            <w:shd w:val="clear" w:color="auto" w:fill="auto"/>
          </w:tcPr>
          <w:p w14:paraId="5D58F295" w14:textId="77777777" w:rsidR="00C431FC" w:rsidRPr="004D139E" w:rsidRDefault="00C431FC" w:rsidP="001D135C">
            <w:pPr>
              <w:pStyle w:val="TAC"/>
            </w:pPr>
            <w:r w:rsidRPr="004D139E">
              <w:t>Uplink</w:t>
            </w:r>
          </w:p>
        </w:tc>
        <w:tc>
          <w:tcPr>
            <w:tcW w:w="709" w:type="dxa"/>
            <w:tcBorders>
              <w:left w:val="single" w:sz="4" w:space="0" w:color="auto"/>
            </w:tcBorders>
            <w:shd w:val="clear" w:color="auto" w:fill="auto"/>
          </w:tcPr>
          <w:p w14:paraId="385F2A40" w14:textId="77777777" w:rsidR="00C431FC" w:rsidRPr="004D139E" w:rsidRDefault="00C431FC" w:rsidP="001D135C">
            <w:pPr>
              <w:pStyle w:val="TAC"/>
            </w:pPr>
            <w:r w:rsidRPr="004D139E">
              <w:t>Low</w:t>
            </w:r>
          </w:p>
        </w:tc>
        <w:tc>
          <w:tcPr>
            <w:tcW w:w="992" w:type="dxa"/>
            <w:shd w:val="clear" w:color="auto" w:fill="auto"/>
          </w:tcPr>
          <w:p w14:paraId="35E4B736" w14:textId="77777777" w:rsidR="00C431FC" w:rsidRPr="004D139E" w:rsidRDefault="00C431FC" w:rsidP="001D135C">
            <w:pPr>
              <w:pStyle w:val="TAC"/>
            </w:pPr>
            <w:r w:rsidRPr="004D139E">
              <w:t>1700</w:t>
            </w:r>
          </w:p>
        </w:tc>
        <w:tc>
          <w:tcPr>
            <w:tcW w:w="992" w:type="dxa"/>
          </w:tcPr>
          <w:p w14:paraId="225563EB" w14:textId="77777777" w:rsidR="00C431FC" w:rsidRPr="004D139E" w:rsidRDefault="00C431FC" w:rsidP="001D135C">
            <w:pPr>
              <w:pStyle w:val="TAC"/>
            </w:pPr>
            <w:r w:rsidRPr="004D139E">
              <w:t>340000</w:t>
            </w:r>
          </w:p>
        </w:tc>
        <w:tc>
          <w:tcPr>
            <w:tcW w:w="993" w:type="dxa"/>
            <w:shd w:val="clear" w:color="auto" w:fill="auto"/>
          </w:tcPr>
          <w:p w14:paraId="40E6E4EB" w14:textId="77777777" w:rsidR="00C431FC" w:rsidRPr="004D139E" w:rsidRDefault="00C431FC" w:rsidP="001D135C">
            <w:pPr>
              <w:pStyle w:val="TAC"/>
            </w:pPr>
            <w:r w:rsidRPr="004D139E">
              <w:t>1696.04</w:t>
            </w:r>
          </w:p>
        </w:tc>
        <w:tc>
          <w:tcPr>
            <w:tcW w:w="992" w:type="dxa"/>
            <w:tcBorders>
              <w:right w:val="single" w:sz="4" w:space="0" w:color="auto"/>
            </w:tcBorders>
            <w:shd w:val="clear" w:color="auto" w:fill="auto"/>
          </w:tcPr>
          <w:p w14:paraId="74E8EE33" w14:textId="77777777" w:rsidR="00C431FC" w:rsidRPr="004D139E" w:rsidRDefault="00C431FC" w:rsidP="001D135C">
            <w:pPr>
              <w:pStyle w:val="TAC"/>
            </w:pPr>
            <w:r w:rsidRPr="004D139E">
              <w:t>339208</w:t>
            </w:r>
          </w:p>
        </w:tc>
        <w:tc>
          <w:tcPr>
            <w:tcW w:w="992" w:type="dxa"/>
            <w:tcBorders>
              <w:right w:val="single" w:sz="4" w:space="0" w:color="auto"/>
            </w:tcBorders>
            <w:shd w:val="clear" w:color="auto" w:fill="auto"/>
          </w:tcPr>
          <w:p w14:paraId="27070AC6" w14:textId="77777777" w:rsidR="00C431FC" w:rsidRPr="004D139E" w:rsidRDefault="00C431FC" w:rsidP="001D135C">
            <w:pPr>
              <w:pStyle w:val="TAC"/>
            </w:pPr>
            <w:r w:rsidRPr="004D139E">
              <w:t>0</w:t>
            </w:r>
          </w:p>
        </w:tc>
        <w:tc>
          <w:tcPr>
            <w:tcW w:w="992" w:type="dxa"/>
            <w:tcBorders>
              <w:top w:val="single" w:sz="4" w:space="0" w:color="auto"/>
              <w:left w:val="single" w:sz="4" w:space="0" w:color="auto"/>
              <w:bottom w:val="nil"/>
              <w:right w:val="single" w:sz="4" w:space="0" w:color="auto"/>
            </w:tcBorders>
          </w:tcPr>
          <w:p w14:paraId="5435054D" w14:textId="77777777" w:rsidR="00C431FC" w:rsidRPr="004D139E" w:rsidRDefault="00C431FC" w:rsidP="001D135C">
            <w:pPr>
              <w:pStyle w:val="TAC"/>
            </w:pPr>
            <w:r w:rsidRPr="004D139E">
              <w:t>-</w:t>
            </w:r>
          </w:p>
        </w:tc>
        <w:tc>
          <w:tcPr>
            <w:tcW w:w="992" w:type="dxa"/>
            <w:tcBorders>
              <w:left w:val="single" w:sz="4" w:space="0" w:color="auto"/>
            </w:tcBorders>
          </w:tcPr>
          <w:p w14:paraId="11193DBB" w14:textId="77777777" w:rsidR="00C431FC" w:rsidRPr="004D139E" w:rsidRDefault="00C431FC" w:rsidP="001D135C">
            <w:pPr>
              <w:pStyle w:val="TAC"/>
            </w:pPr>
            <w:r w:rsidRPr="004D139E">
              <w:t>-</w:t>
            </w:r>
          </w:p>
        </w:tc>
        <w:tc>
          <w:tcPr>
            <w:tcW w:w="992" w:type="dxa"/>
            <w:tcBorders>
              <w:right w:val="single" w:sz="4" w:space="0" w:color="auto"/>
            </w:tcBorders>
          </w:tcPr>
          <w:p w14:paraId="1061F1D9" w14:textId="77777777" w:rsidR="00C431FC" w:rsidRPr="004D139E" w:rsidRDefault="00C431FC" w:rsidP="001D135C">
            <w:pPr>
              <w:pStyle w:val="TAC"/>
            </w:pPr>
            <w:r w:rsidRPr="004D139E">
              <w:t>-</w:t>
            </w:r>
          </w:p>
        </w:tc>
      </w:tr>
      <w:tr w:rsidR="00C431FC" w:rsidRPr="004D139E" w14:paraId="6826B641" w14:textId="77777777" w:rsidTr="001D135C">
        <w:trPr>
          <w:jc w:val="center"/>
        </w:trPr>
        <w:tc>
          <w:tcPr>
            <w:tcW w:w="789" w:type="dxa"/>
            <w:tcBorders>
              <w:top w:val="nil"/>
              <w:left w:val="single" w:sz="4" w:space="0" w:color="auto"/>
              <w:bottom w:val="nil"/>
              <w:right w:val="single" w:sz="4" w:space="0" w:color="auto"/>
            </w:tcBorders>
            <w:shd w:val="clear" w:color="auto" w:fill="auto"/>
          </w:tcPr>
          <w:p w14:paraId="2CD70BCB"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tcPr>
          <w:p w14:paraId="50EC396C"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shd w:val="clear" w:color="auto" w:fill="auto"/>
          </w:tcPr>
          <w:p w14:paraId="1163B370" w14:textId="77777777" w:rsidR="00C431FC" w:rsidRPr="004D139E" w:rsidRDefault="00C431FC" w:rsidP="001D135C">
            <w:pPr>
              <w:pStyle w:val="TAC"/>
            </w:pPr>
          </w:p>
        </w:tc>
        <w:tc>
          <w:tcPr>
            <w:tcW w:w="1134" w:type="dxa"/>
            <w:tcBorders>
              <w:top w:val="nil"/>
              <w:left w:val="single" w:sz="4" w:space="0" w:color="auto"/>
              <w:bottom w:val="nil"/>
              <w:right w:val="single" w:sz="4" w:space="0" w:color="auto"/>
            </w:tcBorders>
            <w:shd w:val="clear" w:color="auto" w:fill="auto"/>
          </w:tcPr>
          <w:p w14:paraId="38E782F0" w14:textId="77777777" w:rsidR="00C431FC" w:rsidRPr="004D139E" w:rsidRDefault="00C431FC" w:rsidP="001D135C">
            <w:pPr>
              <w:pStyle w:val="TAC"/>
            </w:pPr>
          </w:p>
        </w:tc>
        <w:tc>
          <w:tcPr>
            <w:tcW w:w="709" w:type="dxa"/>
            <w:tcBorders>
              <w:left w:val="single" w:sz="4" w:space="0" w:color="auto"/>
            </w:tcBorders>
            <w:shd w:val="clear" w:color="auto" w:fill="auto"/>
          </w:tcPr>
          <w:p w14:paraId="24971452" w14:textId="77777777" w:rsidR="00C431FC" w:rsidRPr="004D139E" w:rsidRDefault="00C431FC" w:rsidP="001D135C">
            <w:pPr>
              <w:pStyle w:val="TAC"/>
            </w:pPr>
            <w:r w:rsidRPr="004D139E">
              <w:t>Mid</w:t>
            </w:r>
          </w:p>
        </w:tc>
        <w:tc>
          <w:tcPr>
            <w:tcW w:w="992" w:type="dxa"/>
            <w:tcBorders>
              <w:bottom w:val="single" w:sz="4" w:space="0" w:color="auto"/>
            </w:tcBorders>
            <w:shd w:val="clear" w:color="auto" w:fill="auto"/>
          </w:tcPr>
          <w:p w14:paraId="52F34D2D" w14:textId="77777777" w:rsidR="00C431FC" w:rsidRPr="004D139E" w:rsidRDefault="00C431FC" w:rsidP="001D135C">
            <w:pPr>
              <w:pStyle w:val="TAC"/>
            </w:pPr>
            <w:r w:rsidRPr="004D139E">
              <w:t>1702.5</w:t>
            </w:r>
          </w:p>
        </w:tc>
        <w:tc>
          <w:tcPr>
            <w:tcW w:w="992" w:type="dxa"/>
            <w:tcBorders>
              <w:bottom w:val="single" w:sz="4" w:space="0" w:color="auto"/>
            </w:tcBorders>
          </w:tcPr>
          <w:p w14:paraId="5AE4AAD0" w14:textId="77777777" w:rsidR="00C431FC" w:rsidRPr="004D139E" w:rsidRDefault="00C431FC" w:rsidP="001D135C">
            <w:pPr>
              <w:pStyle w:val="TAC"/>
            </w:pPr>
            <w:r w:rsidRPr="004D139E">
              <w:t>340500</w:t>
            </w:r>
          </w:p>
        </w:tc>
        <w:tc>
          <w:tcPr>
            <w:tcW w:w="993" w:type="dxa"/>
            <w:tcBorders>
              <w:bottom w:val="single" w:sz="4" w:space="0" w:color="auto"/>
            </w:tcBorders>
            <w:shd w:val="clear" w:color="auto" w:fill="auto"/>
          </w:tcPr>
          <w:p w14:paraId="1179C3E2" w14:textId="77777777" w:rsidR="00C431FC" w:rsidRPr="004D139E" w:rsidRDefault="00C431FC" w:rsidP="001D135C">
            <w:pPr>
              <w:pStyle w:val="TAC"/>
            </w:pPr>
            <w:r w:rsidRPr="004D139E">
              <w:t>1335.66</w:t>
            </w:r>
          </w:p>
        </w:tc>
        <w:tc>
          <w:tcPr>
            <w:tcW w:w="992" w:type="dxa"/>
            <w:tcBorders>
              <w:bottom w:val="single" w:sz="4" w:space="0" w:color="auto"/>
              <w:right w:val="single" w:sz="4" w:space="0" w:color="auto"/>
            </w:tcBorders>
            <w:shd w:val="clear" w:color="auto" w:fill="auto"/>
          </w:tcPr>
          <w:p w14:paraId="075C722C" w14:textId="77777777" w:rsidR="00C431FC" w:rsidRPr="004D139E" w:rsidRDefault="00C431FC" w:rsidP="001D135C">
            <w:pPr>
              <w:pStyle w:val="TAC"/>
            </w:pPr>
            <w:r w:rsidRPr="004D139E">
              <w:t>267132</w:t>
            </w:r>
          </w:p>
        </w:tc>
        <w:tc>
          <w:tcPr>
            <w:tcW w:w="992" w:type="dxa"/>
            <w:tcBorders>
              <w:bottom w:val="single" w:sz="4" w:space="0" w:color="auto"/>
              <w:right w:val="single" w:sz="4" w:space="0" w:color="auto"/>
            </w:tcBorders>
            <w:shd w:val="clear" w:color="auto" w:fill="auto"/>
          </w:tcPr>
          <w:p w14:paraId="0094B6E3" w14:textId="77777777" w:rsidR="00C431FC" w:rsidRPr="004D139E" w:rsidRDefault="00C431FC" w:rsidP="001D135C">
            <w:pPr>
              <w:pStyle w:val="TAC"/>
            </w:pPr>
            <w:r w:rsidRPr="004D139E">
              <w:t>504</w:t>
            </w:r>
          </w:p>
        </w:tc>
        <w:tc>
          <w:tcPr>
            <w:tcW w:w="992" w:type="dxa"/>
            <w:tcBorders>
              <w:top w:val="nil"/>
              <w:left w:val="single" w:sz="4" w:space="0" w:color="auto"/>
              <w:bottom w:val="nil"/>
              <w:right w:val="single" w:sz="4" w:space="0" w:color="auto"/>
            </w:tcBorders>
          </w:tcPr>
          <w:p w14:paraId="6438DF14" w14:textId="77777777" w:rsidR="00C431FC" w:rsidRPr="004D139E" w:rsidRDefault="00C431FC" w:rsidP="001D135C">
            <w:pPr>
              <w:pStyle w:val="TAC"/>
            </w:pPr>
          </w:p>
        </w:tc>
        <w:tc>
          <w:tcPr>
            <w:tcW w:w="992" w:type="dxa"/>
            <w:tcBorders>
              <w:left w:val="single" w:sz="4" w:space="0" w:color="auto"/>
              <w:bottom w:val="single" w:sz="4" w:space="0" w:color="auto"/>
            </w:tcBorders>
          </w:tcPr>
          <w:p w14:paraId="74D30071" w14:textId="77777777" w:rsidR="00C431FC" w:rsidRPr="004D139E" w:rsidRDefault="00C431FC" w:rsidP="001D135C">
            <w:pPr>
              <w:pStyle w:val="TAC"/>
            </w:pPr>
            <w:r w:rsidRPr="004D139E">
              <w:t>-</w:t>
            </w:r>
          </w:p>
        </w:tc>
        <w:tc>
          <w:tcPr>
            <w:tcW w:w="992" w:type="dxa"/>
            <w:tcBorders>
              <w:bottom w:val="single" w:sz="4" w:space="0" w:color="auto"/>
              <w:right w:val="single" w:sz="4" w:space="0" w:color="auto"/>
            </w:tcBorders>
          </w:tcPr>
          <w:p w14:paraId="5DC4F638" w14:textId="77777777" w:rsidR="00C431FC" w:rsidRPr="004D139E" w:rsidRDefault="00C431FC" w:rsidP="001D135C">
            <w:pPr>
              <w:pStyle w:val="TAC"/>
            </w:pPr>
            <w:r w:rsidRPr="004D139E">
              <w:t>-</w:t>
            </w:r>
          </w:p>
        </w:tc>
      </w:tr>
      <w:tr w:rsidR="00C431FC" w:rsidRPr="004D139E" w14:paraId="148D298E" w14:textId="77777777" w:rsidTr="001D135C">
        <w:trPr>
          <w:jc w:val="center"/>
        </w:trPr>
        <w:tc>
          <w:tcPr>
            <w:tcW w:w="789" w:type="dxa"/>
            <w:tcBorders>
              <w:top w:val="nil"/>
              <w:left w:val="single" w:sz="4" w:space="0" w:color="auto"/>
              <w:bottom w:val="single" w:sz="4" w:space="0" w:color="auto"/>
              <w:right w:val="single" w:sz="4" w:space="0" w:color="auto"/>
            </w:tcBorders>
            <w:shd w:val="clear" w:color="auto" w:fill="auto"/>
          </w:tcPr>
          <w:p w14:paraId="302ADBBE"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tcPr>
          <w:p w14:paraId="773CD2B9"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36D0714" w14:textId="77777777" w:rsidR="00C431FC" w:rsidRPr="004D139E" w:rsidRDefault="00C431FC" w:rsidP="001D135C">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8B57E7B" w14:textId="77777777" w:rsidR="00C431FC" w:rsidRPr="004D139E" w:rsidRDefault="00C431FC" w:rsidP="001D135C">
            <w:pPr>
              <w:pStyle w:val="TAC"/>
            </w:pPr>
          </w:p>
        </w:tc>
        <w:tc>
          <w:tcPr>
            <w:tcW w:w="709" w:type="dxa"/>
            <w:tcBorders>
              <w:left w:val="single" w:sz="4" w:space="0" w:color="auto"/>
            </w:tcBorders>
            <w:shd w:val="clear" w:color="auto" w:fill="auto"/>
          </w:tcPr>
          <w:p w14:paraId="25C20409" w14:textId="77777777" w:rsidR="00C431FC" w:rsidRPr="004D139E" w:rsidRDefault="00C431FC" w:rsidP="001D135C">
            <w:pPr>
              <w:pStyle w:val="TAC"/>
            </w:pPr>
            <w:r w:rsidRPr="004D139E">
              <w:t>High</w:t>
            </w:r>
          </w:p>
        </w:tc>
        <w:tc>
          <w:tcPr>
            <w:tcW w:w="992" w:type="dxa"/>
            <w:tcBorders>
              <w:top w:val="single" w:sz="4" w:space="0" w:color="auto"/>
              <w:bottom w:val="single" w:sz="4" w:space="0" w:color="auto"/>
            </w:tcBorders>
            <w:shd w:val="clear" w:color="auto" w:fill="auto"/>
          </w:tcPr>
          <w:p w14:paraId="1F218E76" w14:textId="77777777" w:rsidR="00C431FC" w:rsidRPr="004D139E" w:rsidRDefault="00C431FC" w:rsidP="001D135C">
            <w:pPr>
              <w:pStyle w:val="TAC"/>
            </w:pPr>
            <w:r w:rsidRPr="004D139E">
              <w:t>1705</w:t>
            </w:r>
          </w:p>
        </w:tc>
        <w:tc>
          <w:tcPr>
            <w:tcW w:w="992" w:type="dxa"/>
            <w:tcBorders>
              <w:top w:val="single" w:sz="4" w:space="0" w:color="auto"/>
              <w:bottom w:val="single" w:sz="4" w:space="0" w:color="auto"/>
            </w:tcBorders>
          </w:tcPr>
          <w:p w14:paraId="6562F964" w14:textId="77777777" w:rsidR="00C431FC" w:rsidRPr="004D139E" w:rsidRDefault="00C431FC" w:rsidP="001D135C">
            <w:pPr>
              <w:pStyle w:val="TAC"/>
            </w:pPr>
            <w:r w:rsidRPr="004D139E">
              <w:t>341000</w:t>
            </w:r>
          </w:p>
        </w:tc>
        <w:tc>
          <w:tcPr>
            <w:tcW w:w="993" w:type="dxa"/>
            <w:tcBorders>
              <w:top w:val="single" w:sz="4" w:space="0" w:color="auto"/>
              <w:bottom w:val="single" w:sz="4" w:space="0" w:color="auto"/>
            </w:tcBorders>
            <w:shd w:val="clear" w:color="auto" w:fill="auto"/>
          </w:tcPr>
          <w:p w14:paraId="210657D5" w14:textId="77777777" w:rsidR="00C431FC" w:rsidRPr="004D139E" w:rsidRDefault="00C431FC" w:rsidP="001D135C">
            <w:pPr>
              <w:pStyle w:val="TAC"/>
            </w:pPr>
            <w:r w:rsidRPr="004D139E">
              <w:t>1696.72</w:t>
            </w:r>
          </w:p>
        </w:tc>
        <w:tc>
          <w:tcPr>
            <w:tcW w:w="992" w:type="dxa"/>
            <w:tcBorders>
              <w:top w:val="single" w:sz="4" w:space="0" w:color="auto"/>
              <w:bottom w:val="single" w:sz="4" w:space="0" w:color="auto"/>
              <w:right w:val="single" w:sz="4" w:space="0" w:color="auto"/>
            </w:tcBorders>
            <w:shd w:val="clear" w:color="auto" w:fill="auto"/>
          </w:tcPr>
          <w:p w14:paraId="0B644C71" w14:textId="77777777" w:rsidR="00C431FC" w:rsidRPr="004D139E" w:rsidRDefault="00C431FC" w:rsidP="001D135C">
            <w:pPr>
              <w:pStyle w:val="TAC"/>
            </w:pPr>
            <w:r w:rsidRPr="004D139E">
              <w:t>339344</w:t>
            </w:r>
          </w:p>
        </w:tc>
        <w:tc>
          <w:tcPr>
            <w:tcW w:w="992" w:type="dxa"/>
            <w:tcBorders>
              <w:top w:val="single" w:sz="4" w:space="0" w:color="auto"/>
              <w:bottom w:val="single" w:sz="4" w:space="0" w:color="auto"/>
              <w:right w:val="single" w:sz="4" w:space="0" w:color="auto"/>
            </w:tcBorders>
            <w:shd w:val="clear" w:color="auto" w:fill="auto"/>
          </w:tcPr>
          <w:p w14:paraId="21D53829" w14:textId="77777777" w:rsidR="00C431FC" w:rsidRPr="004D139E" w:rsidRDefault="00C431FC" w:rsidP="001D135C">
            <w:pPr>
              <w:pStyle w:val="TAC"/>
            </w:pPr>
            <w:r w:rsidRPr="004D139E">
              <w:t>6</w:t>
            </w:r>
          </w:p>
        </w:tc>
        <w:tc>
          <w:tcPr>
            <w:tcW w:w="992" w:type="dxa"/>
            <w:tcBorders>
              <w:top w:val="nil"/>
              <w:left w:val="single" w:sz="4" w:space="0" w:color="auto"/>
              <w:bottom w:val="single" w:sz="4" w:space="0" w:color="auto"/>
              <w:right w:val="single" w:sz="4" w:space="0" w:color="auto"/>
            </w:tcBorders>
          </w:tcPr>
          <w:p w14:paraId="0BD83DB6" w14:textId="77777777" w:rsidR="00C431FC" w:rsidRPr="004D139E" w:rsidRDefault="00C431FC" w:rsidP="001D135C">
            <w:pPr>
              <w:pStyle w:val="TAC"/>
            </w:pPr>
          </w:p>
        </w:tc>
        <w:tc>
          <w:tcPr>
            <w:tcW w:w="992" w:type="dxa"/>
            <w:tcBorders>
              <w:top w:val="single" w:sz="4" w:space="0" w:color="auto"/>
              <w:left w:val="single" w:sz="4" w:space="0" w:color="auto"/>
              <w:bottom w:val="single" w:sz="4" w:space="0" w:color="auto"/>
            </w:tcBorders>
          </w:tcPr>
          <w:p w14:paraId="01C4272B" w14:textId="77777777" w:rsidR="00C431FC" w:rsidRPr="004D139E" w:rsidRDefault="00C431FC" w:rsidP="001D135C">
            <w:pPr>
              <w:pStyle w:val="TAC"/>
            </w:pPr>
            <w:r w:rsidRPr="004D139E">
              <w:t>-</w:t>
            </w:r>
          </w:p>
        </w:tc>
        <w:tc>
          <w:tcPr>
            <w:tcW w:w="992" w:type="dxa"/>
            <w:tcBorders>
              <w:top w:val="single" w:sz="4" w:space="0" w:color="auto"/>
              <w:bottom w:val="single" w:sz="4" w:space="0" w:color="auto"/>
              <w:right w:val="single" w:sz="4" w:space="0" w:color="auto"/>
            </w:tcBorders>
          </w:tcPr>
          <w:p w14:paraId="5D1F4B00" w14:textId="77777777" w:rsidR="00C431FC" w:rsidRPr="004D139E" w:rsidRDefault="00C431FC" w:rsidP="001D135C">
            <w:pPr>
              <w:pStyle w:val="TAC"/>
            </w:pPr>
            <w:r w:rsidRPr="004D139E">
              <w:t>-</w:t>
            </w:r>
          </w:p>
        </w:tc>
      </w:tr>
      <w:tr w:rsidR="00D11F81" w:rsidRPr="004D139E" w14:paraId="017A50DE" w14:textId="77777777" w:rsidTr="00BC5199">
        <w:trPr>
          <w:jc w:val="center"/>
          <w:ins w:id="1569" w:author="Adan Toril" w:date="2023-07-17T11:01:00Z"/>
        </w:trPr>
        <w:tc>
          <w:tcPr>
            <w:tcW w:w="789" w:type="dxa"/>
            <w:vMerge w:val="restart"/>
            <w:tcBorders>
              <w:top w:val="nil"/>
              <w:left w:val="single" w:sz="4" w:space="0" w:color="auto"/>
              <w:right w:val="single" w:sz="4" w:space="0" w:color="auto"/>
            </w:tcBorders>
            <w:shd w:val="clear" w:color="auto" w:fill="auto"/>
          </w:tcPr>
          <w:p w14:paraId="100BED25" w14:textId="6C31E0A3" w:rsidR="00D11F81" w:rsidRPr="004D139E" w:rsidRDefault="00D11F81" w:rsidP="00D11F81">
            <w:pPr>
              <w:pStyle w:val="TAC"/>
              <w:rPr>
                <w:ins w:id="1570" w:author="Adan Toril" w:date="2023-07-17T11:02:00Z"/>
              </w:rPr>
            </w:pPr>
            <w:ins w:id="1571" w:author="Adan Toril" w:date="2023-07-17T11:02:00Z">
              <w:r w:rsidRPr="004D139E">
                <w:t>10/</w:t>
              </w:r>
              <w:r>
                <w:t>15</w:t>
              </w:r>
            </w:ins>
          </w:p>
          <w:p w14:paraId="4B8BE7B2" w14:textId="041E0E01" w:rsidR="00D11F81" w:rsidRPr="004D139E" w:rsidRDefault="00D11F81" w:rsidP="00D11F81">
            <w:pPr>
              <w:pStyle w:val="TAC"/>
              <w:rPr>
                <w:ins w:id="1572" w:author="Adan Toril" w:date="2023-07-17T11:01:00Z"/>
              </w:rPr>
            </w:pPr>
          </w:p>
        </w:tc>
        <w:tc>
          <w:tcPr>
            <w:tcW w:w="850" w:type="dxa"/>
            <w:vMerge w:val="restart"/>
            <w:tcBorders>
              <w:top w:val="nil"/>
              <w:left w:val="single" w:sz="4" w:space="0" w:color="auto"/>
              <w:right w:val="single" w:sz="4" w:space="0" w:color="auto"/>
            </w:tcBorders>
          </w:tcPr>
          <w:p w14:paraId="51447852" w14:textId="46326986" w:rsidR="00D11F81" w:rsidRPr="004D139E" w:rsidRDefault="00D11F81" w:rsidP="00D11F81">
            <w:pPr>
              <w:pStyle w:val="TAC"/>
              <w:rPr>
                <w:ins w:id="1573" w:author="Adan Toril" w:date="2023-07-17T11:01:00Z"/>
              </w:rPr>
            </w:pPr>
            <w:ins w:id="1574" w:author="Adan Toril" w:date="2023-07-17T11:02:00Z">
              <w:r w:rsidRPr="004D139E">
                <w:t>15</w:t>
              </w:r>
            </w:ins>
          </w:p>
        </w:tc>
        <w:tc>
          <w:tcPr>
            <w:tcW w:w="850" w:type="dxa"/>
            <w:vMerge w:val="restart"/>
            <w:tcBorders>
              <w:top w:val="nil"/>
              <w:left w:val="single" w:sz="4" w:space="0" w:color="auto"/>
              <w:right w:val="single" w:sz="4" w:space="0" w:color="auto"/>
            </w:tcBorders>
            <w:shd w:val="clear" w:color="auto" w:fill="auto"/>
          </w:tcPr>
          <w:p w14:paraId="4AC8C7C4" w14:textId="082548BB" w:rsidR="00D11F81" w:rsidRPr="004D139E" w:rsidRDefault="00D11F81" w:rsidP="00D11F81">
            <w:pPr>
              <w:pStyle w:val="TAC"/>
              <w:rPr>
                <w:ins w:id="1575" w:author="Adan Toril" w:date="2023-07-17T11:01:00Z"/>
              </w:rPr>
            </w:pPr>
            <w:ins w:id="1576" w:author="Adan Toril" w:date="2023-07-17T11:02:00Z">
              <w:r w:rsidRPr="004D139E">
                <w:t>18</w:t>
              </w:r>
            </w:ins>
          </w:p>
        </w:tc>
        <w:tc>
          <w:tcPr>
            <w:tcW w:w="1134" w:type="dxa"/>
            <w:vMerge w:val="restart"/>
            <w:tcBorders>
              <w:top w:val="nil"/>
              <w:left w:val="single" w:sz="4" w:space="0" w:color="auto"/>
              <w:right w:val="single" w:sz="4" w:space="0" w:color="auto"/>
            </w:tcBorders>
            <w:shd w:val="clear" w:color="auto" w:fill="auto"/>
          </w:tcPr>
          <w:p w14:paraId="13A48C36" w14:textId="26F0D4A6" w:rsidR="00D11F81" w:rsidRPr="004D139E" w:rsidRDefault="00D11F81" w:rsidP="00D11F81">
            <w:pPr>
              <w:pStyle w:val="TAC"/>
              <w:rPr>
                <w:ins w:id="1577" w:author="Adan Toril" w:date="2023-07-17T11:01:00Z"/>
              </w:rPr>
            </w:pPr>
            <w:ins w:id="1578" w:author="Adan Toril" w:date="2023-07-17T11:02:00Z">
              <w:r w:rsidRPr="004D139E">
                <w:t>Downlink</w:t>
              </w:r>
            </w:ins>
          </w:p>
        </w:tc>
        <w:tc>
          <w:tcPr>
            <w:tcW w:w="709" w:type="dxa"/>
            <w:tcBorders>
              <w:left w:val="single" w:sz="4" w:space="0" w:color="auto"/>
            </w:tcBorders>
            <w:shd w:val="clear" w:color="auto" w:fill="auto"/>
          </w:tcPr>
          <w:p w14:paraId="2AA3BD93" w14:textId="181DDB3E" w:rsidR="00D11F81" w:rsidRPr="004D139E" w:rsidRDefault="00D11F81" w:rsidP="00D11F81">
            <w:pPr>
              <w:pStyle w:val="TAC"/>
              <w:rPr>
                <w:ins w:id="1579" w:author="Adan Toril" w:date="2023-07-17T11:01:00Z"/>
              </w:rPr>
            </w:pPr>
            <w:ins w:id="1580" w:author="Adan Toril" w:date="2023-07-17T11:02:00Z">
              <w:r w:rsidRPr="004D139E">
                <w:t>Low</w:t>
              </w:r>
            </w:ins>
          </w:p>
        </w:tc>
        <w:tc>
          <w:tcPr>
            <w:tcW w:w="992" w:type="dxa"/>
            <w:tcBorders>
              <w:top w:val="single" w:sz="4" w:space="0" w:color="auto"/>
              <w:bottom w:val="single" w:sz="4" w:space="0" w:color="auto"/>
            </w:tcBorders>
            <w:shd w:val="clear" w:color="auto" w:fill="auto"/>
          </w:tcPr>
          <w:p w14:paraId="66AC6E97" w14:textId="05403875" w:rsidR="00D11F81" w:rsidRPr="004D139E" w:rsidRDefault="00D11F81" w:rsidP="00D11F81">
            <w:pPr>
              <w:pStyle w:val="TAC"/>
              <w:rPr>
                <w:ins w:id="1581" w:author="Adan Toril" w:date="2023-07-17T11:01:00Z"/>
              </w:rPr>
            </w:pPr>
            <w:ins w:id="1582" w:author="Adan Toril" w:date="2023-08-01T12:17:00Z">
              <w:r w:rsidRPr="00C5593D">
                <w:t>2002.5</w:t>
              </w:r>
            </w:ins>
          </w:p>
        </w:tc>
        <w:tc>
          <w:tcPr>
            <w:tcW w:w="992" w:type="dxa"/>
            <w:tcBorders>
              <w:top w:val="single" w:sz="4" w:space="0" w:color="auto"/>
              <w:bottom w:val="single" w:sz="4" w:space="0" w:color="auto"/>
            </w:tcBorders>
          </w:tcPr>
          <w:p w14:paraId="001B8DEC" w14:textId="40A8AD65" w:rsidR="00D11F81" w:rsidRPr="004D139E" w:rsidRDefault="00D11F81" w:rsidP="00D11F81">
            <w:pPr>
              <w:pStyle w:val="TAC"/>
              <w:rPr>
                <w:ins w:id="1583" w:author="Adan Toril" w:date="2023-07-17T11:01:00Z"/>
              </w:rPr>
            </w:pPr>
            <w:ins w:id="1584" w:author="Adan Toril" w:date="2023-08-01T12:17:00Z">
              <w:r w:rsidRPr="00C5593D">
                <w:t>400500</w:t>
              </w:r>
            </w:ins>
          </w:p>
        </w:tc>
        <w:tc>
          <w:tcPr>
            <w:tcW w:w="993" w:type="dxa"/>
            <w:tcBorders>
              <w:top w:val="single" w:sz="4" w:space="0" w:color="auto"/>
              <w:bottom w:val="single" w:sz="4" w:space="0" w:color="auto"/>
            </w:tcBorders>
            <w:shd w:val="clear" w:color="auto" w:fill="auto"/>
          </w:tcPr>
          <w:p w14:paraId="3C203BE6" w14:textId="78363299" w:rsidR="00D11F81" w:rsidRPr="004D139E" w:rsidRDefault="00D11F81" w:rsidP="00D11F81">
            <w:pPr>
              <w:pStyle w:val="TAC"/>
              <w:rPr>
                <w:ins w:id="1585" w:author="Adan Toril" w:date="2023-07-17T11:01:00Z"/>
              </w:rPr>
            </w:pPr>
            <w:ins w:id="1586" w:author="Adan Toril" w:date="2023-08-01T12:17:00Z">
              <w:r w:rsidRPr="00C5593D">
                <w:t>1996.02</w:t>
              </w:r>
            </w:ins>
          </w:p>
        </w:tc>
        <w:tc>
          <w:tcPr>
            <w:tcW w:w="992" w:type="dxa"/>
            <w:tcBorders>
              <w:top w:val="single" w:sz="4" w:space="0" w:color="auto"/>
              <w:bottom w:val="single" w:sz="4" w:space="0" w:color="auto"/>
              <w:right w:val="single" w:sz="4" w:space="0" w:color="auto"/>
            </w:tcBorders>
            <w:shd w:val="clear" w:color="auto" w:fill="auto"/>
          </w:tcPr>
          <w:p w14:paraId="3BA6C3FE" w14:textId="7C11B77A" w:rsidR="00D11F81" w:rsidRPr="004D139E" w:rsidRDefault="00D11F81" w:rsidP="00D11F81">
            <w:pPr>
              <w:pStyle w:val="TAC"/>
              <w:rPr>
                <w:ins w:id="1587" w:author="Adan Toril" w:date="2023-07-17T11:01:00Z"/>
              </w:rPr>
            </w:pPr>
            <w:ins w:id="1588" w:author="Adan Toril" w:date="2023-08-01T12:17:00Z">
              <w:r w:rsidRPr="00C5593D">
                <w:t>399204</w:t>
              </w:r>
            </w:ins>
          </w:p>
        </w:tc>
        <w:tc>
          <w:tcPr>
            <w:tcW w:w="992" w:type="dxa"/>
            <w:tcBorders>
              <w:top w:val="single" w:sz="4" w:space="0" w:color="auto"/>
              <w:bottom w:val="single" w:sz="4" w:space="0" w:color="auto"/>
              <w:right w:val="single" w:sz="4" w:space="0" w:color="auto"/>
            </w:tcBorders>
            <w:shd w:val="clear" w:color="auto" w:fill="auto"/>
          </w:tcPr>
          <w:p w14:paraId="07B9BC8C" w14:textId="1E323FE2" w:rsidR="00D11F81" w:rsidRPr="004D139E" w:rsidRDefault="00D11F81" w:rsidP="00D11F81">
            <w:pPr>
              <w:pStyle w:val="TAC"/>
              <w:rPr>
                <w:ins w:id="1589" w:author="Adan Toril" w:date="2023-07-17T11:01:00Z"/>
              </w:rPr>
            </w:pPr>
            <w:ins w:id="1590" w:author="Adan Toril" w:date="2023-08-01T12:17:00Z">
              <w:r w:rsidRPr="00C5593D">
                <w:t>0</w:t>
              </w:r>
            </w:ins>
          </w:p>
        </w:tc>
        <w:tc>
          <w:tcPr>
            <w:tcW w:w="992" w:type="dxa"/>
            <w:vMerge w:val="restart"/>
            <w:tcBorders>
              <w:top w:val="nil"/>
              <w:left w:val="single" w:sz="4" w:space="0" w:color="auto"/>
              <w:right w:val="single" w:sz="4" w:space="0" w:color="auto"/>
            </w:tcBorders>
          </w:tcPr>
          <w:p w14:paraId="7B82EF18" w14:textId="6382704A" w:rsidR="00D11F81" w:rsidRPr="004D139E" w:rsidRDefault="00D11F81" w:rsidP="00D11F81">
            <w:pPr>
              <w:pStyle w:val="TAC"/>
              <w:rPr>
                <w:ins w:id="1591" w:author="Adan Toril" w:date="2023-07-17T11:01:00Z"/>
              </w:rPr>
            </w:pPr>
            <w:ins w:id="1592" w:author="Adan Toril" w:date="2023-07-17T11:02:00Z">
              <w:r w:rsidRPr="004D139E">
                <w:t>15</w:t>
              </w:r>
            </w:ins>
          </w:p>
        </w:tc>
        <w:tc>
          <w:tcPr>
            <w:tcW w:w="992" w:type="dxa"/>
            <w:tcBorders>
              <w:top w:val="single" w:sz="4" w:space="0" w:color="auto"/>
              <w:left w:val="single" w:sz="4" w:space="0" w:color="auto"/>
              <w:bottom w:val="single" w:sz="4" w:space="0" w:color="auto"/>
            </w:tcBorders>
          </w:tcPr>
          <w:p w14:paraId="691B5A50" w14:textId="01F8C3D4" w:rsidR="00D11F81" w:rsidRPr="004D139E" w:rsidRDefault="00D11F81" w:rsidP="00D11F81">
            <w:pPr>
              <w:pStyle w:val="TAC"/>
              <w:rPr>
                <w:ins w:id="1593" w:author="Adan Toril" w:date="2023-07-17T11:01:00Z"/>
              </w:rPr>
            </w:pPr>
            <w:ins w:id="1594" w:author="Adan Toril" w:date="2023-07-17T11:02:00Z">
              <w:r w:rsidRPr="004D139E">
                <w:t>-</w:t>
              </w:r>
            </w:ins>
          </w:p>
        </w:tc>
        <w:tc>
          <w:tcPr>
            <w:tcW w:w="992" w:type="dxa"/>
            <w:tcBorders>
              <w:top w:val="single" w:sz="4" w:space="0" w:color="auto"/>
              <w:bottom w:val="single" w:sz="4" w:space="0" w:color="auto"/>
              <w:right w:val="single" w:sz="4" w:space="0" w:color="auto"/>
            </w:tcBorders>
          </w:tcPr>
          <w:p w14:paraId="59648CCC" w14:textId="3A1DDD19" w:rsidR="00D11F81" w:rsidRPr="004D139E" w:rsidRDefault="00D11F81" w:rsidP="00D11F81">
            <w:pPr>
              <w:pStyle w:val="TAC"/>
              <w:rPr>
                <w:ins w:id="1595" w:author="Adan Toril" w:date="2023-07-17T11:01:00Z"/>
              </w:rPr>
            </w:pPr>
            <w:ins w:id="1596" w:author="Adan Toril" w:date="2023-08-01T12:17:00Z">
              <w:r w:rsidRPr="002103E0">
                <w:t>399564</w:t>
              </w:r>
            </w:ins>
          </w:p>
        </w:tc>
      </w:tr>
      <w:tr w:rsidR="00D11F81" w:rsidRPr="004D139E" w14:paraId="5829B62F" w14:textId="77777777" w:rsidTr="00BC5199">
        <w:trPr>
          <w:jc w:val="center"/>
          <w:ins w:id="1597" w:author="Adan Toril" w:date="2023-07-17T11:01:00Z"/>
        </w:trPr>
        <w:tc>
          <w:tcPr>
            <w:tcW w:w="789" w:type="dxa"/>
            <w:vMerge/>
            <w:tcBorders>
              <w:left w:val="single" w:sz="4" w:space="0" w:color="auto"/>
              <w:right w:val="single" w:sz="4" w:space="0" w:color="auto"/>
            </w:tcBorders>
            <w:shd w:val="clear" w:color="auto" w:fill="auto"/>
          </w:tcPr>
          <w:p w14:paraId="4C7D178F" w14:textId="77777777" w:rsidR="00D11F81" w:rsidRPr="004D139E" w:rsidRDefault="00D11F81" w:rsidP="00D11F81">
            <w:pPr>
              <w:pStyle w:val="TAC"/>
              <w:rPr>
                <w:ins w:id="1598" w:author="Adan Toril" w:date="2023-07-17T11:01:00Z"/>
              </w:rPr>
            </w:pPr>
          </w:p>
        </w:tc>
        <w:tc>
          <w:tcPr>
            <w:tcW w:w="850" w:type="dxa"/>
            <w:vMerge/>
            <w:tcBorders>
              <w:left w:val="single" w:sz="4" w:space="0" w:color="auto"/>
              <w:right w:val="single" w:sz="4" w:space="0" w:color="auto"/>
            </w:tcBorders>
          </w:tcPr>
          <w:p w14:paraId="75FDAAA7" w14:textId="77777777" w:rsidR="00D11F81" w:rsidRPr="004D139E" w:rsidRDefault="00D11F81" w:rsidP="00D11F81">
            <w:pPr>
              <w:pStyle w:val="TAC"/>
              <w:rPr>
                <w:ins w:id="1599" w:author="Adan Toril" w:date="2023-07-17T11:01:00Z"/>
              </w:rPr>
            </w:pPr>
          </w:p>
        </w:tc>
        <w:tc>
          <w:tcPr>
            <w:tcW w:w="850" w:type="dxa"/>
            <w:vMerge/>
            <w:tcBorders>
              <w:left w:val="single" w:sz="4" w:space="0" w:color="auto"/>
              <w:right w:val="single" w:sz="4" w:space="0" w:color="auto"/>
            </w:tcBorders>
            <w:shd w:val="clear" w:color="auto" w:fill="auto"/>
          </w:tcPr>
          <w:p w14:paraId="1F88CEF1" w14:textId="77777777" w:rsidR="00D11F81" w:rsidRPr="004D139E" w:rsidRDefault="00D11F81" w:rsidP="00D11F81">
            <w:pPr>
              <w:pStyle w:val="TAC"/>
              <w:rPr>
                <w:ins w:id="1600" w:author="Adan Toril" w:date="2023-07-17T11:01:00Z"/>
              </w:rPr>
            </w:pPr>
          </w:p>
        </w:tc>
        <w:tc>
          <w:tcPr>
            <w:tcW w:w="1134" w:type="dxa"/>
            <w:vMerge/>
            <w:tcBorders>
              <w:left w:val="single" w:sz="4" w:space="0" w:color="auto"/>
              <w:right w:val="single" w:sz="4" w:space="0" w:color="auto"/>
            </w:tcBorders>
            <w:shd w:val="clear" w:color="auto" w:fill="auto"/>
          </w:tcPr>
          <w:p w14:paraId="5E77BA35" w14:textId="77777777" w:rsidR="00D11F81" w:rsidRPr="004D139E" w:rsidRDefault="00D11F81" w:rsidP="00D11F81">
            <w:pPr>
              <w:pStyle w:val="TAC"/>
              <w:rPr>
                <w:ins w:id="1601" w:author="Adan Toril" w:date="2023-07-17T11:01:00Z"/>
              </w:rPr>
            </w:pPr>
          </w:p>
        </w:tc>
        <w:tc>
          <w:tcPr>
            <w:tcW w:w="709" w:type="dxa"/>
            <w:tcBorders>
              <w:left w:val="single" w:sz="4" w:space="0" w:color="auto"/>
            </w:tcBorders>
            <w:shd w:val="clear" w:color="auto" w:fill="auto"/>
          </w:tcPr>
          <w:p w14:paraId="322F681C" w14:textId="6CDE0250" w:rsidR="00D11F81" w:rsidRPr="009F054E" w:rsidRDefault="00D11F81" w:rsidP="00D11F81">
            <w:pPr>
              <w:pStyle w:val="TAC"/>
              <w:rPr>
                <w:ins w:id="1602" w:author="Adan Toril" w:date="2023-07-17T11:01:00Z"/>
              </w:rPr>
            </w:pPr>
            <w:ins w:id="1603" w:author="Adan Toril" w:date="2023-07-17T11:02:00Z">
              <w:r w:rsidRPr="009F054E">
                <w:t>Mid</w:t>
              </w:r>
            </w:ins>
          </w:p>
        </w:tc>
        <w:tc>
          <w:tcPr>
            <w:tcW w:w="992" w:type="dxa"/>
            <w:tcBorders>
              <w:top w:val="single" w:sz="4" w:space="0" w:color="auto"/>
              <w:bottom w:val="single" w:sz="4" w:space="0" w:color="auto"/>
            </w:tcBorders>
            <w:shd w:val="clear" w:color="auto" w:fill="auto"/>
          </w:tcPr>
          <w:p w14:paraId="5FB9C061" w14:textId="08C98E48" w:rsidR="00D11F81" w:rsidRPr="004D139E" w:rsidRDefault="00D11F81" w:rsidP="00D11F81">
            <w:pPr>
              <w:pStyle w:val="TAC"/>
              <w:rPr>
                <w:ins w:id="1604" w:author="Adan Toril" w:date="2023-07-17T11:01:00Z"/>
              </w:rPr>
            </w:pPr>
            <w:ins w:id="1605" w:author="Adan Toril" w:date="2023-08-01T12:17:00Z">
              <w:r w:rsidRPr="00C5593D">
                <w:t>2005</w:t>
              </w:r>
            </w:ins>
          </w:p>
        </w:tc>
        <w:tc>
          <w:tcPr>
            <w:tcW w:w="992" w:type="dxa"/>
            <w:tcBorders>
              <w:top w:val="single" w:sz="4" w:space="0" w:color="auto"/>
              <w:bottom w:val="single" w:sz="4" w:space="0" w:color="auto"/>
            </w:tcBorders>
          </w:tcPr>
          <w:p w14:paraId="74162AA4" w14:textId="37641714" w:rsidR="00D11F81" w:rsidRPr="004D139E" w:rsidRDefault="00D11F81" w:rsidP="00D11F81">
            <w:pPr>
              <w:pStyle w:val="TAC"/>
              <w:rPr>
                <w:ins w:id="1606" w:author="Adan Toril" w:date="2023-07-17T11:01:00Z"/>
              </w:rPr>
            </w:pPr>
            <w:ins w:id="1607" w:author="Adan Toril" w:date="2023-08-01T12:17:00Z">
              <w:r w:rsidRPr="00C5593D">
                <w:t>401000</w:t>
              </w:r>
            </w:ins>
          </w:p>
        </w:tc>
        <w:tc>
          <w:tcPr>
            <w:tcW w:w="993" w:type="dxa"/>
            <w:tcBorders>
              <w:top w:val="single" w:sz="4" w:space="0" w:color="auto"/>
              <w:bottom w:val="single" w:sz="4" w:space="0" w:color="auto"/>
            </w:tcBorders>
            <w:shd w:val="clear" w:color="auto" w:fill="auto"/>
          </w:tcPr>
          <w:p w14:paraId="116EDAE1" w14:textId="15D63994" w:rsidR="00D11F81" w:rsidRPr="004D139E" w:rsidRDefault="00D11F81" w:rsidP="00D11F81">
            <w:pPr>
              <w:pStyle w:val="TAC"/>
              <w:rPr>
                <w:ins w:id="1608" w:author="Adan Toril" w:date="2023-07-17T11:01:00Z"/>
              </w:rPr>
            </w:pPr>
            <w:ins w:id="1609" w:author="Adan Toril" w:date="2023-08-01T12:17:00Z">
              <w:r w:rsidRPr="00C5593D">
                <w:t>1925.08</w:t>
              </w:r>
            </w:ins>
          </w:p>
        </w:tc>
        <w:tc>
          <w:tcPr>
            <w:tcW w:w="992" w:type="dxa"/>
            <w:tcBorders>
              <w:top w:val="single" w:sz="4" w:space="0" w:color="auto"/>
              <w:bottom w:val="single" w:sz="4" w:space="0" w:color="auto"/>
              <w:right w:val="single" w:sz="4" w:space="0" w:color="auto"/>
            </w:tcBorders>
            <w:shd w:val="clear" w:color="auto" w:fill="auto"/>
          </w:tcPr>
          <w:p w14:paraId="64CFA29B" w14:textId="566B980A" w:rsidR="00D11F81" w:rsidRPr="004D139E" w:rsidRDefault="00D11F81" w:rsidP="00D11F81">
            <w:pPr>
              <w:pStyle w:val="TAC"/>
              <w:rPr>
                <w:ins w:id="1610" w:author="Adan Toril" w:date="2023-07-17T11:01:00Z"/>
              </w:rPr>
            </w:pPr>
            <w:ins w:id="1611" w:author="Adan Toril" w:date="2023-08-01T12:17:00Z">
              <w:r w:rsidRPr="00C5593D">
                <w:t>385016</w:t>
              </w:r>
            </w:ins>
          </w:p>
        </w:tc>
        <w:tc>
          <w:tcPr>
            <w:tcW w:w="992" w:type="dxa"/>
            <w:tcBorders>
              <w:top w:val="single" w:sz="4" w:space="0" w:color="auto"/>
              <w:bottom w:val="single" w:sz="4" w:space="0" w:color="auto"/>
              <w:right w:val="single" w:sz="4" w:space="0" w:color="auto"/>
            </w:tcBorders>
            <w:shd w:val="clear" w:color="auto" w:fill="auto"/>
          </w:tcPr>
          <w:p w14:paraId="0C9E0F58" w14:textId="78B49717" w:rsidR="00D11F81" w:rsidRPr="004D139E" w:rsidRDefault="00D11F81" w:rsidP="00D11F81">
            <w:pPr>
              <w:pStyle w:val="TAC"/>
              <w:rPr>
                <w:ins w:id="1612" w:author="Adan Toril" w:date="2023-07-17T11:01:00Z"/>
              </w:rPr>
            </w:pPr>
            <w:ins w:id="1613" w:author="Adan Toril" w:date="2023-08-01T12:17:00Z">
              <w:r w:rsidRPr="00C5593D">
                <w:t>102</w:t>
              </w:r>
            </w:ins>
          </w:p>
        </w:tc>
        <w:tc>
          <w:tcPr>
            <w:tcW w:w="992" w:type="dxa"/>
            <w:vMerge/>
            <w:tcBorders>
              <w:left w:val="single" w:sz="4" w:space="0" w:color="auto"/>
              <w:right w:val="single" w:sz="4" w:space="0" w:color="auto"/>
            </w:tcBorders>
          </w:tcPr>
          <w:p w14:paraId="26BF6030" w14:textId="77777777" w:rsidR="00D11F81" w:rsidRPr="004D139E" w:rsidRDefault="00D11F81" w:rsidP="00D11F81">
            <w:pPr>
              <w:pStyle w:val="TAC"/>
              <w:rPr>
                <w:ins w:id="1614" w:author="Adan Toril" w:date="2023-07-17T11:01:00Z"/>
              </w:rPr>
            </w:pPr>
          </w:p>
        </w:tc>
        <w:tc>
          <w:tcPr>
            <w:tcW w:w="992" w:type="dxa"/>
            <w:tcBorders>
              <w:top w:val="single" w:sz="4" w:space="0" w:color="auto"/>
              <w:left w:val="single" w:sz="4" w:space="0" w:color="auto"/>
              <w:bottom w:val="single" w:sz="4" w:space="0" w:color="auto"/>
            </w:tcBorders>
          </w:tcPr>
          <w:p w14:paraId="16D9D447" w14:textId="560202FF" w:rsidR="00D11F81" w:rsidRPr="004D139E" w:rsidRDefault="00D11F81" w:rsidP="00D11F81">
            <w:pPr>
              <w:pStyle w:val="TAC"/>
              <w:rPr>
                <w:ins w:id="1615" w:author="Adan Toril" w:date="2023-07-17T11:01:00Z"/>
              </w:rPr>
            </w:pPr>
            <w:ins w:id="1616" w:author="Adan Toril" w:date="2023-08-01T12:17:00Z">
              <w:r w:rsidRPr="004D139E">
                <w:t>-</w:t>
              </w:r>
            </w:ins>
          </w:p>
        </w:tc>
        <w:tc>
          <w:tcPr>
            <w:tcW w:w="992" w:type="dxa"/>
            <w:tcBorders>
              <w:top w:val="single" w:sz="4" w:space="0" w:color="auto"/>
              <w:bottom w:val="single" w:sz="4" w:space="0" w:color="auto"/>
              <w:right w:val="single" w:sz="4" w:space="0" w:color="auto"/>
            </w:tcBorders>
          </w:tcPr>
          <w:p w14:paraId="3DB15C2B" w14:textId="26B7DD21" w:rsidR="00D11F81" w:rsidRPr="004D139E" w:rsidRDefault="00D11F81" w:rsidP="00D11F81">
            <w:pPr>
              <w:pStyle w:val="TAC"/>
              <w:rPr>
                <w:ins w:id="1617" w:author="Adan Toril" w:date="2023-07-17T11:01:00Z"/>
              </w:rPr>
            </w:pPr>
            <w:ins w:id="1618" w:author="Adan Toril" w:date="2023-08-01T12:17:00Z">
              <w:r w:rsidRPr="002103E0">
                <w:t>400064</w:t>
              </w:r>
            </w:ins>
          </w:p>
        </w:tc>
      </w:tr>
      <w:tr w:rsidR="00D11F81" w:rsidRPr="004D139E" w14:paraId="0978958B" w14:textId="77777777" w:rsidTr="00BC5199">
        <w:trPr>
          <w:jc w:val="center"/>
          <w:ins w:id="1619" w:author="Adan Toril" w:date="2023-07-17T11:01:00Z"/>
        </w:trPr>
        <w:tc>
          <w:tcPr>
            <w:tcW w:w="789" w:type="dxa"/>
            <w:vMerge/>
            <w:tcBorders>
              <w:left w:val="single" w:sz="4" w:space="0" w:color="auto"/>
              <w:right w:val="single" w:sz="4" w:space="0" w:color="auto"/>
            </w:tcBorders>
            <w:shd w:val="clear" w:color="auto" w:fill="auto"/>
          </w:tcPr>
          <w:p w14:paraId="533F1DBD" w14:textId="77777777" w:rsidR="00D11F81" w:rsidRPr="004D139E" w:rsidRDefault="00D11F81" w:rsidP="00D11F81">
            <w:pPr>
              <w:pStyle w:val="TAC"/>
              <w:rPr>
                <w:ins w:id="1620" w:author="Adan Toril" w:date="2023-07-17T11:01:00Z"/>
              </w:rPr>
            </w:pPr>
          </w:p>
        </w:tc>
        <w:tc>
          <w:tcPr>
            <w:tcW w:w="850" w:type="dxa"/>
            <w:vMerge/>
            <w:tcBorders>
              <w:left w:val="single" w:sz="4" w:space="0" w:color="auto"/>
              <w:bottom w:val="single" w:sz="4" w:space="0" w:color="auto"/>
              <w:right w:val="single" w:sz="4" w:space="0" w:color="auto"/>
            </w:tcBorders>
          </w:tcPr>
          <w:p w14:paraId="3764AE62" w14:textId="77777777" w:rsidR="00D11F81" w:rsidRPr="004D139E" w:rsidRDefault="00D11F81" w:rsidP="00D11F81">
            <w:pPr>
              <w:pStyle w:val="TAC"/>
              <w:rPr>
                <w:ins w:id="1621" w:author="Adan Toril" w:date="2023-07-17T11:01:00Z"/>
              </w:rPr>
            </w:pPr>
          </w:p>
        </w:tc>
        <w:tc>
          <w:tcPr>
            <w:tcW w:w="850" w:type="dxa"/>
            <w:vMerge/>
            <w:tcBorders>
              <w:left w:val="single" w:sz="4" w:space="0" w:color="auto"/>
              <w:bottom w:val="single" w:sz="4" w:space="0" w:color="auto"/>
              <w:right w:val="single" w:sz="4" w:space="0" w:color="auto"/>
            </w:tcBorders>
            <w:shd w:val="clear" w:color="auto" w:fill="auto"/>
          </w:tcPr>
          <w:p w14:paraId="2C82AD76" w14:textId="77777777" w:rsidR="00D11F81" w:rsidRPr="004D139E" w:rsidRDefault="00D11F81" w:rsidP="00D11F81">
            <w:pPr>
              <w:pStyle w:val="TAC"/>
              <w:rPr>
                <w:ins w:id="1622" w:author="Adan Toril" w:date="2023-07-17T11:01:00Z"/>
              </w:rPr>
            </w:pPr>
          </w:p>
        </w:tc>
        <w:tc>
          <w:tcPr>
            <w:tcW w:w="1134" w:type="dxa"/>
            <w:vMerge/>
            <w:tcBorders>
              <w:left w:val="single" w:sz="4" w:space="0" w:color="auto"/>
              <w:bottom w:val="single" w:sz="4" w:space="0" w:color="auto"/>
              <w:right w:val="single" w:sz="4" w:space="0" w:color="auto"/>
            </w:tcBorders>
            <w:shd w:val="clear" w:color="auto" w:fill="auto"/>
          </w:tcPr>
          <w:p w14:paraId="2C4542C3" w14:textId="77777777" w:rsidR="00D11F81" w:rsidRPr="004D139E" w:rsidRDefault="00D11F81" w:rsidP="00D11F81">
            <w:pPr>
              <w:pStyle w:val="TAC"/>
              <w:rPr>
                <w:ins w:id="1623" w:author="Adan Toril" w:date="2023-07-17T11:01:00Z"/>
              </w:rPr>
            </w:pPr>
          </w:p>
        </w:tc>
        <w:tc>
          <w:tcPr>
            <w:tcW w:w="709" w:type="dxa"/>
            <w:tcBorders>
              <w:left w:val="single" w:sz="4" w:space="0" w:color="auto"/>
            </w:tcBorders>
            <w:shd w:val="clear" w:color="auto" w:fill="auto"/>
          </w:tcPr>
          <w:p w14:paraId="781F03D6" w14:textId="1BBB4F18" w:rsidR="00D11F81" w:rsidRPr="009F054E" w:rsidRDefault="00D11F81" w:rsidP="00D11F81">
            <w:pPr>
              <w:pStyle w:val="TAC"/>
              <w:rPr>
                <w:ins w:id="1624" w:author="Adan Toril" w:date="2023-07-17T11:01:00Z"/>
              </w:rPr>
            </w:pPr>
            <w:ins w:id="1625" w:author="Adan Toril" w:date="2023-07-17T11:02:00Z">
              <w:r w:rsidRPr="009F054E">
                <w:t>High</w:t>
              </w:r>
            </w:ins>
          </w:p>
        </w:tc>
        <w:tc>
          <w:tcPr>
            <w:tcW w:w="992" w:type="dxa"/>
            <w:tcBorders>
              <w:top w:val="single" w:sz="4" w:space="0" w:color="auto"/>
              <w:bottom w:val="single" w:sz="4" w:space="0" w:color="auto"/>
            </w:tcBorders>
            <w:shd w:val="clear" w:color="auto" w:fill="auto"/>
          </w:tcPr>
          <w:p w14:paraId="58E31024" w14:textId="431536EE" w:rsidR="00D11F81" w:rsidRPr="004D139E" w:rsidRDefault="00D11F81" w:rsidP="00D11F81">
            <w:pPr>
              <w:pStyle w:val="TAC"/>
              <w:rPr>
                <w:ins w:id="1626" w:author="Adan Toril" w:date="2023-07-17T11:01:00Z"/>
              </w:rPr>
            </w:pPr>
            <w:ins w:id="1627" w:author="Adan Toril" w:date="2023-08-01T12:17:00Z">
              <w:r w:rsidRPr="00C5593D">
                <w:t>2007.5</w:t>
              </w:r>
            </w:ins>
          </w:p>
        </w:tc>
        <w:tc>
          <w:tcPr>
            <w:tcW w:w="992" w:type="dxa"/>
            <w:tcBorders>
              <w:top w:val="single" w:sz="4" w:space="0" w:color="auto"/>
              <w:bottom w:val="single" w:sz="4" w:space="0" w:color="auto"/>
            </w:tcBorders>
          </w:tcPr>
          <w:p w14:paraId="19EF2865" w14:textId="1FE91FC1" w:rsidR="00D11F81" w:rsidRPr="004D139E" w:rsidRDefault="00D11F81" w:rsidP="00D11F81">
            <w:pPr>
              <w:pStyle w:val="TAC"/>
              <w:rPr>
                <w:ins w:id="1628" w:author="Adan Toril" w:date="2023-07-17T11:01:00Z"/>
              </w:rPr>
            </w:pPr>
            <w:ins w:id="1629" w:author="Adan Toril" w:date="2023-08-01T12:17:00Z">
              <w:r w:rsidRPr="00C5593D">
                <w:t>401500</w:t>
              </w:r>
            </w:ins>
          </w:p>
        </w:tc>
        <w:tc>
          <w:tcPr>
            <w:tcW w:w="993" w:type="dxa"/>
            <w:tcBorders>
              <w:top w:val="single" w:sz="4" w:space="0" w:color="auto"/>
              <w:bottom w:val="single" w:sz="4" w:space="0" w:color="auto"/>
            </w:tcBorders>
            <w:shd w:val="clear" w:color="auto" w:fill="auto"/>
          </w:tcPr>
          <w:p w14:paraId="06ED7313" w14:textId="4D73FA0B" w:rsidR="00D11F81" w:rsidRPr="004D139E" w:rsidRDefault="00D11F81" w:rsidP="00D11F81">
            <w:pPr>
              <w:pStyle w:val="TAC"/>
              <w:rPr>
                <w:ins w:id="1630" w:author="Adan Toril" w:date="2023-07-17T11:01:00Z"/>
              </w:rPr>
            </w:pPr>
            <w:ins w:id="1631" w:author="Adan Toril" w:date="2023-08-01T12:17:00Z">
              <w:r w:rsidRPr="00C5593D">
                <w:t>1638.14</w:t>
              </w:r>
            </w:ins>
          </w:p>
        </w:tc>
        <w:tc>
          <w:tcPr>
            <w:tcW w:w="992" w:type="dxa"/>
            <w:tcBorders>
              <w:top w:val="single" w:sz="4" w:space="0" w:color="auto"/>
              <w:bottom w:val="single" w:sz="4" w:space="0" w:color="auto"/>
              <w:right w:val="single" w:sz="4" w:space="0" w:color="auto"/>
            </w:tcBorders>
            <w:shd w:val="clear" w:color="auto" w:fill="auto"/>
          </w:tcPr>
          <w:p w14:paraId="5E646536" w14:textId="754C440C" w:rsidR="00D11F81" w:rsidRPr="004D139E" w:rsidRDefault="00D11F81" w:rsidP="00D11F81">
            <w:pPr>
              <w:pStyle w:val="TAC"/>
              <w:rPr>
                <w:ins w:id="1632" w:author="Adan Toril" w:date="2023-07-17T11:01:00Z"/>
              </w:rPr>
            </w:pPr>
            <w:ins w:id="1633" w:author="Adan Toril" w:date="2023-08-01T12:17:00Z">
              <w:r w:rsidRPr="00C5593D">
                <w:t>327628</w:t>
              </w:r>
            </w:ins>
          </w:p>
        </w:tc>
        <w:tc>
          <w:tcPr>
            <w:tcW w:w="992" w:type="dxa"/>
            <w:tcBorders>
              <w:top w:val="single" w:sz="4" w:space="0" w:color="auto"/>
              <w:bottom w:val="single" w:sz="4" w:space="0" w:color="auto"/>
              <w:right w:val="single" w:sz="4" w:space="0" w:color="auto"/>
            </w:tcBorders>
            <w:shd w:val="clear" w:color="auto" w:fill="auto"/>
          </w:tcPr>
          <w:p w14:paraId="4C8BA321" w14:textId="09DB6837" w:rsidR="00D11F81" w:rsidRPr="004D139E" w:rsidRDefault="00D11F81" w:rsidP="00D11F81">
            <w:pPr>
              <w:pStyle w:val="TAC"/>
              <w:rPr>
                <w:ins w:id="1634" w:author="Adan Toril" w:date="2023-07-17T11:01:00Z"/>
              </w:rPr>
            </w:pPr>
            <w:ins w:id="1635" w:author="Adan Toril" w:date="2023-08-01T12:17:00Z">
              <w:r w:rsidRPr="00C5593D">
                <w:t>504</w:t>
              </w:r>
            </w:ins>
          </w:p>
        </w:tc>
        <w:tc>
          <w:tcPr>
            <w:tcW w:w="992" w:type="dxa"/>
            <w:vMerge/>
            <w:tcBorders>
              <w:left w:val="single" w:sz="4" w:space="0" w:color="auto"/>
              <w:bottom w:val="single" w:sz="4" w:space="0" w:color="auto"/>
              <w:right w:val="single" w:sz="4" w:space="0" w:color="auto"/>
            </w:tcBorders>
          </w:tcPr>
          <w:p w14:paraId="23FE1304" w14:textId="77777777" w:rsidR="00D11F81" w:rsidRPr="004D139E" w:rsidRDefault="00D11F81" w:rsidP="00D11F81">
            <w:pPr>
              <w:pStyle w:val="TAC"/>
              <w:rPr>
                <w:ins w:id="1636" w:author="Adan Toril" w:date="2023-07-17T11:01:00Z"/>
              </w:rPr>
            </w:pPr>
          </w:p>
        </w:tc>
        <w:tc>
          <w:tcPr>
            <w:tcW w:w="992" w:type="dxa"/>
            <w:tcBorders>
              <w:top w:val="single" w:sz="4" w:space="0" w:color="auto"/>
              <w:left w:val="single" w:sz="4" w:space="0" w:color="auto"/>
              <w:bottom w:val="single" w:sz="4" w:space="0" w:color="auto"/>
            </w:tcBorders>
          </w:tcPr>
          <w:p w14:paraId="652C34C0" w14:textId="71B56141" w:rsidR="00D11F81" w:rsidRPr="004D139E" w:rsidRDefault="00D11F81" w:rsidP="00D11F81">
            <w:pPr>
              <w:pStyle w:val="TAC"/>
              <w:rPr>
                <w:ins w:id="1637" w:author="Adan Toril" w:date="2023-07-17T11:01:00Z"/>
              </w:rPr>
            </w:pPr>
            <w:ins w:id="1638" w:author="Adan Toril" w:date="2023-08-01T12:17:00Z">
              <w:r w:rsidRPr="004D139E">
                <w:t>-</w:t>
              </w:r>
            </w:ins>
          </w:p>
        </w:tc>
        <w:tc>
          <w:tcPr>
            <w:tcW w:w="992" w:type="dxa"/>
            <w:tcBorders>
              <w:top w:val="single" w:sz="4" w:space="0" w:color="auto"/>
              <w:bottom w:val="single" w:sz="4" w:space="0" w:color="auto"/>
              <w:right w:val="single" w:sz="4" w:space="0" w:color="auto"/>
            </w:tcBorders>
          </w:tcPr>
          <w:p w14:paraId="6BF0A1B5" w14:textId="76AAF4AE" w:rsidR="00D11F81" w:rsidRPr="004D139E" w:rsidRDefault="00D11F81" w:rsidP="00D11F81">
            <w:pPr>
              <w:pStyle w:val="TAC"/>
              <w:rPr>
                <w:ins w:id="1639" w:author="Adan Toril" w:date="2023-07-17T11:01:00Z"/>
              </w:rPr>
            </w:pPr>
            <w:ins w:id="1640" w:author="Adan Toril" w:date="2023-08-01T12:17:00Z">
              <w:r w:rsidRPr="002103E0">
                <w:t>400564</w:t>
              </w:r>
            </w:ins>
          </w:p>
        </w:tc>
      </w:tr>
      <w:tr w:rsidR="00E64568" w:rsidRPr="004D139E" w14:paraId="39B3F93B" w14:textId="77777777" w:rsidTr="005911C9">
        <w:trPr>
          <w:jc w:val="center"/>
          <w:ins w:id="1641" w:author="Adan Toril" w:date="2023-07-17T11:01:00Z"/>
        </w:trPr>
        <w:tc>
          <w:tcPr>
            <w:tcW w:w="789" w:type="dxa"/>
            <w:vMerge/>
            <w:tcBorders>
              <w:left w:val="single" w:sz="4" w:space="0" w:color="auto"/>
              <w:right w:val="single" w:sz="4" w:space="0" w:color="auto"/>
            </w:tcBorders>
            <w:shd w:val="clear" w:color="auto" w:fill="auto"/>
          </w:tcPr>
          <w:p w14:paraId="720DA17A" w14:textId="77777777" w:rsidR="00E64568" w:rsidRPr="004D139E" w:rsidRDefault="00E64568" w:rsidP="00E64568">
            <w:pPr>
              <w:pStyle w:val="TAC"/>
              <w:rPr>
                <w:ins w:id="1642" w:author="Adan Toril" w:date="2023-07-17T11:01:00Z"/>
              </w:rPr>
            </w:pPr>
          </w:p>
        </w:tc>
        <w:tc>
          <w:tcPr>
            <w:tcW w:w="850" w:type="dxa"/>
            <w:vMerge w:val="restart"/>
            <w:tcBorders>
              <w:top w:val="nil"/>
              <w:left w:val="single" w:sz="4" w:space="0" w:color="auto"/>
              <w:right w:val="single" w:sz="4" w:space="0" w:color="auto"/>
            </w:tcBorders>
          </w:tcPr>
          <w:p w14:paraId="0FF8B711" w14:textId="32EBB074" w:rsidR="00E64568" w:rsidRPr="004D139E" w:rsidRDefault="00E64568" w:rsidP="00E64568">
            <w:pPr>
              <w:pStyle w:val="TAC"/>
              <w:rPr>
                <w:ins w:id="1643" w:author="Adan Toril" w:date="2023-07-17T11:01:00Z"/>
              </w:rPr>
            </w:pPr>
            <w:ins w:id="1644" w:author="Adan Toril" w:date="2023-07-17T11:02:00Z">
              <w:r w:rsidRPr="004D139E">
                <w:t>10</w:t>
              </w:r>
            </w:ins>
          </w:p>
        </w:tc>
        <w:tc>
          <w:tcPr>
            <w:tcW w:w="850" w:type="dxa"/>
            <w:vMerge w:val="restart"/>
            <w:tcBorders>
              <w:top w:val="nil"/>
              <w:left w:val="single" w:sz="4" w:space="0" w:color="auto"/>
              <w:right w:val="single" w:sz="4" w:space="0" w:color="auto"/>
            </w:tcBorders>
            <w:shd w:val="clear" w:color="auto" w:fill="auto"/>
          </w:tcPr>
          <w:p w14:paraId="5393B076" w14:textId="16DD2E9B" w:rsidR="00E64568" w:rsidRPr="004D139E" w:rsidRDefault="00E64568" w:rsidP="00E64568">
            <w:pPr>
              <w:pStyle w:val="TAC"/>
              <w:rPr>
                <w:ins w:id="1645" w:author="Adan Toril" w:date="2023-07-17T11:01:00Z"/>
              </w:rPr>
            </w:pPr>
            <w:ins w:id="1646" w:author="Adan Toril" w:date="2023-07-17T11:02:00Z">
              <w:r w:rsidRPr="004D139E">
                <w:t>11</w:t>
              </w:r>
            </w:ins>
          </w:p>
        </w:tc>
        <w:tc>
          <w:tcPr>
            <w:tcW w:w="1134" w:type="dxa"/>
            <w:vMerge w:val="restart"/>
            <w:tcBorders>
              <w:top w:val="nil"/>
              <w:left w:val="single" w:sz="4" w:space="0" w:color="auto"/>
              <w:right w:val="single" w:sz="4" w:space="0" w:color="auto"/>
            </w:tcBorders>
            <w:shd w:val="clear" w:color="auto" w:fill="auto"/>
          </w:tcPr>
          <w:p w14:paraId="63E57BED" w14:textId="3E51A954" w:rsidR="00E64568" w:rsidRPr="004D139E" w:rsidRDefault="00E64568" w:rsidP="00E64568">
            <w:pPr>
              <w:pStyle w:val="TAC"/>
              <w:rPr>
                <w:ins w:id="1647" w:author="Adan Toril" w:date="2023-07-17T11:01:00Z"/>
              </w:rPr>
            </w:pPr>
            <w:ins w:id="1648" w:author="Adan Toril" w:date="2023-07-17T11:02:00Z">
              <w:r w:rsidRPr="004D139E">
                <w:t>Uplink</w:t>
              </w:r>
            </w:ins>
          </w:p>
        </w:tc>
        <w:tc>
          <w:tcPr>
            <w:tcW w:w="709" w:type="dxa"/>
            <w:tcBorders>
              <w:left w:val="single" w:sz="4" w:space="0" w:color="auto"/>
            </w:tcBorders>
            <w:shd w:val="clear" w:color="auto" w:fill="auto"/>
          </w:tcPr>
          <w:p w14:paraId="75D023DD" w14:textId="5DD9DE1F" w:rsidR="00E64568" w:rsidRPr="004D139E" w:rsidRDefault="00E64568" w:rsidP="00E64568">
            <w:pPr>
              <w:pStyle w:val="TAC"/>
              <w:rPr>
                <w:ins w:id="1649" w:author="Adan Toril" w:date="2023-07-17T11:01:00Z"/>
              </w:rPr>
            </w:pPr>
            <w:ins w:id="1650" w:author="Adan Toril" w:date="2023-07-17T11:02:00Z">
              <w:r w:rsidRPr="004D139E">
                <w:t>Low</w:t>
              </w:r>
            </w:ins>
          </w:p>
        </w:tc>
        <w:tc>
          <w:tcPr>
            <w:tcW w:w="992" w:type="dxa"/>
            <w:tcBorders>
              <w:top w:val="single" w:sz="4" w:space="0" w:color="auto"/>
              <w:bottom w:val="single" w:sz="4" w:space="0" w:color="auto"/>
            </w:tcBorders>
            <w:shd w:val="clear" w:color="auto" w:fill="auto"/>
          </w:tcPr>
          <w:p w14:paraId="4CFCBD49" w14:textId="238CE0AE" w:rsidR="00E64568" w:rsidRPr="004D139E" w:rsidRDefault="00E64568" w:rsidP="00E64568">
            <w:pPr>
              <w:pStyle w:val="TAC"/>
              <w:rPr>
                <w:ins w:id="1651" w:author="Adan Toril" w:date="2023-07-17T11:01:00Z"/>
              </w:rPr>
            </w:pPr>
            <w:ins w:id="1652" w:author="Adan Toril" w:date="2023-08-01T12:17:00Z">
              <w:r w:rsidRPr="00DE0504">
                <w:t>1700</w:t>
              </w:r>
            </w:ins>
          </w:p>
        </w:tc>
        <w:tc>
          <w:tcPr>
            <w:tcW w:w="992" w:type="dxa"/>
            <w:tcBorders>
              <w:top w:val="single" w:sz="4" w:space="0" w:color="auto"/>
              <w:bottom w:val="single" w:sz="4" w:space="0" w:color="auto"/>
            </w:tcBorders>
          </w:tcPr>
          <w:p w14:paraId="16F677DB" w14:textId="49344EBE" w:rsidR="00E64568" w:rsidRPr="004D139E" w:rsidRDefault="00E64568" w:rsidP="00E64568">
            <w:pPr>
              <w:pStyle w:val="TAC"/>
              <w:rPr>
                <w:ins w:id="1653" w:author="Adan Toril" w:date="2023-07-17T11:01:00Z"/>
              </w:rPr>
            </w:pPr>
            <w:ins w:id="1654" w:author="Adan Toril" w:date="2023-08-01T12:17:00Z">
              <w:r w:rsidRPr="00DE0504">
                <w:t>340000</w:t>
              </w:r>
            </w:ins>
          </w:p>
        </w:tc>
        <w:tc>
          <w:tcPr>
            <w:tcW w:w="993" w:type="dxa"/>
            <w:tcBorders>
              <w:top w:val="single" w:sz="4" w:space="0" w:color="auto"/>
              <w:bottom w:val="single" w:sz="4" w:space="0" w:color="auto"/>
            </w:tcBorders>
            <w:shd w:val="clear" w:color="auto" w:fill="auto"/>
          </w:tcPr>
          <w:p w14:paraId="0860DA56" w14:textId="62A8531D" w:rsidR="00E64568" w:rsidRPr="004D139E" w:rsidRDefault="00E64568" w:rsidP="00E64568">
            <w:pPr>
              <w:pStyle w:val="TAC"/>
              <w:rPr>
                <w:ins w:id="1655" w:author="Adan Toril" w:date="2023-07-17T11:01:00Z"/>
              </w:rPr>
            </w:pPr>
            <w:ins w:id="1656" w:author="Adan Toril" w:date="2023-08-01T12:17:00Z">
              <w:r w:rsidRPr="00DE0504">
                <w:t>1696.04</w:t>
              </w:r>
            </w:ins>
          </w:p>
        </w:tc>
        <w:tc>
          <w:tcPr>
            <w:tcW w:w="992" w:type="dxa"/>
            <w:tcBorders>
              <w:top w:val="single" w:sz="4" w:space="0" w:color="auto"/>
              <w:bottom w:val="single" w:sz="4" w:space="0" w:color="auto"/>
              <w:right w:val="single" w:sz="4" w:space="0" w:color="auto"/>
            </w:tcBorders>
            <w:shd w:val="clear" w:color="auto" w:fill="auto"/>
          </w:tcPr>
          <w:p w14:paraId="06A4DD8D" w14:textId="295B6556" w:rsidR="00E64568" w:rsidRPr="004D139E" w:rsidRDefault="00E64568" w:rsidP="00E64568">
            <w:pPr>
              <w:pStyle w:val="TAC"/>
              <w:rPr>
                <w:ins w:id="1657" w:author="Adan Toril" w:date="2023-07-17T11:01:00Z"/>
              </w:rPr>
            </w:pPr>
            <w:ins w:id="1658" w:author="Adan Toril" w:date="2023-08-01T12:17:00Z">
              <w:r w:rsidRPr="00DE0504">
                <w:t>339208</w:t>
              </w:r>
            </w:ins>
          </w:p>
        </w:tc>
        <w:tc>
          <w:tcPr>
            <w:tcW w:w="992" w:type="dxa"/>
            <w:tcBorders>
              <w:top w:val="single" w:sz="4" w:space="0" w:color="auto"/>
              <w:bottom w:val="single" w:sz="4" w:space="0" w:color="auto"/>
              <w:right w:val="single" w:sz="4" w:space="0" w:color="auto"/>
            </w:tcBorders>
            <w:shd w:val="clear" w:color="auto" w:fill="auto"/>
          </w:tcPr>
          <w:p w14:paraId="7DD4288F" w14:textId="124C72FF" w:rsidR="00E64568" w:rsidRPr="004D139E" w:rsidRDefault="00E64568" w:rsidP="00E64568">
            <w:pPr>
              <w:pStyle w:val="TAC"/>
              <w:rPr>
                <w:ins w:id="1659" w:author="Adan Toril" w:date="2023-07-17T11:01:00Z"/>
              </w:rPr>
            </w:pPr>
            <w:ins w:id="1660" w:author="Adan Toril" w:date="2023-08-01T12:17:00Z">
              <w:r w:rsidRPr="00DE0504">
                <w:t>0</w:t>
              </w:r>
            </w:ins>
          </w:p>
        </w:tc>
        <w:tc>
          <w:tcPr>
            <w:tcW w:w="992" w:type="dxa"/>
            <w:vMerge w:val="restart"/>
            <w:tcBorders>
              <w:top w:val="nil"/>
              <w:left w:val="single" w:sz="4" w:space="0" w:color="auto"/>
              <w:right w:val="single" w:sz="4" w:space="0" w:color="auto"/>
            </w:tcBorders>
          </w:tcPr>
          <w:p w14:paraId="4F24FAF2" w14:textId="7035A033" w:rsidR="00E64568" w:rsidRPr="004D139E" w:rsidRDefault="00E64568" w:rsidP="00E64568">
            <w:pPr>
              <w:pStyle w:val="TAC"/>
              <w:rPr>
                <w:ins w:id="1661" w:author="Adan Toril" w:date="2023-07-17T11:01:00Z"/>
              </w:rPr>
            </w:pPr>
            <w:ins w:id="1662" w:author="Adan Toril" w:date="2023-07-17T11:02:00Z">
              <w:r w:rsidRPr="004D139E">
                <w:t>-</w:t>
              </w:r>
            </w:ins>
          </w:p>
        </w:tc>
        <w:tc>
          <w:tcPr>
            <w:tcW w:w="992" w:type="dxa"/>
            <w:tcBorders>
              <w:top w:val="single" w:sz="4" w:space="0" w:color="auto"/>
              <w:left w:val="single" w:sz="4" w:space="0" w:color="auto"/>
              <w:bottom w:val="single" w:sz="4" w:space="0" w:color="auto"/>
            </w:tcBorders>
          </w:tcPr>
          <w:p w14:paraId="58BBFFA3" w14:textId="544FCB06" w:rsidR="00E64568" w:rsidRPr="004D139E" w:rsidRDefault="00E64568" w:rsidP="00E64568">
            <w:pPr>
              <w:pStyle w:val="TAC"/>
              <w:rPr>
                <w:ins w:id="1663" w:author="Adan Toril" w:date="2023-07-17T11:01:00Z"/>
              </w:rPr>
            </w:pPr>
            <w:ins w:id="1664" w:author="Adan Toril" w:date="2023-07-17T11:02:00Z">
              <w:r w:rsidRPr="004D139E">
                <w:t>-</w:t>
              </w:r>
            </w:ins>
          </w:p>
        </w:tc>
        <w:tc>
          <w:tcPr>
            <w:tcW w:w="992" w:type="dxa"/>
            <w:tcBorders>
              <w:top w:val="single" w:sz="4" w:space="0" w:color="auto"/>
              <w:bottom w:val="single" w:sz="4" w:space="0" w:color="auto"/>
              <w:right w:val="single" w:sz="4" w:space="0" w:color="auto"/>
            </w:tcBorders>
          </w:tcPr>
          <w:p w14:paraId="3F4AF55E" w14:textId="142C80D2" w:rsidR="00E64568" w:rsidRPr="004D139E" w:rsidRDefault="00E64568" w:rsidP="00E64568">
            <w:pPr>
              <w:pStyle w:val="TAC"/>
              <w:rPr>
                <w:ins w:id="1665" w:author="Adan Toril" w:date="2023-07-17T11:01:00Z"/>
              </w:rPr>
            </w:pPr>
            <w:ins w:id="1666" w:author="Adan Toril" w:date="2023-07-17T11:02:00Z">
              <w:r w:rsidRPr="004D139E">
                <w:t>-</w:t>
              </w:r>
            </w:ins>
          </w:p>
        </w:tc>
      </w:tr>
      <w:tr w:rsidR="00E64568" w:rsidRPr="004D139E" w14:paraId="0E904DC5" w14:textId="77777777" w:rsidTr="005911C9">
        <w:trPr>
          <w:jc w:val="center"/>
          <w:ins w:id="1667" w:author="Adan Toril" w:date="2023-07-17T11:01:00Z"/>
        </w:trPr>
        <w:tc>
          <w:tcPr>
            <w:tcW w:w="789" w:type="dxa"/>
            <w:vMerge/>
            <w:tcBorders>
              <w:left w:val="single" w:sz="4" w:space="0" w:color="auto"/>
              <w:right w:val="single" w:sz="4" w:space="0" w:color="auto"/>
            </w:tcBorders>
            <w:shd w:val="clear" w:color="auto" w:fill="auto"/>
          </w:tcPr>
          <w:p w14:paraId="486D1D5B" w14:textId="77777777" w:rsidR="00E64568" w:rsidRPr="004D139E" w:rsidRDefault="00E64568" w:rsidP="00E64568">
            <w:pPr>
              <w:pStyle w:val="TAC"/>
              <w:rPr>
                <w:ins w:id="1668" w:author="Adan Toril" w:date="2023-07-17T11:01:00Z"/>
              </w:rPr>
            </w:pPr>
          </w:p>
        </w:tc>
        <w:tc>
          <w:tcPr>
            <w:tcW w:w="850" w:type="dxa"/>
            <w:vMerge/>
            <w:tcBorders>
              <w:left w:val="single" w:sz="4" w:space="0" w:color="auto"/>
              <w:right w:val="single" w:sz="4" w:space="0" w:color="auto"/>
            </w:tcBorders>
          </w:tcPr>
          <w:p w14:paraId="1D0C0C7E" w14:textId="77777777" w:rsidR="00E64568" w:rsidRPr="004D139E" w:rsidRDefault="00E64568" w:rsidP="00E64568">
            <w:pPr>
              <w:pStyle w:val="TAC"/>
              <w:rPr>
                <w:ins w:id="1669" w:author="Adan Toril" w:date="2023-07-17T11:01:00Z"/>
              </w:rPr>
            </w:pPr>
          </w:p>
        </w:tc>
        <w:tc>
          <w:tcPr>
            <w:tcW w:w="850" w:type="dxa"/>
            <w:vMerge/>
            <w:tcBorders>
              <w:left w:val="single" w:sz="4" w:space="0" w:color="auto"/>
              <w:right w:val="single" w:sz="4" w:space="0" w:color="auto"/>
            </w:tcBorders>
            <w:shd w:val="clear" w:color="auto" w:fill="auto"/>
          </w:tcPr>
          <w:p w14:paraId="72480ED8" w14:textId="77777777" w:rsidR="00E64568" w:rsidRPr="004D139E" w:rsidRDefault="00E64568" w:rsidP="00E64568">
            <w:pPr>
              <w:pStyle w:val="TAC"/>
              <w:rPr>
                <w:ins w:id="1670" w:author="Adan Toril" w:date="2023-07-17T11:01:00Z"/>
              </w:rPr>
            </w:pPr>
          </w:p>
        </w:tc>
        <w:tc>
          <w:tcPr>
            <w:tcW w:w="1134" w:type="dxa"/>
            <w:vMerge/>
            <w:tcBorders>
              <w:left w:val="single" w:sz="4" w:space="0" w:color="auto"/>
              <w:right w:val="single" w:sz="4" w:space="0" w:color="auto"/>
            </w:tcBorders>
            <w:shd w:val="clear" w:color="auto" w:fill="auto"/>
          </w:tcPr>
          <w:p w14:paraId="516E62D6" w14:textId="77777777" w:rsidR="00E64568" w:rsidRPr="004D139E" w:rsidRDefault="00E64568" w:rsidP="00E64568">
            <w:pPr>
              <w:pStyle w:val="TAC"/>
              <w:rPr>
                <w:ins w:id="1671" w:author="Adan Toril" w:date="2023-07-17T11:01:00Z"/>
              </w:rPr>
            </w:pPr>
          </w:p>
        </w:tc>
        <w:tc>
          <w:tcPr>
            <w:tcW w:w="709" w:type="dxa"/>
            <w:tcBorders>
              <w:left w:val="single" w:sz="4" w:space="0" w:color="auto"/>
            </w:tcBorders>
            <w:shd w:val="clear" w:color="auto" w:fill="auto"/>
          </w:tcPr>
          <w:p w14:paraId="12D29B04" w14:textId="0A56B163" w:rsidR="00E64568" w:rsidRPr="004D139E" w:rsidRDefault="00E64568" w:rsidP="00E64568">
            <w:pPr>
              <w:pStyle w:val="TAC"/>
              <w:rPr>
                <w:ins w:id="1672" w:author="Adan Toril" w:date="2023-07-17T11:01:00Z"/>
              </w:rPr>
            </w:pPr>
            <w:ins w:id="1673" w:author="Adan Toril" w:date="2023-07-17T11:02:00Z">
              <w:r w:rsidRPr="004D139E">
                <w:t>Mid</w:t>
              </w:r>
            </w:ins>
          </w:p>
        </w:tc>
        <w:tc>
          <w:tcPr>
            <w:tcW w:w="992" w:type="dxa"/>
            <w:tcBorders>
              <w:top w:val="single" w:sz="4" w:space="0" w:color="auto"/>
              <w:bottom w:val="single" w:sz="4" w:space="0" w:color="auto"/>
            </w:tcBorders>
            <w:shd w:val="clear" w:color="auto" w:fill="auto"/>
          </w:tcPr>
          <w:p w14:paraId="349191D1" w14:textId="65D80116" w:rsidR="00E64568" w:rsidRPr="004D139E" w:rsidRDefault="00E64568" w:rsidP="00E64568">
            <w:pPr>
              <w:pStyle w:val="TAC"/>
              <w:rPr>
                <w:ins w:id="1674" w:author="Adan Toril" w:date="2023-07-17T11:01:00Z"/>
              </w:rPr>
            </w:pPr>
            <w:ins w:id="1675" w:author="Adan Toril" w:date="2023-08-01T12:17:00Z">
              <w:r w:rsidRPr="00DE0504">
                <w:t>1702.5</w:t>
              </w:r>
            </w:ins>
          </w:p>
        </w:tc>
        <w:tc>
          <w:tcPr>
            <w:tcW w:w="992" w:type="dxa"/>
            <w:tcBorders>
              <w:top w:val="single" w:sz="4" w:space="0" w:color="auto"/>
              <w:bottom w:val="single" w:sz="4" w:space="0" w:color="auto"/>
            </w:tcBorders>
          </w:tcPr>
          <w:p w14:paraId="4F93BC97" w14:textId="07BACA91" w:rsidR="00E64568" w:rsidRPr="004D139E" w:rsidRDefault="00E64568" w:rsidP="00E64568">
            <w:pPr>
              <w:pStyle w:val="TAC"/>
              <w:rPr>
                <w:ins w:id="1676" w:author="Adan Toril" w:date="2023-07-17T11:01:00Z"/>
              </w:rPr>
            </w:pPr>
            <w:ins w:id="1677" w:author="Adan Toril" w:date="2023-08-01T12:17:00Z">
              <w:r w:rsidRPr="00DE0504">
                <w:t>340500</w:t>
              </w:r>
            </w:ins>
          </w:p>
        </w:tc>
        <w:tc>
          <w:tcPr>
            <w:tcW w:w="993" w:type="dxa"/>
            <w:tcBorders>
              <w:top w:val="single" w:sz="4" w:space="0" w:color="auto"/>
              <w:bottom w:val="single" w:sz="4" w:space="0" w:color="auto"/>
            </w:tcBorders>
            <w:shd w:val="clear" w:color="auto" w:fill="auto"/>
          </w:tcPr>
          <w:p w14:paraId="71B6D980" w14:textId="41E6F783" w:rsidR="00E64568" w:rsidRPr="004D139E" w:rsidRDefault="00E64568" w:rsidP="00E64568">
            <w:pPr>
              <w:pStyle w:val="TAC"/>
              <w:rPr>
                <w:ins w:id="1678" w:author="Adan Toril" w:date="2023-07-17T11:01:00Z"/>
              </w:rPr>
            </w:pPr>
            <w:ins w:id="1679" w:author="Adan Toril" w:date="2023-08-01T12:17:00Z">
              <w:r w:rsidRPr="00DE0504">
                <w:t>1335.66</w:t>
              </w:r>
            </w:ins>
          </w:p>
        </w:tc>
        <w:tc>
          <w:tcPr>
            <w:tcW w:w="992" w:type="dxa"/>
            <w:tcBorders>
              <w:top w:val="single" w:sz="4" w:space="0" w:color="auto"/>
              <w:bottom w:val="single" w:sz="4" w:space="0" w:color="auto"/>
              <w:right w:val="single" w:sz="4" w:space="0" w:color="auto"/>
            </w:tcBorders>
            <w:shd w:val="clear" w:color="auto" w:fill="auto"/>
          </w:tcPr>
          <w:p w14:paraId="0EC2EBE1" w14:textId="542F6803" w:rsidR="00E64568" w:rsidRPr="004D139E" w:rsidRDefault="00E64568" w:rsidP="00E64568">
            <w:pPr>
              <w:pStyle w:val="TAC"/>
              <w:rPr>
                <w:ins w:id="1680" w:author="Adan Toril" w:date="2023-07-17T11:01:00Z"/>
              </w:rPr>
            </w:pPr>
            <w:ins w:id="1681" w:author="Adan Toril" w:date="2023-08-01T12:17:00Z">
              <w:r w:rsidRPr="00DE0504">
                <w:t>267132</w:t>
              </w:r>
            </w:ins>
          </w:p>
        </w:tc>
        <w:tc>
          <w:tcPr>
            <w:tcW w:w="992" w:type="dxa"/>
            <w:tcBorders>
              <w:top w:val="single" w:sz="4" w:space="0" w:color="auto"/>
              <w:bottom w:val="single" w:sz="4" w:space="0" w:color="auto"/>
              <w:right w:val="single" w:sz="4" w:space="0" w:color="auto"/>
            </w:tcBorders>
            <w:shd w:val="clear" w:color="auto" w:fill="auto"/>
          </w:tcPr>
          <w:p w14:paraId="66DFCB43" w14:textId="1931016E" w:rsidR="00E64568" w:rsidRPr="004D139E" w:rsidRDefault="00E64568" w:rsidP="00E64568">
            <w:pPr>
              <w:pStyle w:val="TAC"/>
              <w:rPr>
                <w:ins w:id="1682" w:author="Adan Toril" w:date="2023-07-17T11:01:00Z"/>
              </w:rPr>
            </w:pPr>
            <w:ins w:id="1683" w:author="Adan Toril" w:date="2023-08-01T12:17:00Z">
              <w:r w:rsidRPr="00DE0504">
                <w:t>504</w:t>
              </w:r>
            </w:ins>
          </w:p>
        </w:tc>
        <w:tc>
          <w:tcPr>
            <w:tcW w:w="992" w:type="dxa"/>
            <w:vMerge/>
            <w:tcBorders>
              <w:left w:val="single" w:sz="4" w:space="0" w:color="auto"/>
              <w:right w:val="single" w:sz="4" w:space="0" w:color="auto"/>
            </w:tcBorders>
          </w:tcPr>
          <w:p w14:paraId="3285AFD8" w14:textId="77777777" w:rsidR="00E64568" w:rsidRPr="004D139E" w:rsidRDefault="00E64568" w:rsidP="00E64568">
            <w:pPr>
              <w:pStyle w:val="TAC"/>
              <w:rPr>
                <w:ins w:id="1684" w:author="Adan Toril" w:date="2023-07-17T11:01:00Z"/>
              </w:rPr>
            </w:pPr>
          </w:p>
        </w:tc>
        <w:tc>
          <w:tcPr>
            <w:tcW w:w="992" w:type="dxa"/>
            <w:tcBorders>
              <w:top w:val="single" w:sz="4" w:space="0" w:color="auto"/>
              <w:left w:val="single" w:sz="4" w:space="0" w:color="auto"/>
              <w:bottom w:val="single" w:sz="4" w:space="0" w:color="auto"/>
            </w:tcBorders>
          </w:tcPr>
          <w:p w14:paraId="4DB7B787" w14:textId="15C719B7" w:rsidR="00E64568" w:rsidRPr="004D139E" w:rsidRDefault="00E64568" w:rsidP="00E64568">
            <w:pPr>
              <w:pStyle w:val="TAC"/>
              <w:rPr>
                <w:ins w:id="1685" w:author="Adan Toril" w:date="2023-07-17T11:01:00Z"/>
              </w:rPr>
            </w:pPr>
            <w:ins w:id="1686" w:author="Adan Toril" w:date="2023-07-17T11:02:00Z">
              <w:r w:rsidRPr="004D139E">
                <w:t>-</w:t>
              </w:r>
            </w:ins>
          </w:p>
        </w:tc>
        <w:tc>
          <w:tcPr>
            <w:tcW w:w="992" w:type="dxa"/>
            <w:tcBorders>
              <w:top w:val="single" w:sz="4" w:space="0" w:color="auto"/>
              <w:bottom w:val="single" w:sz="4" w:space="0" w:color="auto"/>
              <w:right w:val="single" w:sz="4" w:space="0" w:color="auto"/>
            </w:tcBorders>
          </w:tcPr>
          <w:p w14:paraId="1C088984" w14:textId="12323D80" w:rsidR="00E64568" w:rsidRPr="004D139E" w:rsidRDefault="00E64568" w:rsidP="00E64568">
            <w:pPr>
              <w:pStyle w:val="TAC"/>
              <w:rPr>
                <w:ins w:id="1687" w:author="Adan Toril" w:date="2023-07-17T11:01:00Z"/>
              </w:rPr>
            </w:pPr>
            <w:ins w:id="1688" w:author="Adan Toril" w:date="2023-07-17T11:02:00Z">
              <w:r w:rsidRPr="004D139E">
                <w:t>-</w:t>
              </w:r>
            </w:ins>
          </w:p>
        </w:tc>
      </w:tr>
      <w:tr w:rsidR="00E64568" w:rsidRPr="004D139E" w14:paraId="2C6466E8" w14:textId="77777777" w:rsidTr="005911C9">
        <w:trPr>
          <w:jc w:val="center"/>
          <w:ins w:id="1689" w:author="Adan Toril" w:date="2023-07-17T11:01:00Z"/>
        </w:trPr>
        <w:tc>
          <w:tcPr>
            <w:tcW w:w="789" w:type="dxa"/>
            <w:vMerge/>
            <w:tcBorders>
              <w:left w:val="single" w:sz="4" w:space="0" w:color="auto"/>
              <w:bottom w:val="single" w:sz="4" w:space="0" w:color="auto"/>
              <w:right w:val="single" w:sz="4" w:space="0" w:color="auto"/>
            </w:tcBorders>
            <w:shd w:val="clear" w:color="auto" w:fill="auto"/>
          </w:tcPr>
          <w:p w14:paraId="5104369D" w14:textId="77777777" w:rsidR="00E64568" w:rsidRPr="004D139E" w:rsidRDefault="00E64568" w:rsidP="00E64568">
            <w:pPr>
              <w:pStyle w:val="TAC"/>
              <w:rPr>
                <w:ins w:id="1690" w:author="Adan Toril" w:date="2023-07-17T11:01:00Z"/>
              </w:rPr>
            </w:pPr>
          </w:p>
        </w:tc>
        <w:tc>
          <w:tcPr>
            <w:tcW w:w="850" w:type="dxa"/>
            <w:vMerge/>
            <w:tcBorders>
              <w:left w:val="single" w:sz="4" w:space="0" w:color="auto"/>
              <w:bottom w:val="single" w:sz="4" w:space="0" w:color="auto"/>
              <w:right w:val="single" w:sz="4" w:space="0" w:color="auto"/>
            </w:tcBorders>
          </w:tcPr>
          <w:p w14:paraId="29AFF9C8" w14:textId="77777777" w:rsidR="00E64568" w:rsidRPr="004D139E" w:rsidRDefault="00E64568" w:rsidP="00E64568">
            <w:pPr>
              <w:pStyle w:val="TAC"/>
              <w:rPr>
                <w:ins w:id="1691" w:author="Adan Toril" w:date="2023-07-17T11:01:00Z"/>
              </w:rPr>
            </w:pPr>
          </w:p>
        </w:tc>
        <w:tc>
          <w:tcPr>
            <w:tcW w:w="850" w:type="dxa"/>
            <w:vMerge/>
            <w:tcBorders>
              <w:left w:val="single" w:sz="4" w:space="0" w:color="auto"/>
              <w:bottom w:val="single" w:sz="4" w:space="0" w:color="auto"/>
              <w:right w:val="single" w:sz="4" w:space="0" w:color="auto"/>
            </w:tcBorders>
            <w:shd w:val="clear" w:color="auto" w:fill="auto"/>
          </w:tcPr>
          <w:p w14:paraId="5F0E31D7" w14:textId="77777777" w:rsidR="00E64568" w:rsidRPr="004D139E" w:rsidRDefault="00E64568" w:rsidP="00E64568">
            <w:pPr>
              <w:pStyle w:val="TAC"/>
              <w:rPr>
                <w:ins w:id="1692" w:author="Adan Toril" w:date="2023-07-17T11:01:00Z"/>
              </w:rPr>
            </w:pPr>
          </w:p>
        </w:tc>
        <w:tc>
          <w:tcPr>
            <w:tcW w:w="1134" w:type="dxa"/>
            <w:vMerge/>
            <w:tcBorders>
              <w:left w:val="single" w:sz="4" w:space="0" w:color="auto"/>
              <w:bottom w:val="single" w:sz="4" w:space="0" w:color="auto"/>
              <w:right w:val="single" w:sz="4" w:space="0" w:color="auto"/>
            </w:tcBorders>
            <w:shd w:val="clear" w:color="auto" w:fill="auto"/>
          </w:tcPr>
          <w:p w14:paraId="3E9AEA2F" w14:textId="77777777" w:rsidR="00E64568" w:rsidRPr="004D139E" w:rsidRDefault="00E64568" w:rsidP="00E64568">
            <w:pPr>
              <w:pStyle w:val="TAC"/>
              <w:rPr>
                <w:ins w:id="1693" w:author="Adan Toril" w:date="2023-07-17T11:01:00Z"/>
              </w:rPr>
            </w:pPr>
          </w:p>
        </w:tc>
        <w:tc>
          <w:tcPr>
            <w:tcW w:w="709" w:type="dxa"/>
            <w:tcBorders>
              <w:left w:val="single" w:sz="4" w:space="0" w:color="auto"/>
            </w:tcBorders>
            <w:shd w:val="clear" w:color="auto" w:fill="auto"/>
          </w:tcPr>
          <w:p w14:paraId="5816E830" w14:textId="2C6E1DEF" w:rsidR="00E64568" w:rsidRPr="004D139E" w:rsidRDefault="00E64568" w:rsidP="00E64568">
            <w:pPr>
              <w:pStyle w:val="TAC"/>
              <w:rPr>
                <w:ins w:id="1694" w:author="Adan Toril" w:date="2023-07-17T11:01:00Z"/>
              </w:rPr>
            </w:pPr>
            <w:ins w:id="1695" w:author="Adan Toril" w:date="2023-07-17T11:02:00Z">
              <w:r w:rsidRPr="004D139E">
                <w:t>High</w:t>
              </w:r>
            </w:ins>
          </w:p>
        </w:tc>
        <w:tc>
          <w:tcPr>
            <w:tcW w:w="992" w:type="dxa"/>
            <w:tcBorders>
              <w:top w:val="single" w:sz="4" w:space="0" w:color="auto"/>
              <w:bottom w:val="single" w:sz="4" w:space="0" w:color="auto"/>
            </w:tcBorders>
            <w:shd w:val="clear" w:color="auto" w:fill="auto"/>
          </w:tcPr>
          <w:p w14:paraId="01D64E7C" w14:textId="7E447238" w:rsidR="00E64568" w:rsidRPr="004D139E" w:rsidRDefault="00E64568" w:rsidP="00E64568">
            <w:pPr>
              <w:pStyle w:val="TAC"/>
              <w:rPr>
                <w:ins w:id="1696" w:author="Adan Toril" w:date="2023-07-17T11:01:00Z"/>
              </w:rPr>
            </w:pPr>
            <w:ins w:id="1697" w:author="Adan Toril" w:date="2023-08-01T12:17:00Z">
              <w:r w:rsidRPr="00DE0504">
                <w:t>1705</w:t>
              </w:r>
            </w:ins>
          </w:p>
        </w:tc>
        <w:tc>
          <w:tcPr>
            <w:tcW w:w="992" w:type="dxa"/>
            <w:tcBorders>
              <w:top w:val="single" w:sz="4" w:space="0" w:color="auto"/>
              <w:bottom w:val="single" w:sz="4" w:space="0" w:color="auto"/>
            </w:tcBorders>
          </w:tcPr>
          <w:p w14:paraId="158DA4BF" w14:textId="5611805A" w:rsidR="00E64568" w:rsidRPr="004D139E" w:rsidRDefault="00E64568" w:rsidP="00E64568">
            <w:pPr>
              <w:pStyle w:val="TAC"/>
              <w:rPr>
                <w:ins w:id="1698" w:author="Adan Toril" w:date="2023-07-17T11:01:00Z"/>
              </w:rPr>
            </w:pPr>
            <w:ins w:id="1699" w:author="Adan Toril" w:date="2023-08-01T12:17:00Z">
              <w:r w:rsidRPr="00DE0504">
                <w:t>341000</w:t>
              </w:r>
            </w:ins>
          </w:p>
        </w:tc>
        <w:tc>
          <w:tcPr>
            <w:tcW w:w="993" w:type="dxa"/>
            <w:tcBorders>
              <w:top w:val="single" w:sz="4" w:space="0" w:color="auto"/>
              <w:bottom w:val="single" w:sz="4" w:space="0" w:color="auto"/>
            </w:tcBorders>
            <w:shd w:val="clear" w:color="auto" w:fill="auto"/>
          </w:tcPr>
          <w:p w14:paraId="75F5E19E" w14:textId="5AFEFF96" w:rsidR="00E64568" w:rsidRPr="004D139E" w:rsidRDefault="00E64568" w:rsidP="00E64568">
            <w:pPr>
              <w:pStyle w:val="TAC"/>
              <w:rPr>
                <w:ins w:id="1700" w:author="Adan Toril" w:date="2023-07-17T11:01:00Z"/>
              </w:rPr>
            </w:pPr>
            <w:ins w:id="1701" w:author="Adan Toril" w:date="2023-08-01T12:17:00Z">
              <w:r w:rsidRPr="00DE0504">
                <w:t>1696.72</w:t>
              </w:r>
            </w:ins>
          </w:p>
        </w:tc>
        <w:tc>
          <w:tcPr>
            <w:tcW w:w="992" w:type="dxa"/>
            <w:tcBorders>
              <w:top w:val="single" w:sz="4" w:space="0" w:color="auto"/>
              <w:bottom w:val="single" w:sz="4" w:space="0" w:color="auto"/>
              <w:right w:val="single" w:sz="4" w:space="0" w:color="auto"/>
            </w:tcBorders>
            <w:shd w:val="clear" w:color="auto" w:fill="auto"/>
          </w:tcPr>
          <w:p w14:paraId="74DD5E03" w14:textId="2F3B9760" w:rsidR="00E64568" w:rsidRPr="004D139E" w:rsidRDefault="00E64568" w:rsidP="00E64568">
            <w:pPr>
              <w:pStyle w:val="TAC"/>
              <w:rPr>
                <w:ins w:id="1702" w:author="Adan Toril" w:date="2023-07-17T11:01:00Z"/>
              </w:rPr>
            </w:pPr>
            <w:ins w:id="1703" w:author="Adan Toril" w:date="2023-08-01T12:17:00Z">
              <w:r w:rsidRPr="00DE0504">
                <w:t>339344</w:t>
              </w:r>
            </w:ins>
          </w:p>
        </w:tc>
        <w:tc>
          <w:tcPr>
            <w:tcW w:w="992" w:type="dxa"/>
            <w:tcBorders>
              <w:top w:val="single" w:sz="4" w:space="0" w:color="auto"/>
              <w:bottom w:val="single" w:sz="4" w:space="0" w:color="auto"/>
              <w:right w:val="single" w:sz="4" w:space="0" w:color="auto"/>
            </w:tcBorders>
            <w:shd w:val="clear" w:color="auto" w:fill="auto"/>
          </w:tcPr>
          <w:p w14:paraId="6B6C7D6B" w14:textId="384006EF" w:rsidR="00E64568" w:rsidRPr="004D139E" w:rsidRDefault="00E64568" w:rsidP="00E64568">
            <w:pPr>
              <w:pStyle w:val="TAC"/>
              <w:rPr>
                <w:ins w:id="1704" w:author="Adan Toril" w:date="2023-07-17T11:01:00Z"/>
              </w:rPr>
            </w:pPr>
            <w:ins w:id="1705" w:author="Adan Toril" w:date="2023-08-01T12:17:00Z">
              <w:r w:rsidRPr="00DE0504">
                <w:t>6</w:t>
              </w:r>
            </w:ins>
          </w:p>
        </w:tc>
        <w:tc>
          <w:tcPr>
            <w:tcW w:w="992" w:type="dxa"/>
            <w:vMerge/>
            <w:tcBorders>
              <w:left w:val="single" w:sz="4" w:space="0" w:color="auto"/>
              <w:bottom w:val="single" w:sz="4" w:space="0" w:color="auto"/>
              <w:right w:val="single" w:sz="4" w:space="0" w:color="auto"/>
            </w:tcBorders>
          </w:tcPr>
          <w:p w14:paraId="3C14541A" w14:textId="77777777" w:rsidR="00E64568" w:rsidRPr="004D139E" w:rsidRDefault="00E64568" w:rsidP="00E64568">
            <w:pPr>
              <w:pStyle w:val="TAC"/>
              <w:rPr>
                <w:ins w:id="1706" w:author="Adan Toril" w:date="2023-07-17T11:01:00Z"/>
              </w:rPr>
            </w:pPr>
          </w:p>
        </w:tc>
        <w:tc>
          <w:tcPr>
            <w:tcW w:w="992" w:type="dxa"/>
            <w:tcBorders>
              <w:top w:val="single" w:sz="4" w:space="0" w:color="auto"/>
              <w:left w:val="single" w:sz="4" w:space="0" w:color="auto"/>
              <w:bottom w:val="single" w:sz="4" w:space="0" w:color="auto"/>
            </w:tcBorders>
          </w:tcPr>
          <w:p w14:paraId="72EB4860" w14:textId="7AE121BC" w:rsidR="00E64568" w:rsidRPr="004D139E" w:rsidRDefault="00E64568" w:rsidP="00E64568">
            <w:pPr>
              <w:pStyle w:val="TAC"/>
              <w:rPr>
                <w:ins w:id="1707" w:author="Adan Toril" w:date="2023-07-17T11:01:00Z"/>
              </w:rPr>
            </w:pPr>
            <w:ins w:id="1708" w:author="Adan Toril" w:date="2023-07-17T11:02:00Z">
              <w:r w:rsidRPr="004D139E">
                <w:t>-</w:t>
              </w:r>
            </w:ins>
          </w:p>
        </w:tc>
        <w:tc>
          <w:tcPr>
            <w:tcW w:w="992" w:type="dxa"/>
            <w:tcBorders>
              <w:top w:val="single" w:sz="4" w:space="0" w:color="auto"/>
              <w:bottom w:val="single" w:sz="4" w:space="0" w:color="auto"/>
              <w:right w:val="single" w:sz="4" w:space="0" w:color="auto"/>
            </w:tcBorders>
          </w:tcPr>
          <w:p w14:paraId="47449066" w14:textId="29D81F76" w:rsidR="00E64568" w:rsidRPr="004D139E" w:rsidRDefault="00E64568" w:rsidP="00E64568">
            <w:pPr>
              <w:pStyle w:val="TAC"/>
              <w:rPr>
                <w:ins w:id="1709" w:author="Adan Toril" w:date="2023-07-17T11:01:00Z"/>
              </w:rPr>
            </w:pPr>
            <w:ins w:id="1710" w:author="Adan Toril" w:date="2023-07-17T11:02:00Z">
              <w:r w:rsidRPr="004D139E">
                <w:t>-</w:t>
              </w:r>
            </w:ins>
          </w:p>
        </w:tc>
      </w:tr>
      <w:tr w:rsidR="00C431FC" w:rsidRPr="004D139E" w14:paraId="41E0D093" w14:textId="77777777" w:rsidTr="001D135C">
        <w:trPr>
          <w:jc w:val="center"/>
        </w:trPr>
        <w:tc>
          <w:tcPr>
            <w:tcW w:w="789" w:type="dxa"/>
            <w:tcBorders>
              <w:top w:val="single" w:sz="4" w:space="0" w:color="auto"/>
              <w:left w:val="single" w:sz="4" w:space="0" w:color="auto"/>
              <w:bottom w:val="nil"/>
              <w:right w:val="single" w:sz="4" w:space="0" w:color="auto"/>
            </w:tcBorders>
            <w:shd w:val="clear" w:color="auto" w:fill="auto"/>
          </w:tcPr>
          <w:p w14:paraId="067FDBF2" w14:textId="77777777" w:rsidR="00C431FC" w:rsidRPr="004D139E" w:rsidRDefault="00C431FC" w:rsidP="001D135C">
            <w:pPr>
              <w:pStyle w:val="TAC"/>
            </w:pPr>
            <w:r w:rsidRPr="004D139E">
              <w:t>10/20</w:t>
            </w:r>
          </w:p>
        </w:tc>
        <w:tc>
          <w:tcPr>
            <w:tcW w:w="850" w:type="dxa"/>
            <w:tcBorders>
              <w:top w:val="single" w:sz="4" w:space="0" w:color="auto"/>
              <w:left w:val="single" w:sz="4" w:space="0" w:color="auto"/>
              <w:bottom w:val="nil"/>
              <w:right w:val="single" w:sz="4" w:space="0" w:color="auto"/>
            </w:tcBorders>
          </w:tcPr>
          <w:p w14:paraId="72257E98" w14:textId="77777777" w:rsidR="00C431FC" w:rsidRPr="004D139E" w:rsidRDefault="00C431FC" w:rsidP="001D135C">
            <w:pPr>
              <w:pStyle w:val="TAC"/>
            </w:pPr>
            <w:r w:rsidRPr="004D139E">
              <w:t>20</w:t>
            </w:r>
          </w:p>
        </w:tc>
        <w:tc>
          <w:tcPr>
            <w:tcW w:w="850" w:type="dxa"/>
            <w:tcBorders>
              <w:top w:val="single" w:sz="4" w:space="0" w:color="auto"/>
              <w:left w:val="single" w:sz="4" w:space="0" w:color="auto"/>
              <w:bottom w:val="nil"/>
              <w:right w:val="single" w:sz="4" w:space="0" w:color="auto"/>
            </w:tcBorders>
            <w:shd w:val="clear" w:color="auto" w:fill="auto"/>
          </w:tcPr>
          <w:p w14:paraId="23768974" w14:textId="77777777" w:rsidR="00C431FC" w:rsidRPr="004D139E" w:rsidRDefault="00C431FC" w:rsidP="001D135C">
            <w:pPr>
              <w:pStyle w:val="TAC"/>
            </w:pPr>
            <w:r w:rsidRPr="004D139E">
              <w:t>24</w:t>
            </w:r>
          </w:p>
        </w:tc>
        <w:tc>
          <w:tcPr>
            <w:tcW w:w="1134" w:type="dxa"/>
            <w:tcBorders>
              <w:top w:val="single" w:sz="4" w:space="0" w:color="auto"/>
              <w:left w:val="single" w:sz="4" w:space="0" w:color="auto"/>
              <w:bottom w:val="nil"/>
              <w:right w:val="single" w:sz="4" w:space="0" w:color="auto"/>
            </w:tcBorders>
            <w:shd w:val="clear" w:color="auto" w:fill="auto"/>
          </w:tcPr>
          <w:p w14:paraId="1583E0EA" w14:textId="77777777" w:rsidR="00C431FC" w:rsidRPr="004D139E" w:rsidRDefault="00C431FC" w:rsidP="001D135C">
            <w:pPr>
              <w:pStyle w:val="TAC"/>
            </w:pPr>
            <w:r w:rsidRPr="004D139E">
              <w:t>Downlink</w:t>
            </w:r>
          </w:p>
        </w:tc>
        <w:tc>
          <w:tcPr>
            <w:tcW w:w="709" w:type="dxa"/>
            <w:tcBorders>
              <w:left w:val="single" w:sz="4" w:space="0" w:color="auto"/>
            </w:tcBorders>
            <w:shd w:val="clear" w:color="auto" w:fill="auto"/>
          </w:tcPr>
          <w:p w14:paraId="7F582634" w14:textId="77777777" w:rsidR="00C431FC" w:rsidRPr="004D139E" w:rsidRDefault="00C431FC" w:rsidP="001D135C">
            <w:pPr>
              <w:pStyle w:val="TAC"/>
            </w:pPr>
            <w:r w:rsidRPr="004D139E">
              <w:t>Low</w:t>
            </w:r>
          </w:p>
        </w:tc>
        <w:tc>
          <w:tcPr>
            <w:tcW w:w="992" w:type="dxa"/>
            <w:shd w:val="clear" w:color="auto" w:fill="auto"/>
          </w:tcPr>
          <w:p w14:paraId="73BE97BE" w14:textId="77777777" w:rsidR="00C431FC" w:rsidRPr="004D139E" w:rsidRDefault="00C431FC" w:rsidP="001D135C">
            <w:pPr>
              <w:pStyle w:val="TAC"/>
            </w:pPr>
            <w:r w:rsidRPr="004D139E">
              <w:t>2005</w:t>
            </w:r>
          </w:p>
        </w:tc>
        <w:tc>
          <w:tcPr>
            <w:tcW w:w="992" w:type="dxa"/>
          </w:tcPr>
          <w:p w14:paraId="71D041CA" w14:textId="77777777" w:rsidR="00C431FC" w:rsidRPr="004D139E" w:rsidRDefault="00C431FC" w:rsidP="001D135C">
            <w:pPr>
              <w:pStyle w:val="TAC"/>
            </w:pPr>
            <w:r w:rsidRPr="004D139E">
              <w:t>401000</w:t>
            </w:r>
          </w:p>
        </w:tc>
        <w:tc>
          <w:tcPr>
            <w:tcW w:w="993" w:type="dxa"/>
            <w:shd w:val="clear" w:color="auto" w:fill="auto"/>
          </w:tcPr>
          <w:p w14:paraId="5D78E6A1" w14:textId="77777777" w:rsidR="00C431FC" w:rsidRPr="004D139E" w:rsidRDefault="00C431FC" w:rsidP="001D135C">
            <w:pPr>
              <w:pStyle w:val="TAC"/>
            </w:pPr>
            <w:r w:rsidRPr="004D139E">
              <w:t>1996.36</w:t>
            </w:r>
          </w:p>
        </w:tc>
        <w:tc>
          <w:tcPr>
            <w:tcW w:w="992" w:type="dxa"/>
            <w:tcBorders>
              <w:right w:val="single" w:sz="4" w:space="0" w:color="auto"/>
            </w:tcBorders>
            <w:shd w:val="clear" w:color="auto" w:fill="auto"/>
          </w:tcPr>
          <w:p w14:paraId="02349F42" w14:textId="77777777" w:rsidR="00C431FC" w:rsidRPr="004D139E" w:rsidRDefault="00C431FC" w:rsidP="001D135C">
            <w:pPr>
              <w:pStyle w:val="TAC"/>
            </w:pPr>
            <w:r w:rsidRPr="004D139E">
              <w:t>399272</w:t>
            </w:r>
          </w:p>
        </w:tc>
        <w:tc>
          <w:tcPr>
            <w:tcW w:w="992" w:type="dxa"/>
            <w:tcBorders>
              <w:right w:val="single" w:sz="4" w:space="0" w:color="auto"/>
            </w:tcBorders>
            <w:shd w:val="clear" w:color="auto" w:fill="auto"/>
          </w:tcPr>
          <w:p w14:paraId="37CE689D" w14:textId="77777777" w:rsidR="00C431FC" w:rsidRPr="004D139E" w:rsidRDefault="00C431FC" w:rsidP="001D135C">
            <w:pPr>
              <w:pStyle w:val="TAC"/>
            </w:pPr>
            <w:r w:rsidRPr="004D139E">
              <w:t>0</w:t>
            </w:r>
          </w:p>
        </w:tc>
        <w:tc>
          <w:tcPr>
            <w:tcW w:w="992" w:type="dxa"/>
            <w:tcBorders>
              <w:top w:val="single" w:sz="4" w:space="0" w:color="auto"/>
              <w:left w:val="single" w:sz="4" w:space="0" w:color="auto"/>
              <w:bottom w:val="nil"/>
              <w:right w:val="single" w:sz="4" w:space="0" w:color="auto"/>
            </w:tcBorders>
          </w:tcPr>
          <w:p w14:paraId="04902D60" w14:textId="77777777" w:rsidR="00C431FC" w:rsidRPr="004D139E" w:rsidRDefault="00C431FC" w:rsidP="001D135C">
            <w:pPr>
              <w:pStyle w:val="TAC"/>
            </w:pPr>
            <w:r w:rsidRPr="004D139E">
              <w:t>15</w:t>
            </w:r>
          </w:p>
        </w:tc>
        <w:tc>
          <w:tcPr>
            <w:tcW w:w="992" w:type="dxa"/>
            <w:tcBorders>
              <w:left w:val="single" w:sz="4" w:space="0" w:color="auto"/>
            </w:tcBorders>
          </w:tcPr>
          <w:p w14:paraId="2A297A4B" w14:textId="77777777" w:rsidR="00C431FC" w:rsidRPr="004D139E" w:rsidRDefault="00C431FC" w:rsidP="001D135C">
            <w:pPr>
              <w:pStyle w:val="TAC"/>
            </w:pPr>
            <w:r w:rsidRPr="004D139E">
              <w:t>-</w:t>
            </w:r>
          </w:p>
        </w:tc>
        <w:tc>
          <w:tcPr>
            <w:tcW w:w="992" w:type="dxa"/>
            <w:tcBorders>
              <w:right w:val="single" w:sz="4" w:space="0" w:color="auto"/>
            </w:tcBorders>
          </w:tcPr>
          <w:p w14:paraId="14454E7D" w14:textId="77777777" w:rsidR="00C431FC" w:rsidRPr="004D139E" w:rsidRDefault="00C431FC" w:rsidP="001D135C">
            <w:pPr>
              <w:pStyle w:val="TAC"/>
            </w:pPr>
            <w:r w:rsidRPr="004D139E">
              <w:t>399632</w:t>
            </w:r>
          </w:p>
        </w:tc>
      </w:tr>
      <w:tr w:rsidR="00C431FC" w:rsidRPr="004D139E" w14:paraId="6B0CF47E" w14:textId="77777777" w:rsidTr="001D135C">
        <w:trPr>
          <w:jc w:val="center"/>
        </w:trPr>
        <w:tc>
          <w:tcPr>
            <w:tcW w:w="789" w:type="dxa"/>
            <w:tcBorders>
              <w:top w:val="nil"/>
              <w:left w:val="single" w:sz="4" w:space="0" w:color="auto"/>
              <w:bottom w:val="nil"/>
              <w:right w:val="single" w:sz="4" w:space="0" w:color="auto"/>
            </w:tcBorders>
            <w:shd w:val="clear" w:color="auto" w:fill="auto"/>
          </w:tcPr>
          <w:p w14:paraId="68AE75F6"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tcPr>
          <w:p w14:paraId="07F0410D"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shd w:val="clear" w:color="auto" w:fill="auto"/>
          </w:tcPr>
          <w:p w14:paraId="26FC4BAB" w14:textId="77777777" w:rsidR="00C431FC" w:rsidRPr="004D139E" w:rsidRDefault="00C431FC" w:rsidP="001D135C">
            <w:pPr>
              <w:pStyle w:val="TAC"/>
            </w:pPr>
          </w:p>
        </w:tc>
        <w:tc>
          <w:tcPr>
            <w:tcW w:w="1134" w:type="dxa"/>
            <w:tcBorders>
              <w:top w:val="nil"/>
              <w:left w:val="single" w:sz="4" w:space="0" w:color="auto"/>
              <w:bottom w:val="nil"/>
              <w:right w:val="single" w:sz="4" w:space="0" w:color="auto"/>
            </w:tcBorders>
            <w:shd w:val="clear" w:color="auto" w:fill="auto"/>
          </w:tcPr>
          <w:p w14:paraId="37EF9E96" w14:textId="77777777" w:rsidR="00C431FC" w:rsidRPr="004D139E" w:rsidRDefault="00C431FC" w:rsidP="001D135C">
            <w:pPr>
              <w:pStyle w:val="TAC"/>
            </w:pPr>
          </w:p>
        </w:tc>
        <w:tc>
          <w:tcPr>
            <w:tcW w:w="709" w:type="dxa"/>
            <w:tcBorders>
              <w:left w:val="single" w:sz="4" w:space="0" w:color="auto"/>
            </w:tcBorders>
            <w:shd w:val="clear" w:color="auto" w:fill="auto"/>
          </w:tcPr>
          <w:p w14:paraId="7EA3B48F" w14:textId="77777777" w:rsidR="00C431FC" w:rsidRPr="004D139E" w:rsidRDefault="00C431FC" w:rsidP="001D135C">
            <w:pPr>
              <w:pStyle w:val="TAC"/>
            </w:pPr>
            <w:r w:rsidRPr="004D139E">
              <w:t>Mid</w:t>
            </w:r>
          </w:p>
        </w:tc>
        <w:tc>
          <w:tcPr>
            <w:tcW w:w="992" w:type="dxa"/>
            <w:tcBorders>
              <w:bottom w:val="single" w:sz="4" w:space="0" w:color="auto"/>
            </w:tcBorders>
            <w:shd w:val="clear" w:color="auto" w:fill="auto"/>
          </w:tcPr>
          <w:p w14:paraId="6952CA82" w14:textId="77777777" w:rsidR="00C431FC" w:rsidRPr="004D139E" w:rsidRDefault="00C431FC" w:rsidP="001D135C">
            <w:pPr>
              <w:pStyle w:val="TAC"/>
            </w:pPr>
            <w:r w:rsidRPr="004D139E">
              <w:t>2007.5</w:t>
            </w:r>
          </w:p>
        </w:tc>
        <w:tc>
          <w:tcPr>
            <w:tcW w:w="992" w:type="dxa"/>
            <w:tcBorders>
              <w:bottom w:val="single" w:sz="4" w:space="0" w:color="auto"/>
            </w:tcBorders>
          </w:tcPr>
          <w:p w14:paraId="282FC11C" w14:textId="77777777" w:rsidR="00C431FC" w:rsidRPr="004D139E" w:rsidRDefault="00C431FC" w:rsidP="001D135C">
            <w:pPr>
              <w:pStyle w:val="TAC"/>
            </w:pPr>
            <w:r w:rsidRPr="004D139E">
              <w:t>401500</w:t>
            </w:r>
          </w:p>
        </w:tc>
        <w:tc>
          <w:tcPr>
            <w:tcW w:w="993" w:type="dxa"/>
            <w:tcBorders>
              <w:bottom w:val="single" w:sz="4" w:space="0" w:color="auto"/>
            </w:tcBorders>
            <w:shd w:val="clear" w:color="auto" w:fill="auto"/>
          </w:tcPr>
          <w:p w14:paraId="4B100785" w14:textId="77777777" w:rsidR="00C431FC" w:rsidRPr="004D139E" w:rsidRDefault="00C431FC" w:rsidP="001D135C">
            <w:pPr>
              <w:pStyle w:val="TAC"/>
            </w:pPr>
            <w:r w:rsidRPr="004D139E">
              <w:t>1925.42</w:t>
            </w:r>
          </w:p>
        </w:tc>
        <w:tc>
          <w:tcPr>
            <w:tcW w:w="992" w:type="dxa"/>
            <w:tcBorders>
              <w:bottom w:val="single" w:sz="4" w:space="0" w:color="auto"/>
              <w:right w:val="single" w:sz="4" w:space="0" w:color="auto"/>
            </w:tcBorders>
            <w:shd w:val="clear" w:color="auto" w:fill="auto"/>
          </w:tcPr>
          <w:p w14:paraId="40FD4392" w14:textId="77777777" w:rsidR="00C431FC" w:rsidRPr="004D139E" w:rsidRDefault="00C431FC" w:rsidP="001D135C">
            <w:pPr>
              <w:pStyle w:val="TAC"/>
            </w:pPr>
            <w:r w:rsidRPr="004D139E">
              <w:t>385084</w:t>
            </w:r>
          </w:p>
        </w:tc>
        <w:tc>
          <w:tcPr>
            <w:tcW w:w="992" w:type="dxa"/>
            <w:tcBorders>
              <w:bottom w:val="single" w:sz="4" w:space="0" w:color="auto"/>
              <w:right w:val="single" w:sz="4" w:space="0" w:color="auto"/>
            </w:tcBorders>
            <w:shd w:val="clear" w:color="auto" w:fill="auto"/>
          </w:tcPr>
          <w:p w14:paraId="4F16121A" w14:textId="77777777" w:rsidR="00C431FC" w:rsidRPr="004D139E" w:rsidRDefault="00C431FC" w:rsidP="001D135C">
            <w:pPr>
              <w:pStyle w:val="TAC"/>
            </w:pPr>
            <w:r w:rsidRPr="004D139E">
              <w:t>102</w:t>
            </w:r>
          </w:p>
        </w:tc>
        <w:tc>
          <w:tcPr>
            <w:tcW w:w="992" w:type="dxa"/>
            <w:tcBorders>
              <w:top w:val="nil"/>
              <w:left w:val="single" w:sz="4" w:space="0" w:color="auto"/>
              <w:bottom w:val="nil"/>
              <w:right w:val="single" w:sz="4" w:space="0" w:color="auto"/>
            </w:tcBorders>
          </w:tcPr>
          <w:p w14:paraId="1CC15606" w14:textId="77777777" w:rsidR="00C431FC" w:rsidRPr="004D139E" w:rsidRDefault="00C431FC" w:rsidP="001D135C">
            <w:pPr>
              <w:pStyle w:val="TAC"/>
            </w:pPr>
          </w:p>
        </w:tc>
        <w:tc>
          <w:tcPr>
            <w:tcW w:w="992" w:type="dxa"/>
            <w:tcBorders>
              <w:left w:val="single" w:sz="4" w:space="0" w:color="auto"/>
              <w:bottom w:val="single" w:sz="4" w:space="0" w:color="auto"/>
            </w:tcBorders>
          </w:tcPr>
          <w:p w14:paraId="400DF135" w14:textId="77777777" w:rsidR="00C431FC" w:rsidRPr="004D139E" w:rsidRDefault="00C431FC" w:rsidP="001D135C">
            <w:pPr>
              <w:pStyle w:val="TAC"/>
            </w:pPr>
            <w:r w:rsidRPr="004D139E">
              <w:t>-</w:t>
            </w:r>
          </w:p>
        </w:tc>
        <w:tc>
          <w:tcPr>
            <w:tcW w:w="992" w:type="dxa"/>
            <w:tcBorders>
              <w:bottom w:val="single" w:sz="4" w:space="0" w:color="auto"/>
              <w:right w:val="single" w:sz="4" w:space="0" w:color="auto"/>
            </w:tcBorders>
          </w:tcPr>
          <w:p w14:paraId="71EB4D9A" w14:textId="77777777" w:rsidR="00C431FC" w:rsidRPr="004D139E" w:rsidRDefault="00C431FC" w:rsidP="001D135C">
            <w:pPr>
              <w:pStyle w:val="TAC"/>
            </w:pPr>
            <w:r w:rsidRPr="004D139E">
              <w:t>400132</w:t>
            </w:r>
          </w:p>
        </w:tc>
      </w:tr>
      <w:tr w:rsidR="00C431FC" w:rsidRPr="004D139E" w14:paraId="402662FB" w14:textId="77777777" w:rsidTr="001D135C">
        <w:trPr>
          <w:jc w:val="center"/>
        </w:trPr>
        <w:tc>
          <w:tcPr>
            <w:tcW w:w="789" w:type="dxa"/>
            <w:tcBorders>
              <w:top w:val="nil"/>
              <w:left w:val="single" w:sz="4" w:space="0" w:color="auto"/>
              <w:bottom w:val="nil"/>
              <w:right w:val="single" w:sz="4" w:space="0" w:color="auto"/>
            </w:tcBorders>
            <w:shd w:val="clear" w:color="auto" w:fill="auto"/>
          </w:tcPr>
          <w:p w14:paraId="6B0C872C"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tcPr>
          <w:p w14:paraId="5AAA977F"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D82CE5C" w14:textId="77777777" w:rsidR="00C431FC" w:rsidRPr="004D139E" w:rsidRDefault="00C431FC" w:rsidP="001D135C">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E33767C" w14:textId="77777777" w:rsidR="00C431FC" w:rsidRPr="004D139E" w:rsidRDefault="00C431FC" w:rsidP="001D135C">
            <w:pPr>
              <w:pStyle w:val="TAC"/>
            </w:pPr>
          </w:p>
        </w:tc>
        <w:tc>
          <w:tcPr>
            <w:tcW w:w="709" w:type="dxa"/>
            <w:tcBorders>
              <w:left w:val="single" w:sz="4" w:space="0" w:color="auto"/>
            </w:tcBorders>
            <w:shd w:val="clear" w:color="auto" w:fill="auto"/>
          </w:tcPr>
          <w:p w14:paraId="175575CD" w14:textId="77777777" w:rsidR="00C431FC" w:rsidRPr="004D139E" w:rsidRDefault="00C431FC" w:rsidP="001D135C">
            <w:pPr>
              <w:pStyle w:val="TAC"/>
            </w:pPr>
            <w:r w:rsidRPr="004D139E">
              <w:t>High</w:t>
            </w:r>
          </w:p>
        </w:tc>
        <w:tc>
          <w:tcPr>
            <w:tcW w:w="992" w:type="dxa"/>
            <w:tcBorders>
              <w:top w:val="single" w:sz="4" w:space="0" w:color="auto"/>
            </w:tcBorders>
            <w:shd w:val="clear" w:color="auto" w:fill="auto"/>
          </w:tcPr>
          <w:p w14:paraId="4494EB9A" w14:textId="77777777" w:rsidR="00C431FC" w:rsidRPr="004D139E" w:rsidRDefault="00C431FC" w:rsidP="001D135C">
            <w:pPr>
              <w:pStyle w:val="TAC"/>
            </w:pPr>
            <w:r w:rsidRPr="004D139E">
              <w:t>2010</w:t>
            </w:r>
          </w:p>
        </w:tc>
        <w:tc>
          <w:tcPr>
            <w:tcW w:w="992" w:type="dxa"/>
            <w:tcBorders>
              <w:top w:val="single" w:sz="4" w:space="0" w:color="auto"/>
            </w:tcBorders>
          </w:tcPr>
          <w:p w14:paraId="201F3A48" w14:textId="77777777" w:rsidR="00C431FC" w:rsidRPr="004D139E" w:rsidRDefault="00C431FC" w:rsidP="001D135C">
            <w:pPr>
              <w:pStyle w:val="TAC"/>
            </w:pPr>
            <w:r w:rsidRPr="004D139E">
              <w:t>402000</w:t>
            </w:r>
          </w:p>
        </w:tc>
        <w:tc>
          <w:tcPr>
            <w:tcW w:w="993" w:type="dxa"/>
            <w:tcBorders>
              <w:top w:val="single" w:sz="4" w:space="0" w:color="auto"/>
            </w:tcBorders>
            <w:shd w:val="clear" w:color="auto" w:fill="auto"/>
          </w:tcPr>
          <w:p w14:paraId="690B8CA2" w14:textId="77777777" w:rsidR="00C431FC" w:rsidRPr="004D139E" w:rsidRDefault="00C431FC" w:rsidP="001D135C">
            <w:pPr>
              <w:pStyle w:val="TAC"/>
            </w:pPr>
            <w:r w:rsidRPr="004D139E">
              <w:t>1638.48</w:t>
            </w:r>
          </w:p>
        </w:tc>
        <w:tc>
          <w:tcPr>
            <w:tcW w:w="992" w:type="dxa"/>
            <w:tcBorders>
              <w:top w:val="single" w:sz="4" w:space="0" w:color="auto"/>
              <w:right w:val="single" w:sz="4" w:space="0" w:color="auto"/>
            </w:tcBorders>
            <w:shd w:val="clear" w:color="auto" w:fill="auto"/>
          </w:tcPr>
          <w:p w14:paraId="7B1F10B1" w14:textId="77777777" w:rsidR="00C431FC" w:rsidRPr="004D139E" w:rsidRDefault="00C431FC" w:rsidP="001D135C">
            <w:pPr>
              <w:pStyle w:val="TAC"/>
            </w:pPr>
            <w:r w:rsidRPr="004D139E">
              <w:t>327696</w:t>
            </w:r>
          </w:p>
        </w:tc>
        <w:tc>
          <w:tcPr>
            <w:tcW w:w="992" w:type="dxa"/>
            <w:tcBorders>
              <w:top w:val="single" w:sz="4" w:space="0" w:color="auto"/>
              <w:right w:val="single" w:sz="4" w:space="0" w:color="auto"/>
            </w:tcBorders>
            <w:shd w:val="clear" w:color="auto" w:fill="auto"/>
          </w:tcPr>
          <w:p w14:paraId="71D06171" w14:textId="77777777" w:rsidR="00C431FC" w:rsidRPr="004D139E" w:rsidRDefault="00C431FC" w:rsidP="001D135C">
            <w:pPr>
              <w:pStyle w:val="TAC"/>
            </w:pPr>
            <w:r w:rsidRPr="004D139E">
              <w:t>504</w:t>
            </w:r>
          </w:p>
        </w:tc>
        <w:tc>
          <w:tcPr>
            <w:tcW w:w="992" w:type="dxa"/>
            <w:tcBorders>
              <w:top w:val="nil"/>
              <w:left w:val="single" w:sz="4" w:space="0" w:color="auto"/>
              <w:bottom w:val="single" w:sz="4" w:space="0" w:color="auto"/>
              <w:right w:val="single" w:sz="4" w:space="0" w:color="auto"/>
            </w:tcBorders>
          </w:tcPr>
          <w:p w14:paraId="623711BA" w14:textId="77777777" w:rsidR="00C431FC" w:rsidRPr="004D139E" w:rsidRDefault="00C431FC" w:rsidP="001D135C">
            <w:pPr>
              <w:pStyle w:val="TAC"/>
            </w:pPr>
          </w:p>
        </w:tc>
        <w:tc>
          <w:tcPr>
            <w:tcW w:w="992" w:type="dxa"/>
            <w:tcBorders>
              <w:top w:val="single" w:sz="4" w:space="0" w:color="auto"/>
              <w:left w:val="single" w:sz="4" w:space="0" w:color="auto"/>
            </w:tcBorders>
          </w:tcPr>
          <w:p w14:paraId="75AFF923" w14:textId="77777777" w:rsidR="00C431FC" w:rsidRPr="004D139E" w:rsidRDefault="00C431FC" w:rsidP="001D135C">
            <w:pPr>
              <w:pStyle w:val="TAC"/>
            </w:pPr>
            <w:r w:rsidRPr="004D139E">
              <w:t>-</w:t>
            </w:r>
          </w:p>
        </w:tc>
        <w:tc>
          <w:tcPr>
            <w:tcW w:w="992" w:type="dxa"/>
            <w:tcBorders>
              <w:top w:val="single" w:sz="4" w:space="0" w:color="auto"/>
              <w:right w:val="single" w:sz="4" w:space="0" w:color="auto"/>
            </w:tcBorders>
          </w:tcPr>
          <w:p w14:paraId="7AF5BB7B" w14:textId="77777777" w:rsidR="00C431FC" w:rsidRPr="004D139E" w:rsidRDefault="00C431FC" w:rsidP="001D135C">
            <w:pPr>
              <w:pStyle w:val="TAC"/>
            </w:pPr>
            <w:r w:rsidRPr="004D139E">
              <w:t>400632</w:t>
            </w:r>
          </w:p>
        </w:tc>
      </w:tr>
      <w:tr w:rsidR="00C431FC" w:rsidRPr="004D139E" w14:paraId="2E5FDB96" w14:textId="77777777" w:rsidTr="001D135C">
        <w:trPr>
          <w:jc w:val="center"/>
        </w:trPr>
        <w:tc>
          <w:tcPr>
            <w:tcW w:w="789" w:type="dxa"/>
            <w:tcBorders>
              <w:top w:val="nil"/>
              <w:left w:val="single" w:sz="4" w:space="0" w:color="auto"/>
              <w:bottom w:val="nil"/>
              <w:right w:val="single" w:sz="4" w:space="0" w:color="auto"/>
            </w:tcBorders>
            <w:shd w:val="clear" w:color="auto" w:fill="auto"/>
          </w:tcPr>
          <w:p w14:paraId="1BB0166C" w14:textId="77777777" w:rsidR="00C431FC" w:rsidRPr="004D139E" w:rsidRDefault="00C431FC" w:rsidP="001D135C">
            <w:pPr>
              <w:pStyle w:val="TAC"/>
            </w:pPr>
          </w:p>
        </w:tc>
        <w:tc>
          <w:tcPr>
            <w:tcW w:w="850" w:type="dxa"/>
            <w:tcBorders>
              <w:top w:val="single" w:sz="4" w:space="0" w:color="auto"/>
              <w:left w:val="single" w:sz="4" w:space="0" w:color="auto"/>
              <w:bottom w:val="nil"/>
              <w:right w:val="single" w:sz="4" w:space="0" w:color="auto"/>
            </w:tcBorders>
          </w:tcPr>
          <w:p w14:paraId="4D58DB8A" w14:textId="77777777" w:rsidR="00C431FC" w:rsidRPr="004D139E" w:rsidRDefault="00C431FC" w:rsidP="001D135C">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64EB20B6" w14:textId="77777777" w:rsidR="00C431FC" w:rsidRPr="004D139E" w:rsidRDefault="00C431FC" w:rsidP="001D135C">
            <w:pPr>
              <w:pStyle w:val="TAC"/>
            </w:pPr>
            <w:r w:rsidRPr="004D139E">
              <w:t>11</w:t>
            </w:r>
          </w:p>
        </w:tc>
        <w:tc>
          <w:tcPr>
            <w:tcW w:w="1134" w:type="dxa"/>
            <w:tcBorders>
              <w:top w:val="single" w:sz="4" w:space="0" w:color="auto"/>
              <w:left w:val="single" w:sz="4" w:space="0" w:color="auto"/>
              <w:bottom w:val="nil"/>
              <w:right w:val="single" w:sz="4" w:space="0" w:color="auto"/>
            </w:tcBorders>
            <w:shd w:val="clear" w:color="auto" w:fill="auto"/>
          </w:tcPr>
          <w:p w14:paraId="2B52CF51" w14:textId="77777777" w:rsidR="00C431FC" w:rsidRPr="004D139E" w:rsidRDefault="00C431FC" w:rsidP="001D135C">
            <w:pPr>
              <w:pStyle w:val="TAC"/>
            </w:pPr>
            <w:r w:rsidRPr="004D139E">
              <w:t>Uplink</w:t>
            </w:r>
          </w:p>
        </w:tc>
        <w:tc>
          <w:tcPr>
            <w:tcW w:w="709" w:type="dxa"/>
            <w:tcBorders>
              <w:left w:val="single" w:sz="4" w:space="0" w:color="auto"/>
            </w:tcBorders>
            <w:shd w:val="clear" w:color="auto" w:fill="auto"/>
          </w:tcPr>
          <w:p w14:paraId="22E8312B" w14:textId="77777777" w:rsidR="00C431FC" w:rsidRPr="004D139E" w:rsidRDefault="00C431FC" w:rsidP="001D135C">
            <w:pPr>
              <w:pStyle w:val="TAC"/>
            </w:pPr>
            <w:r w:rsidRPr="004D139E">
              <w:t>Low</w:t>
            </w:r>
          </w:p>
        </w:tc>
        <w:tc>
          <w:tcPr>
            <w:tcW w:w="992" w:type="dxa"/>
            <w:shd w:val="clear" w:color="auto" w:fill="auto"/>
          </w:tcPr>
          <w:p w14:paraId="40B2F0D3" w14:textId="77777777" w:rsidR="00C431FC" w:rsidRPr="004D139E" w:rsidRDefault="00C431FC" w:rsidP="001D135C">
            <w:pPr>
              <w:pStyle w:val="TAC"/>
            </w:pPr>
            <w:r w:rsidRPr="004D139E">
              <w:t>1700</w:t>
            </w:r>
          </w:p>
        </w:tc>
        <w:tc>
          <w:tcPr>
            <w:tcW w:w="992" w:type="dxa"/>
          </w:tcPr>
          <w:p w14:paraId="2BCD9CF4" w14:textId="77777777" w:rsidR="00C431FC" w:rsidRPr="004D139E" w:rsidRDefault="00C431FC" w:rsidP="001D135C">
            <w:pPr>
              <w:pStyle w:val="TAC"/>
            </w:pPr>
            <w:r w:rsidRPr="004D139E">
              <w:t>340000</w:t>
            </w:r>
          </w:p>
        </w:tc>
        <w:tc>
          <w:tcPr>
            <w:tcW w:w="993" w:type="dxa"/>
            <w:shd w:val="clear" w:color="auto" w:fill="auto"/>
          </w:tcPr>
          <w:p w14:paraId="0A0B0F5D" w14:textId="77777777" w:rsidR="00C431FC" w:rsidRPr="004D139E" w:rsidRDefault="00C431FC" w:rsidP="001D135C">
            <w:pPr>
              <w:pStyle w:val="TAC"/>
            </w:pPr>
            <w:r w:rsidRPr="004D139E">
              <w:t>1696.04</w:t>
            </w:r>
          </w:p>
        </w:tc>
        <w:tc>
          <w:tcPr>
            <w:tcW w:w="992" w:type="dxa"/>
            <w:tcBorders>
              <w:right w:val="single" w:sz="4" w:space="0" w:color="auto"/>
            </w:tcBorders>
            <w:shd w:val="clear" w:color="auto" w:fill="auto"/>
          </w:tcPr>
          <w:p w14:paraId="65592AA4" w14:textId="77777777" w:rsidR="00C431FC" w:rsidRPr="004D139E" w:rsidRDefault="00C431FC" w:rsidP="001D135C">
            <w:pPr>
              <w:pStyle w:val="TAC"/>
            </w:pPr>
            <w:r w:rsidRPr="004D139E">
              <w:t>339208</w:t>
            </w:r>
          </w:p>
        </w:tc>
        <w:tc>
          <w:tcPr>
            <w:tcW w:w="992" w:type="dxa"/>
            <w:tcBorders>
              <w:right w:val="single" w:sz="4" w:space="0" w:color="auto"/>
            </w:tcBorders>
            <w:shd w:val="clear" w:color="auto" w:fill="auto"/>
          </w:tcPr>
          <w:p w14:paraId="28C5B6D6" w14:textId="77777777" w:rsidR="00C431FC" w:rsidRPr="004D139E" w:rsidRDefault="00C431FC" w:rsidP="001D135C">
            <w:pPr>
              <w:pStyle w:val="TAC"/>
            </w:pPr>
            <w:r w:rsidRPr="004D139E">
              <w:t>0</w:t>
            </w:r>
          </w:p>
        </w:tc>
        <w:tc>
          <w:tcPr>
            <w:tcW w:w="992" w:type="dxa"/>
            <w:tcBorders>
              <w:top w:val="single" w:sz="4" w:space="0" w:color="auto"/>
              <w:left w:val="single" w:sz="4" w:space="0" w:color="auto"/>
              <w:bottom w:val="nil"/>
              <w:right w:val="single" w:sz="4" w:space="0" w:color="auto"/>
            </w:tcBorders>
          </w:tcPr>
          <w:p w14:paraId="440400BD" w14:textId="77777777" w:rsidR="00C431FC" w:rsidRPr="004D139E" w:rsidRDefault="00C431FC" w:rsidP="001D135C">
            <w:pPr>
              <w:pStyle w:val="TAC"/>
            </w:pPr>
            <w:r w:rsidRPr="004D139E">
              <w:t>-</w:t>
            </w:r>
          </w:p>
        </w:tc>
        <w:tc>
          <w:tcPr>
            <w:tcW w:w="992" w:type="dxa"/>
            <w:tcBorders>
              <w:left w:val="single" w:sz="4" w:space="0" w:color="auto"/>
            </w:tcBorders>
          </w:tcPr>
          <w:p w14:paraId="689D3A0F" w14:textId="77777777" w:rsidR="00C431FC" w:rsidRPr="004D139E" w:rsidRDefault="00C431FC" w:rsidP="001D135C">
            <w:pPr>
              <w:pStyle w:val="TAC"/>
            </w:pPr>
            <w:r w:rsidRPr="004D139E">
              <w:t>-</w:t>
            </w:r>
          </w:p>
        </w:tc>
        <w:tc>
          <w:tcPr>
            <w:tcW w:w="992" w:type="dxa"/>
            <w:tcBorders>
              <w:right w:val="single" w:sz="4" w:space="0" w:color="auto"/>
            </w:tcBorders>
          </w:tcPr>
          <w:p w14:paraId="72C944C3" w14:textId="77777777" w:rsidR="00C431FC" w:rsidRPr="004D139E" w:rsidRDefault="00C431FC" w:rsidP="001D135C">
            <w:pPr>
              <w:pStyle w:val="TAC"/>
            </w:pPr>
            <w:r w:rsidRPr="004D139E">
              <w:t>-</w:t>
            </w:r>
          </w:p>
        </w:tc>
      </w:tr>
      <w:tr w:rsidR="00C431FC" w:rsidRPr="004D139E" w14:paraId="10C6AE29" w14:textId="77777777" w:rsidTr="001D135C">
        <w:trPr>
          <w:jc w:val="center"/>
        </w:trPr>
        <w:tc>
          <w:tcPr>
            <w:tcW w:w="789" w:type="dxa"/>
            <w:tcBorders>
              <w:top w:val="nil"/>
              <w:left w:val="single" w:sz="4" w:space="0" w:color="auto"/>
              <w:bottom w:val="nil"/>
              <w:right w:val="single" w:sz="4" w:space="0" w:color="auto"/>
            </w:tcBorders>
            <w:shd w:val="clear" w:color="auto" w:fill="auto"/>
          </w:tcPr>
          <w:p w14:paraId="2E77CEF4"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tcPr>
          <w:p w14:paraId="454B28BA"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shd w:val="clear" w:color="auto" w:fill="auto"/>
          </w:tcPr>
          <w:p w14:paraId="6F664959" w14:textId="77777777" w:rsidR="00C431FC" w:rsidRPr="004D139E" w:rsidRDefault="00C431FC" w:rsidP="001D135C">
            <w:pPr>
              <w:pStyle w:val="TAC"/>
            </w:pPr>
          </w:p>
        </w:tc>
        <w:tc>
          <w:tcPr>
            <w:tcW w:w="1134" w:type="dxa"/>
            <w:tcBorders>
              <w:top w:val="nil"/>
              <w:left w:val="single" w:sz="4" w:space="0" w:color="auto"/>
              <w:bottom w:val="nil"/>
              <w:right w:val="single" w:sz="4" w:space="0" w:color="auto"/>
            </w:tcBorders>
            <w:shd w:val="clear" w:color="auto" w:fill="auto"/>
          </w:tcPr>
          <w:p w14:paraId="4218DD1C" w14:textId="77777777" w:rsidR="00C431FC" w:rsidRPr="004D139E" w:rsidRDefault="00C431FC" w:rsidP="001D135C">
            <w:pPr>
              <w:pStyle w:val="TAC"/>
            </w:pPr>
          </w:p>
        </w:tc>
        <w:tc>
          <w:tcPr>
            <w:tcW w:w="709" w:type="dxa"/>
            <w:tcBorders>
              <w:left w:val="single" w:sz="4" w:space="0" w:color="auto"/>
            </w:tcBorders>
            <w:shd w:val="clear" w:color="auto" w:fill="auto"/>
          </w:tcPr>
          <w:p w14:paraId="4EE745BA" w14:textId="77777777" w:rsidR="00C431FC" w:rsidRPr="004D139E" w:rsidRDefault="00C431FC" w:rsidP="001D135C">
            <w:pPr>
              <w:pStyle w:val="TAC"/>
            </w:pPr>
            <w:r w:rsidRPr="004D139E">
              <w:t>Mid</w:t>
            </w:r>
          </w:p>
        </w:tc>
        <w:tc>
          <w:tcPr>
            <w:tcW w:w="992" w:type="dxa"/>
            <w:tcBorders>
              <w:bottom w:val="single" w:sz="4" w:space="0" w:color="auto"/>
            </w:tcBorders>
            <w:shd w:val="clear" w:color="auto" w:fill="auto"/>
          </w:tcPr>
          <w:p w14:paraId="196AC026" w14:textId="77777777" w:rsidR="00C431FC" w:rsidRPr="004D139E" w:rsidRDefault="00C431FC" w:rsidP="001D135C">
            <w:pPr>
              <w:pStyle w:val="TAC"/>
            </w:pPr>
            <w:r w:rsidRPr="004D139E">
              <w:t>1702.5</w:t>
            </w:r>
          </w:p>
        </w:tc>
        <w:tc>
          <w:tcPr>
            <w:tcW w:w="992" w:type="dxa"/>
            <w:tcBorders>
              <w:bottom w:val="single" w:sz="4" w:space="0" w:color="auto"/>
            </w:tcBorders>
          </w:tcPr>
          <w:p w14:paraId="2F5A2189" w14:textId="77777777" w:rsidR="00C431FC" w:rsidRPr="004D139E" w:rsidRDefault="00C431FC" w:rsidP="001D135C">
            <w:pPr>
              <w:pStyle w:val="TAC"/>
            </w:pPr>
            <w:r w:rsidRPr="004D139E">
              <w:t>340500</w:t>
            </w:r>
          </w:p>
        </w:tc>
        <w:tc>
          <w:tcPr>
            <w:tcW w:w="993" w:type="dxa"/>
            <w:tcBorders>
              <w:bottom w:val="single" w:sz="4" w:space="0" w:color="auto"/>
            </w:tcBorders>
            <w:shd w:val="clear" w:color="auto" w:fill="auto"/>
          </w:tcPr>
          <w:p w14:paraId="2FC5534C" w14:textId="77777777" w:rsidR="00C431FC" w:rsidRPr="004D139E" w:rsidRDefault="00C431FC" w:rsidP="001D135C">
            <w:pPr>
              <w:pStyle w:val="TAC"/>
            </w:pPr>
            <w:r w:rsidRPr="004D139E">
              <w:t>1335.66</w:t>
            </w:r>
          </w:p>
        </w:tc>
        <w:tc>
          <w:tcPr>
            <w:tcW w:w="992" w:type="dxa"/>
            <w:tcBorders>
              <w:bottom w:val="single" w:sz="4" w:space="0" w:color="auto"/>
              <w:right w:val="single" w:sz="4" w:space="0" w:color="auto"/>
            </w:tcBorders>
            <w:shd w:val="clear" w:color="auto" w:fill="auto"/>
          </w:tcPr>
          <w:p w14:paraId="40194BDF" w14:textId="77777777" w:rsidR="00C431FC" w:rsidRPr="004D139E" w:rsidRDefault="00C431FC" w:rsidP="001D135C">
            <w:pPr>
              <w:pStyle w:val="TAC"/>
            </w:pPr>
            <w:r w:rsidRPr="004D139E">
              <w:t>267132</w:t>
            </w:r>
          </w:p>
        </w:tc>
        <w:tc>
          <w:tcPr>
            <w:tcW w:w="992" w:type="dxa"/>
            <w:tcBorders>
              <w:bottom w:val="single" w:sz="4" w:space="0" w:color="auto"/>
              <w:right w:val="single" w:sz="4" w:space="0" w:color="auto"/>
            </w:tcBorders>
            <w:shd w:val="clear" w:color="auto" w:fill="auto"/>
          </w:tcPr>
          <w:p w14:paraId="25808BDF" w14:textId="77777777" w:rsidR="00C431FC" w:rsidRPr="004D139E" w:rsidRDefault="00C431FC" w:rsidP="001D135C">
            <w:pPr>
              <w:pStyle w:val="TAC"/>
            </w:pPr>
            <w:r w:rsidRPr="004D139E">
              <w:t>504</w:t>
            </w:r>
          </w:p>
        </w:tc>
        <w:tc>
          <w:tcPr>
            <w:tcW w:w="992" w:type="dxa"/>
            <w:tcBorders>
              <w:top w:val="nil"/>
              <w:left w:val="single" w:sz="4" w:space="0" w:color="auto"/>
              <w:bottom w:val="nil"/>
              <w:right w:val="single" w:sz="4" w:space="0" w:color="auto"/>
            </w:tcBorders>
          </w:tcPr>
          <w:p w14:paraId="4F82A607" w14:textId="77777777" w:rsidR="00C431FC" w:rsidRPr="004D139E" w:rsidRDefault="00C431FC" w:rsidP="001D135C">
            <w:pPr>
              <w:pStyle w:val="TAC"/>
            </w:pPr>
          </w:p>
        </w:tc>
        <w:tc>
          <w:tcPr>
            <w:tcW w:w="992" w:type="dxa"/>
            <w:tcBorders>
              <w:left w:val="single" w:sz="4" w:space="0" w:color="auto"/>
              <w:bottom w:val="single" w:sz="4" w:space="0" w:color="auto"/>
            </w:tcBorders>
          </w:tcPr>
          <w:p w14:paraId="62284756" w14:textId="77777777" w:rsidR="00C431FC" w:rsidRPr="004D139E" w:rsidRDefault="00C431FC" w:rsidP="001D135C">
            <w:pPr>
              <w:pStyle w:val="TAC"/>
            </w:pPr>
            <w:r w:rsidRPr="004D139E">
              <w:t>-</w:t>
            </w:r>
          </w:p>
        </w:tc>
        <w:tc>
          <w:tcPr>
            <w:tcW w:w="992" w:type="dxa"/>
            <w:tcBorders>
              <w:bottom w:val="single" w:sz="4" w:space="0" w:color="auto"/>
              <w:right w:val="single" w:sz="4" w:space="0" w:color="auto"/>
            </w:tcBorders>
          </w:tcPr>
          <w:p w14:paraId="3E45A48E" w14:textId="77777777" w:rsidR="00C431FC" w:rsidRPr="004D139E" w:rsidRDefault="00C431FC" w:rsidP="001D135C">
            <w:pPr>
              <w:pStyle w:val="TAC"/>
            </w:pPr>
            <w:r w:rsidRPr="004D139E">
              <w:t>-</w:t>
            </w:r>
          </w:p>
        </w:tc>
      </w:tr>
      <w:tr w:rsidR="00C431FC" w:rsidRPr="004D139E" w14:paraId="373B9BE1" w14:textId="77777777" w:rsidTr="0097031B">
        <w:tblPrEx>
          <w:tblW w:w="12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1" w:author="Flores Fernandez" w:date="2023-08-09T18:39:00Z">
            <w:tblPrEx>
              <w:tblW w:w="12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12" w:author="Flores Fernandez" w:date="2023-08-09T18:39:00Z">
            <w:trPr>
              <w:jc w:val="center"/>
            </w:trPr>
          </w:trPrChange>
        </w:trPr>
        <w:tc>
          <w:tcPr>
            <w:tcW w:w="789" w:type="dxa"/>
            <w:tcBorders>
              <w:top w:val="nil"/>
              <w:left w:val="single" w:sz="4" w:space="0" w:color="auto"/>
              <w:bottom w:val="single" w:sz="4" w:space="0" w:color="auto"/>
              <w:right w:val="single" w:sz="4" w:space="0" w:color="auto"/>
            </w:tcBorders>
            <w:shd w:val="clear" w:color="auto" w:fill="auto"/>
            <w:tcPrChange w:id="1713" w:author="Flores Fernandez" w:date="2023-08-09T18:39:00Z">
              <w:tcPr>
                <w:tcW w:w="789" w:type="dxa"/>
                <w:tcBorders>
                  <w:top w:val="nil"/>
                  <w:left w:val="single" w:sz="4" w:space="0" w:color="auto"/>
                  <w:bottom w:val="single" w:sz="4" w:space="0" w:color="auto"/>
                  <w:right w:val="single" w:sz="4" w:space="0" w:color="auto"/>
                </w:tcBorders>
                <w:shd w:val="clear" w:color="auto" w:fill="auto"/>
              </w:tcPr>
            </w:tcPrChange>
          </w:tcPr>
          <w:p w14:paraId="311414D1"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tcPrChange w:id="1714" w:author="Flores Fernandez" w:date="2023-08-09T18:39:00Z">
              <w:tcPr>
                <w:tcW w:w="850" w:type="dxa"/>
                <w:tcBorders>
                  <w:top w:val="nil"/>
                  <w:left w:val="single" w:sz="4" w:space="0" w:color="auto"/>
                  <w:bottom w:val="single" w:sz="4" w:space="0" w:color="auto"/>
                  <w:right w:val="single" w:sz="4" w:space="0" w:color="auto"/>
                </w:tcBorders>
              </w:tcPr>
            </w:tcPrChange>
          </w:tcPr>
          <w:p w14:paraId="6A6F590F"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shd w:val="clear" w:color="auto" w:fill="auto"/>
            <w:tcPrChange w:id="1715" w:author="Flores Fernandez" w:date="2023-08-09T18:39:00Z">
              <w:tcPr>
                <w:tcW w:w="850" w:type="dxa"/>
                <w:tcBorders>
                  <w:top w:val="nil"/>
                  <w:left w:val="single" w:sz="4" w:space="0" w:color="auto"/>
                  <w:bottom w:val="single" w:sz="4" w:space="0" w:color="auto"/>
                  <w:right w:val="single" w:sz="4" w:space="0" w:color="auto"/>
                </w:tcBorders>
                <w:shd w:val="clear" w:color="auto" w:fill="auto"/>
              </w:tcPr>
            </w:tcPrChange>
          </w:tcPr>
          <w:p w14:paraId="4CB88B0F" w14:textId="77777777" w:rsidR="00C431FC" w:rsidRPr="004D139E" w:rsidRDefault="00C431FC" w:rsidP="001D135C">
            <w:pPr>
              <w:pStyle w:val="TAC"/>
            </w:pPr>
          </w:p>
        </w:tc>
        <w:tc>
          <w:tcPr>
            <w:tcW w:w="1134" w:type="dxa"/>
            <w:tcBorders>
              <w:top w:val="nil"/>
              <w:left w:val="single" w:sz="4" w:space="0" w:color="auto"/>
              <w:bottom w:val="single" w:sz="4" w:space="0" w:color="auto"/>
              <w:right w:val="single" w:sz="4" w:space="0" w:color="auto"/>
            </w:tcBorders>
            <w:shd w:val="clear" w:color="auto" w:fill="auto"/>
            <w:tcPrChange w:id="1716" w:author="Flores Fernandez" w:date="2023-08-09T18:39:00Z">
              <w:tcPr>
                <w:tcW w:w="1134" w:type="dxa"/>
                <w:tcBorders>
                  <w:top w:val="nil"/>
                  <w:left w:val="single" w:sz="4" w:space="0" w:color="auto"/>
                  <w:bottom w:val="single" w:sz="4" w:space="0" w:color="auto"/>
                  <w:right w:val="single" w:sz="4" w:space="0" w:color="auto"/>
                </w:tcBorders>
                <w:shd w:val="clear" w:color="auto" w:fill="auto"/>
              </w:tcPr>
            </w:tcPrChange>
          </w:tcPr>
          <w:p w14:paraId="5EBBACE4" w14:textId="77777777" w:rsidR="00C431FC" w:rsidRPr="004D139E" w:rsidRDefault="00C431FC" w:rsidP="001D135C">
            <w:pPr>
              <w:pStyle w:val="TAC"/>
            </w:pPr>
          </w:p>
        </w:tc>
        <w:tc>
          <w:tcPr>
            <w:tcW w:w="709" w:type="dxa"/>
            <w:tcBorders>
              <w:left w:val="single" w:sz="4" w:space="0" w:color="auto"/>
            </w:tcBorders>
            <w:shd w:val="clear" w:color="auto" w:fill="auto"/>
            <w:tcPrChange w:id="1717" w:author="Flores Fernandez" w:date="2023-08-09T18:39:00Z">
              <w:tcPr>
                <w:tcW w:w="709" w:type="dxa"/>
                <w:tcBorders>
                  <w:left w:val="single" w:sz="4" w:space="0" w:color="auto"/>
                </w:tcBorders>
                <w:shd w:val="clear" w:color="auto" w:fill="auto"/>
              </w:tcPr>
            </w:tcPrChange>
          </w:tcPr>
          <w:p w14:paraId="60E49CFD" w14:textId="77777777" w:rsidR="00C431FC" w:rsidRPr="004D139E" w:rsidRDefault="00C431FC" w:rsidP="001D135C">
            <w:pPr>
              <w:pStyle w:val="TAC"/>
            </w:pPr>
            <w:r w:rsidRPr="004D139E">
              <w:t>High</w:t>
            </w:r>
          </w:p>
        </w:tc>
        <w:tc>
          <w:tcPr>
            <w:tcW w:w="992" w:type="dxa"/>
            <w:tcBorders>
              <w:top w:val="single" w:sz="4" w:space="0" w:color="auto"/>
              <w:bottom w:val="single" w:sz="4" w:space="0" w:color="auto"/>
            </w:tcBorders>
            <w:shd w:val="clear" w:color="auto" w:fill="auto"/>
            <w:tcPrChange w:id="1718" w:author="Flores Fernandez" w:date="2023-08-09T18:39:00Z">
              <w:tcPr>
                <w:tcW w:w="992" w:type="dxa"/>
                <w:tcBorders>
                  <w:top w:val="single" w:sz="4" w:space="0" w:color="auto"/>
                  <w:bottom w:val="single" w:sz="4" w:space="0" w:color="auto"/>
                </w:tcBorders>
                <w:shd w:val="clear" w:color="auto" w:fill="auto"/>
              </w:tcPr>
            </w:tcPrChange>
          </w:tcPr>
          <w:p w14:paraId="3D6780E9" w14:textId="77777777" w:rsidR="00C431FC" w:rsidRPr="004D139E" w:rsidRDefault="00C431FC" w:rsidP="001D135C">
            <w:pPr>
              <w:pStyle w:val="TAC"/>
            </w:pPr>
            <w:r w:rsidRPr="004D139E">
              <w:t>1705</w:t>
            </w:r>
          </w:p>
        </w:tc>
        <w:tc>
          <w:tcPr>
            <w:tcW w:w="992" w:type="dxa"/>
            <w:tcBorders>
              <w:top w:val="single" w:sz="4" w:space="0" w:color="auto"/>
              <w:bottom w:val="single" w:sz="4" w:space="0" w:color="auto"/>
            </w:tcBorders>
            <w:tcPrChange w:id="1719" w:author="Flores Fernandez" w:date="2023-08-09T18:39:00Z">
              <w:tcPr>
                <w:tcW w:w="992" w:type="dxa"/>
                <w:tcBorders>
                  <w:top w:val="single" w:sz="4" w:space="0" w:color="auto"/>
                  <w:bottom w:val="single" w:sz="4" w:space="0" w:color="auto"/>
                </w:tcBorders>
              </w:tcPr>
            </w:tcPrChange>
          </w:tcPr>
          <w:p w14:paraId="46C92CCE" w14:textId="77777777" w:rsidR="00C431FC" w:rsidRPr="004D139E" w:rsidRDefault="00C431FC" w:rsidP="001D135C">
            <w:pPr>
              <w:pStyle w:val="TAC"/>
            </w:pPr>
            <w:r w:rsidRPr="004D139E">
              <w:t>341000</w:t>
            </w:r>
          </w:p>
        </w:tc>
        <w:tc>
          <w:tcPr>
            <w:tcW w:w="993" w:type="dxa"/>
            <w:tcBorders>
              <w:top w:val="single" w:sz="4" w:space="0" w:color="auto"/>
              <w:bottom w:val="single" w:sz="4" w:space="0" w:color="auto"/>
            </w:tcBorders>
            <w:shd w:val="clear" w:color="auto" w:fill="auto"/>
            <w:tcPrChange w:id="1720" w:author="Flores Fernandez" w:date="2023-08-09T18:39:00Z">
              <w:tcPr>
                <w:tcW w:w="993" w:type="dxa"/>
                <w:tcBorders>
                  <w:top w:val="single" w:sz="4" w:space="0" w:color="auto"/>
                  <w:bottom w:val="single" w:sz="4" w:space="0" w:color="auto"/>
                </w:tcBorders>
                <w:shd w:val="clear" w:color="auto" w:fill="auto"/>
              </w:tcPr>
            </w:tcPrChange>
          </w:tcPr>
          <w:p w14:paraId="2EC8C396" w14:textId="77777777" w:rsidR="00C431FC" w:rsidRPr="004D139E" w:rsidRDefault="00C431FC" w:rsidP="001D135C">
            <w:pPr>
              <w:pStyle w:val="TAC"/>
            </w:pPr>
            <w:r w:rsidRPr="004D139E">
              <w:t>1696.72</w:t>
            </w:r>
          </w:p>
        </w:tc>
        <w:tc>
          <w:tcPr>
            <w:tcW w:w="992" w:type="dxa"/>
            <w:tcBorders>
              <w:top w:val="single" w:sz="4" w:space="0" w:color="auto"/>
              <w:bottom w:val="single" w:sz="4" w:space="0" w:color="auto"/>
              <w:right w:val="single" w:sz="4" w:space="0" w:color="auto"/>
            </w:tcBorders>
            <w:shd w:val="clear" w:color="auto" w:fill="auto"/>
            <w:tcPrChange w:id="1721" w:author="Flores Fernandez" w:date="2023-08-09T18:39:00Z">
              <w:tcPr>
                <w:tcW w:w="992" w:type="dxa"/>
                <w:tcBorders>
                  <w:top w:val="single" w:sz="4" w:space="0" w:color="auto"/>
                  <w:bottom w:val="single" w:sz="4" w:space="0" w:color="auto"/>
                  <w:right w:val="single" w:sz="4" w:space="0" w:color="auto"/>
                </w:tcBorders>
                <w:shd w:val="clear" w:color="auto" w:fill="auto"/>
              </w:tcPr>
            </w:tcPrChange>
          </w:tcPr>
          <w:p w14:paraId="670428C8" w14:textId="77777777" w:rsidR="00C431FC" w:rsidRPr="004D139E" w:rsidRDefault="00C431FC" w:rsidP="001D135C">
            <w:pPr>
              <w:pStyle w:val="TAC"/>
            </w:pPr>
            <w:r w:rsidRPr="004D139E">
              <w:t>339344</w:t>
            </w:r>
          </w:p>
        </w:tc>
        <w:tc>
          <w:tcPr>
            <w:tcW w:w="992" w:type="dxa"/>
            <w:tcBorders>
              <w:top w:val="single" w:sz="4" w:space="0" w:color="auto"/>
              <w:bottom w:val="single" w:sz="4" w:space="0" w:color="auto"/>
              <w:right w:val="single" w:sz="4" w:space="0" w:color="auto"/>
            </w:tcBorders>
            <w:shd w:val="clear" w:color="auto" w:fill="auto"/>
            <w:tcPrChange w:id="1722" w:author="Flores Fernandez" w:date="2023-08-09T18:39:00Z">
              <w:tcPr>
                <w:tcW w:w="992" w:type="dxa"/>
                <w:tcBorders>
                  <w:top w:val="single" w:sz="4" w:space="0" w:color="auto"/>
                  <w:bottom w:val="single" w:sz="4" w:space="0" w:color="auto"/>
                  <w:right w:val="single" w:sz="4" w:space="0" w:color="auto"/>
                </w:tcBorders>
                <w:shd w:val="clear" w:color="auto" w:fill="auto"/>
              </w:tcPr>
            </w:tcPrChange>
          </w:tcPr>
          <w:p w14:paraId="259D71F3" w14:textId="77777777" w:rsidR="00C431FC" w:rsidRPr="004D139E" w:rsidRDefault="00C431FC" w:rsidP="001D135C">
            <w:pPr>
              <w:pStyle w:val="TAC"/>
            </w:pPr>
            <w:r w:rsidRPr="004D139E">
              <w:t>6</w:t>
            </w:r>
          </w:p>
        </w:tc>
        <w:tc>
          <w:tcPr>
            <w:tcW w:w="992" w:type="dxa"/>
            <w:tcBorders>
              <w:top w:val="nil"/>
              <w:left w:val="single" w:sz="4" w:space="0" w:color="auto"/>
              <w:bottom w:val="single" w:sz="4" w:space="0" w:color="auto"/>
              <w:right w:val="single" w:sz="4" w:space="0" w:color="auto"/>
            </w:tcBorders>
            <w:tcPrChange w:id="1723" w:author="Flores Fernandez" w:date="2023-08-09T18:39:00Z">
              <w:tcPr>
                <w:tcW w:w="992" w:type="dxa"/>
                <w:tcBorders>
                  <w:top w:val="nil"/>
                  <w:left w:val="single" w:sz="4" w:space="0" w:color="auto"/>
                  <w:bottom w:val="single" w:sz="4" w:space="0" w:color="auto"/>
                  <w:right w:val="single" w:sz="4" w:space="0" w:color="auto"/>
                </w:tcBorders>
              </w:tcPr>
            </w:tcPrChange>
          </w:tcPr>
          <w:p w14:paraId="24294355" w14:textId="77777777" w:rsidR="00C431FC" w:rsidRPr="004D139E" w:rsidRDefault="00C431FC" w:rsidP="001D135C">
            <w:pPr>
              <w:pStyle w:val="TAC"/>
            </w:pPr>
          </w:p>
        </w:tc>
        <w:tc>
          <w:tcPr>
            <w:tcW w:w="992" w:type="dxa"/>
            <w:tcBorders>
              <w:top w:val="single" w:sz="4" w:space="0" w:color="auto"/>
              <w:left w:val="single" w:sz="4" w:space="0" w:color="auto"/>
              <w:bottom w:val="single" w:sz="4" w:space="0" w:color="auto"/>
            </w:tcBorders>
            <w:tcPrChange w:id="1724" w:author="Flores Fernandez" w:date="2023-08-09T18:39:00Z">
              <w:tcPr>
                <w:tcW w:w="992" w:type="dxa"/>
                <w:tcBorders>
                  <w:top w:val="single" w:sz="4" w:space="0" w:color="auto"/>
                  <w:left w:val="single" w:sz="4" w:space="0" w:color="auto"/>
                  <w:bottom w:val="single" w:sz="4" w:space="0" w:color="auto"/>
                </w:tcBorders>
              </w:tcPr>
            </w:tcPrChange>
          </w:tcPr>
          <w:p w14:paraId="5E08D55D" w14:textId="77777777" w:rsidR="00C431FC" w:rsidRPr="004D139E" w:rsidRDefault="00C431FC" w:rsidP="001D135C">
            <w:pPr>
              <w:pStyle w:val="TAC"/>
            </w:pPr>
            <w:r w:rsidRPr="004D139E">
              <w:t>-</w:t>
            </w:r>
          </w:p>
        </w:tc>
        <w:tc>
          <w:tcPr>
            <w:tcW w:w="992" w:type="dxa"/>
            <w:tcBorders>
              <w:top w:val="single" w:sz="4" w:space="0" w:color="auto"/>
              <w:bottom w:val="single" w:sz="4" w:space="0" w:color="auto"/>
              <w:right w:val="single" w:sz="4" w:space="0" w:color="auto"/>
            </w:tcBorders>
            <w:tcPrChange w:id="1725" w:author="Flores Fernandez" w:date="2023-08-09T18:39:00Z">
              <w:tcPr>
                <w:tcW w:w="992" w:type="dxa"/>
                <w:tcBorders>
                  <w:top w:val="single" w:sz="4" w:space="0" w:color="auto"/>
                  <w:bottom w:val="single" w:sz="4" w:space="0" w:color="auto"/>
                  <w:right w:val="single" w:sz="4" w:space="0" w:color="auto"/>
                </w:tcBorders>
              </w:tcPr>
            </w:tcPrChange>
          </w:tcPr>
          <w:p w14:paraId="13EE478D" w14:textId="77777777" w:rsidR="00C431FC" w:rsidRPr="004D139E" w:rsidRDefault="00C431FC" w:rsidP="001D135C">
            <w:pPr>
              <w:pStyle w:val="TAC"/>
            </w:pPr>
            <w:r w:rsidRPr="004D139E">
              <w:t>-</w:t>
            </w:r>
          </w:p>
        </w:tc>
      </w:tr>
      <w:tr w:rsidR="00C431FC" w:rsidRPr="004D139E" w14:paraId="2210EAB4" w14:textId="77777777" w:rsidTr="003D41F9">
        <w:tblPrEx>
          <w:tblW w:w="12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6" w:author="Flores Fernandez" w:date="2023-08-12T02:26:00Z">
            <w:tblPrEx>
              <w:tblW w:w="12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27" w:author="Flores Fernandez" w:date="2023-08-12T02:26:00Z">
            <w:trPr>
              <w:jc w:val="center"/>
            </w:trPr>
          </w:trPrChange>
        </w:trPr>
        <w:tc>
          <w:tcPr>
            <w:tcW w:w="789" w:type="dxa"/>
            <w:tcBorders>
              <w:top w:val="single" w:sz="4" w:space="0" w:color="auto"/>
              <w:left w:val="single" w:sz="4" w:space="0" w:color="auto"/>
              <w:bottom w:val="nil"/>
              <w:right w:val="single" w:sz="4" w:space="0" w:color="auto"/>
            </w:tcBorders>
            <w:shd w:val="clear" w:color="auto" w:fill="auto"/>
            <w:tcPrChange w:id="1728" w:author="Flores Fernandez" w:date="2023-08-12T02:26:00Z">
              <w:tcPr>
                <w:tcW w:w="789" w:type="dxa"/>
                <w:tcBorders>
                  <w:top w:val="single" w:sz="4" w:space="0" w:color="auto"/>
                  <w:left w:val="single" w:sz="4" w:space="0" w:color="auto"/>
                  <w:bottom w:val="nil"/>
                  <w:right w:val="single" w:sz="4" w:space="0" w:color="auto"/>
                </w:tcBorders>
                <w:shd w:val="clear" w:color="auto" w:fill="auto"/>
              </w:tcPr>
            </w:tcPrChange>
          </w:tcPr>
          <w:p w14:paraId="04D7CE4C" w14:textId="77777777" w:rsidR="00C431FC" w:rsidRPr="004D139E" w:rsidRDefault="00C431FC" w:rsidP="001D135C">
            <w:pPr>
              <w:pStyle w:val="TAC"/>
            </w:pPr>
            <w:r w:rsidRPr="004D139E">
              <w:t>10/25</w:t>
            </w:r>
          </w:p>
        </w:tc>
        <w:tc>
          <w:tcPr>
            <w:tcW w:w="850" w:type="dxa"/>
            <w:tcBorders>
              <w:top w:val="single" w:sz="4" w:space="0" w:color="auto"/>
              <w:left w:val="single" w:sz="4" w:space="0" w:color="auto"/>
              <w:bottom w:val="nil"/>
              <w:right w:val="single" w:sz="4" w:space="0" w:color="auto"/>
            </w:tcBorders>
            <w:tcPrChange w:id="1729" w:author="Flores Fernandez" w:date="2023-08-12T02:26:00Z">
              <w:tcPr>
                <w:tcW w:w="850" w:type="dxa"/>
                <w:tcBorders>
                  <w:top w:val="single" w:sz="4" w:space="0" w:color="auto"/>
                  <w:left w:val="single" w:sz="4" w:space="0" w:color="auto"/>
                  <w:bottom w:val="nil"/>
                  <w:right w:val="single" w:sz="4" w:space="0" w:color="auto"/>
                </w:tcBorders>
              </w:tcPr>
            </w:tcPrChange>
          </w:tcPr>
          <w:p w14:paraId="6611FEFE" w14:textId="77777777" w:rsidR="00C431FC" w:rsidRPr="004D139E" w:rsidRDefault="00C431FC" w:rsidP="001D135C">
            <w:pPr>
              <w:pStyle w:val="TAC"/>
            </w:pPr>
            <w:r w:rsidRPr="004D139E">
              <w:t>25</w:t>
            </w:r>
          </w:p>
        </w:tc>
        <w:tc>
          <w:tcPr>
            <w:tcW w:w="850" w:type="dxa"/>
            <w:tcBorders>
              <w:top w:val="single" w:sz="4" w:space="0" w:color="auto"/>
              <w:left w:val="single" w:sz="4" w:space="0" w:color="auto"/>
              <w:bottom w:val="nil"/>
              <w:right w:val="single" w:sz="4" w:space="0" w:color="auto"/>
            </w:tcBorders>
            <w:shd w:val="clear" w:color="auto" w:fill="auto"/>
            <w:tcPrChange w:id="1730" w:author="Flores Fernandez" w:date="2023-08-12T02:26:00Z">
              <w:tcPr>
                <w:tcW w:w="850" w:type="dxa"/>
                <w:tcBorders>
                  <w:top w:val="single" w:sz="4" w:space="0" w:color="auto"/>
                  <w:left w:val="single" w:sz="4" w:space="0" w:color="auto"/>
                  <w:bottom w:val="nil"/>
                  <w:right w:val="single" w:sz="4" w:space="0" w:color="auto"/>
                </w:tcBorders>
                <w:shd w:val="clear" w:color="auto" w:fill="auto"/>
              </w:tcPr>
            </w:tcPrChange>
          </w:tcPr>
          <w:p w14:paraId="5B7037C1" w14:textId="77777777" w:rsidR="00C431FC" w:rsidRPr="004D139E" w:rsidRDefault="00C431FC" w:rsidP="001D135C">
            <w:pPr>
              <w:pStyle w:val="TAC"/>
            </w:pPr>
            <w:r w:rsidRPr="004D139E">
              <w:t>31</w:t>
            </w:r>
          </w:p>
        </w:tc>
        <w:tc>
          <w:tcPr>
            <w:tcW w:w="1134" w:type="dxa"/>
            <w:tcBorders>
              <w:top w:val="single" w:sz="4" w:space="0" w:color="auto"/>
              <w:left w:val="single" w:sz="4" w:space="0" w:color="auto"/>
              <w:bottom w:val="nil"/>
              <w:right w:val="single" w:sz="4" w:space="0" w:color="auto"/>
            </w:tcBorders>
            <w:shd w:val="clear" w:color="auto" w:fill="auto"/>
            <w:tcPrChange w:id="1731" w:author="Flores Fernandez" w:date="2023-08-12T02:26:00Z">
              <w:tcPr>
                <w:tcW w:w="1134" w:type="dxa"/>
                <w:tcBorders>
                  <w:top w:val="single" w:sz="4" w:space="0" w:color="auto"/>
                  <w:left w:val="single" w:sz="4" w:space="0" w:color="auto"/>
                  <w:bottom w:val="nil"/>
                  <w:right w:val="single" w:sz="4" w:space="0" w:color="auto"/>
                </w:tcBorders>
                <w:shd w:val="clear" w:color="auto" w:fill="auto"/>
              </w:tcPr>
            </w:tcPrChange>
          </w:tcPr>
          <w:p w14:paraId="7B17CD03" w14:textId="77777777" w:rsidR="00C431FC" w:rsidRPr="004D139E" w:rsidRDefault="00C431FC" w:rsidP="001D135C">
            <w:pPr>
              <w:pStyle w:val="TAC"/>
            </w:pPr>
            <w:r w:rsidRPr="004D139E">
              <w:t>Downlink</w:t>
            </w:r>
          </w:p>
        </w:tc>
        <w:tc>
          <w:tcPr>
            <w:tcW w:w="709" w:type="dxa"/>
            <w:tcBorders>
              <w:left w:val="single" w:sz="4" w:space="0" w:color="auto"/>
            </w:tcBorders>
            <w:shd w:val="clear" w:color="auto" w:fill="auto"/>
            <w:tcPrChange w:id="1732" w:author="Flores Fernandez" w:date="2023-08-12T02:26:00Z">
              <w:tcPr>
                <w:tcW w:w="709" w:type="dxa"/>
                <w:tcBorders>
                  <w:left w:val="single" w:sz="4" w:space="0" w:color="auto"/>
                </w:tcBorders>
                <w:shd w:val="clear" w:color="auto" w:fill="auto"/>
              </w:tcPr>
            </w:tcPrChange>
          </w:tcPr>
          <w:p w14:paraId="5B20ED7D" w14:textId="77777777" w:rsidR="00C431FC" w:rsidRPr="004D139E" w:rsidRDefault="00C431FC" w:rsidP="001D135C">
            <w:pPr>
              <w:pStyle w:val="TAC"/>
            </w:pPr>
            <w:r w:rsidRPr="004D139E">
              <w:t>Low</w:t>
            </w:r>
          </w:p>
        </w:tc>
        <w:tc>
          <w:tcPr>
            <w:tcW w:w="992" w:type="dxa"/>
            <w:tcBorders>
              <w:bottom w:val="nil"/>
            </w:tcBorders>
            <w:shd w:val="clear" w:color="auto" w:fill="auto"/>
            <w:tcPrChange w:id="1733" w:author="Flores Fernandez" w:date="2023-08-12T02:26:00Z">
              <w:tcPr>
                <w:tcW w:w="992" w:type="dxa"/>
                <w:tcBorders>
                  <w:bottom w:val="nil"/>
                </w:tcBorders>
                <w:shd w:val="clear" w:color="auto" w:fill="auto"/>
              </w:tcPr>
            </w:tcPrChange>
          </w:tcPr>
          <w:p w14:paraId="1943C8ED" w14:textId="77777777" w:rsidR="00C431FC" w:rsidRPr="004D139E" w:rsidRDefault="00C431FC" w:rsidP="001D135C">
            <w:pPr>
              <w:pStyle w:val="TAC"/>
            </w:pPr>
            <w:r w:rsidRPr="004D139E">
              <w:t>2007.5</w:t>
            </w:r>
          </w:p>
        </w:tc>
        <w:tc>
          <w:tcPr>
            <w:tcW w:w="992" w:type="dxa"/>
            <w:tcBorders>
              <w:bottom w:val="nil"/>
            </w:tcBorders>
            <w:tcPrChange w:id="1734" w:author="Flores Fernandez" w:date="2023-08-12T02:26:00Z">
              <w:tcPr>
                <w:tcW w:w="992" w:type="dxa"/>
                <w:tcBorders>
                  <w:bottom w:val="nil"/>
                </w:tcBorders>
              </w:tcPr>
            </w:tcPrChange>
          </w:tcPr>
          <w:p w14:paraId="587FF0E1" w14:textId="77777777" w:rsidR="00C431FC" w:rsidRPr="004D139E" w:rsidRDefault="00C431FC" w:rsidP="001D135C">
            <w:pPr>
              <w:pStyle w:val="TAC"/>
            </w:pPr>
            <w:r w:rsidRPr="004D139E">
              <w:t>401500</w:t>
            </w:r>
          </w:p>
        </w:tc>
        <w:tc>
          <w:tcPr>
            <w:tcW w:w="993" w:type="dxa"/>
            <w:tcBorders>
              <w:bottom w:val="nil"/>
            </w:tcBorders>
            <w:shd w:val="clear" w:color="auto" w:fill="auto"/>
            <w:tcPrChange w:id="1735" w:author="Flores Fernandez" w:date="2023-08-12T02:26:00Z">
              <w:tcPr>
                <w:tcW w:w="993" w:type="dxa"/>
                <w:tcBorders>
                  <w:bottom w:val="nil"/>
                </w:tcBorders>
                <w:shd w:val="clear" w:color="auto" w:fill="auto"/>
              </w:tcPr>
            </w:tcPrChange>
          </w:tcPr>
          <w:p w14:paraId="3F48DE33" w14:textId="77777777" w:rsidR="00C431FC" w:rsidRPr="004D139E" w:rsidRDefault="00C431FC" w:rsidP="001D135C">
            <w:pPr>
              <w:pStyle w:val="TAC"/>
            </w:pPr>
            <w:r w:rsidRPr="004D139E">
              <w:t>1996.34</w:t>
            </w:r>
          </w:p>
        </w:tc>
        <w:tc>
          <w:tcPr>
            <w:tcW w:w="992" w:type="dxa"/>
            <w:tcBorders>
              <w:bottom w:val="nil"/>
              <w:right w:val="single" w:sz="4" w:space="0" w:color="auto"/>
            </w:tcBorders>
            <w:shd w:val="clear" w:color="auto" w:fill="auto"/>
            <w:tcPrChange w:id="1736" w:author="Flores Fernandez" w:date="2023-08-12T02:26:00Z">
              <w:tcPr>
                <w:tcW w:w="992" w:type="dxa"/>
                <w:tcBorders>
                  <w:bottom w:val="nil"/>
                  <w:right w:val="single" w:sz="4" w:space="0" w:color="auto"/>
                </w:tcBorders>
                <w:shd w:val="clear" w:color="auto" w:fill="auto"/>
              </w:tcPr>
            </w:tcPrChange>
          </w:tcPr>
          <w:p w14:paraId="69812B08" w14:textId="77777777" w:rsidR="00C431FC" w:rsidRPr="004D139E" w:rsidRDefault="00C431FC" w:rsidP="001D135C">
            <w:pPr>
              <w:pStyle w:val="TAC"/>
            </w:pPr>
            <w:r w:rsidRPr="004D139E">
              <w:t>399268</w:t>
            </w:r>
          </w:p>
        </w:tc>
        <w:tc>
          <w:tcPr>
            <w:tcW w:w="992" w:type="dxa"/>
            <w:tcBorders>
              <w:bottom w:val="nil"/>
              <w:right w:val="single" w:sz="4" w:space="0" w:color="auto"/>
            </w:tcBorders>
            <w:shd w:val="clear" w:color="auto" w:fill="auto"/>
            <w:tcPrChange w:id="1737" w:author="Flores Fernandez" w:date="2023-08-12T02:26:00Z">
              <w:tcPr>
                <w:tcW w:w="992" w:type="dxa"/>
                <w:tcBorders>
                  <w:bottom w:val="nil"/>
                  <w:right w:val="single" w:sz="4" w:space="0" w:color="auto"/>
                </w:tcBorders>
                <w:shd w:val="clear" w:color="auto" w:fill="auto"/>
              </w:tcPr>
            </w:tcPrChange>
          </w:tcPr>
          <w:p w14:paraId="1B5CD050" w14:textId="77777777" w:rsidR="00C431FC" w:rsidRPr="004D139E" w:rsidRDefault="00C431FC" w:rsidP="001D135C">
            <w:pPr>
              <w:pStyle w:val="TAC"/>
            </w:pPr>
            <w:r w:rsidRPr="004D139E">
              <w:t>0</w:t>
            </w:r>
          </w:p>
        </w:tc>
        <w:tc>
          <w:tcPr>
            <w:tcW w:w="992" w:type="dxa"/>
            <w:tcBorders>
              <w:top w:val="single" w:sz="4" w:space="0" w:color="auto"/>
              <w:bottom w:val="nil"/>
              <w:right w:val="single" w:sz="4" w:space="0" w:color="auto"/>
            </w:tcBorders>
            <w:tcPrChange w:id="1738" w:author="Flores Fernandez" w:date="2023-08-12T02:26:00Z">
              <w:tcPr>
                <w:tcW w:w="992" w:type="dxa"/>
                <w:tcBorders>
                  <w:top w:val="single" w:sz="4" w:space="0" w:color="auto"/>
                  <w:bottom w:val="nil"/>
                  <w:right w:val="single" w:sz="4" w:space="0" w:color="auto"/>
                </w:tcBorders>
              </w:tcPr>
            </w:tcPrChange>
          </w:tcPr>
          <w:p w14:paraId="52B050F2" w14:textId="77777777" w:rsidR="00C431FC" w:rsidRPr="004D139E" w:rsidRDefault="00C431FC" w:rsidP="001D135C">
            <w:pPr>
              <w:pStyle w:val="TAC"/>
            </w:pPr>
            <w:r w:rsidRPr="004D139E">
              <w:t>15</w:t>
            </w:r>
          </w:p>
        </w:tc>
        <w:tc>
          <w:tcPr>
            <w:tcW w:w="992" w:type="dxa"/>
            <w:tcBorders>
              <w:top w:val="single" w:sz="4" w:space="0" w:color="auto"/>
              <w:left w:val="single" w:sz="4" w:space="0" w:color="auto"/>
              <w:bottom w:val="nil"/>
              <w:right w:val="single" w:sz="4" w:space="0" w:color="auto"/>
            </w:tcBorders>
            <w:tcPrChange w:id="1739" w:author="Flores Fernandez" w:date="2023-08-12T02:26:00Z">
              <w:tcPr>
                <w:tcW w:w="992" w:type="dxa"/>
                <w:tcBorders>
                  <w:top w:val="single" w:sz="4" w:space="0" w:color="auto"/>
                  <w:left w:val="single" w:sz="4" w:space="0" w:color="auto"/>
                  <w:bottom w:val="nil"/>
                  <w:right w:val="single" w:sz="4" w:space="0" w:color="auto"/>
                </w:tcBorders>
              </w:tcPr>
            </w:tcPrChange>
          </w:tcPr>
          <w:p w14:paraId="511E437B" w14:textId="77777777" w:rsidR="00C431FC" w:rsidRPr="004D139E" w:rsidRDefault="00C431FC" w:rsidP="001D135C">
            <w:pPr>
              <w:pStyle w:val="TAC"/>
            </w:pPr>
            <w:r w:rsidRPr="004D139E">
              <w:t>-</w:t>
            </w:r>
          </w:p>
        </w:tc>
        <w:tc>
          <w:tcPr>
            <w:tcW w:w="992" w:type="dxa"/>
            <w:tcBorders>
              <w:top w:val="single" w:sz="4" w:space="0" w:color="auto"/>
              <w:left w:val="single" w:sz="4" w:space="0" w:color="auto"/>
              <w:bottom w:val="nil"/>
              <w:right w:val="single" w:sz="4" w:space="0" w:color="auto"/>
            </w:tcBorders>
            <w:tcPrChange w:id="1740" w:author="Flores Fernandez" w:date="2023-08-12T02:26:00Z">
              <w:tcPr>
                <w:tcW w:w="992" w:type="dxa"/>
                <w:tcBorders>
                  <w:top w:val="single" w:sz="4" w:space="0" w:color="auto"/>
                  <w:left w:val="single" w:sz="4" w:space="0" w:color="auto"/>
                  <w:bottom w:val="nil"/>
                  <w:right w:val="single" w:sz="4" w:space="0" w:color="auto"/>
                </w:tcBorders>
              </w:tcPr>
            </w:tcPrChange>
          </w:tcPr>
          <w:p w14:paraId="110FB149" w14:textId="77777777" w:rsidR="00C431FC" w:rsidRPr="004D139E" w:rsidRDefault="00C431FC" w:rsidP="001D135C">
            <w:pPr>
              <w:pStyle w:val="TAC"/>
            </w:pPr>
            <w:r w:rsidRPr="004D139E">
              <w:t>399628</w:t>
            </w:r>
          </w:p>
        </w:tc>
      </w:tr>
      <w:tr w:rsidR="00C431FC" w:rsidRPr="00E213EF" w14:paraId="650FE70E" w14:textId="77777777" w:rsidTr="003D41F9">
        <w:tblPrEx>
          <w:tblW w:w="12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1" w:author="Flores Fernandez" w:date="2023-08-12T02:26:00Z">
            <w:tblPrEx>
              <w:tblW w:w="12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42" w:author="Flores Fernandez" w:date="2023-08-12T02:26:00Z">
            <w:trPr>
              <w:jc w:val="center"/>
            </w:trPr>
          </w:trPrChange>
        </w:trPr>
        <w:tc>
          <w:tcPr>
            <w:tcW w:w="789" w:type="dxa"/>
            <w:tcBorders>
              <w:top w:val="nil"/>
              <w:left w:val="single" w:sz="4" w:space="0" w:color="auto"/>
              <w:bottom w:val="nil"/>
              <w:right w:val="single" w:sz="4" w:space="0" w:color="auto"/>
            </w:tcBorders>
            <w:shd w:val="clear" w:color="auto" w:fill="auto"/>
            <w:tcPrChange w:id="1743" w:author="Flores Fernandez" w:date="2023-08-12T02:26:00Z">
              <w:tcPr>
                <w:tcW w:w="789" w:type="dxa"/>
                <w:tcBorders>
                  <w:top w:val="nil"/>
                  <w:left w:val="single" w:sz="4" w:space="0" w:color="auto"/>
                  <w:bottom w:val="nil"/>
                  <w:right w:val="single" w:sz="4" w:space="0" w:color="auto"/>
                </w:tcBorders>
                <w:shd w:val="clear" w:color="auto" w:fill="auto"/>
              </w:tcPr>
            </w:tcPrChange>
          </w:tcPr>
          <w:p w14:paraId="7E08C32B"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tcPrChange w:id="1744" w:author="Flores Fernandez" w:date="2023-08-12T02:26:00Z">
              <w:tcPr>
                <w:tcW w:w="850" w:type="dxa"/>
                <w:tcBorders>
                  <w:top w:val="nil"/>
                  <w:left w:val="single" w:sz="4" w:space="0" w:color="auto"/>
                  <w:bottom w:val="nil"/>
                  <w:right w:val="single" w:sz="4" w:space="0" w:color="auto"/>
                </w:tcBorders>
              </w:tcPr>
            </w:tcPrChange>
          </w:tcPr>
          <w:p w14:paraId="31344946"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shd w:val="clear" w:color="auto" w:fill="auto"/>
            <w:tcPrChange w:id="1745" w:author="Flores Fernandez" w:date="2023-08-12T02:26:00Z">
              <w:tcPr>
                <w:tcW w:w="850" w:type="dxa"/>
                <w:tcBorders>
                  <w:top w:val="nil"/>
                  <w:left w:val="single" w:sz="4" w:space="0" w:color="auto"/>
                  <w:bottom w:val="nil"/>
                  <w:right w:val="single" w:sz="4" w:space="0" w:color="auto"/>
                </w:tcBorders>
                <w:shd w:val="clear" w:color="auto" w:fill="auto"/>
              </w:tcPr>
            </w:tcPrChange>
          </w:tcPr>
          <w:p w14:paraId="3DEBD7A0" w14:textId="77777777" w:rsidR="00C431FC" w:rsidRPr="004D139E" w:rsidRDefault="00C431FC" w:rsidP="001D135C">
            <w:pPr>
              <w:pStyle w:val="TAC"/>
            </w:pPr>
          </w:p>
        </w:tc>
        <w:tc>
          <w:tcPr>
            <w:tcW w:w="1134" w:type="dxa"/>
            <w:tcBorders>
              <w:top w:val="nil"/>
              <w:left w:val="single" w:sz="4" w:space="0" w:color="auto"/>
              <w:bottom w:val="nil"/>
              <w:right w:val="single" w:sz="4" w:space="0" w:color="auto"/>
            </w:tcBorders>
            <w:shd w:val="clear" w:color="auto" w:fill="auto"/>
            <w:tcPrChange w:id="1746" w:author="Flores Fernandez" w:date="2023-08-12T02:26:00Z">
              <w:tcPr>
                <w:tcW w:w="1134" w:type="dxa"/>
                <w:tcBorders>
                  <w:top w:val="nil"/>
                  <w:left w:val="single" w:sz="4" w:space="0" w:color="auto"/>
                  <w:bottom w:val="nil"/>
                  <w:right w:val="single" w:sz="4" w:space="0" w:color="auto"/>
                </w:tcBorders>
                <w:shd w:val="clear" w:color="auto" w:fill="auto"/>
              </w:tcPr>
            </w:tcPrChange>
          </w:tcPr>
          <w:p w14:paraId="1BBBDCC2" w14:textId="77777777" w:rsidR="00C431FC" w:rsidRPr="004D139E" w:rsidRDefault="00C431FC" w:rsidP="001D135C">
            <w:pPr>
              <w:pStyle w:val="TAC"/>
            </w:pPr>
          </w:p>
        </w:tc>
        <w:tc>
          <w:tcPr>
            <w:tcW w:w="709" w:type="dxa"/>
            <w:tcBorders>
              <w:left w:val="single" w:sz="4" w:space="0" w:color="auto"/>
            </w:tcBorders>
            <w:shd w:val="clear" w:color="auto" w:fill="auto"/>
            <w:tcPrChange w:id="1747" w:author="Flores Fernandez" w:date="2023-08-12T02:26:00Z">
              <w:tcPr>
                <w:tcW w:w="709" w:type="dxa"/>
                <w:tcBorders>
                  <w:left w:val="single" w:sz="4" w:space="0" w:color="auto"/>
                </w:tcBorders>
                <w:shd w:val="clear" w:color="auto" w:fill="auto"/>
              </w:tcPr>
            </w:tcPrChange>
          </w:tcPr>
          <w:p w14:paraId="1110CAD5" w14:textId="77777777" w:rsidR="00C431FC" w:rsidRPr="00E213EF" w:rsidRDefault="00C431FC" w:rsidP="001D135C">
            <w:pPr>
              <w:pStyle w:val="TAC"/>
            </w:pPr>
            <w:r w:rsidRPr="00E213EF">
              <w:t>Mid</w:t>
            </w:r>
          </w:p>
        </w:tc>
        <w:tc>
          <w:tcPr>
            <w:tcW w:w="992" w:type="dxa"/>
            <w:tcBorders>
              <w:top w:val="nil"/>
              <w:bottom w:val="nil"/>
            </w:tcBorders>
            <w:shd w:val="clear" w:color="auto" w:fill="auto"/>
            <w:tcPrChange w:id="1748" w:author="Flores Fernandez" w:date="2023-08-12T02:26:00Z">
              <w:tcPr>
                <w:tcW w:w="992" w:type="dxa"/>
                <w:tcBorders>
                  <w:top w:val="nil"/>
                  <w:bottom w:val="nil"/>
                </w:tcBorders>
                <w:shd w:val="clear" w:color="auto" w:fill="auto"/>
              </w:tcPr>
            </w:tcPrChange>
          </w:tcPr>
          <w:p w14:paraId="4C420460" w14:textId="77777777" w:rsidR="00C431FC" w:rsidRPr="00E213EF" w:rsidRDefault="00C431FC" w:rsidP="001D135C">
            <w:pPr>
              <w:pStyle w:val="TAC"/>
            </w:pPr>
          </w:p>
        </w:tc>
        <w:tc>
          <w:tcPr>
            <w:tcW w:w="992" w:type="dxa"/>
            <w:tcBorders>
              <w:top w:val="nil"/>
              <w:bottom w:val="nil"/>
            </w:tcBorders>
            <w:tcPrChange w:id="1749" w:author="Flores Fernandez" w:date="2023-08-12T02:26:00Z">
              <w:tcPr>
                <w:tcW w:w="992" w:type="dxa"/>
                <w:tcBorders>
                  <w:top w:val="nil"/>
                  <w:bottom w:val="nil"/>
                </w:tcBorders>
              </w:tcPr>
            </w:tcPrChange>
          </w:tcPr>
          <w:p w14:paraId="1BAEBD28" w14:textId="77777777" w:rsidR="00C431FC" w:rsidRPr="00E213EF" w:rsidRDefault="00C431FC" w:rsidP="001D135C">
            <w:pPr>
              <w:pStyle w:val="TAC"/>
            </w:pPr>
          </w:p>
        </w:tc>
        <w:tc>
          <w:tcPr>
            <w:tcW w:w="993" w:type="dxa"/>
            <w:tcBorders>
              <w:top w:val="nil"/>
              <w:bottom w:val="nil"/>
            </w:tcBorders>
            <w:shd w:val="clear" w:color="auto" w:fill="auto"/>
            <w:tcPrChange w:id="1750" w:author="Flores Fernandez" w:date="2023-08-12T02:26:00Z">
              <w:tcPr>
                <w:tcW w:w="993" w:type="dxa"/>
                <w:tcBorders>
                  <w:top w:val="nil"/>
                  <w:bottom w:val="nil"/>
                </w:tcBorders>
                <w:shd w:val="clear" w:color="auto" w:fill="auto"/>
              </w:tcPr>
            </w:tcPrChange>
          </w:tcPr>
          <w:p w14:paraId="199B58B0" w14:textId="77777777" w:rsidR="00C431FC" w:rsidRPr="00E213EF" w:rsidRDefault="00C431FC" w:rsidP="001D135C">
            <w:pPr>
              <w:pStyle w:val="TAC"/>
            </w:pPr>
          </w:p>
        </w:tc>
        <w:tc>
          <w:tcPr>
            <w:tcW w:w="992" w:type="dxa"/>
            <w:tcBorders>
              <w:top w:val="nil"/>
              <w:bottom w:val="nil"/>
              <w:right w:val="single" w:sz="4" w:space="0" w:color="auto"/>
            </w:tcBorders>
            <w:shd w:val="clear" w:color="auto" w:fill="auto"/>
            <w:tcPrChange w:id="1751" w:author="Flores Fernandez" w:date="2023-08-12T02:26:00Z">
              <w:tcPr>
                <w:tcW w:w="992" w:type="dxa"/>
                <w:tcBorders>
                  <w:top w:val="nil"/>
                  <w:bottom w:val="nil"/>
                  <w:right w:val="single" w:sz="4" w:space="0" w:color="auto"/>
                </w:tcBorders>
                <w:shd w:val="clear" w:color="auto" w:fill="auto"/>
              </w:tcPr>
            </w:tcPrChange>
          </w:tcPr>
          <w:p w14:paraId="77A61168" w14:textId="77777777" w:rsidR="00C431FC" w:rsidRPr="00E213EF" w:rsidRDefault="00C431FC" w:rsidP="001D135C">
            <w:pPr>
              <w:pStyle w:val="TAC"/>
            </w:pPr>
          </w:p>
        </w:tc>
        <w:tc>
          <w:tcPr>
            <w:tcW w:w="992" w:type="dxa"/>
            <w:tcBorders>
              <w:top w:val="nil"/>
              <w:bottom w:val="nil"/>
              <w:right w:val="single" w:sz="4" w:space="0" w:color="auto"/>
            </w:tcBorders>
            <w:shd w:val="clear" w:color="auto" w:fill="auto"/>
            <w:tcPrChange w:id="1752" w:author="Flores Fernandez" w:date="2023-08-12T02:26:00Z">
              <w:tcPr>
                <w:tcW w:w="992" w:type="dxa"/>
                <w:tcBorders>
                  <w:top w:val="nil"/>
                  <w:bottom w:val="nil"/>
                  <w:right w:val="single" w:sz="4" w:space="0" w:color="auto"/>
                </w:tcBorders>
                <w:shd w:val="clear" w:color="auto" w:fill="auto"/>
              </w:tcPr>
            </w:tcPrChange>
          </w:tcPr>
          <w:p w14:paraId="38F6A8D6" w14:textId="77777777" w:rsidR="00C431FC" w:rsidRPr="00E213EF" w:rsidRDefault="00C431FC" w:rsidP="001D135C">
            <w:pPr>
              <w:pStyle w:val="TAC"/>
            </w:pPr>
          </w:p>
        </w:tc>
        <w:tc>
          <w:tcPr>
            <w:tcW w:w="992" w:type="dxa"/>
            <w:tcBorders>
              <w:top w:val="nil"/>
              <w:bottom w:val="nil"/>
              <w:right w:val="single" w:sz="4" w:space="0" w:color="auto"/>
            </w:tcBorders>
            <w:tcPrChange w:id="1753" w:author="Flores Fernandez" w:date="2023-08-12T02:26:00Z">
              <w:tcPr>
                <w:tcW w:w="992" w:type="dxa"/>
                <w:tcBorders>
                  <w:top w:val="nil"/>
                  <w:bottom w:val="nil"/>
                  <w:right w:val="single" w:sz="4" w:space="0" w:color="auto"/>
                </w:tcBorders>
              </w:tcPr>
            </w:tcPrChange>
          </w:tcPr>
          <w:p w14:paraId="69B7DC80" w14:textId="77777777" w:rsidR="00C431FC" w:rsidRPr="00E213EF" w:rsidRDefault="00C431FC" w:rsidP="001D135C">
            <w:pPr>
              <w:pStyle w:val="TAC"/>
            </w:pPr>
          </w:p>
        </w:tc>
        <w:tc>
          <w:tcPr>
            <w:tcW w:w="992" w:type="dxa"/>
            <w:tcBorders>
              <w:top w:val="nil"/>
              <w:left w:val="single" w:sz="4" w:space="0" w:color="auto"/>
              <w:bottom w:val="nil"/>
              <w:right w:val="single" w:sz="4" w:space="0" w:color="auto"/>
            </w:tcBorders>
            <w:tcPrChange w:id="1754" w:author="Flores Fernandez" w:date="2023-08-12T02:26:00Z">
              <w:tcPr>
                <w:tcW w:w="992" w:type="dxa"/>
                <w:tcBorders>
                  <w:top w:val="nil"/>
                  <w:left w:val="single" w:sz="4" w:space="0" w:color="auto"/>
                  <w:bottom w:val="nil"/>
                  <w:right w:val="single" w:sz="4" w:space="0" w:color="auto"/>
                </w:tcBorders>
              </w:tcPr>
            </w:tcPrChange>
          </w:tcPr>
          <w:p w14:paraId="4D9314A2" w14:textId="77777777" w:rsidR="00C431FC" w:rsidRPr="00E213EF" w:rsidRDefault="00C431FC" w:rsidP="001D135C">
            <w:pPr>
              <w:pStyle w:val="TAC"/>
            </w:pPr>
          </w:p>
        </w:tc>
        <w:tc>
          <w:tcPr>
            <w:tcW w:w="992" w:type="dxa"/>
            <w:tcBorders>
              <w:top w:val="nil"/>
              <w:left w:val="single" w:sz="4" w:space="0" w:color="auto"/>
              <w:bottom w:val="nil"/>
              <w:right w:val="single" w:sz="4" w:space="0" w:color="auto"/>
            </w:tcBorders>
            <w:tcPrChange w:id="1755" w:author="Flores Fernandez" w:date="2023-08-12T02:26:00Z">
              <w:tcPr>
                <w:tcW w:w="992" w:type="dxa"/>
                <w:tcBorders>
                  <w:top w:val="nil"/>
                  <w:left w:val="single" w:sz="4" w:space="0" w:color="auto"/>
                  <w:bottom w:val="nil"/>
                  <w:right w:val="single" w:sz="4" w:space="0" w:color="auto"/>
                </w:tcBorders>
              </w:tcPr>
            </w:tcPrChange>
          </w:tcPr>
          <w:p w14:paraId="1E8B678A" w14:textId="77777777" w:rsidR="00C431FC" w:rsidRPr="00E213EF" w:rsidRDefault="00C431FC" w:rsidP="001D135C">
            <w:pPr>
              <w:pStyle w:val="TAC"/>
            </w:pPr>
          </w:p>
        </w:tc>
      </w:tr>
      <w:tr w:rsidR="00C431FC" w:rsidRPr="00E213EF" w14:paraId="7E76AB58" w14:textId="77777777" w:rsidTr="00E213EF">
        <w:tblPrEx>
          <w:tblW w:w="12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6" w:author="Flores Fernandez" w:date="2023-08-12T02:25:00Z">
            <w:tblPrEx>
              <w:tblW w:w="12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57" w:author="Flores Fernandez" w:date="2023-08-12T02:25:00Z">
            <w:trPr>
              <w:jc w:val="center"/>
            </w:trPr>
          </w:trPrChange>
        </w:trPr>
        <w:tc>
          <w:tcPr>
            <w:tcW w:w="789" w:type="dxa"/>
            <w:tcBorders>
              <w:top w:val="nil"/>
              <w:left w:val="single" w:sz="4" w:space="0" w:color="auto"/>
              <w:bottom w:val="nil"/>
              <w:right w:val="single" w:sz="4" w:space="0" w:color="auto"/>
            </w:tcBorders>
            <w:shd w:val="clear" w:color="auto" w:fill="auto"/>
            <w:tcPrChange w:id="1758" w:author="Flores Fernandez" w:date="2023-08-12T02:25:00Z">
              <w:tcPr>
                <w:tcW w:w="789" w:type="dxa"/>
                <w:tcBorders>
                  <w:top w:val="nil"/>
                  <w:left w:val="single" w:sz="4" w:space="0" w:color="auto"/>
                  <w:bottom w:val="nil"/>
                  <w:right w:val="single" w:sz="4" w:space="0" w:color="auto"/>
                </w:tcBorders>
                <w:shd w:val="clear" w:color="auto" w:fill="auto"/>
              </w:tcPr>
            </w:tcPrChange>
          </w:tcPr>
          <w:p w14:paraId="2E2000B1"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tcPrChange w:id="1759" w:author="Flores Fernandez" w:date="2023-08-12T02:25:00Z">
              <w:tcPr>
                <w:tcW w:w="850" w:type="dxa"/>
                <w:tcBorders>
                  <w:top w:val="nil"/>
                  <w:left w:val="single" w:sz="4" w:space="0" w:color="auto"/>
                  <w:bottom w:val="single" w:sz="4" w:space="0" w:color="auto"/>
                  <w:right w:val="single" w:sz="4" w:space="0" w:color="auto"/>
                </w:tcBorders>
              </w:tcPr>
            </w:tcPrChange>
          </w:tcPr>
          <w:p w14:paraId="1CC762C4"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shd w:val="clear" w:color="auto" w:fill="auto"/>
            <w:tcPrChange w:id="1760" w:author="Flores Fernandez" w:date="2023-08-12T02:25:00Z">
              <w:tcPr>
                <w:tcW w:w="850" w:type="dxa"/>
                <w:tcBorders>
                  <w:top w:val="nil"/>
                  <w:left w:val="single" w:sz="4" w:space="0" w:color="auto"/>
                  <w:bottom w:val="single" w:sz="4" w:space="0" w:color="auto"/>
                  <w:right w:val="single" w:sz="4" w:space="0" w:color="auto"/>
                </w:tcBorders>
                <w:shd w:val="clear" w:color="auto" w:fill="auto"/>
              </w:tcPr>
            </w:tcPrChange>
          </w:tcPr>
          <w:p w14:paraId="2824B23A" w14:textId="77777777" w:rsidR="00C431FC" w:rsidRPr="004D139E" w:rsidRDefault="00C431FC" w:rsidP="001D135C">
            <w:pPr>
              <w:pStyle w:val="TAC"/>
            </w:pPr>
          </w:p>
        </w:tc>
        <w:tc>
          <w:tcPr>
            <w:tcW w:w="1134" w:type="dxa"/>
            <w:tcBorders>
              <w:top w:val="nil"/>
              <w:left w:val="single" w:sz="4" w:space="0" w:color="auto"/>
              <w:bottom w:val="single" w:sz="4" w:space="0" w:color="auto"/>
              <w:right w:val="single" w:sz="4" w:space="0" w:color="auto"/>
            </w:tcBorders>
            <w:shd w:val="clear" w:color="auto" w:fill="auto"/>
            <w:tcPrChange w:id="1761" w:author="Flores Fernandez" w:date="2023-08-12T02:25:00Z">
              <w:tcPr>
                <w:tcW w:w="1134" w:type="dxa"/>
                <w:tcBorders>
                  <w:top w:val="nil"/>
                  <w:left w:val="single" w:sz="4" w:space="0" w:color="auto"/>
                  <w:bottom w:val="single" w:sz="4" w:space="0" w:color="auto"/>
                  <w:right w:val="single" w:sz="4" w:space="0" w:color="auto"/>
                </w:tcBorders>
                <w:shd w:val="clear" w:color="auto" w:fill="auto"/>
              </w:tcPr>
            </w:tcPrChange>
          </w:tcPr>
          <w:p w14:paraId="22D61751" w14:textId="77777777" w:rsidR="00C431FC" w:rsidRPr="004D139E" w:rsidRDefault="00C431FC" w:rsidP="001D135C">
            <w:pPr>
              <w:pStyle w:val="TAC"/>
            </w:pPr>
          </w:p>
        </w:tc>
        <w:tc>
          <w:tcPr>
            <w:tcW w:w="709" w:type="dxa"/>
            <w:tcBorders>
              <w:left w:val="single" w:sz="4" w:space="0" w:color="auto"/>
            </w:tcBorders>
            <w:shd w:val="clear" w:color="auto" w:fill="auto"/>
            <w:tcPrChange w:id="1762" w:author="Flores Fernandez" w:date="2023-08-12T02:25:00Z">
              <w:tcPr>
                <w:tcW w:w="709" w:type="dxa"/>
                <w:tcBorders>
                  <w:left w:val="single" w:sz="4" w:space="0" w:color="auto"/>
                </w:tcBorders>
                <w:shd w:val="clear" w:color="auto" w:fill="auto"/>
              </w:tcPr>
            </w:tcPrChange>
          </w:tcPr>
          <w:p w14:paraId="0A493367" w14:textId="77777777" w:rsidR="00C431FC" w:rsidRPr="00E213EF" w:rsidRDefault="00C431FC" w:rsidP="001D135C">
            <w:pPr>
              <w:pStyle w:val="TAC"/>
            </w:pPr>
            <w:r w:rsidRPr="00E213EF">
              <w:t>High</w:t>
            </w:r>
          </w:p>
        </w:tc>
        <w:tc>
          <w:tcPr>
            <w:tcW w:w="992" w:type="dxa"/>
            <w:tcBorders>
              <w:top w:val="nil"/>
              <w:bottom w:val="single" w:sz="4" w:space="0" w:color="auto"/>
            </w:tcBorders>
            <w:shd w:val="clear" w:color="auto" w:fill="auto"/>
            <w:tcPrChange w:id="1763" w:author="Flores Fernandez" w:date="2023-08-12T02:25:00Z">
              <w:tcPr>
                <w:tcW w:w="992" w:type="dxa"/>
                <w:tcBorders>
                  <w:top w:val="nil"/>
                  <w:bottom w:val="single" w:sz="4" w:space="0" w:color="auto"/>
                </w:tcBorders>
                <w:shd w:val="clear" w:color="auto" w:fill="auto"/>
              </w:tcPr>
            </w:tcPrChange>
          </w:tcPr>
          <w:p w14:paraId="3545BA01" w14:textId="77777777" w:rsidR="00C431FC" w:rsidRPr="00E213EF" w:rsidRDefault="00C431FC" w:rsidP="001D135C">
            <w:pPr>
              <w:pStyle w:val="TAC"/>
            </w:pPr>
          </w:p>
        </w:tc>
        <w:tc>
          <w:tcPr>
            <w:tcW w:w="992" w:type="dxa"/>
            <w:tcBorders>
              <w:top w:val="nil"/>
              <w:bottom w:val="single" w:sz="4" w:space="0" w:color="auto"/>
            </w:tcBorders>
            <w:tcPrChange w:id="1764" w:author="Flores Fernandez" w:date="2023-08-12T02:25:00Z">
              <w:tcPr>
                <w:tcW w:w="992" w:type="dxa"/>
                <w:tcBorders>
                  <w:top w:val="nil"/>
                  <w:bottom w:val="single" w:sz="4" w:space="0" w:color="auto"/>
                </w:tcBorders>
              </w:tcPr>
            </w:tcPrChange>
          </w:tcPr>
          <w:p w14:paraId="4EFD8C0F" w14:textId="77777777" w:rsidR="00C431FC" w:rsidRPr="00E213EF" w:rsidRDefault="00C431FC" w:rsidP="001D135C">
            <w:pPr>
              <w:pStyle w:val="TAC"/>
            </w:pPr>
          </w:p>
        </w:tc>
        <w:tc>
          <w:tcPr>
            <w:tcW w:w="993" w:type="dxa"/>
            <w:tcBorders>
              <w:top w:val="nil"/>
              <w:bottom w:val="single" w:sz="4" w:space="0" w:color="auto"/>
            </w:tcBorders>
            <w:shd w:val="clear" w:color="auto" w:fill="auto"/>
            <w:tcPrChange w:id="1765" w:author="Flores Fernandez" w:date="2023-08-12T02:25:00Z">
              <w:tcPr>
                <w:tcW w:w="993" w:type="dxa"/>
                <w:tcBorders>
                  <w:top w:val="nil"/>
                  <w:bottom w:val="single" w:sz="4" w:space="0" w:color="auto"/>
                </w:tcBorders>
                <w:shd w:val="clear" w:color="auto" w:fill="auto"/>
              </w:tcPr>
            </w:tcPrChange>
          </w:tcPr>
          <w:p w14:paraId="6FF2F12A" w14:textId="77777777" w:rsidR="00C431FC" w:rsidRPr="00E213EF" w:rsidRDefault="00C431FC" w:rsidP="001D135C">
            <w:pPr>
              <w:pStyle w:val="TAC"/>
            </w:pPr>
          </w:p>
        </w:tc>
        <w:tc>
          <w:tcPr>
            <w:tcW w:w="992" w:type="dxa"/>
            <w:tcBorders>
              <w:top w:val="nil"/>
              <w:bottom w:val="single" w:sz="4" w:space="0" w:color="auto"/>
              <w:right w:val="single" w:sz="4" w:space="0" w:color="auto"/>
            </w:tcBorders>
            <w:shd w:val="clear" w:color="auto" w:fill="auto"/>
            <w:tcPrChange w:id="1766" w:author="Flores Fernandez" w:date="2023-08-12T02:25:00Z">
              <w:tcPr>
                <w:tcW w:w="992" w:type="dxa"/>
                <w:tcBorders>
                  <w:top w:val="nil"/>
                  <w:bottom w:val="single" w:sz="4" w:space="0" w:color="auto"/>
                  <w:right w:val="single" w:sz="4" w:space="0" w:color="auto"/>
                </w:tcBorders>
                <w:shd w:val="clear" w:color="auto" w:fill="auto"/>
              </w:tcPr>
            </w:tcPrChange>
          </w:tcPr>
          <w:p w14:paraId="561AD0AB" w14:textId="77777777" w:rsidR="00C431FC" w:rsidRPr="00E213EF" w:rsidRDefault="00C431FC" w:rsidP="001D135C">
            <w:pPr>
              <w:pStyle w:val="TAC"/>
            </w:pPr>
          </w:p>
        </w:tc>
        <w:tc>
          <w:tcPr>
            <w:tcW w:w="992" w:type="dxa"/>
            <w:tcBorders>
              <w:top w:val="nil"/>
              <w:bottom w:val="single" w:sz="4" w:space="0" w:color="auto"/>
              <w:right w:val="single" w:sz="4" w:space="0" w:color="auto"/>
            </w:tcBorders>
            <w:shd w:val="clear" w:color="auto" w:fill="auto"/>
            <w:tcPrChange w:id="1767" w:author="Flores Fernandez" w:date="2023-08-12T02:25:00Z">
              <w:tcPr>
                <w:tcW w:w="992" w:type="dxa"/>
                <w:tcBorders>
                  <w:top w:val="nil"/>
                  <w:bottom w:val="single" w:sz="4" w:space="0" w:color="auto"/>
                  <w:right w:val="single" w:sz="4" w:space="0" w:color="auto"/>
                </w:tcBorders>
                <w:shd w:val="clear" w:color="auto" w:fill="auto"/>
              </w:tcPr>
            </w:tcPrChange>
          </w:tcPr>
          <w:p w14:paraId="5DC40610" w14:textId="77777777" w:rsidR="00C431FC" w:rsidRPr="00E213EF" w:rsidRDefault="00C431FC" w:rsidP="001D135C">
            <w:pPr>
              <w:pStyle w:val="TAC"/>
            </w:pPr>
          </w:p>
        </w:tc>
        <w:tc>
          <w:tcPr>
            <w:tcW w:w="992" w:type="dxa"/>
            <w:tcBorders>
              <w:top w:val="nil"/>
              <w:bottom w:val="single" w:sz="4" w:space="0" w:color="auto"/>
              <w:right w:val="single" w:sz="4" w:space="0" w:color="auto"/>
            </w:tcBorders>
            <w:tcPrChange w:id="1768" w:author="Flores Fernandez" w:date="2023-08-12T02:25:00Z">
              <w:tcPr>
                <w:tcW w:w="992" w:type="dxa"/>
                <w:tcBorders>
                  <w:top w:val="nil"/>
                  <w:bottom w:val="single" w:sz="4" w:space="0" w:color="auto"/>
                  <w:right w:val="single" w:sz="4" w:space="0" w:color="auto"/>
                </w:tcBorders>
              </w:tcPr>
            </w:tcPrChange>
          </w:tcPr>
          <w:p w14:paraId="44297AC4" w14:textId="77777777" w:rsidR="00C431FC" w:rsidRPr="00E213EF" w:rsidRDefault="00C431FC" w:rsidP="001D135C">
            <w:pPr>
              <w:pStyle w:val="TAC"/>
            </w:pPr>
          </w:p>
        </w:tc>
        <w:tc>
          <w:tcPr>
            <w:tcW w:w="992" w:type="dxa"/>
            <w:tcBorders>
              <w:top w:val="nil"/>
              <w:left w:val="single" w:sz="4" w:space="0" w:color="auto"/>
              <w:bottom w:val="single" w:sz="4" w:space="0" w:color="auto"/>
              <w:right w:val="single" w:sz="4" w:space="0" w:color="auto"/>
            </w:tcBorders>
            <w:tcPrChange w:id="1769" w:author="Flores Fernandez" w:date="2023-08-12T02:25:00Z">
              <w:tcPr>
                <w:tcW w:w="992" w:type="dxa"/>
                <w:tcBorders>
                  <w:top w:val="nil"/>
                  <w:left w:val="single" w:sz="4" w:space="0" w:color="auto"/>
                  <w:bottom w:val="single" w:sz="4" w:space="0" w:color="auto"/>
                  <w:right w:val="single" w:sz="4" w:space="0" w:color="auto"/>
                </w:tcBorders>
              </w:tcPr>
            </w:tcPrChange>
          </w:tcPr>
          <w:p w14:paraId="06577AB6" w14:textId="77777777" w:rsidR="00C431FC" w:rsidRPr="00E213EF" w:rsidRDefault="00C431FC" w:rsidP="001D135C">
            <w:pPr>
              <w:pStyle w:val="TAC"/>
            </w:pPr>
          </w:p>
        </w:tc>
        <w:tc>
          <w:tcPr>
            <w:tcW w:w="992" w:type="dxa"/>
            <w:tcBorders>
              <w:top w:val="nil"/>
              <w:left w:val="single" w:sz="4" w:space="0" w:color="auto"/>
              <w:bottom w:val="single" w:sz="4" w:space="0" w:color="auto"/>
              <w:right w:val="single" w:sz="4" w:space="0" w:color="auto"/>
            </w:tcBorders>
            <w:tcPrChange w:id="1770" w:author="Flores Fernandez" w:date="2023-08-12T02:25:00Z">
              <w:tcPr>
                <w:tcW w:w="992" w:type="dxa"/>
                <w:tcBorders>
                  <w:top w:val="nil"/>
                  <w:left w:val="single" w:sz="4" w:space="0" w:color="auto"/>
                  <w:bottom w:val="single" w:sz="4" w:space="0" w:color="auto"/>
                  <w:right w:val="single" w:sz="4" w:space="0" w:color="auto"/>
                </w:tcBorders>
              </w:tcPr>
            </w:tcPrChange>
          </w:tcPr>
          <w:p w14:paraId="650B52DC" w14:textId="77777777" w:rsidR="00C431FC" w:rsidRPr="00E213EF" w:rsidRDefault="00C431FC" w:rsidP="001D135C">
            <w:pPr>
              <w:pStyle w:val="TAC"/>
            </w:pPr>
          </w:p>
        </w:tc>
      </w:tr>
      <w:tr w:rsidR="00C431FC" w:rsidRPr="00E213EF" w14:paraId="23435C61" w14:textId="77777777" w:rsidTr="003D41F9">
        <w:tblPrEx>
          <w:tblW w:w="12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1" w:author="Flores Fernandez" w:date="2023-08-12T02:26:00Z">
            <w:tblPrEx>
              <w:tblW w:w="12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72" w:author="Flores Fernandez" w:date="2023-08-12T02:26:00Z">
            <w:trPr>
              <w:jc w:val="center"/>
            </w:trPr>
          </w:trPrChange>
        </w:trPr>
        <w:tc>
          <w:tcPr>
            <w:tcW w:w="789" w:type="dxa"/>
            <w:tcBorders>
              <w:top w:val="nil"/>
              <w:left w:val="single" w:sz="4" w:space="0" w:color="auto"/>
              <w:bottom w:val="nil"/>
              <w:right w:val="single" w:sz="4" w:space="0" w:color="auto"/>
            </w:tcBorders>
            <w:shd w:val="clear" w:color="auto" w:fill="auto"/>
            <w:tcPrChange w:id="1773" w:author="Flores Fernandez" w:date="2023-08-12T02:26:00Z">
              <w:tcPr>
                <w:tcW w:w="789" w:type="dxa"/>
                <w:tcBorders>
                  <w:top w:val="nil"/>
                  <w:left w:val="single" w:sz="4" w:space="0" w:color="auto"/>
                  <w:bottom w:val="nil"/>
                  <w:right w:val="single" w:sz="4" w:space="0" w:color="auto"/>
                </w:tcBorders>
                <w:shd w:val="clear" w:color="auto" w:fill="auto"/>
              </w:tcPr>
            </w:tcPrChange>
          </w:tcPr>
          <w:p w14:paraId="29983E9D" w14:textId="77777777" w:rsidR="00C431FC" w:rsidRPr="004D139E" w:rsidRDefault="00C431FC" w:rsidP="001D135C">
            <w:pPr>
              <w:pStyle w:val="TAC"/>
            </w:pPr>
          </w:p>
        </w:tc>
        <w:tc>
          <w:tcPr>
            <w:tcW w:w="850" w:type="dxa"/>
            <w:tcBorders>
              <w:top w:val="single" w:sz="4" w:space="0" w:color="auto"/>
              <w:left w:val="single" w:sz="4" w:space="0" w:color="auto"/>
              <w:bottom w:val="nil"/>
              <w:right w:val="single" w:sz="4" w:space="0" w:color="auto"/>
            </w:tcBorders>
            <w:tcPrChange w:id="1774" w:author="Flores Fernandez" w:date="2023-08-12T02:26:00Z">
              <w:tcPr>
                <w:tcW w:w="850" w:type="dxa"/>
                <w:tcBorders>
                  <w:top w:val="single" w:sz="4" w:space="0" w:color="auto"/>
                  <w:left w:val="single" w:sz="4" w:space="0" w:color="auto"/>
                  <w:bottom w:val="nil"/>
                  <w:right w:val="single" w:sz="4" w:space="0" w:color="auto"/>
                </w:tcBorders>
              </w:tcPr>
            </w:tcPrChange>
          </w:tcPr>
          <w:p w14:paraId="50A6D963" w14:textId="77777777" w:rsidR="00C431FC" w:rsidRPr="004D139E" w:rsidRDefault="00C431FC" w:rsidP="001D135C">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Change w:id="1775" w:author="Flores Fernandez" w:date="2023-08-12T02:26:00Z">
              <w:tcPr>
                <w:tcW w:w="850" w:type="dxa"/>
                <w:tcBorders>
                  <w:top w:val="single" w:sz="4" w:space="0" w:color="auto"/>
                  <w:left w:val="single" w:sz="4" w:space="0" w:color="auto"/>
                  <w:bottom w:val="nil"/>
                  <w:right w:val="single" w:sz="4" w:space="0" w:color="auto"/>
                </w:tcBorders>
                <w:shd w:val="clear" w:color="auto" w:fill="auto"/>
              </w:tcPr>
            </w:tcPrChange>
          </w:tcPr>
          <w:p w14:paraId="2BEE8854" w14:textId="77777777" w:rsidR="00C431FC" w:rsidRPr="004D139E" w:rsidRDefault="00C431FC" w:rsidP="001D135C">
            <w:pPr>
              <w:pStyle w:val="TAC"/>
            </w:pPr>
            <w:r w:rsidRPr="004D139E">
              <w:t>11</w:t>
            </w:r>
          </w:p>
        </w:tc>
        <w:tc>
          <w:tcPr>
            <w:tcW w:w="1134" w:type="dxa"/>
            <w:tcBorders>
              <w:top w:val="single" w:sz="4" w:space="0" w:color="auto"/>
              <w:left w:val="single" w:sz="4" w:space="0" w:color="auto"/>
              <w:bottom w:val="nil"/>
              <w:right w:val="single" w:sz="4" w:space="0" w:color="auto"/>
            </w:tcBorders>
            <w:shd w:val="clear" w:color="auto" w:fill="auto"/>
            <w:tcPrChange w:id="1776" w:author="Flores Fernandez" w:date="2023-08-12T02:26:00Z">
              <w:tcPr>
                <w:tcW w:w="1134" w:type="dxa"/>
                <w:tcBorders>
                  <w:top w:val="single" w:sz="4" w:space="0" w:color="auto"/>
                  <w:left w:val="single" w:sz="4" w:space="0" w:color="auto"/>
                  <w:bottom w:val="nil"/>
                  <w:right w:val="single" w:sz="4" w:space="0" w:color="auto"/>
                </w:tcBorders>
                <w:shd w:val="clear" w:color="auto" w:fill="auto"/>
              </w:tcPr>
            </w:tcPrChange>
          </w:tcPr>
          <w:p w14:paraId="78F0BE6D" w14:textId="77777777" w:rsidR="00C431FC" w:rsidRPr="004D139E" w:rsidRDefault="00C431FC" w:rsidP="001D135C">
            <w:pPr>
              <w:pStyle w:val="TAC"/>
            </w:pPr>
            <w:r w:rsidRPr="004D139E">
              <w:t>Uplink</w:t>
            </w:r>
          </w:p>
        </w:tc>
        <w:tc>
          <w:tcPr>
            <w:tcW w:w="709" w:type="dxa"/>
            <w:tcBorders>
              <w:left w:val="single" w:sz="4" w:space="0" w:color="auto"/>
            </w:tcBorders>
            <w:shd w:val="clear" w:color="auto" w:fill="auto"/>
            <w:tcPrChange w:id="1777" w:author="Flores Fernandez" w:date="2023-08-12T02:26:00Z">
              <w:tcPr>
                <w:tcW w:w="709" w:type="dxa"/>
                <w:tcBorders>
                  <w:left w:val="single" w:sz="4" w:space="0" w:color="auto"/>
                </w:tcBorders>
                <w:shd w:val="clear" w:color="auto" w:fill="auto"/>
              </w:tcPr>
            </w:tcPrChange>
          </w:tcPr>
          <w:p w14:paraId="46C6597A" w14:textId="77777777" w:rsidR="00C431FC" w:rsidRPr="00E213EF" w:rsidRDefault="00C431FC" w:rsidP="001D135C">
            <w:pPr>
              <w:pStyle w:val="TAC"/>
            </w:pPr>
            <w:r w:rsidRPr="00E213EF">
              <w:t>Low</w:t>
            </w:r>
          </w:p>
        </w:tc>
        <w:tc>
          <w:tcPr>
            <w:tcW w:w="992" w:type="dxa"/>
            <w:tcBorders>
              <w:bottom w:val="nil"/>
            </w:tcBorders>
            <w:shd w:val="clear" w:color="auto" w:fill="auto"/>
            <w:tcPrChange w:id="1778" w:author="Flores Fernandez" w:date="2023-08-12T02:26:00Z">
              <w:tcPr>
                <w:tcW w:w="992" w:type="dxa"/>
                <w:tcBorders>
                  <w:bottom w:val="nil"/>
                </w:tcBorders>
                <w:shd w:val="clear" w:color="auto" w:fill="auto"/>
              </w:tcPr>
            </w:tcPrChange>
          </w:tcPr>
          <w:p w14:paraId="42637D27" w14:textId="77777777" w:rsidR="00C431FC" w:rsidRPr="00E213EF" w:rsidRDefault="00C431FC" w:rsidP="001D135C">
            <w:pPr>
              <w:pStyle w:val="TAC"/>
            </w:pPr>
            <w:r w:rsidRPr="00E213EF">
              <w:t>1700</w:t>
            </w:r>
          </w:p>
        </w:tc>
        <w:tc>
          <w:tcPr>
            <w:tcW w:w="992" w:type="dxa"/>
            <w:tcBorders>
              <w:bottom w:val="nil"/>
            </w:tcBorders>
            <w:tcPrChange w:id="1779" w:author="Flores Fernandez" w:date="2023-08-12T02:26:00Z">
              <w:tcPr>
                <w:tcW w:w="992" w:type="dxa"/>
                <w:tcBorders>
                  <w:bottom w:val="nil"/>
                </w:tcBorders>
              </w:tcPr>
            </w:tcPrChange>
          </w:tcPr>
          <w:p w14:paraId="7DC52738" w14:textId="77777777" w:rsidR="00C431FC" w:rsidRPr="00E213EF" w:rsidRDefault="00C431FC" w:rsidP="001D135C">
            <w:pPr>
              <w:pStyle w:val="TAC"/>
            </w:pPr>
            <w:r w:rsidRPr="00E213EF">
              <w:t>340000</w:t>
            </w:r>
          </w:p>
        </w:tc>
        <w:tc>
          <w:tcPr>
            <w:tcW w:w="993" w:type="dxa"/>
            <w:tcBorders>
              <w:bottom w:val="nil"/>
            </w:tcBorders>
            <w:shd w:val="clear" w:color="auto" w:fill="auto"/>
            <w:tcPrChange w:id="1780" w:author="Flores Fernandez" w:date="2023-08-12T02:26:00Z">
              <w:tcPr>
                <w:tcW w:w="993" w:type="dxa"/>
                <w:tcBorders>
                  <w:bottom w:val="nil"/>
                </w:tcBorders>
                <w:shd w:val="clear" w:color="auto" w:fill="auto"/>
              </w:tcPr>
            </w:tcPrChange>
          </w:tcPr>
          <w:p w14:paraId="0F7E7852" w14:textId="77777777" w:rsidR="00C431FC" w:rsidRPr="00E213EF" w:rsidRDefault="00C431FC" w:rsidP="001D135C">
            <w:pPr>
              <w:pStyle w:val="TAC"/>
            </w:pPr>
            <w:r w:rsidRPr="00E213EF">
              <w:t>1696.04</w:t>
            </w:r>
          </w:p>
        </w:tc>
        <w:tc>
          <w:tcPr>
            <w:tcW w:w="992" w:type="dxa"/>
            <w:tcBorders>
              <w:bottom w:val="nil"/>
              <w:right w:val="single" w:sz="4" w:space="0" w:color="auto"/>
            </w:tcBorders>
            <w:shd w:val="clear" w:color="auto" w:fill="auto"/>
            <w:tcPrChange w:id="1781" w:author="Flores Fernandez" w:date="2023-08-12T02:26:00Z">
              <w:tcPr>
                <w:tcW w:w="992" w:type="dxa"/>
                <w:tcBorders>
                  <w:bottom w:val="nil"/>
                  <w:right w:val="single" w:sz="4" w:space="0" w:color="auto"/>
                </w:tcBorders>
                <w:shd w:val="clear" w:color="auto" w:fill="auto"/>
              </w:tcPr>
            </w:tcPrChange>
          </w:tcPr>
          <w:p w14:paraId="01DAA7B4" w14:textId="77777777" w:rsidR="00C431FC" w:rsidRPr="00E213EF" w:rsidRDefault="00C431FC" w:rsidP="001D135C">
            <w:pPr>
              <w:pStyle w:val="TAC"/>
            </w:pPr>
            <w:r w:rsidRPr="00E213EF">
              <w:t>339208</w:t>
            </w:r>
          </w:p>
        </w:tc>
        <w:tc>
          <w:tcPr>
            <w:tcW w:w="992" w:type="dxa"/>
            <w:tcBorders>
              <w:bottom w:val="nil"/>
              <w:right w:val="single" w:sz="4" w:space="0" w:color="auto"/>
            </w:tcBorders>
            <w:shd w:val="clear" w:color="auto" w:fill="auto"/>
            <w:tcPrChange w:id="1782" w:author="Flores Fernandez" w:date="2023-08-12T02:26:00Z">
              <w:tcPr>
                <w:tcW w:w="992" w:type="dxa"/>
                <w:tcBorders>
                  <w:bottom w:val="nil"/>
                  <w:right w:val="single" w:sz="4" w:space="0" w:color="auto"/>
                </w:tcBorders>
                <w:shd w:val="clear" w:color="auto" w:fill="auto"/>
              </w:tcPr>
            </w:tcPrChange>
          </w:tcPr>
          <w:p w14:paraId="3C604390" w14:textId="77777777" w:rsidR="00C431FC" w:rsidRPr="00E213EF" w:rsidRDefault="00C431FC" w:rsidP="001D135C">
            <w:pPr>
              <w:pStyle w:val="TAC"/>
            </w:pPr>
            <w:r w:rsidRPr="00E213EF">
              <w:t>0</w:t>
            </w:r>
          </w:p>
        </w:tc>
        <w:tc>
          <w:tcPr>
            <w:tcW w:w="992" w:type="dxa"/>
            <w:tcBorders>
              <w:bottom w:val="nil"/>
              <w:right w:val="single" w:sz="4" w:space="0" w:color="auto"/>
            </w:tcBorders>
            <w:tcPrChange w:id="1783" w:author="Flores Fernandez" w:date="2023-08-12T02:26:00Z">
              <w:tcPr>
                <w:tcW w:w="992" w:type="dxa"/>
                <w:tcBorders>
                  <w:bottom w:val="nil"/>
                  <w:right w:val="single" w:sz="4" w:space="0" w:color="auto"/>
                </w:tcBorders>
              </w:tcPr>
            </w:tcPrChange>
          </w:tcPr>
          <w:p w14:paraId="540CB45E" w14:textId="77777777" w:rsidR="00C431FC" w:rsidRPr="00E213EF" w:rsidRDefault="00C431FC" w:rsidP="001D135C">
            <w:pPr>
              <w:pStyle w:val="TAC"/>
            </w:pPr>
            <w:r w:rsidRPr="00E213EF">
              <w:t>-</w:t>
            </w:r>
          </w:p>
        </w:tc>
        <w:tc>
          <w:tcPr>
            <w:tcW w:w="992" w:type="dxa"/>
            <w:tcBorders>
              <w:top w:val="single" w:sz="4" w:space="0" w:color="auto"/>
              <w:left w:val="single" w:sz="4" w:space="0" w:color="auto"/>
              <w:bottom w:val="nil"/>
              <w:right w:val="single" w:sz="4" w:space="0" w:color="auto"/>
            </w:tcBorders>
            <w:tcPrChange w:id="1784" w:author="Flores Fernandez" w:date="2023-08-12T02:26:00Z">
              <w:tcPr>
                <w:tcW w:w="992" w:type="dxa"/>
                <w:tcBorders>
                  <w:top w:val="single" w:sz="4" w:space="0" w:color="auto"/>
                  <w:left w:val="single" w:sz="4" w:space="0" w:color="auto"/>
                  <w:bottom w:val="nil"/>
                  <w:right w:val="single" w:sz="4" w:space="0" w:color="auto"/>
                </w:tcBorders>
              </w:tcPr>
            </w:tcPrChange>
          </w:tcPr>
          <w:p w14:paraId="06706ED1" w14:textId="77777777" w:rsidR="00C431FC" w:rsidRPr="00E213EF" w:rsidRDefault="00C431FC" w:rsidP="001D135C">
            <w:pPr>
              <w:pStyle w:val="TAC"/>
            </w:pPr>
            <w:r w:rsidRPr="00E213EF">
              <w:t>-</w:t>
            </w:r>
          </w:p>
        </w:tc>
        <w:tc>
          <w:tcPr>
            <w:tcW w:w="992" w:type="dxa"/>
            <w:tcBorders>
              <w:top w:val="single" w:sz="4" w:space="0" w:color="auto"/>
              <w:left w:val="single" w:sz="4" w:space="0" w:color="auto"/>
              <w:bottom w:val="nil"/>
              <w:right w:val="single" w:sz="4" w:space="0" w:color="auto"/>
            </w:tcBorders>
            <w:tcPrChange w:id="1785" w:author="Flores Fernandez" w:date="2023-08-12T02:26:00Z">
              <w:tcPr>
                <w:tcW w:w="992" w:type="dxa"/>
                <w:tcBorders>
                  <w:top w:val="single" w:sz="4" w:space="0" w:color="auto"/>
                  <w:left w:val="single" w:sz="4" w:space="0" w:color="auto"/>
                  <w:bottom w:val="nil"/>
                  <w:right w:val="single" w:sz="4" w:space="0" w:color="auto"/>
                </w:tcBorders>
              </w:tcPr>
            </w:tcPrChange>
          </w:tcPr>
          <w:p w14:paraId="2257F449" w14:textId="77777777" w:rsidR="00C431FC" w:rsidRPr="00E213EF" w:rsidRDefault="00C431FC" w:rsidP="001D135C">
            <w:pPr>
              <w:pStyle w:val="TAC"/>
            </w:pPr>
            <w:r w:rsidRPr="00E213EF">
              <w:t>-</w:t>
            </w:r>
          </w:p>
        </w:tc>
      </w:tr>
      <w:tr w:rsidR="00C431FC" w:rsidRPr="00E213EF" w14:paraId="21EC7484" w14:textId="77777777" w:rsidTr="003D41F9">
        <w:tblPrEx>
          <w:tblW w:w="12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6" w:author="Flores Fernandez" w:date="2023-08-12T02:26:00Z">
            <w:tblPrEx>
              <w:tblW w:w="12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87" w:author="Flores Fernandez" w:date="2023-08-12T02:26:00Z">
            <w:trPr>
              <w:jc w:val="center"/>
            </w:trPr>
          </w:trPrChange>
        </w:trPr>
        <w:tc>
          <w:tcPr>
            <w:tcW w:w="789" w:type="dxa"/>
            <w:tcBorders>
              <w:top w:val="nil"/>
              <w:left w:val="single" w:sz="4" w:space="0" w:color="auto"/>
              <w:bottom w:val="nil"/>
              <w:right w:val="single" w:sz="4" w:space="0" w:color="auto"/>
            </w:tcBorders>
            <w:shd w:val="clear" w:color="auto" w:fill="auto"/>
            <w:tcPrChange w:id="1788" w:author="Flores Fernandez" w:date="2023-08-12T02:26:00Z">
              <w:tcPr>
                <w:tcW w:w="789" w:type="dxa"/>
                <w:tcBorders>
                  <w:top w:val="nil"/>
                  <w:left w:val="single" w:sz="4" w:space="0" w:color="auto"/>
                  <w:bottom w:val="nil"/>
                  <w:right w:val="single" w:sz="4" w:space="0" w:color="auto"/>
                </w:tcBorders>
                <w:shd w:val="clear" w:color="auto" w:fill="auto"/>
              </w:tcPr>
            </w:tcPrChange>
          </w:tcPr>
          <w:p w14:paraId="6A3BB021"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tcPrChange w:id="1789" w:author="Flores Fernandez" w:date="2023-08-12T02:26:00Z">
              <w:tcPr>
                <w:tcW w:w="850" w:type="dxa"/>
                <w:tcBorders>
                  <w:top w:val="nil"/>
                  <w:left w:val="single" w:sz="4" w:space="0" w:color="auto"/>
                  <w:bottom w:val="nil"/>
                  <w:right w:val="single" w:sz="4" w:space="0" w:color="auto"/>
                </w:tcBorders>
              </w:tcPr>
            </w:tcPrChange>
          </w:tcPr>
          <w:p w14:paraId="0EE0D95A"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shd w:val="clear" w:color="auto" w:fill="auto"/>
            <w:tcPrChange w:id="1790" w:author="Flores Fernandez" w:date="2023-08-12T02:26:00Z">
              <w:tcPr>
                <w:tcW w:w="850" w:type="dxa"/>
                <w:tcBorders>
                  <w:top w:val="nil"/>
                  <w:left w:val="single" w:sz="4" w:space="0" w:color="auto"/>
                  <w:bottom w:val="nil"/>
                  <w:right w:val="single" w:sz="4" w:space="0" w:color="auto"/>
                </w:tcBorders>
                <w:shd w:val="clear" w:color="auto" w:fill="auto"/>
              </w:tcPr>
            </w:tcPrChange>
          </w:tcPr>
          <w:p w14:paraId="62FF12BB" w14:textId="77777777" w:rsidR="00C431FC" w:rsidRPr="004D139E" w:rsidRDefault="00C431FC" w:rsidP="001D135C">
            <w:pPr>
              <w:pStyle w:val="TAC"/>
            </w:pPr>
          </w:p>
        </w:tc>
        <w:tc>
          <w:tcPr>
            <w:tcW w:w="1134" w:type="dxa"/>
            <w:tcBorders>
              <w:top w:val="nil"/>
              <w:left w:val="single" w:sz="4" w:space="0" w:color="auto"/>
              <w:bottom w:val="nil"/>
              <w:right w:val="single" w:sz="4" w:space="0" w:color="auto"/>
            </w:tcBorders>
            <w:shd w:val="clear" w:color="auto" w:fill="auto"/>
            <w:tcPrChange w:id="1791" w:author="Flores Fernandez" w:date="2023-08-12T02:26:00Z">
              <w:tcPr>
                <w:tcW w:w="1134" w:type="dxa"/>
                <w:tcBorders>
                  <w:top w:val="nil"/>
                  <w:left w:val="single" w:sz="4" w:space="0" w:color="auto"/>
                  <w:bottom w:val="nil"/>
                  <w:right w:val="single" w:sz="4" w:space="0" w:color="auto"/>
                </w:tcBorders>
                <w:shd w:val="clear" w:color="auto" w:fill="auto"/>
              </w:tcPr>
            </w:tcPrChange>
          </w:tcPr>
          <w:p w14:paraId="6E7E833F" w14:textId="77777777" w:rsidR="00C431FC" w:rsidRPr="004D139E" w:rsidRDefault="00C431FC" w:rsidP="001D135C">
            <w:pPr>
              <w:pStyle w:val="TAC"/>
            </w:pPr>
          </w:p>
        </w:tc>
        <w:tc>
          <w:tcPr>
            <w:tcW w:w="709" w:type="dxa"/>
            <w:tcBorders>
              <w:left w:val="single" w:sz="4" w:space="0" w:color="auto"/>
            </w:tcBorders>
            <w:shd w:val="clear" w:color="auto" w:fill="auto"/>
            <w:tcPrChange w:id="1792" w:author="Flores Fernandez" w:date="2023-08-12T02:26:00Z">
              <w:tcPr>
                <w:tcW w:w="709" w:type="dxa"/>
                <w:tcBorders>
                  <w:left w:val="single" w:sz="4" w:space="0" w:color="auto"/>
                </w:tcBorders>
                <w:shd w:val="clear" w:color="auto" w:fill="auto"/>
              </w:tcPr>
            </w:tcPrChange>
          </w:tcPr>
          <w:p w14:paraId="067DF6A2" w14:textId="77777777" w:rsidR="00C431FC" w:rsidRPr="00E213EF" w:rsidRDefault="00C431FC" w:rsidP="001D135C">
            <w:pPr>
              <w:pStyle w:val="TAC"/>
            </w:pPr>
            <w:r w:rsidRPr="00E213EF">
              <w:t>Mid</w:t>
            </w:r>
          </w:p>
        </w:tc>
        <w:tc>
          <w:tcPr>
            <w:tcW w:w="992" w:type="dxa"/>
            <w:tcBorders>
              <w:top w:val="nil"/>
              <w:bottom w:val="nil"/>
            </w:tcBorders>
            <w:shd w:val="clear" w:color="auto" w:fill="auto"/>
            <w:tcPrChange w:id="1793" w:author="Flores Fernandez" w:date="2023-08-12T02:26:00Z">
              <w:tcPr>
                <w:tcW w:w="992" w:type="dxa"/>
                <w:tcBorders>
                  <w:top w:val="nil"/>
                  <w:bottom w:val="nil"/>
                </w:tcBorders>
                <w:shd w:val="clear" w:color="auto" w:fill="auto"/>
              </w:tcPr>
            </w:tcPrChange>
          </w:tcPr>
          <w:p w14:paraId="296B6A50" w14:textId="77777777" w:rsidR="00C431FC" w:rsidRPr="00E213EF" w:rsidRDefault="00C431FC" w:rsidP="001D135C">
            <w:pPr>
              <w:pStyle w:val="TAC"/>
            </w:pPr>
          </w:p>
        </w:tc>
        <w:tc>
          <w:tcPr>
            <w:tcW w:w="992" w:type="dxa"/>
            <w:tcBorders>
              <w:top w:val="nil"/>
              <w:bottom w:val="nil"/>
            </w:tcBorders>
            <w:tcPrChange w:id="1794" w:author="Flores Fernandez" w:date="2023-08-12T02:26:00Z">
              <w:tcPr>
                <w:tcW w:w="992" w:type="dxa"/>
                <w:tcBorders>
                  <w:top w:val="nil"/>
                  <w:bottom w:val="nil"/>
                </w:tcBorders>
              </w:tcPr>
            </w:tcPrChange>
          </w:tcPr>
          <w:p w14:paraId="18DA4127" w14:textId="77777777" w:rsidR="00C431FC" w:rsidRPr="00E213EF" w:rsidRDefault="00C431FC" w:rsidP="001D135C">
            <w:pPr>
              <w:pStyle w:val="TAC"/>
            </w:pPr>
          </w:p>
        </w:tc>
        <w:tc>
          <w:tcPr>
            <w:tcW w:w="993" w:type="dxa"/>
            <w:tcBorders>
              <w:top w:val="nil"/>
              <w:bottom w:val="nil"/>
            </w:tcBorders>
            <w:shd w:val="clear" w:color="auto" w:fill="auto"/>
            <w:tcPrChange w:id="1795" w:author="Flores Fernandez" w:date="2023-08-12T02:26:00Z">
              <w:tcPr>
                <w:tcW w:w="993" w:type="dxa"/>
                <w:tcBorders>
                  <w:top w:val="nil"/>
                  <w:bottom w:val="nil"/>
                </w:tcBorders>
                <w:shd w:val="clear" w:color="auto" w:fill="auto"/>
              </w:tcPr>
            </w:tcPrChange>
          </w:tcPr>
          <w:p w14:paraId="08023097" w14:textId="77777777" w:rsidR="00C431FC" w:rsidRPr="00E213EF" w:rsidRDefault="00C431FC" w:rsidP="001D135C">
            <w:pPr>
              <w:pStyle w:val="TAC"/>
            </w:pPr>
          </w:p>
        </w:tc>
        <w:tc>
          <w:tcPr>
            <w:tcW w:w="992" w:type="dxa"/>
            <w:tcBorders>
              <w:top w:val="nil"/>
              <w:bottom w:val="nil"/>
              <w:right w:val="single" w:sz="4" w:space="0" w:color="auto"/>
            </w:tcBorders>
            <w:shd w:val="clear" w:color="auto" w:fill="auto"/>
            <w:tcPrChange w:id="1796" w:author="Flores Fernandez" w:date="2023-08-12T02:26:00Z">
              <w:tcPr>
                <w:tcW w:w="992" w:type="dxa"/>
                <w:tcBorders>
                  <w:top w:val="nil"/>
                  <w:bottom w:val="nil"/>
                  <w:right w:val="single" w:sz="4" w:space="0" w:color="auto"/>
                </w:tcBorders>
                <w:shd w:val="clear" w:color="auto" w:fill="auto"/>
              </w:tcPr>
            </w:tcPrChange>
          </w:tcPr>
          <w:p w14:paraId="570EC5E7" w14:textId="77777777" w:rsidR="00C431FC" w:rsidRPr="00E213EF" w:rsidRDefault="00C431FC" w:rsidP="001D135C">
            <w:pPr>
              <w:pStyle w:val="TAC"/>
            </w:pPr>
          </w:p>
        </w:tc>
        <w:tc>
          <w:tcPr>
            <w:tcW w:w="992" w:type="dxa"/>
            <w:tcBorders>
              <w:top w:val="nil"/>
              <w:bottom w:val="nil"/>
              <w:right w:val="single" w:sz="4" w:space="0" w:color="auto"/>
            </w:tcBorders>
            <w:shd w:val="clear" w:color="auto" w:fill="auto"/>
            <w:tcPrChange w:id="1797" w:author="Flores Fernandez" w:date="2023-08-12T02:26:00Z">
              <w:tcPr>
                <w:tcW w:w="992" w:type="dxa"/>
                <w:tcBorders>
                  <w:top w:val="nil"/>
                  <w:bottom w:val="nil"/>
                  <w:right w:val="single" w:sz="4" w:space="0" w:color="auto"/>
                </w:tcBorders>
                <w:shd w:val="clear" w:color="auto" w:fill="auto"/>
              </w:tcPr>
            </w:tcPrChange>
          </w:tcPr>
          <w:p w14:paraId="6CCB1FD5" w14:textId="77777777" w:rsidR="00C431FC" w:rsidRPr="00E213EF" w:rsidRDefault="00C431FC" w:rsidP="001D135C">
            <w:pPr>
              <w:pStyle w:val="TAC"/>
            </w:pPr>
          </w:p>
        </w:tc>
        <w:tc>
          <w:tcPr>
            <w:tcW w:w="992" w:type="dxa"/>
            <w:tcBorders>
              <w:top w:val="nil"/>
              <w:bottom w:val="nil"/>
              <w:right w:val="single" w:sz="4" w:space="0" w:color="auto"/>
            </w:tcBorders>
            <w:tcPrChange w:id="1798" w:author="Flores Fernandez" w:date="2023-08-12T02:26:00Z">
              <w:tcPr>
                <w:tcW w:w="992" w:type="dxa"/>
                <w:tcBorders>
                  <w:top w:val="nil"/>
                  <w:bottom w:val="nil"/>
                  <w:right w:val="single" w:sz="4" w:space="0" w:color="auto"/>
                </w:tcBorders>
              </w:tcPr>
            </w:tcPrChange>
          </w:tcPr>
          <w:p w14:paraId="47912451" w14:textId="77777777" w:rsidR="00C431FC" w:rsidRPr="00E213EF" w:rsidRDefault="00C431FC" w:rsidP="001D135C">
            <w:pPr>
              <w:pStyle w:val="TAC"/>
            </w:pPr>
          </w:p>
        </w:tc>
        <w:tc>
          <w:tcPr>
            <w:tcW w:w="992" w:type="dxa"/>
            <w:tcBorders>
              <w:top w:val="nil"/>
              <w:left w:val="single" w:sz="4" w:space="0" w:color="auto"/>
              <w:bottom w:val="nil"/>
              <w:right w:val="single" w:sz="4" w:space="0" w:color="auto"/>
            </w:tcBorders>
            <w:tcPrChange w:id="1799" w:author="Flores Fernandez" w:date="2023-08-12T02:26:00Z">
              <w:tcPr>
                <w:tcW w:w="992" w:type="dxa"/>
                <w:tcBorders>
                  <w:top w:val="nil"/>
                  <w:left w:val="single" w:sz="4" w:space="0" w:color="auto"/>
                  <w:bottom w:val="nil"/>
                  <w:right w:val="single" w:sz="4" w:space="0" w:color="auto"/>
                </w:tcBorders>
              </w:tcPr>
            </w:tcPrChange>
          </w:tcPr>
          <w:p w14:paraId="262B0DAC" w14:textId="77777777" w:rsidR="00C431FC" w:rsidRPr="00E213EF" w:rsidRDefault="00C431FC" w:rsidP="001D135C">
            <w:pPr>
              <w:pStyle w:val="TAC"/>
            </w:pPr>
          </w:p>
        </w:tc>
        <w:tc>
          <w:tcPr>
            <w:tcW w:w="992" w:type="dxa"/>
            <w:tcBorders>
              <w:top w:val="nil"/>
              <w:left w:val="single" w:sz="4" w:space="0" w:color="auto"/>
              <w:bottom w:val="nil"/>
              <w:right w:val="single" w:sz="4" w:space="0" w:color="auto"/>
            </w:tcBorders>
            <w:tcPrChange w:id="1800" w:author="Flores Fernandez" w:date="2023-08-12T02:26:00Z">
              <w:tcPr>
                <w:tcW w:w="992" w:type="dxa"/>
                <w:tcBorders>
                  <w:top w:val="nil"/>
                  <w:left w:val="single" w:sz="4" w:space="0" w:color="auto"/>
                  <w:bottom w:val="nil"/>
                  <w:right w:val="single" w:sz="4" w:space="0" w:color="auto"/>
                </w:tcBorders>
              </w:tcPr>
            </w:tcPrChange>
          </w:tcPr>
          <w:p w14:paraId="5CB83595" w14:textId="77777777" w:rsidR="00C431FC" w:rsidRPr="00E213EF" w:rsidRDefault="00C431FC" w:rsidP="001D135C">
            <w:pPr>
              <w:pStyle w:val="TAC"/>
            </w:pPr>
          </w:p>
        </w:tc>
      </w:tr>
      <w:tr w:rsidR="00C431FC" w:rsidRPr="00E213EF" w14:paraId="5CBBAC6D" w14:textId="77777777" w:rsidTr="00E213EF">
        <w:tblPrEx>
          <w:tblW w:w="12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1" w:author="Flores Fernandez" w:date="2023-08-12T02:25:00Z">
            <w:tblPrEx>
              <w:tblW w:w="12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802" w:author="Flores Fernandez" w:date="2023-08-12T02:25:00Z">
            <w:trPr>
              <w:jc w:val="center"/>
            </w:trPr>
          </w:trPrChange>
        </w:trPr>
        <w:tc>
          <w:tcPr>
            <w:tcW w:w="789" w:type="dxa"/>
            <w:tcBorders>
              <w:top w:val="nil"/>
              <w:left w:val="single" w:sz="4" w:space="0" w:color="auto"/>
              <w:bottom w:val="single" w:sz="4" w:space="0" w:color="auto"/>
              <w:right w:val="single" w:sz="4" w:space="0" w:color="auto"/>
            </w:tcBorders>
            <w:shd w:val="clear" w:color="auto" w:fill="auto"/>
            <w:tcPrChange w:id="1803" w:author="Flores Fernandez" w:date="2023-08-12T02:25:00Z">
              <w:tcPr>
                <w:tcW w:w="789" w:type="dxa"/>
                <w:tcBorders>
                  <w:top w:val="nil"/>
                  <w:left w:val="single" w:sz="4" w:space="0" w:color="auto"/>
                  <w:bottom w:val="single" w:sz="4" w:space="0" w:color="auto"/>
                  <w:right w:val="single" w:sz="4" w:space="0" w:color="auto"/>
                </w:tcBorders>
                <w:shd w:val="clear" w:color="auto" w:fill="auto"/>
              </w:tcPr>
            </w:tcPrChange>
          </w:tcPr>
          <w:p w14:paraId="073EA833"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tcPrChange w:id="1804" w:author="Flores Fernandez" w:date="2023-08-12T02:25:00Z">
              <w:tcPr>
                <w:tcW w:w="850" w:type="dxa"/>
                <w:tcBorders>
                  <w:top w:val="nil"/>
                  <w:left w:val="single" w:sz="4" w:space="0" w:color="auto"/>
                  <w:bottom w:val="single" w:sz="4" w:space="0" w:color="auto"/>
                  <w:right w:val="single" w:sz="4" w:space="0" w:color="auto"/>
                </w:tcBorders>
              </w:tcPr>
            </w:tcPrChange>
          </w:tcPr>
          <w:p w14:paraId="09C76181"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shd w:val="clear" w:color="auto" w:fill="auto"/>
            <w:tcPrChange w:id="1805" w:author="Flores Fernandez" w:date="2023-08-12T02:25:00Z">
              <w:tcPr>
                <w:tcW w:w="850" w:type="dxa"/>
                <w:tcBorders>
                  <w:top w:val="nil"/>
                  <w:left w:val="single" w:sz="4" w:space="0" w:color="auto"/>
                  <w:bottom w:val="single" w:sz="4" w:space="0" w:color="auto"/>
                  <w:right w:val="single" w:sz="4" w:space="0" w:color="auto"/>
                </w:tcBorders>
                <w:shd w:val="clear" w:color="auto" w:fill="auto"/>
              </w:tcPr>
            </w:tcPrChange>
          </w:tcPr>
          <w:p w14:paraId="40F45573" w14:textId="77777777" w:rsidR="00C431FC" w:rsidRPr="004D139E" w:rsidRDefault="00C431FC" w:rsidP="001D135C">
            <w:pPr>
              <w:pStyle w:val="TAC"/>
            </w:pPr>
          </w:p>
        </w:tc>
        <w:tc>
          <w:tcPr>
            <w:tcW w:w="1134" w:type="dxa"/>
            <w:tcBorders>
              <w:top w:val="nil"/>
              <w:left w:val="single" w:sz="4" w:space="0" w:color="auto"/>
              <w:bottom w:val="single" w:sz="4" w:space="0" w:color="auto"/>
              <w:right w:val="single" w:sz="4" w:space="0" w:color="auto"/>
            </w:tcBorders>
            <w:shd w:val="clear" w:color="auto" w:fill="auto"/>
            <w:tcPrChange w:id="1806" w:author="Flores Fernandez" w:date="2023-08-12T02:25:00Z">
              <w:tcPr>
                <w:tcW w:w="1134" w:type="dxa"/>
                <w:tcBorders>
                  <w:top w:val="nil"/>
                  <w:left w:val="single" w:sz="4" w:space="0" w:color="auto"/>
                  <w:bottom w:val="single" w:sz="4" w:space="0" w:color="auto"/>
                  <w:right w:val="single" w:sz="4" w:space="0" w:color="auto"/>
                </w:tcBorders>
                <w:shd w:val="clear" w:color="auto" w:fill="auto"/>
              </w:tcPr>
            </w:tcPrChange>
          </w:tcPr>
          <w:p w14:paraId="787EF078" w14:textId="77777777" w:rsidR="00C431FC" w:rsidRPr="004D139E" w:rsidRDefault="00C431FC" w:rsidP="001D135C">
            <w:pPr>
              <w:pStyle w:val="TAC"/>
            </w:pPr>
          </w:p>
        </w:tc>
        <w:tc>
          <w:tcPr>
            <w:tcW w:w="709" w:type="dxa"/>
            <w:tcBorders>
              <w:left w:val="single" w:sz="4" w:space="0" w:color="auto"/>
              <w:bottom w:val="single" w:sz="4" w:space="0" w:color="auto"/>
            </w:tcBorders>
            <w:shd w:val="clear" w:color="auto" w:fill="auto"/>
            <w:tcPrChange w:id="1807" w:author="Flores Fernandez" w:date="2023-08-12T02:25:00Z">
              <w:tcPr>
                <w:tcW w:w="709" w:type="dxa"/>
                <w:tcBorders>
                  <w:left w:val="single" w:sz="4" w:space="0" w:color="auto"/>
                  <w:bottom w:val="single" w:sz="4" w:space="0" w:color="auto"/>
                </w:tcBorders>
                <w:shd w:val="clear" w:color="auto" w:fill="auto"/>
              </w:tcPr>
            </w:tcPrChange>
          </w:tcPr>
          <w:p w14:paraId="38DC27AD" w14:textId="77777777" w:rsidR="00C431FC" w:rsidRPr="00E213EF" w:rsidRDefault="00C431FC" w:rsidP="001D135C">
            <w:pPr>
              <w:pStyle w:val="TAC"/>
            </w:pPr>
            <w:r w:rsidRPr="00E213EF">
              <w:t>High</w:t>
            </w:r>
          </w:p>
        </w:tc>
        <w:tc>
          <w:tcPr>
            <w:tcW w:w="992" w:type="dxa"/>
            <w:tcBorders>
              <w:top w:val="nil"/>
              <w:bottom w:val="single" w:sz="4" w:space="0" w:color="auto"/>
            </w:tcBorders>
            <w:shd w:val="clear" w:color="auto" w:fill="auto"/>
            <w:tcPrChange w:id="1808" w:author="Flores Fernandez" w:date="2023-08-12T02:25:00Z">
              <w:tcPr>
                <w:tcW w:w="992" w:type="dxa"/>
                <w:tcBorders>
                  <w:top w:val="nil"/>
                  <w:bottom w:val="single" w:sz="4" w:space="0" w:color="auto"/>
                </w:tcBorders>
                <w:shd w:val="clear" w:color="auto" w:fill="auto"/>
              </w:tcPr>
            </w:tcPrChange>
          </w:tcPr>
          <w:p w14:paraId="70EAE9E4" w14:textId="77777777" w:rsidR="00C431FC" w:rsidRPr="00E213EF" w:rsidRDefault="00C431FC" w:rsidP="001D135C">
            <w:pPr>
              <w:pStyle w:val="TAC"/>
            </w:pPr>
          </w:p>
        </w:tc>
        <w:tc>
          <w:tcPr>
            <w:tcW w:w="992" w:type="dxa"/>
            <w:tcBorders>
              <w:top w:val="nil"/>
              <w:bottom w:val="single" w:sz="4" w:space="0" w:color="auto"/>
            </w:tcBorders>
            <w:tcPrChange w:id="1809" w:author="Flores Fernandez" w:date="2023-08-12T02:25:00Z">
              <w:tcPr>
                <w:tcW w:w="992" w:type="dxa"/>
                <w:tcBorders>
                  <w:top w:val="nil"/>
                  <w:bottom w:val="single" w:sz="4" w:space="0" w:color="auto"/>
                </w:tcBorders>
              </w:tcPr>
            </w:tcPrChange>
          </w:tcPr>
          <w:p w14:paraId="7F1BCC0E" w14:textId="77777777" w:rsidR="00C431FC" w:rsidRPr="00E213EF" w:rsidRDefault="00C431FC" w:rsidP="001D135C">
            <w:pPr>
              <w:pStyle w:val="TAC"/>
            </w:pPr>
          </w:p>
        </w:tc>
        <w:tc>
          <w:tcPr>
            <w:tcW w:w="993" w:type="dxa"/>
            <w:tcBorders>
              <w:top w:val="nil"/>
              <w:bottom w:val="single" w:sz="4" w:space="0" w:color="auto"/>
            </w:tcBorders>
            <w:shd w:val="clear" w:color="auto" w:fill="auto"/>
            <w:tcPrChange w:id="1810" w:author="Flores Fernandez" w:date="2023-08-12T02:25:00Z">
              <w:tcPr>
                <w:tcW w:w="993" w:type="dxa"/>
                <w:tcBorders>
                  <w:top w:val="nil"/>
                  <w:bottom w:val="single" w:sz="4" w:space="0" w:color="auto"/>
                </w:tcBorders>
                <w:shd w:val="clear" w:color="auto" w:fill="auto"/>
              </w:tcPr>
            </w:tcPrChange>
          </w:tcPr>
          <w:p w14:paraId="68703B95" w14:textId="77777777" w:rsidR="00C431FC" w:rsidRPr="00E213EF" w:rsidRDefault="00C431FC" w:rsidP="001D135C">
            <w:pPr>
              <w:pStyle w:val="TAC"/>
            </w:pPr>
          </w:p>
        </w:tc>
        <w:tc>
          <w:tcPr>
            <w:tcW w:w="992" w:type="dxa"/>
            <w:tcBorders>
              <w:top w:val="nil"/>
              <w:bottom w:val="single" w:sz="4" w:space="0" w:color="auto"/>
              <w:right w:val="single" w:sz="4" w:space="0" w:color="auto"/>
            </w:tcBorders>
            <w:shd w:val="clear" w:color="auto" w:fill="auto"/>
            <w:tcPrChange w:id="1811" w:author="Flores Fernandez" w:date="2023-08-12T02:25:00Z">
              <w:tcPr>
                <w:tcW w:w="992" w:type="dxa"/>
                <w:tcBorders>
                  <w:top w:val="nil"/>
                  <w:bottom w:val="single" w:sz="4" w:space="0" w:color="auto"/>
                  <w:right w:val="single" w:sz="4" w:space="0" w:color="auto"/>
                </w:tcBorders>
                <w:shd w:val="clear" w:color="auto" w:fill="auto"/>
              </w:tcPr>
            </w:tcPrChange>
          </w:tcPr>
          <w:p w14:paraId="34AA9EC4" w14:textId="77777777" w:rsidR="00C431FC" w:rsidRPr="00E213EF" w:rsidRDefault="00C431FC" w:rsidP="001D135C">
            <w:pPr>
              <w:pStyle w:val="TAC"/>
            </w:pPr>
          </w:p>
        </w:tc>
        <w:tc>
          <w:tcPr>
            <w:tcW w:w="992" w:type="dxa"/>
            <w:tcBorders>
              <w:top w:val="nil"/>
              <w:bottom w:val="single" w:sz="4" w:space="0" w:color="auto"/>
              <w:right w:val="single" w:sz="4" w:space="0" w:color="auto"/>
            </w:tcBorders>
            <w:shd w:val="clear" w:color="auto" w:fill="auto"/>
            <w:tcPrChange w:id="1812" w:author="Flores Fernandez" w:date="2023-08-12T02:25:00Z">
              <w:tcPr>
                <w:tcW w:w="992" w:type="dxa"/>
                <w:tcBorders>
                  <w:top w:val="nil"/>
                  <w:bottom w:val="single" w:sz="4" w:space="0" w:color="auto"/>
                  <w:right w:val="single" w:sz="4" w:space="0" w:color="auto"/>
                </w:tcBorders>
                <w:shd w:val="clear" w:color="auto" w:fill="auto"/>
              </w:tcPr>
            </w:tcPrChange>
          </w:tcPr>
          <w:p w14:paraId="1099A4AA" w14:textId="77777777" w:rsidR="00C431FC" w:rsidRPr="00E213EF" w:rsidRDefault="00C431FC" w:rsidP="001D135C">
            <w:pPr>
              <w:pStyle w:val="TAC"/>
            </w:pPr>
          </w:p>
        </w:tc>
        <w:tc>
          <w:tcPr>
            <w:tcW w:w="992" w:type="dxa"/>
            <w:tcBorders>
              <w:top w:val="nil"/>
              <w:bottom w:val="single" w:sz="4" w:space="0" w:color="auto"/>
              <w:right w:val="single" w:sz="4" w:space="0" w:color="auto"/>
            </w:tcBorders>
            <w:tcPrChange w:id="1813" w:author="Flores Fernandez" w:date="2023-08-12T02:25:00Z">
              <w:tcPr>
                <w:tcW w:w="992" w:type="dxa"/>
                <w:tcBorders>
                  <w:top w:val="nil"/>
                  <w:bottom w:val="single" w:sz="4" w:space="0" w:color="auto"/>
                  <w:right w:val="single" w:sz="4" w:space="0" w:color="auto"/>
                </w:tcBorders>
              </w:tcPr>
            </w:tcPrChange>
          </w:tcPr>
          <w:p w14:paraId="714ED0F7" w14:textId="77777777" w:rsidR="00C431FC" w:rsidRPr="00E213EF" w:rsidRDefault="00C431FC" w:rsidP="001D135C">
            <w:pPr>
              <w:pStyle w:val="TAC"/>
            </w:pPr>
          </w:p>
        </w:tc>
        <w:tc>
          <w:tcPr>
            <w:tcW w:w="992" w:type="dxa"/>
            <w:tcBorders>
              <w:top w:val="nil"/>
              <w:left w:val="single" w:sz="4" w:space="0" w:color="auto"/>
              <w:bottom w:val="single" w:sz="4" w:space="0" w:color="auto"/>
              <w:right w:val="single" w:sz="4" w:space="0" w:color="auto"/>
            </w:tcBorders>
            <w:tcPrChange w:id="1814" w:author="Flores Fernandez" w:date="2023-08-12T02:25:00Z">
              <w:tcPr>
                <w:tcW w:w="992" w:type="dxa"/>
                <w:tcBorders>
                  <w:top w:val="nil"/>
                  <w:left w:val="single" w:sz="4" w:space="0" w:color="auto"/>
                  <w:bottom w:val="single" w:sz="4" w:space="0" w:color="auto"/>
                  <w:right w:val="single" w:sz="4" w:space="0" w:color="auto"/>
                </w:tcBorders>
              </w:tcPr>
            </w:tcPrChange>
          </w:tcPr>
          <w:p w14:paraId="77B3914F" w14:textId="77777777" w:rsidR="00C431FC" w:rsidRPr="00E213EF" w:rsidRDefault="00C431FC" w:rsidP="001D135C">
            <w:pPr>
              <w:pStyle w:val="TAC"/>
            </w:pPr>
          </w:p>
        </w:tc>
        <w:tc>
          <w:tcPr>
            <w:tcW w:w="992" w:type="dxa"/>
            <w:tcBorders>
              <w:top w:val="nil"/>
              <w:left w:val="single" w:sz="4" w:space="0" w:color="auto"/>
              <w:bottom w:val="single" w:sz="4" w:space="0" w:color="auto"/>
              <w:right w:val="single" w:sz="4" w:space="0" w:color="auto"/>
            </w:tcBorders>
            <w:tcPrChange w:id="1815" w:author="Flores Fernandez" w:date="2023-08-12T02:25:00Z">
              <w:tcPr>
                <w:tcW w:w="992" w:type="dxa"/>
                <w:tcBorders>
                  <w:top w:val="nil"/>
                  <w:left w:val="single" w:sz="4" w:space="0" w:color="auto"/>
                  <w:bottom w:val="single" w:sz="4" w:space="0" w:color="auto"/>
                  <w:right w:val="single" w:sz="4" w:space="0" w:color="auto"/>
                </w:tcBorders>
              </w:tcPr>
            </w:tcPrChange>
          </w:tcPr>
          <w:p w14:paraId="3EDA6E06" w14:textId="77777777" w:rsidR="00C431FC" w:rsidRPr="00E213EF" w:rsidRDefault="00C431FC" w:rsidP="001D135C">
            <w:pPr>
              <w:pStyle w:val="TAC"/>
            </w:pPr>
          </w:p>
        </w:tc>
      </w:tr>
      <w:tr w:rsidR="00C431FC" w:rsidRPr="00E213EF" w14:paraId="7D3756E2" w14:textId="77777777" w:rsidTr="003D41F9">
        <w:tblPrEx>
          <w:tblW w:w="12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6" w:author="Flores Fernandez" w:date="2023-08-12T02:26:00Z">
            <w:tblPrEx>
              <w:tblW w:w="12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817" w:author="Flores Fernandez" w:date="2023-08-12T02:26:00Z">
            <w:trPr>
              <w:jc w:val="center"/>
            </w:trPr>
          </w:trPrChange>
        </w:trPr>
        <w:tc>
          <w:tcPr>
            <w:tcW w:w="789" w:type="dxa"/>
            <w:tcBorders>
              <w:top w:val="single" w:sz="4" w:space="0" w:color="auto"/>
              <w:left w:val="single" w:sz="4" w:space="0" w:color="auto"/>
              <w:bottom w:val="nil"/>
              <w:right w:val="single" w:sz="4" w:space="0" w:color="auto"/>
            </w:tcBorders>
            <w:shd w:val="clear" w:color="auto" w:fill="auto"/>
            <w:tcPrChange w:id="1818" w:author="Flores Fernandez" w:date="2023-08-12T02:26:00Z">
              <w:tcPr>
                <w:tcW w:w="789" w:type="dxa"/>
                <w:tcBorders>
                  <w:top w:val="single" w:sz="4" w:space="0" w:color="auto"/>
                  <w:left w:val="single" w:sz="4" w:space="0" w:color="auto"/>
                  <w:bottom w:val="nil"/>
                  <w:right w:val="single" w:sz="4" w:space="0" w:color="auto"/>
                </w:tcBorders>
                <w:shd w:val="clear" w:color="auto" w:fill="auto"/>
              </w:tcPr>
            </w:tcPrChange>
          </w:tcPr>
          <w:p w14:paraId="26D2C00B" w14:textId="77777777" w:rsidR="00C431FC" w:rsidRPr="004D139E" w:rsidRDefault="00C431FC" w:rsidP="001D135C">
            <w:pPr>
              <w:pStyle w:val="TAC"/>
            </w:pPr>
            <w:r w:rsidRPr="004D139E">
              <w:t>15/15</w:t>
            </w:r>
          </w:p>
        </w:tc>
        <w:tc>
          <w:tcPr>
            <w:tcW w:w="850" w:type="dxa"/>
            <w:tcBorders>
              <w:top w:val="single" w:sz="4" w:space="0" w:color="auto"/>
              <w:left w:val="single" w:sz="4" w:space="0" w:color="auto"/>
              <w:bottom w:val="nil"/>
              <w:right w:val="single" w:sz="4" w:space="0" w:color="auto"/>
            </w:tcBorders>
            <w:tcPrChange w:id="1819" w:author="Flores Fernandez" w:date="2023-08-12T02:26:00Z">
              <w:tcPr>
                <w:tcW w:w="850" w:type="dxa"/>
                <w:tcBorders>
                  <w:top w:val="single" w:sz="4" w:space="0" w:color="auto"/>
                  <w:left w:val="single" w:sz="4" w:space="0" w:color="auto"/>
                  <w:bottom w:val="nil"/>
                  <w:right w:val="single" w:sz="4" w:space="0" w:color="auto"/>
                </w:tcBorders>
              </w:tcPr>
            </w:tcPrChange>
          </w:tcPr>
          <w:p w14:paraId="7E1E35CB" w14:textId="77777777" w:rsidR="00C431FC" w:rsidRPr="004D139E" w:rsidRDefault="00C431FC" w:rsidP="001D135C">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Change w:id="1820" w:author="Flores Fernandez" w:date="2023-08-12T02:26:00Z">
              <w:tcPr>
                <w:tcW w:w="850" w:type="dxa"/>
                <w:tcBorders>
                  <w:top w:val="single" w:sz="4" w:space="0" w:color="auto"/>
                  <w:left w:val="single" w:sz="4" w:space="0" w:color="auto"/>
                  <w:bottom w:val="nil"/>
                  <w:right w:val="single" w:sz="4" w:space="0" w:color="auto"/>
                </w:tcBorders>
                <w:shd w:val="clear" w:color="auto" w:fill="auto"/>
              </w:tcPr>
            </w:tcPrChange>
          </w:tcPr>
          <w:p w14:paraId="680297BE" w14:textId="77777777" w:rsidR="00C431FC" w:rsidRPr="004D139E" w:rsidRDefault="00C431FC" w:rsidP="001D135C">
            <w:pPr>
              <w:pStyle w:val="TAC"/>
            </w:pPr>
            <w:r w:rsidRPr="004D139E">
              <w:t>18</w:t>
            </w:r>
          </w:p>
        </w:tc>
        <w:tc>
          <w:tcPr>
            <w:tcW w:w="1134" w:type="dxa"/>
            <w:tcBorders>
              <w:top w:val="single" w:sz="4" w:space="0" w:color="auto"/>
              <w:left w:val="single" w:sz="4" w:space="0" w:color="auto"/>
              <w:bottom w:val="nil"/>
              <w:right w:val="single" w:sz="4" w:space="0" w:color="auto"/>
            </w:tcBorders>
            <w:shd w:val="clear" w:color="auto" w:fill="auto"/>
            <w:tcPrChange w:id="1821" w:author="Flores Fernandez" w:date="2023-08-12T02:26:00Z">
              <w:tcPr>
                <w:tcW w:w="1134" w:type="dxa"/>
                <w:tcBorders>
                  <w:top w:val="single" w:sz="4" w:space="0" w:color="auto"/>
                  <w:left w:val="single" w:sz="4" w:space="0" w:color="auto"/>
                  <w:bottom w:val="nil"/>
                  <w:right w:val="single" w:sz="4" w:space="0" w:color="auto"/>
                </w:tcBorders>
                <w:shd w:val="clear" w:color="auto" w:fill="auto"/>
              </w:tcPr>
            </w:tcPrChange>
          </w:tcPr>
          <w:p w14:paraId="46843C8C" w14:textId="77777777" w:rsidR="00C431FC" w:rsidRPr="004D139E" w:rsidRDefault="00C431FC" w:rsidP="001D135C">
            <w:pPr>
              <w:pStyle w:val="TAC"/>
            </w:pPr>
            <w:r w:rsidRPr="004D139E">
              <w:t>Downlink</w:t>
            </w:r>
          </w:p>
        </w:tc>
        <w:tc>
          <w:tcPr>
            <w:tcW w:w="709" w:type="dxa"/>
            <w:tcBorders>
              <w:left w:val="single" w:sz="4" w:space="0" w:color="auto"/>
            </w:tcBorders>
            <w:shd w:val="clear" w:color="auto" w:fill="auto"/>
            <w:tcPrChange w:id="1822" w:author="Flores Fernandez" w:date="2023-08-12T02:26:00Z">
              <w:tcPr>
                <w:tcW w:w="709" w:type="dxa"/>
                <w:tcBorders>
                  <w:left w:val="single" w:sz="4" w:space="0" w:color="auto"/>
                </w:tcBorders>
                <w:shd w:val="clear" w:color="auto" w:fill="auto"/>
              </w:tcPr>
            </w:tcPrChange>
          </w:tcPr>
          <w:p w14:paraId="5A13AF9C" w14:textId="77777777" w:rsidR="00C431FC" w:rsidRPr="00E213EF" w:rsidRDefault="00C431FC" w:rsidP="001D135C">
            <w:pPr>
              <w:pStyle w:val="TAC"/>
            </w:pPr>
            <w:r w:rsidRPr="00E213EF">
              <w:t>Low</w:t>
            </w:r>
          </w:p>
        </w:tc>
        <w:tc>
          <w:tcPr>
            <w:tcW w:w="992" w:type="dxa"/>
            <w:tcBorders>
              <w:bottom w:val="nil"/>
            </w:tcBorders>
            <w:shd w:val="clear" w:color="auto" w:fill="auto"/>
            <w:tcPrChange w:id="1823" w:author="Flores Fernandez" w:date="2023-08-12T02:26:00Z">
              <w:tcPr>
                <w:tcW w:w="992" w:type="dxa"/>
                <w:tcBorders>
                  <w:bottom w:val="nil"/>
                </w:tcBorders>
                <w:shd w:val="clear" w:color="auto" w:fill="auto"/>
              </w:tcPr>
            </w:tcPrChange>
          </w:tcPr>
          <w:p w14:paraId="4044CAF7" w14:textId="77777777" w:rsidR="00C431FC" w:rsidRPr="00E213EF" w:rsidRDefault="00C431FC" w:rsidP="001D135C">
            <w:pPr>
              <w:pStyle w:val="TAC"/>
            </w:pPr>
            <w:r w:rsidRPr="00E213EF">
              <w:t>2002.5</w:t>
            </w:r>
          </w:p>
        </w:tc>
        <w:tc>
          <w:tcPr>
            <w:tcW w:w="992" w:type="dxa"/>
            <w:tcBorders>
              <w:bottom w:val="nil"/>
            </w:tcBorders>
            <w:tcPrChange w:id="1824" w:author="Flores Fernandez" w:date="2023-08-12T02:26:00Z">
              <w:tcPr>
                <w:tcW w:w="992" w:type="dxa"/>
                <w:tcBorders>
                  <w:bottom w:val="nil"/>
                </w:tcBorders>
              </w:tcPr>
            </w:tcPrChange>
          </w:tcPr>
          <w:p w14:paraId="2A2B30A9" w14:textId="77777777" w:rsidR="00C431FC" w:rsidRPr="00E213EF" w:rsidRDefault="00C431FC" w:rsidP="001D135C">
            <w:pPr>
              <w:pStyle w:val="TAC"/>
            </w:pPr>
            <w:r w:rsidRPr="00E213EF">
              <w:t>400500</w:t>
            </w:r>
          </w:p>
        </w:tc>
        <w:tc>
          <w:tcPr>
            <w:tcW w:w="993" w:type="dxa"/>
            <w:tcBorders>
              <w:bottom w:val="nil"/>
            </w:tcBorders>
            <w:shd w:val="clear" w:color="auto" w:fill="auto"/>
            <w:tcPrChange w:id="1825" w:author="Flores Fernandez" w:date="2023-08-12T02:26:00Z">
              <w:tcPr>
                <w:tcW w:w="993" w:type="dxa"/>
                <w:tcBorders>
                  <w:bottom w:val="nil"/>
                </w:tcBorders>
                <w:shd w:val="clear" w:color="auto" w:fill="auto"/>
              </w:tcPr>
            </w:tcPrChange>
          </w:tcPr>
          <w:p w14:paraId="55F68F72" w14:textId="77777777" w:rsidR="00C431FC" w:rsidRPr="00E213EF" w:rsidRDefault="00C431FC" w:rsidP="001D135C">
            <w:pPr>
              <w:pStyle w:val="TAC"/>
            </w:pPr>
            <w:r w:rsidRPr="00E213EF">
              <w:t>1996.02</w:t>
            </w:r>
          </w:p>
        </w:tc>
        <w:tc>
          <w:tcPr>
            <w:tcW w:w="992" w:type="dxa"/>
            <w:tcBorders>
              <w:bottom w:val="nil"/>
              <w:right w:val="single" w:sz="4" w:space="0" w:color="auto"/>
            </w:tcBorders>
            <w:shd w:val="clear" w:color="auto" w:fill="auto"/>
            <w:tcPrChange w:id="1826" w:author="Flores Fernandez" w:date="2023-08-12T02:26:00Z">
              <w:tcPr>
                <w:tcW w:w="992" w:type="dxa"/>
                <w:tcBorders>
                  <w:bottom w:val="nil"/>
                  <w:right w:val="single" w:sz="4" w:space="0" w:color="auto"/>
                </w:tcBorders>
                <w:shd w:val="clear" w:color="auto" w:fill="auto"/>
              </w:tcPr>
            </w:tcPrChange>
          </w:tcPr>
          <w:p w14:paraId="6EE9F043" w14:textId="77777777" w:rsidR="00C431FC" w:rsidRPr="00E213EF" w:rsidRDefault="00C431FC" w:rsidP="001D135C">
            <w:pPr>
              <w:pStyle w:val="TAC"/>
            </w:pPr>
            <w:r w:rsidRPr="00E213EF">
              <w:t>399204</w:t>
            </w:r>
          </w:p>
        </w:tc>
        <w:tc>
          <w:tcPr>
            <w:tcW w:w="992" w:type="dxa"/>
            <w:tcBorders>
              <w:bottom w:val="nil"/>
              <w:right w:val="single" w:sz="4" w:space="0" w:color="auto"/>
            </w:tcBorders>
            <w:shd w:val="clear" w:color="auto" w:fill="auto"/>
            <w:tcPrChange w:id="1827" w:author="Flores Fernandez" w:date="2023-08-12T02:26:00Z">
              <w:tcPr>
                <w:tcW w:w="992" w:type="dxa"/>
                <w:tcBorders>
                  <w:bottom w:val="nil"/>
                  <w:right w:val="single" w:sz="4" w:space="0" w:color="auto"/>
                </w:tcBorders>
                <w:shd w:val="clear" w:color="auto" w:fill="auto"/>
              </w:tcPr>
            </w:tcPrChange>
          </w:tcPr>
          <w:p w14:paraId="1FB3311A" w14:textId="77777777" w:rsidR="00C431FC" w:rsidRPr="00E213EF" w:rsidRDefault="00C431FC" w:rsidP="001D135C">
            <w:pPr>
              <w:pStyle w:val="TAC"/>
            </w:pPr>
            <w:r w:rsidRPr="00E213EF">
              <w:t>0</w:t>
            </w:r>
          </w:p>
        </w:tc>
        <w:tc>
          <w:tcPr>
            <w:tcW w:w="992" w:type="dxa"/>
            <w:tcBorders>
              <w:bottom w:val="nil"/>
              <w:right w:val="single" w:sz="4" w:space="0" w:color="auto"/>
            </w:tcBorders>
            <w:tcPrChange w:id="1828" w:author="Flores Fernandez" w:date="2023-08-12T02:26:00Z">
              <w:tcPr>
                <w:tcW w:w="992" w:type="dxa"/>
                <w:tcBorders>
                  <w:bottom w:val="nil"/>
                  <w:right w:val="single" w:sz="4" w:space="0" w:color="auto"/>
                </w:tcBorders>
              </w:tcPr>
            </w:tcPrChange>
          </w:tcPr>
          <w:p w14:paraId="386F888A" w14:textId="77777777" w:rsidR="00C431FC" w:rsidRPr="00E213EF" w:rsidRDefault="00C431FC" w:rsidP="001D135C">
            <w:pPr>
              <w:pStyle w:val="TAC"/>
            </w:pPr>
            <w:r w:rsidRPr="00E213EF">
              <w:t>15</w:t>
            </w:r>
          </w:p>
        </w:tc>
        <w:tc>
          <w:tcPr>
            <w:tcW w:w="992" w:type="dxa"/>
            <w:tcBorders>
              <w:top w:val="single" w:sz="4" w:space="0" w:color="auto"/>
              <w:left w:val="single" w:sz="4" w:space="0" w:color="auto"/>
              <w:bottom w:val="nil"/>
              <w:right w:val="single" w:sz="4" w:space="0" w:color="auto"/>
            </w:tcBorders>
            <w:tcPrChange w:id="1829" w:author="Flores Fernandez" w:date="2023-08-12T02:26:00Z">
              <w:tcPr>
                <w:tcW w:w="992" w:type="dxa"/>
                <w:tcBorders>
                  <w:top w:val="single" w:sz="4" w:space="0" w:color="auto"/>
                  <w:left w:val="single" w:sz="4" w:space="0" w:color="auto"/>
                  <w:bottom w:val="nil"/>
                  <w:right w:val="single" w:sz="4" w:space="0" w:color="auto"/>
                </w:tcBorders>
              </w:tcPr>
            </w:tcPrChange>
          </w:tcPr>
          <w:p w14:paraId="29D5E4A9" w14:textId="77777777" w:rsidR="00C431FC" w:rsidRPr="00E213EF" w:rsidRDefault="00C431FC" w:rsidP="001D135C">
            <w:pPr>
              <w:pStyle w:val="TAC"/>
            </w:pPr>
            <w:r w:rsidRPr="00E213EF">
              <w:t>-</w:t>
            </w:r>
          </w:p>
        </w:tc>
        <w:tc>
          <w:tcPr>
            <w:tcW w:w="992" w:type="dxa"/>
            <w:tcBorders>
              <w:top w:val="single" w:sz="4" w:space="0" w:color="auto"/>
              <w:left w:val="single" w:sz="4" w:space="0" w:color="auto"/>
              <w:bottom w:val="nil"/>
              <w:right w:val="single" w:sz="4" w:space="0" w:color="auto"/>
            </w:tcBorders>
            <w:tcPrChange w:id="1830" w:author="Flores Fernandez" w:date="2023-08-12T02:26:00Z">
              <w:tcPr>
                <w:tcW w:w="992" w:type="dxa"/>
                <w:tcBorders>
                  <w:top w:val="single" w:sz="4" w:space="0" w:color="auto"/>
                  <w:left w:val="single" w:sz="4" w:space="0" w:color="auto"/>
                  <w:bottom w:val="nil"/>
                  <w:right w:val="single" w:sz="4" w:space="0" w:color="auto"/>
                </w:tcBorders>
              </w:tcPr>
            </w:tcPrChange>
          </w:tcPr>
          <w:p w14:paraId="0DB1E8A9" w14:textId="77777777" w:rsidR="00C431FC" w:rsidRPr="00E213EF" w:rsidRDefault="00C431FC" w:rsidP="001D135C">
            <w:pPr>
              <w:pStyle w:val="TAC"/>
            </w:pPr>
            <w:r w:rsidRPr="00E213EF">
              <w:t>399564</w:t>
            </w:r>
          </w:p>
        </w:tc>
      </w:tr>
      <w:tr w:rsidR="00C431FC" w:rsidRPr="00E213EF" w14:paraId="48B10E47" w14:textId="77777777" w:rsidTr="003D41F9">
        <w:tblPrEx>
          <w:tblW w:w="12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1" w:author="Flores Fernandez" w:date="2023-08-12T02:26:00Z">
            <w:tblPrEx>
              <w:tblW w:w="12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832" w:author="Flores Fernandez" w:date="2023-08-12T02:26:00Z">
            <w:trPr>
              <w:jc w:val="center"/>
            </w:trPr>
          </w:trPrChange>
        </w:trPr>
        <w:tc>
          <w:tcPr>
            <w:tcW w:w="789" w:type="dxa"/>
            <w:tcBorders>
              <w:top w:val="nil"/>
              <w:left w:val="single" w:sz="4" w:space="0" w:color="auto"/>
              <w:bottom w:val="nil"/>
              <w:right w:val="single" w:sz="4" w:space="0" w:color="auto"/>
            </w:tcBorders>
            <w:shd w:val="clear" w:color="auto" w:fill="auto"/>
            <w:tcPrChange w:id="1833" w:author="Flores Fernandez" w:date="2023-08-12T02:26:00Z">
              <w:tcPr>
                <w:tcW w:w="789" w:type="dxa"/>
                <w:tcBorders>
                  <w:top w:val="nil"/>
                  <w:left w:val="single" w:sz="4" w:space="0" w:color="auto"/>
                  <w:bottom w:val="nil"/>
                  <w:right w:val="single" w:sz="4" w:space="0" w:color="auto"/>
                </w:tcBorders>
                <w:shd w:val="clear" w:color="auto" w:fill="auto"/>
              </w:tcPr>
            </w:tcPrChange>
          </w:tcPr>
          <w:p w14:paraId="4F0D24D8"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tcPrChange w:id="1834" w:author="Flores Fernandez" w:date="2023-08-12T02:26:00Z">
              <w:tcPr>
                <w:tcW w:w="850" w:type="dxa"/>
                <w:tcBorders>
                  <w:top w:val="nil"/>
                  <w:left w:val="single" w:sz="4" w:space="0" w:color="auto"/>
                  <w:bottom w:val="nil"/>
                  <w:right w:val="single" w:sz="4" w:space="0" w:color="auto"/>
                </w:tcBorders>
              </w:tcPr>
            </w:tcPrChange>
          </w:tcPr>
          <w:p w14:paraId="464B5F57"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shd w:val="clear" w:color="auto" w:fill="auto"/>
            <w:tcPrChange w:id="1835" w:author="Flores Fernandez" w:date="2023-08-12T02:26:00Z">
              <w:tcPr>
                <w:tcW w:w="850" w:type="dxa"/>
                <w:tcBorders>
                  <w:top w:val="nil"/>
                  <w:left w:val="single" w:sz="4" w:space="0" w:color="auto"/>
                  <w:bottom w:val="nil"/>
                  <w:right w:val="single" w:sz="4" w:space="0" w:color="auto"/>
                </w:tcBorders>
                <w:shd w:val="clear" w:color="auto" w:fill="auto"/>
              </w:tcPr>
            </w:tcPrChange>
          </w:tcPr>
          <w:p w14:paraId="54956385" w14:textId="77777777" w:rsidR="00C431FC" w:rsidRPr="004D139E" w:rsidRDefault="00C431FC" w:rsidP="001D135C">
            <w:pPr>
              <w:pStyle w:val="TAC"/>
            </w:pPr>
          </w:p>
        </w:tc>
        <w:tc>
          <w:tcPr>
            <w:tcW w:w="1134" w:type="dxa"/>
            <w:tcBorders>
              <w:top w:val="nil"/>
              <w:left w:val="single" w:sz="4" w:space="0" w:color="auto"/>
              <w:bottom w:val="nil"/>
              <w:right w:val="single" w:sz="4" w:space="0" w:color="auto"/>
            </w:tcBorders>
            <w:shd w:val="clear" w:color="auto" w:fill="auto"/>
            <w:tcPrChange w:id="1836" w:author="Flores Fernandez" w:date="2023-08-12T02:26:00Z">
              <w:tcPr>
                <w:tcW w:w="1134" w:type="dxa"/>
                <w:tcBorders>
                  <w:top w:val="nil"/>
                  <w:left w:val="single" w:sz="4" w:space="0" w:color="auto"/>
                  <w:bottom w:val="nil"/>
                  <w:right w:val="single" w:sz="4" w:space="0" w:color="auto"/>
                </w:tcBorders>
                <w:shd w:val="clear" w:color="auto" w:fill="auto"/>
              </w:tcPr>
            </w:tcPrChange>
          </w:tcPr>
          <w:p w14:paraId="0217DA22" w14:textId="77777777" w:rsidR="00C431FC" w:rsidRPr="004D139E" w:rsidRDefault="00C431FC" w:rsidP="001D135C">
            <w:pPr>
              <w:pStyle w:val="TAC"/>
            </w:pPr>
          </w:p>
        </w:tc>
        <w:tc>
          <w:tcPr>
            <w:tcW w:w="709" w:type="dxa"/>
            <w:tcBorders>
              <w:left w:val="single" w:sz="4" w:space="0" w:color="auto"/>
            </w:tcBorders>
            <w:shd w:val="clear" w:color="auto" w:fill="auto"/>
            <w:tcPrChange w:id="1837" w:author="Flores Fernandez" w:date="2023-08-12T02:26:00Z">
              <w:tcPr>
                <w:tcW w:w="709" w:type="dxa"/>
                <w:tcBorders>
                  <w:left w:val="single" w:sz="4" w:space="0" w:color="auto"/>
                </w:tcBorders>
                <w:shd w:val="clear" w:color="auto" w:fill="auto"/>
              </w:tcPr>
            </w:tcPrChange>
          </w:tcPr>
          <w:p w14:paraId="681804A5" w14:textId="77777777" w:rsidR="00C431FC" w:rsidRPr="00E213EF" w:rsidRDefault="00C431FC" w:rsidP="001D135C">
            <w:pPr>
              <w:pStyle w:val="TAC"/>
            </w:pPr>
            <w:r w:rsidRPr="00E213EF">
              <w:t>Mid</w:t>
            </w:r>
          </w:p>
        </w:tc>
        <w:tc>
          <w:tcPr>
            <w:tcW w:w="992" w:type="dxa"/>
            <w:tcBorders>
              <w:top w:val="nil"/>
              <w:bottom w:val="nil"/>
            </w:tcBorders>
            <w:shd w:val="clear" w:color="auto" w:fill="auto"/>
            <w:tcPrChange w:id="1838" w:author="Flores Fernandez" w:date="2023-08-12T02:26:00Z">
              <w:tcPr>
                <w:tcW w:w="992" w:type="dxa"/>
                <w:tcBorders>
                  <w:top w:val="nil"/>
                  <w:bottom w:val="nil"/>
                </w:tcBorders>
                <w:shd w:val="clear" w:color="auto" w:fill="auto"/>
              </w:tcPr>
            </w:tcPrChange>
          </w:tcPr>
          <w:p w14:paraId="7C7713EB" w14:textId="77777777" w:rsidR="00C431FC" w:rsidRPr="00E213EF" w:rsidRDefault="00C431FC" w:rsidP="001D135C">
            <w:pPr>
              <w:pStyle w:val="TAC"/>
            </w:pPr>
          </w:p>
        </w:tc>
        <w:tc>
          <w:tcPr>
            <w:tcW w:w="992" w:type="dxa"/>
            <w:tcBorders>
              <w:top w:val="nil"/>
              <w:bottom w:val="nil"/>
            </w:tcBorders>
            <w:tcPrChange w:id="1839" w:author="Flores Fernandez" w:date="2023-08-12T02:26:00Z">
              <w:tcPr>
                <w:tcW w:w="992" w:type="dxa"/>
                <w:tcBorders>
                  <w:top w:val="nil"/>
                  <w:bottom w:val="nil"/>
                </w:tcBorders>
              </w:tcPr>
            </w:tcPrChange>
          </w:tcPr>
          <w:p w14:paraId="7F441760" w14:textId="77777777" w:rsidR="00C431FC" w:rsidRPr="00E213EF" w:rsidRDefault="00C431FC" w:rsidP="001D135C">
            <w:pPr>
              <w:pStyle w:val="TAC"/>
            </w:pPr>
          </w:p>
        </w:tc>
        <w:tc>
          <w:tcPr>
            <w:tcW w:w="993" w:type="dxa"/>
            <w:tcBorders>
              <w:top w:val="nil"/>
              <w:bottom w:val="nil"/>
            </w:tcBorders>
            <w:shd w:val="clear" w:color="auto" w:fill="auto"/>
            <w:tcPrChange w:id="1840" w:author="Flores Fernandez" w:date="2023-08-12T02:26:00Z">
              <w:tcPr>
                <w:tcW w:w="993" w:type="dxa"/>
                <w:tcBorders>
                  <w:top w:val="nil"/>
                  <w:bottom w:val="nil"/>
                </w:tcBorders>
                <w:shd w:val="clear" w:color="auto" w:fill="auto"/>
              </w:tcPr>
            </w:tcPrChange>
          </w:tcPr>
          <w:p w14:paraId="7241CB90" w14:textId="77777777" w:rsidR="00C431FC" w:rsidRPr="00E213EF" w:rsidRDefault="00C431FC" w:rsidP="001D135C">
            <w:pPr>
              <w:pStyle w:val="TAC"/>
            </w:pPr>
          </w:p>
        </w:tc>
        <w:tc>
          <w:tcPr>
            <w:tcW w:w="992" w:type="dxa"/>
            <w:tcBorders>
              <w:top w:val="nil"/>
              <w:bottom w:val="nil"/>
              <w:right w:val="single" w:sz="4" w:space="0" w:color="auto"/>
            </w:tcBorders>
            <w:shd w:val="clear" w:color="auto" w:fill="auto"/>
            <w:tcPrChange w:id="1841" w:author="Flores Fernandez" w:date="2023-08-12T02:26:00Z">
              <w:tcPr>
                <w:tcW w:w="992" w:type="dxa"/>
                <w:tcBorders>
                  <w:top w:val="nil"/>
                  <w:bottom w:val="nil"/>
                  <w:right w:val="single" w:sz="4" w:space="0" w:color="auto"/>
                </w:tcBorders>
                <w:shd w:val="clear" w:color="auto" w:fill="auto"/>
              </w:tcPr>
            </w:tcPrChange>
          </w:tcPr>
          <w:p w14:paraId="612B3FBB" w14:textId="77777777" w:rsidR="00C431FC" w:rsidRPr="00E213EF" w:rsidRDefault="00C431FC" w:rsidP="001D135C">
            <w:pPr>
              <w:pStyle w:val="TAC"/>
            </w:pPr>
          </w:p>
        </w:tc>
        <w:tc>
          <w:tcPr>
            <w:tcW w:w="992" w:type="dxa"/>
            <w:tcBorders>
              <w:top w:val="nil"/>
              <w:bottom w:val="nil"/>
              <w:right w:val="single" w:sz="4" w:space="0" w:color="auto"/>
            </w:tcBorders>
            <w:shd w:val="clear" w:color="auto" w:fill="auto"/>
            <w:tcPrChange w:id="1842" w:author="Flores Fernandez" w:date="2023-08-12T02:26:00Z">
              <w:tcPr>
                <w:tcW w:w="992" w:type="dxa"/>
                <w:tcBorders>
                  <w:top w:val="nil"/>
                  <w:bottom w:val="nil"/>
                  <w:right w:val="single" w:sz="4" w:space="0" w:color="auto"/>
                </w:tcBorders>
                <w:shd w:val="clear" w:color="auto" w:fill="auto"/>
              </w:tcPr>
            </w:tcPrChange>
          </w:tcPr>
          <w:p w14:paraId="5338E2D7" w14:textId="77777777" w:rsidR="00C431FC" w:rsidRPr="00E213EF" w:rsidRDefault="00C431FC" w:rsidP="001D135C">
            <w:pPr>
              <w:pStyle w:val="TAC"/>
            </w:pPr>
          </w:p>
        </w:tc>
        <w:tc>
          <w:tcPr>
            <w:tcW w:w="992" w:type="dxa"/>
            <w:tcBorders>
              <w:top w:val="nil"/>
              <w:bottom w:val="nil"/>
              <w:right w:val="single" w:sz="4" w:space="0" w:color="auto"/>
            </w:tcBorders>
            <w:tcPrChange w:id="1843" w:author="Flores Fernandez" w:date="2023-08-12T02:26:00Z">
              <w:tcPr>
                <w:tcW w:w="992" w:type="dxa"/>
                <w:tcBorders>
                  <w:top w:val="nil"/>
                  <w:bottom w:val="nil"/>
                  <w:right w:val="single" w:sz="4" w:space="0" w:color="auto"/>
                </w:tcBorders>
              </w:tcPr>
            </w:tcPrChange>
          </w:tcPr>
          <w:p w14:paraId="48634040" w14:textId="77777777" w:rsidR="00C431FC" w:rsidRPr="00E213EF" w:rsidRDefault="00C431FC" w:rsidP="001D135C">
            <w:pPr>
              <w:pStyle w:val="TAC"/>
            </w:pPr>
          </w:p>
        </w:tc>
        <w:tc>
          <w:tcPr>
            <w:tcW w:w="992" w:type="dxa"/>
            <w:tcBorders>
              <w:top w:val="nil"/>
              <w:left w:val="single" w:sz="4" w:space="0" w:color="auto"/>
              <w:bottom w:val="nil"/>
              <w:right w:val="single" w:sz="4" w:space="0" w:color="auto"/>
            </w:tcBorders>
            <w:tcPrChange w:id="1844" w:author="Flores Fernandez" w:date="2023-08-12T02:26:00Z">
              <w:tcPr>
                <w:tcW w:w="992" w:type="dxa"/>
                <w:tcBorders>
                  <w:top w:val="nil"/>
                  <w:left w:val="single" w:sz="4" w:space="0" w:color="auto"/>
                  <w:bottom w:val="nil"/>
                  <w:right w:val="single" w:sz="4" w:space="0" w:color="auto"/>
                </w:tcBorders>
              </w:tcPr>
            </w:tcPrChange>
          </w:tcPr>
          <w:p w14:paraId="22A4B18A" w14:textId="77777777" w:rsidR="00C431FC" w:rsidRPr="00E213EF" w:rsidRDefault="00C431FC" w:rsidP="001D135C">
            <w:pPr>
              <w:pStyle w:val="TAC"/>
            </w:pPr>
          </w:p>
        </w:tc>
        <w:tc>
          <w:tcPr>
            <w:tcW w:w="992" w:type="dxa"/>
            <w:tcBorders>
              <w:top w:val="nil"/>
              <w:left w:val="single" w:sz="4" w:space="0" w:color="auto"/>
              <w:bottom w:val="nil"/>
              <w:right w:val="single" w:sz="4" w:space="0" w:color="auto"/>
            </w:tcBorders>
            <w:tcPrChange w:id="1845" w:author="Flores Fernandez" w:date="2023-08-12T02:26:00Z">
              <w:tcPr>
                <w:tcW w:w="992" w:type="dxa"/>
                <w:tcBorders>
                  <w:top w:val="nil"/>
                  <w:left w:val="single" w:sz="4" w:space="0" w:color="auto"/>
                  <w:bottom w:val="nil"/>
                  <w:right w:val="single" w:sz="4" w:space="0" w:color="auto"/>
                </w:tcBorders>
              </w:tcPr>
            </w:tcPrChange>
          </w:tcPr>
          <w:p w14:paraId="233BD041" w14:textId="77777777" w:rsidR="00C431FC" w:rsidRPr="00E213EF" w:rsidRDefault="00C431FC" w:rsidP="001D135C">
            <w:pPr>
              <w:pStyle w:val="TAC"/>
            </w:pPr>
          </w:p>
        </w:tc>
      </w:tr>
      <w:tr w:rsidR="00C431FC" w:rsidRPr="00E213EF" w14:paraId="23D08301" w14:textId="77777777" w:rsidTr="00E213EF">
        <w:tblPrEx>
          <w:tblW w:w="12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6" w:author="Flores Fernandez" w:date="2023-08-12T02:25:00Z">
            <w:tblPrEx>
              <w:tblW w:w="12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847" w:author="Flores Fernandez" w:date="2023-08-12T02:25:00Z">
            <w:trPr>
              <w:jc w:val="center"/>
            </w:trPr>
          </w:trPrChange>
        </w:trPr>
        <w:tc>
          <w:tcPr>
            <w:tcW w:w="789" w:type="dxa"/>
            <w:tcBorders>
              <w:top w:val="nil"/>
              <w:left w:val="single" w:sz="4" w:space="0" w:color="auto"/>
              <w:bottom w:val="nil"/>
              <w:right w:val="single" w:sz="4" w:space="0" w:color="auto"/>
            </w:tcBorders>
            <w:shd w:val="clear" w:color="auto" w:fill="auto"/>
            <w:tcPrChange w:id="1848" w:author="Flores Fernandez" w:date="2023-08-12T02:25:00Z">
              <w:tcPr>
                <w:tcW w:w="789" w:type="dxa"/>
                <w:tcBorders>
                  <w:top w:val="nil"/>
                  <w:left w:val="single" w:sz="4" w:space="0" w:color="auto"/>
                  <w:bottom w:val="nil"/>
                  <w:right w:val="single" w:sz="4" w:space="0" w:color="auto"/>
                </w:tcBorders>
                <w:shd w:val="clear" w:color="auto" w:fill="auto"/>
              </w:tcPr>
            </w:tcPrChange>
          </w:tcPr>
          <w:p w14:paraId="4B7D8A44"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tcPrChange w:id="1849" w:author="Flores Fernandez" w:date="2023-08-12T02:25:00Z">
              <w:tcPr>
                <w:tcW w:w="850" w:type="dxa"/>
                <w:tcBorders>
                  <w:top w:val="nil"/>
                  <w:left w:val="single" w:sz="4" w:space="0" w:color="auto"/>
                  <w:bottom w:val="single" w:sz="4" w:space="0" w:color="auto"/>
                  <w:right w:val="single" w:sz="4" w:space="0" w:color="auto"/>
                </w:tcBorders>
              </w:tcPr>
            </w:tcPrChange>
          </w:tcPr>
          <w:p w14:paraId="2A2E2FB1"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shd w:val="clear" w:color="auto" w:fill="auto"/>
            <w:tcPrChange w:id="1850" w:author="Flores Fernandez" w:date="2023-08-12T02:25:00Z">
              <w:tcPr>
                <w:tcW w:w="850" w:type="dxa"/>
                <w:tcBorders>
                  <w:top w:val="nil"/>
                  <w:left w:val="single" w:sz="4" w:space="0" w:color="auto"/>
                  <w:bottom w:val="single" w:sz="4" w:space="0" w:color="auto"/>
                  <w:right w:val="single" w:sz="4" w:space="0" w:color="auto"/>
                </w:tcBorders>
                <w:shd w:val="clear" w:color="auto" w:fill="auto"/>
              </w:tcPr>
            </w:tcPrChange>
          </w:tcPr>
          <w:p w14:paraId="48E85CBC" w14:textId="77777777" w:rsidR="00C431FC" w:rsidRPr="004D139E" w:rsidRDefault="00C431FC" w:rsidP="001D135C">
            <w:pPr>
              <w:pStyle w:val="TAC"/>
            </w:pPr>
          </w:p>
        </w:tc>
        <w:tc>
          <w:tcPr>
            <w:tcW w:w="1134" w:type="dxa"/>
            <w:tcBorders>
              <w:top w:val="nil"/>
              <w:left w:val="single" w:sz="4" w:space="0" w:color="auto"/>
              <w:bottom w:val="single" w:sz="4" w:space="0" w:color="auto"/>
              <w:right w:val="single" w:sz="4" w:space="0" w:color="auto"/>
            </w:tcBorders>
            <w:shd w:val="clear" w:color="auto" w:fill="auto"/>
            <w:tcPrChange w:id="1851" w:author="Flores Fernandez" w:date="2023-08-12T02:25:00Z">
              <w:tcPr>
                <w:tcW w:w="1134" w:type="dxa"/>
                <w:tcBorders>
                  <w:top w:val="nil"/>
                  <w:left w:val="single" w:sz="4" w:space="0" w:color="auto"/>
                  <w:bottom w:val="single" w:sz="4" w:space="0" w:color="auto"/>
                  <w:right w:val="single" w:sz="4" w:space="0" w:color="auto"/>
                </w:tcBorders>
                <w:shd w:val="clear" w:color="auto" w:fill="auto"/>
              </w:tcPr>
            </w:tcPrChange>
          </w:tcPr>
          <w:p w14:paraId="153A846C" w14:textId="77777777" w:rsidR="00C431FC" w:rsidRPr="004D139E" w:rsidRDefault="00C431FC" w:rsidP="001D135C">
            <w:pPr>
              <w:pStyle w:val="TAC"/>
            </w:pPr>
          </w:p>
        </w:tc>
        <w:tc>
          <w:tcPr>
            <w:tcW w:w="709" w:type="dxa"/>
            <w:tcBorders>
              <w:left w:val="single" w:sz="4" w:space="0" w:color="auto"/>
            </w:tcBorders>
            <w:shd w:val="clear" w:color="auto" w:fill="auto"/>
            <w:tcPrChange w:id="1852" w:author="Flores Fernandez" w:date="2023-08-12T02:25:00Z">
              <w:tcPr>
                <w:tcW w:w="709" w:type="dxa"/>
                <w:tcBorders>
                  <w:left w:val="single" w:sz="4" w:space="0" w:color="auto"/>
                </w:tcBorders>
                <w:shd w:val="clear" w:color="auto" w:fill="auto"/>
              </w:tcPr>
            </w:tcPrChange>
          </w:tcPr>
          <w:p w14:paraId="00F6DAD6" w14:textId="77777777" w:rsidR="00C431FC" w:rsidRPr="00E213EF" w:rsidRDefault="00C431FC" w:rsidP="001D135C">
            <w:pPr>
              <w:pStyle w:val="TAC"/>
            </w:pPr>
            <w:r w:rsidRPr="00E213EF">
              <w:t>High</w:t>
            </w:r>
          </w:p>
        </w:tc>
        <w:tc>
          <w:tcPr>
            <w:tcW w:w="992" w:type="dxa"/>
            <w:tcBorders>
              <w:top w:val="nil"/>
              <w:bottom w:val="single" w:sz="4" w:space="0" w:color="auto"/>
            </w:tcBorders>
            <w:shd w:val="clear" w:color="auto" w:fill="auto"/>
            <w:tcPrChange w:id="1853" w:author="Flores Fernandez" w:date="2023-08-12T02:25:00Z">
              <w:tcPr>
                <w:tcW w:w="992" w:type="dxa"/>
                <w:tcBorders>
                  <w:top w:val="nil"/>
                  <w:bottom w:val="single" w:sz="4" w:space="0" w:color="auto"/>
                </w:tcBorders>
                <w:shd w:val="clear" w:color="auto" w:fill="auto"/>
              </w:tcPr>
            </w:tcPrChange>
          </w:tcPr>
          <w:p w14:paraId="1935EEAE" w14:textId="77777777" w:rsidR="00C431FC" w:rsidRPr="00E213EF" w:rsidRDefault="00C431FC" w:rsidP="001D135C">
            <w:pPr>
              <w:pStyle w:val="TAC"/>
            </w:pPr>
          </w:p>
        </w:tc>
        <w:tc>
          <w:tcPr>
            <w:tcW w:w="992" w:type="dxa"/>
            <w:tcBorders>
              <w:top w:val="nil"/>
              <w:bottom w:val="single" w:sz="4" w:space="0" w:color="auto"/>
            </w:tcBorders>
            <w:tcPrChange w:id="1854" w:author="Flores Fernandez" w:date="2023-08-12T02:25:00Z">
              <w:tcPr>
                <w:tcW w:w="992" w:type="dxa"/>
                <w:tcBorders>
                  <w:top w:val="nil"/>
                  <w:bottom w:val="single" w:sz="4" w:space="0" w:color="auto"/>
                </w:tcBorders>
              </w:tcPr>
            </w:tcPrChange>
          </w:tcPr>
          <w:p w14:paraId="45123FC3" w14:textId="77777777" w:rsidR="00C431FC" w:rsidRPr="00E213EF" w:rsidRDefault="00C431FC" w:rsidP="001D135C">
            <w:pPr>
              <w:pStyle w:val="TAC"/>
            </w:pPr>
          </w:p>
        </w:tc>
        <w:tc>
          <w:tcPr>
            <w:tcW w:w="993" w:type="dxa"/>
            <w:tcBorders>
              <w:top w:val="nil"/>
              <w:bottom w:val="single" w:sz="4" w:space="0" w:color="auto"/>
            </w:tcBorders>
            <w:shd w:val="clear" w:color="auto" w:fill="auto"/>
            <w:tcPrChange w:id="1855" w:author="Flores Fernandez" w:date="2023-08-12T02:25:00Z">
              <w:tcPr>
                <w:tcW w:w="993" w:type="dxa"/>
                <w:tcBorders>
                  <w:top w:val="nil"/>
                  <w:bottom w:val="single" w:sz="4" w:space="0" w:color="auto"/>
                </w:tcBorders>
                <w:shd w:val="clear" w:color="auto" w:fill="auto"/>
              </w:tcPr>
            </w:tcPrChange>
          </w:tcPr>
          <w:p w14:paraId="6824E3CE" w14:textId="77777777" w:rsidR="00C431FC" w:rsidRPr="00E213EF" w:rsidRDefault="00C431FC" w:rsidP="001D135C">
            <w:pPr>
              <w:pStyle w:val="TAC"/>
            </w:pPr>
          </w:p>
        </w:tc>
        <w:tc>
          <w:tcPr>
            <w:tcW w:w="992" w:type="dxa"/>
            <w:tcBorders>
              <w:top w:val="nil"/>
              <w:bottom w:val="single" w:sz="4" w:space="0" w:color="auto"/>
              <w:right w:val="single" w:sz="4" w:space="0" w:color="auto"/>
            </w:tcBorders>
            <w:shd w:val="clear" w:color="auto" w:fill="auto"/>
            <w:tcPrChange w:id="1856" w:author="Flores Fernandez" w:date="2023-08-12T02:25:00Z">
              <w:tcPr>
                <w:tcW w:w="992" w:type="dxa"/>
                <w:tcBorders>
                  <w:top w:val="nil"/>
                  <w:bottom w:val="single" w:sz="4" w:space="0" w:color="auto"/>
                  <w:right w:val="single" w:sz="4" w:space="0" w:color="auto"/>
                </w:tcBorders>
                <w:shd w:val="clear" w:color="auto" w:fill="auto"/>
              </w:tcPr>
            </w:tcPrChange>
          </w:tcPr>
          <w:p w14:paraId="6A4454C3" w14:textId="77777777" w:rsidR="00C431FC" w:rsidRPr="00E213EF" w:rsidRDefault="00C431FC" w:rsidP="001D135C">
            <w:pPr>
              <w:pStyle w:val="TAC"/>
            </w:pPr>
          </w:p>
        </w:tc>
        <w:tc>
          <w:tcPr>
            <w:tcW w:w="992" w:type="dxa"/>
            <w:tcBorders>
              <w:top w:val="nil"/>
              <w:bottom w:val="single" w:sz="4" w:space="0" w:color="auto"/>
              <w:right w:val="single" w:sz="4" w:space="0" w:color="auto"/>
            </w:tcBorders>
            <w:shd w:val="clear" w:color="auto" w:fill="auto"/>
            <w:tcPrChange w:id="1857" w:author="Flores Fernandez" w:date="2023-08-12T02:25:00Z">
              <w:tcPr>
                <w:tcW w:w="992" w:type="dxa"/>
                <w:tcBorders>
                  <w:top w:val="nil"/>
                  <w:bottom w:val="single" w:sz="4" w:space="0" w:color="auto"/>
                  <w:right w:val="single" w:sz="4" w:space="0" w:color="auto"/>
                </w:tcBorders>
                <w:shd w:val="clear" w:color="auto" w:fill="auto"/>
              </w:tcPr>
            </w:tcPrChange>
          </w:tcPr>
          <w:p w14:paraId="5A74B180" w14:textId="77777777" w:rsidR="00C431FC" w:rsidRPr="00E213EF" w:rsidRDefault="00C431FC" w:rsidP="001D135C">
            <w:pPr>
              <w:pStyle w:val="TAC"/>
            </w:pPr>
          </w:p>
        </w:tc>
        <w:tc>
          <w:tcPr>
            <w:tcW w:w="992" w:type="dxa"/>
            <w:tcBorders>
              <w:top w:val="nil"/>
              <w:bottom w:val="single" w:sz="4" w:space="0" w:color="auto"/>
              <w:right w:val="single" w:sz="4" w:space="0" w:color="auto"/>
            </w:tcBorders>
            <w:tcPrChange w:id="1858" w:author="Flores Fernandez" w:date="2023-08-12T02:25:00Z">
              <w:tcPr>
                <w:tcW w:w="992" w:type="dxa"/>
                <w:tcBorders>
                  <w:top w:val="nil"/>
                  <w:bottom w:val="single" w:sz="4" w:space="0" w:color="auto"/>
                  <w:right w:val="single" w:sz="4" w:space="0" w:color="auto"/>
                </w:tcBorders>
              </w:tcPr>
            </w:tcPrChange>
          </w:tcPr>
          <w:p w14:paraId="49CA7495" w14:textId="77777777" w:rsidR="00C431FC" w:rsidRPr="00E213EF" w:rsidRDefault="00C431FC" w:rsidP="001D135C">
            <w:pPr>
              <w:pStyle w:val="TAC"/>
            </w:pPr>
          </w:p>
        </w:tc>
        <w:tc>
          <w:tcPr>
            <w:tcW w:w="992" w:type="dxa"/>
            <w:tcBorders>
              <w:top w:val="nil"/>
              <w:left w:val="single" w:sz="4" w:space="0" w:color="auto"/>
              <w:bottom w:val="single" w:sz="4" w:space="0" w:color="auto"/>
              <w:right w:val="single" w:sz="4" w:space="0" w:color="auto"/>
            </w:tcBorders>
            <w:tcPrChange w:id="1859" w:author="Flores Fernandez" w:date="2023-08-12T02:25:00Z">
              <w:tcPr>
                <w:tcW w:w="992" w:type="dxa"/>
                <w:tcBorders>
                  <w:top w:val="nil"/>
                  <w:left w:val="single" w:sz="4" w:space="0" w:color="auto"/>
                  <w:bottom w:val="single" w:sz="4" w:space="0" w:color="auto"/>
                  <w:right w:val="single" w:sz="4" w:space="0" w:color="auto"/>
                </w:tcBorders>
              </w:tcPr>
            </w:tcPrChange>
          </w:tcPr>
          <w:p w14:paraId="76E76658" w14:textId="77777777" w:rsidR="00C431FC" w:rsidRPr="00E213EF" w:rsidRDefault="00C431FC" w:rsidP="001D135C">
            <w:pPr>
              <w:pStyle w:val="TAC"/>
            </w:pPr>
          </w:p>
        </w:tc>
        <w:tc>
          <w:tcPr>
            <w:tcW w:w="992" w:type="dxa"/>
            <w:tcBorders>
              <w:top w:val="nil"/>
              <w:left w:val="single" w:sz="4" w:space="0" w:color="auto"/>
              <w:bottom w:val="single" w:sz="4" w:space="0" w:color="auto"/>
              <w:right w:val="single" w:sz="4" w:space="0" w:color="auto"/>
            </w:tcBorders>
            <w:tcPrChange w:id="1860" w:author="Flores Fernandez" w:date="2023-08-12T02:25:00Z">
              <w:tcPr>
                <w:tcW w:w="992" w:type="dxa"/>
                <w:tcBorders>
                  <w:top w:val="nil"/>
                  <w:left w:val="single" w:sz="4" w:space="0" w:color="auto"/>
                  <w:bottom w:val="single" w:sz="4" w:space="0" w:color="auto"/>
                  <w:right w:val="single" w:sz="4" w:space="0" w:color="auto"/>
                </w:tcBorders>
              </w:tcPr>
            </w:tcPrChange>
          </w:tcPr>
          <w:p w14:paraId="264E4597" w14:textId="77777777" w:rsidR="00C431FC" w:rsidRPr="00E213EF" w:rsidRDefault="00C431FC" w:rsidP="001D135C">
            <w:pPr>
              <w:pStyle w:val="TAC"/>
            </w:pPr>
          </w:p>
        </w:tc>
      </w:tr>
      <w:tr w:rsidR="00C431FC" w:rsidRPr="00E213EF" w14:paraId="6ADA3B59" w14:textId="77777777" w:rsidTr="003D41F9">
        <w:tblPrEx>
          <w:tblW w:w="12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1" w:author="Flores Fernandez" w:date="2023-08-12T02:26:00Z">
            <w:tblPrEx>
              <w:tblW w:w="12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862" w:author="Flores Fernandez" w:date="2023-08-12T02:26:00Z">
            <w:trPr>
              <w:jc w:val="center"/>
            </w:trPr>
          </w:trPrChange>
        </w:trPr>
        <w:tc>
          <w:tcPr>
            <w:tcW w:w="789" w:type="dxa"/>
            <w:tcBorders>
              <w:top w:val="nil"/>
              <w:left w:val="single" w:sz="4" w:space="0" w:color="auto"/>
              <w:bottom w:val="nil"/>
              <w:right w:val="single" w:sz="4" w:space="0" w:color="auto"/>
            </w:tcBorders>
            <w:shd w:val="clear" w:color="auto" w:fill="auto"/>
            <w:tcPrChange w:id="1863" w:author="Flores Fernandez" w:date="2023-08-12T02:26:00Z">
              <w:tcPr>
                <w:tcW w:w="789" w:type="dxa"/>
                <w:tcBorders>
                  <w:top w:val="nil"/>
                  <w:left w:val="single" w:sz="4" w:space="0" w:color="auto"/>
                  <w:bottom w:val="nil"/>
                  <w:right w:val="single" w:sz="4" w:space="0" w:color="auto"/>
                </w:tcBorders>
                <w:shd w:val="clear" w:color="auto" w:fill="auto"/>
              </w:tcPr>
            </w:tcPrChange>
          </w:tcPr>
          <w:p w14:paraId="113E8C57" w14:textId="77777777" w:rsidR="00C431FC" w:rsidRPr="004D139E" w:rsidRDefault="00C431FC" w:rsidP="001D135C">
            <w:pPr>
              <w:pStyle w:val="TAC"/>
            </w:pPr>
          </w:p>
        </w:tc>
        <w:tc>
          <w:tcPr>
            <w:tcW w:w="850" w:type="dxa"/>
            <w:tcBorders>
              <w:top w:val="single" w:sz="4" w:space="0" w:color="auto"/>
              <w:left w:val="single" w:sz="4" w:space="0" w:color="auto"/>
              <w:bottom w:val="nil"/>
              <w:right w:val="single" w:sz="4" w:space="0" w:color="auto"/>
            </w:tcBorders>
            <w:tcPrChange w:id="1864" w:author="Flores Fernandez" w:date="2023-08-12T02:26:00Z">
              <w:tcPr>
                <w:tcW w:w="850" w:type="dxa"/>
                <w:tcBorders>
                  <w:top w:val="single" w:sz="4" w:space="0" w:color="auto"/>
                  <w:left w:val="single" w:sz="4" w:space="0" w:color="auto"/>
                  <w:bottom w:val="nil"/>
                  <w:right w:val="single" w:sz="4" w:space="0" w:color="auto"/>
                </w:tcBorders>
              </w:tcPr>
            </w:tcPrChange>
          </w:tcPr>
          <w:p w14:paraId="279AAA51" w14:textId="77777777" w:rsidR="00C431FC" w:rsidRPr="004D139E" w:rsidRDefault="00C431FC" w:rsidP="001D135C">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Change w:id="1865" w:author="Flores Fernandez" w:date="2023-08-12T02:26:00Z">
              <w:tcPr>
                <w:tcW w:w="850" w:type="dxa"/>
                <w:tcBorders>
                  <w:top w:val="single" w:sz="4" w:space="0" w:color="auto"/>
                  <w:left w:val="single" w:sz="4" w:space="0" w:color="auto"/>
                  <w:bottom w:val="nil"/>
                  <w:right w:val="single" w:sz="4" w:space="0" w:color="auto"/>
                </w:tcBorders>
                <w:shd w:val="clear" w:color="auto" w:fill="auto"/>
              </w:tcPr>
            </w:tcPrChange>
          </w:tcPr>
          <w:p w14:paraId="7384AE8E" w14:textId="77777777" w:rsidR="00C431FC" w:rsidRPr="004D139E" w:rsidRDefault="00C431FC" w:rsidP="001D135C">
            <w:pPr>
              <w:pStyle w:val="TAC"/>
            </w:pPr>
            <w:r w:rsidRPr="004D139E">
              <w:t>18</w:t>
            </w:r>
          </w:p>
        </w:tc>
        <w:tc>
          <w:tcPr>
            <w:tcW w:w="1134" w:type="dxa"/>
            <w:tcBorders>
              <w:top w:val="single" w:sz="4" w:space="0" w:color="auto"/>
              <w:left w:val="single" w:sz="4" w:space="0" w:color="auto"/>
              <w:bottom w:val="nil"/>
              <w:right w:val="single" w:sz="4" w:space="0" w:color="auto"/>
            </w:tcBorders>
            <w:shd w:val="clear" w:color="auto" w:fill="auto"/>
            <w:tcPrChange w:id="1866" w:author="Flores Fernandez" w:date="2023-08-12T02:26:00Z">
              <w:tcPr>
                <w:tcW w:w="1134" w:type="dxa"/>
                <w:tcBorders>
                  <w:top w:val="single" w:sz="4" w:space="0" w:color="auto"/>
                  <w:left w:val="single" w:sz="4" w:space="0" w:color="auto"/>
                  <w:bottom w:val="nil"/>
                  <w:right w:val="single" w:sz="4" w:space="0" w:color="auto"/>
                </w:tcBorders>
                <w:shd w:val="clear" w:color="auto" w:fill="auto"/>
              </w:tcPr>
            </w:tcPrChange>
          </w:tcPr>
          <w:p w14:paraId="44296237" w14:textId="77777777" w:rsidR="00C431FC" w:rsidRPr="004D139E" w:rsidRDefault="00C431FC" w:rsidP="001D135C">
            <w:pPr>
              <w:pStyle w:val="TAC"/>
            </w:pPr>
            <w:r w:rsidRPr="004D139E">
              <w:t>Uplink</w:t>
            </w:r>
          </w:p>
        </w:tc>
        <w:tc>
          <w:tcPr>
            <w:tcW w:w="709" w:type="dxa"/>
            <w:tcBorders>
              <w:left w:val="single" w:sz="4" w:space="0" w:color="auto"/>
            </w:tcBorders>
            <w:shd w:val="clear" w:color="auto" w:fill="auto"/>
            <w:tcPrChange w:id="1867" w:author="Flores Fernandez" w:date="2023-08-12T02:26:00Z">
              <w:tcPr>
                <w:tcW w:w="709" w:type="dxa"/>
                <w:tcBorders>
                  <w:left w:val="single" w:sz="4" w:space="0" w:color="auto"/>
                </w:tcBorders>
                <w:shd w:val="clear" w:color="auto" w:fill="auto"/>
              </w:tcPr>
            </w:tcPrChange>
          </w:tcPr>
          <w:p w14:paraId="02A9AFBA" w14:textId="77777777" w:rsidR="00C431FC" w:rsidRPr="00E213EF" w:rsidRDefault="00C431FC" w:rsidP="001D135C">
            <w:pPr>
              <w:pStyle w:val="TAC"/>
            </w:pPr>
            <w:r w:rsidRPr="00E213EF">
              <w:t>Low</w:t>
            </w:r>
          </w:p>
        </w:tc>
        <w:tc>
          <w:tcPr>
            <w:tcW w:w="992" w:type="dxa"/>
            <w:tcBorders>
              <w:bottom w:val="nil"/>
            </w:tcBorders>
            <w:shd w:val="clear" w:color="auto" w:fill="auto"/>
            <w:tcPrChange w:id="1868" w:author="Flores Fernandez" w:date="2023-08-12T02:26:00Z">
              <w:tcPr>
                <w:tcW w:w="992" w:type="dxa"/>
                <w:tcBorders>
                  <w:bottom w:val="nil"/>
                </w:tcBorders>
                <w:shd w:val="clear" w:color="auto" w:fill="auto"/>
              </w:tcPr>
            </w:tcPrChange>
          </w:tcPr>
          <w:p w14:paraId="42C71A95" w14:textId="77777777" w:rsidR="00C431FC" w:rsidRPr="00E213EF" w:rsidRDefault="00C431FC" w:rsidP="001D135C">
            <w:pPr>
              <w:pStyle w:val="TAC"/>
            </w:pPr>
            <w:r w:rsidRPr="00E213EF">
              <w:t>1702.5</w:t>
            </w:r>
          </w:p>
        </w:tc>
        <w:tc>
          <w:tcPr>
            <w:tcW w:w="992" w:type="dxa"/>
            <w:tcBorders>
              <w:bottom w:val="nil"/>
            </w:tcBorders>
            <w:tcPrChange w:id="1869" w:author="Flores Fernandez" w:date="2023-08-12T02:26:00Z">
              <w:tcPr>
                <w:tcW w:w="992" w:type="dxa"/>
                <w:tcBorders>
                  <w:bottom w:val="nil"/>
                </w:tcBorders>
              </w:tcPr>
            </w:tcPrChange>
          </w:tcPr>
          <w:p w14:paraId="6B539FD1" w14:textId="77777777" w:rsidR="00C431FC" w:rsidRPr="00E213EF" w:rsidRDefault="00C431FC" w:rsidP="001D135C">
            <w:pPr>
              <w:pStyle w:val="TAC"/>
            </w:pPr>
            <w:r w:rsidRPr="00E213EF">
              <w:t>340500</w:t>
            </w:r>
          </w:p>
        </w:tc>
        <w:tc>
          <w:tcPr>
            <w:tcW w:w="993" w:type="dxa"/>
            <w:tcBorders>
              <w:bottom w:val="nil"/>
            </w:tcBorders>
            <w:shd w:val="clear" w:color="auto" w:fill="auto"/>
            <w:tcPrChange w:id="1870" w:author="Flores Fernandez" w:date="2023-08-12T02:26:00Z">
              <w:tcPr>
                <w:tcW w:w="993" w:type="dxa"/>
                <w:tcBorders>
                  <w:bottom w:val="nil"/>
                </w:tcBorders>
                <w:shd w:val="clear" w:color="auto" w:fill="auto"/>
              </w:tcPr>
            </w:tcPrChange>
          </w:tcPr>
          <w:p w14:paraId="02271608" w14:textId="77777777" w:rsidR="00C431FC" w:rsidRPr="00E213EF" w:rsidRDefault="00C431FC" w:rsidP="001D135C">
            <w:pPr>
              <w:pStyle w:val="TAC"/>
            </w:pPr>
            <w:r w:rsidRPr="00E213EF">
              <w:t>1696.02</w:t>
            </w:r>
          </w:p>
        </w:tc>
        <w:tc>
          <w:tcPr>
            <w:tcW w:w="992" w:type="dxa"/>
            <w:tcBorders>
              <w:bottom w:val="nil"/>
              <w:right w:val="single" w:sz="4" w:space="0" w:color="auto"/>
            </w:tcBorders>
            <w:shd w:val="clear" w:color="auto" w:fill="auto"/>
            <w:tcPrChange w:id="1871" w:author="Flores Fernandez" w:date="2023-08-12T02:26:00Z">
              <w:tcPr>
                <w:tcW w:w="992" w:type="dxa"/>
                <w:tcBorders>
                  <w:bottom w:val="nil"/>
                  <w:right w:val="single" w:sz="4" w:space="0" w:color="auto"/>
                </w:tcBorders>
                <w:shd w:val="clear" w:color="auto" w:fill="auto"/>
              </w:tcPr>
            </w:tcPrChange>
          </w:tcPr>
          <w:p w14:paraId="3084E32F" w14:textId="77777777" w:rsidR="00C431FC" w:rsidRPr="00E213EF" w:rsidRDefault="00C431FC" w:rsidP="001D135C">
            <w:pPr>
              <w:pStyle w:val="TAC"/>
            </w:pPr>
            <w:r w:rsidRPr="00E213EF">
              <w:t>339204</w:t>
            </w:r>
          </w:p>
        </w:tc>
        <w:tc>
          <w:tcPr>
            <w:tcW w:w="992" w:type="dxa"/>
            <w:tcBorders>
              <w:bottom w:val="nil"/>
              <w:right w:val="single" w:sz="4" w:space="0" w:color="auto"/>
            </w:tcBorders>
            <w:shd w:val="clear" w:color="auto" w:fill="auto"/>
            <w:tcPrChange w:id="1872" w:author="Flores Fernandez" w:date="2023-08-12T02:26:00Z">
              <w:tcPr>
                <w:tcW w:w="992" w:type="dxa"/>
                <w:tcBorders>
                  <w:bottom w:val="nil"/>
                  <w:right w:val="single" w:sz="4" w:space="0" w:color="auto"/>
                </w:tcBorders>
                <w:shd w:val="clear" w:color="auto" w:fill="auto"/>
              </w:tcPr>
            </w:tcPrChange>
          </w:tcPr>
          <w:p w14:paraId="750C5758" w14:textId="77777777" w:rsidR="00C431FC" w:rsidRPr="00E213EF" w:rsidRDefault="00C431FC" w:rsidP="001D135C">
            <w:pPr>
              <w:pStyle w:val="TAC"/>
            </w:pPr>
            <w:r w:rsidRPr="00E213EF">
              <w:t>0</w:t>
            </w:r>
          </w:p>
        </w:tc>
        <w:tc>
          <w:tcPr>
            <w:tcW w:w="992" w:type="dxa"/>
            <w:tcBorders>
              <w:bottom w:val="nil"/>
              <w:right w:val="single" w:sz="4" w:space="0" w:color="auto"/>
            </w:tcBorders>
            <w:tcPrChange w:id="1873" w:author="Flores Fernandez" w:date="2023-08-12T02:26:00Z">
              <w:tcPr>
                <w:tcW w:w="992" w:type="dxa"/>
                <w:tcBorders>
                  <w:bottom w:val="nil"/>
                  <w:right w:val="single" w:sz="4" w:space="0" w:color="auto"/>
                </w:tcBorders>
              </w:tcPr>
            </w:tcPrChange>
          </w:tcPr>
          <w:p w14:paraId="757FB092" w14:textId="77777777" w:rsidR="00C431FC" w:rsidRPr="00E213EF" w:rsidRDefault="00C431FC" w:rsidP="001D135C">
            <w:pPr>
              <w:pStyle w:val="TAC"/>
            </w:pPr>
            <w:r w:rsidRPr="00E213EF">
              <w:t>-</w:t>
            </w:r>
          </w:p>
        </w:tc>
        <w:tc>
          <w:tcPr>
            <w:tcW w:w="992" w:type="dxa"/>
            <w:tcBorders>
              <w:top w:val="single" w:sz="4" w:space="0" w:color="auto"/>
              <w:left w:val="single" w:sz="4" w:space="0" w:color="auto"/>
              <w:bottom w:val="nil"/>
              <w:right w:val="single" w:sz="4" w:space="0" w:color="auto"/>
            </w:tcBorders>
            <w:tcPrChange w:id="1874" w:author="Flores Fernandez" w:date="2023-08-12T02:26:00Z">
              <w:tcPr>
                <w:tcW w:w="992" w:type="dxa"/>
                <w:tcBorders>
                  <w:top w:val="single" w:sz="4" w:space="0" w:color="auto"/>
                  <w:left w:val="single" w:sz="4" w:space="0" w:color="auto"/>
                  <w:bottom w:val="nil"/>
                  <w:right w:val="single" w:sz="4" w:space="0" w:color="auto"/>
                </w:tcBorders>
              </w:tcPr>
            </w:tcPrChange>
          </w:tcPr>
          <w:p w14:paraId="3EA5B691" w14:textId="77777777" w:rsidR="00C431FC" w:rsidRPr="00E213EF" w:rsidRDefault="00C431FC" w:rsidP="001D135C">
            <w:pPr>
              <w:pStyle w:val="TAC"/>
            </w:pPr>
            <w:r w:rsidRPr="00E213EF">
              <w:t>-</w:t>
            </w:r>
          </w:p>
        </w:tc>
        <w:tc>
          <w:tcPr>
            <w:tcW w:w="992" w:type="dxa"/>
            <w:tcBorders>
              <w:top w:val="single" w:sz="4" w:space="0" w:color="auto"/>
              <w:left w:val="single" w:sz="4" w:space="0" w:color="auto"/>
              <w:bottom w:val="nil"/>
              <w:right w:val="single" w:sz="4" w:space="0" w:color="auto"/>
            </w:tcBorders>
            <w:tcPrChange w:id="1875" w:author="Flores Fernandez" w:date="2023-08-12T02:26:00Z">
              <w:tcPr>
                <w:tcW w:w="992" w:type="dxa"/>
                <w:tcBorders>
                  <w:top w:val="single" w:sz="4" w:space="0" w:color="auto"/>
                  <w:left w:val="single" w:sz="4" w:space="0" w:color="auto"/>
                  <w:bottom w:val="nil"/>
                  <w:right w:val="single" w:sz="4" w:space="0" w:color="auto"/>
                </w:tcBorders>
              </w:tcPr>
            </w:tcPrChange>
          </w:tcPr>
          <w:p w14:paraId="7659B74F" w14:textId="77777777" w:rsidR="00C431FC" w:rsidRPr="00E213EF" w:rsidRDefault="00C431FC" w:rsidP="001D135C">
            <w:pPr>
              <w:pStyle w:val="TAC"/>
            </w:pPr>
            <w:r w:rsidRPr="00E213EF">
              <w:t>-</w:t>
            </w:r>
          </w:p>
        </w:tc>
      </w:tr>
      <w:tr w:rsidR="00C431FC" w:rsidRPr="00E213EF" w14:paraId="6152F1D0" w14:textId="77777777" w:rsidTr="003D41F9">
        <w:tblPrEx>
          <w:tblW w:w="12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76" w:author="Flores Fernandez" w:date="2023-08-12T02:26:00Z">
            <w:tblPrEx>
              <w:tblW w:w="12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877" w:author="Flores Fernandez" w:date="2023-08-12T02:26:00Z">
            <w:trPr>
              <w:jc w:val="center"/>
            </w:trPr>
          </w:trPrChange>
        </w:trPr>
        <w:tc>
          <w:tcPr>
            <w:tcW w:w="789" w:type="dxa"/>
            <w:tcBorders>
              <w:top w:val="nil"/>
              <w:left w:val="single" w:sz="4" w:space="0" w:color="auto"/>
              <w:bottom w:val="nil"/>
              <w:right w:val="single" w:sz="4" w:space="0" w:color="auto"/>
            </w:tcBorders>
            <w:shd w:val="clear" w:color="auto" w:fill="auto"/>
            <w:tcPrChange w:id="1878" w:author="Flores Fernandez" w:date="2023-08-12T02:26:00Z">
              <w:tcPr>
                <w:tcW w:w="789" w:type="dxa"/>
                <w:tcBorders>
                  <w:top w:val="nil"/>
                  <w:left w:val="single" w:sz="4" w:space="0" w:color="auto"/>
                  <w:bottom w:val="nil"/>
                  <w:right w:val="single" w:sz="4" w:space="0" w:color="auto"/>
                </w:tcBorders>
                <w:shd w:val="clear" w:color="auto" w:fill="auto"/>
              </w:tcPr>
            </w:tcPrChange>
          </w:tcPr>
          <w:p w14:paraId="5123A3AB"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tcPrChange w:id="1879" w:author="Flores Fernandez" w:date="2023-08-12T02:26:00Z">
              <w:tcPr>
                <w:tcW w:w="850" w:type="dxa"/>
                <w:tcBorders>
                  <w:top w:val="nil"/>
                  <w:left w:val="single" w:sz="4" w:space="0" w:color="auto"/>
                  <w:bottom w:val="nil"/>
                  <w:right w:val="single" w:sz="4" w:space="0" w:color="auto"/>
                </w:tcBorders>
              </w:tcPr>
            </w:tcPrChange>
          </w:tcPr>
          <w:p w14:paraId="5F4AA4F8"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shd w:val="clear" w:color="auto" w:fill="auto"/>
            <w:tcPrChange w:id="1880" w:author="Flores Fernandez" w:date="2023-08-12T02:26:00Z">
              <w:tcPr>
                <w:tcW w:w="850" w:type="dxa"/>
                <w:tcBorders>
                  <w:top w:val="nil"/>
                  <w:left w:val="single" w:sz="4" w:space="0" w:color="auto"/>
                  <w:bottom w:val="nil"/>
                  <w:right w:val="single" w:sz="4" w:space="0" w:color="auto"/>
                </w:tcBorders>
                <w:shd w:val="clear" w:color="auto" w:fill="auto"/>
              </w:tcPr>
            </w:tcPrChange>
          </w:tcPr>
          <w:p w14:paraId="4DA7B3BB" w14:textId="77777777" w:rsidR="00C431FC" w:rsidRPr="004D139E" w:rsidRDefault="00C431FC" w:rsidP="001D135C">
            <w:pPr>
              <w:pStyle w:val="TAC"/>
            </w:pPr>
          </w:p>
        </w:tc>
        <w:tc>
          <w:tcPr>
            <w:tcW w:w="1134" w:type="dxa"/>
            <w:tcBorders>
              <w:top w:val="nil"/>
              <w:left w:val="single" w:sz="4" w:space="0" w:color="auto"/>
              <w:bottom w:val="nil"/>
              <w:right w:val="single" w:sz="4" w:space="0" w:color="auto"/>
            </w:tcBorders>
            <w:shd w:val="clear" w:color="auto" w:fill="auto"/>
            <w:tcPrChange w:id="1881" w:author="Flores Fernandez" w:date="2023-08-12T02:26:00Z">
              <w:tcPr>
                <w:tcW w:w="1134" w:type="dxa"/>
                <w:tcBorders>
                  <w:top w:val="nil"/>
                  <w:left w:val="single" w:sz="4" w:space="0" w:color="auto"/>
                  <w:bottom w:val="nil"/>
                  <w:right w:val="single" w:sz="4" w:space="0" w:color="auto"/>
                </w:tcBorders>
                <w:shd w:val="clear" w:color="auto" w:fill="auto"/>
              </w:tcPr>
            </w:tcPrChange>
          </w:tcPr>
          <w:p w14:paraId="35A6ED84" w14:textId="77777777" w:rsidR="00C431FC" w:rsidRPr="004D139E" w:rsidRDefault="00C431FC" w:rsidP="001D135C">
            <w:pPr>
              <w:pStyle w:val="TAC"/>
            </w:pPr>
          </w:p>
        </w:tc>
        <w:tc>
          <w:tcPr>
            <w:tcW w:w="709" w:type="dxa"/>
            <w:tcBorders>
              <w:left w:val="single" w:sz="4" w:space="0" w:color="auto"/>
            </w:tcBorders>
            <w:shd w:val="clear" w:color="auto" w:fill="auto"/>
            <w:tcPrChange w:id="1882" w:author="Flores Fernandez" w:date="2023-08-12T02:26:00Z">
              <w:tcPr>
                <w:tcW w:w="709" w:type="dxa"/>
                <w:tcBorders>
                  <w:left w:val="single" w:sz="4" w:space="0" w:color="auto"/>
                </w:tcBorders>
                <w:shd w:val="clear" w:color="auto" w:fill="auto"/>
              </w:tcPr>
            </w:tcPrChange>
          </w:tcPr>
          <w:p w14:paraId="5FF2BFF6" w14:textId="77777777" w:rsidR="00C431FC" w:rsidRPr="00E213EF" w:rsidRDefault="00C431FC" w:rsidP="001D135C">
            <w:pPr>
              <w:pStyle w:val="TAC"/>
            </w:pPr>
            <w:r w:rsidRPr="00E213EF">
              <w:t>Mid</w:t>
            </w:r>
          </w:p>
        </w:tc>
        <w:tc>
          <w:tcPr>
            <w:tcW w:w="992" w:type="dxa"/>
            <w:tcBorders>
              <w:top w:val="nil"/>
              <w:bottom w:val="nil"/>
            </w:tcBorders>
            <w:shd w:val="clear" w:color="auto" w:fill="auto"/>
            <w:tcPrChange w:id="1883" w:author="Flores Fernandez" w:date="2023-08-12T02:26:00Z">
              <w:tcPr>
                <w:tcW w:w="992" w:type="dxa"/>
                <w:tcBorders>
                  <w:top w:val="nil"/>
                  <w:bottom w:val="nil"/>
                </w:tcBorders>
                <w:shd w:val="clear" w:color="auto" w:fill="auto"/>
              </w:tcPr>
            </w:tcPrChange>
          </w:tcPr>
          <w:p w14:paraId="7EBB267E" w14:textId="77777777" w:rsidR="00C431FC" w:rsidRPr="00E213EF" w:rsidRDefault="00C431FC" w:rsidP="001D135C">
            <w:pPr>
              <w:pStyle w:val="TAC"/>
            </w:pPr>
          </w:p>
        </w:tc>
        <w:tc>
          <w:tcPr>
            <w:tcW w:w="992" w:type="dxa"/>
            <w:tcBorders>
              <w:top w:val="nil"/>
              <w:bottom w:val="nil"/>
            </w:tcBorders>
            <w:tcPrChange w:id="1884" w:author="Flores Fernandez" w:date="2023-08-12T02:26:00Z">
              <w:tcPr>
                <w:tcW w:w="992" w:type="dxa"/>
                <w:tcBorders>
                  <w:top w:val="nil"/>
                  <w:bottom w:val="nil"/>
                </w:tcBorders>
              </w:tcPr>
            </w:tcPrChange>
          </w:tcPr>
          <w:p w14:paraId="6CC09FB7" w14:textId="77777777" w:rsidR="00C431FC" w:rsidRPr="00E213EF" w:rsidRDefault="00C431FC" w:rsidP="001D135C">
            <w:pPr>
              <w:pStyle w:val="TAC"/>
            </w:pPr>
          </w:p>
        </w:tc>
        <w:tc>
          <w:tcPr>
            <w:tcW w:w="993" w:type="dxa"/>
            <w:tcBorders>
              <w:top w:val="nil"/>
              <w:bottom w:val="nil"/>
            </w:tcBorders>
            <w:shd w:val="clear" w:color="auto" w:fill="auto"/>
            <w:tcPrChange w:id="1885" w:author="Flores Fernandez" w:date="2023-08-12T02:26:00Z">
              <w:tcPr>
                <w:tcW w:w="993" w:type="dxa"/>
                <w:tcBorders>
                  <w:top w:val="nil"/>
                  <w:bottom w:val="nil"/>
                </w:tcBorders>
                <w:shd w:val="clear" w:color="auto" w:fill="auto"/>
              </w:tcPr>
            </w:tcPrChange>
          </w:tcPr>
          <w:p w14:paraId="34BC17B5" w14:textId="77777777" w:rsidR="00C431FC" w:rsidRPr="00E213EF" w:rsidRDefault="00C431FC" w:rsidP="001D135C">
            <w:pPr>
              <w:pStyle w:val="TAC"/>
            </w:pPr>
          </w:p>
        </w:tc>
        <w:tc>
          <w:tcPr>
            <w:tcW w:w="992" w:type="dxa"/>
            <w:tcBorders>
              <w:top w:val="nil"/>
              <w:bottom w:val="nil"/>
              <w:right w:val="single" w:sz="4" w:space="0" w:color="auto"/>
            </w:tcBorders>
            <w:shd w:val="clear" w:color="auto" w:fill="auto"/>
            <w:tcPrChange w:id="1886" w:author="Flores Fernandez" w:date="2023-08-12T02:26:00Z">
              <w:tcPr>
                <w:tcW w:w="992" w:type="dxa"/>
                <w:tcBorders>
                  <w:top w:val="nil"/>
                  <w:bottom w:val="nil"/>
                  <w:right w:val="single" w:sz="4" w:space="0" w:color="auto"/>
                </w:tcBorders>
                <w:shd w:val="clear" w:color="auto" w:fill="auto"/>
              </w:tcPr>
            </w:tcPrChange>
          </w:tcPr>
          <w:p w14:paraId="2EE647B5" w14:textId="77777777" w:rsidR="00C431FC" w:rsidRPr="00E213EF" w:rsidRDefault="00C431FC" w:rsidP="001D135C">
            <w:pPr>
              <w:pStyle w:val="TAC"/>
            </w:pPr>
          </w:p>
        </w:tc>
        <w:tc>
          <w:tcPr>
            <w:tcW w:w="992" w:type="dxa"/>
            <w:tcBorders>
              <w:top w:val="nil"/>
              <w:bottom w:val="nil"/>
              <w:right w:val="single" w:sz="4" w:space="0" w:color="auto"/>
            </w:tcBorders>
            <w:shd w:val="clear" w:color="auto" w:fill="auto"/>
            <w:tcPrChange w:id="1887" w:author="Flores Fernandez" w:date="2023-08-12T02:26:00Z">
              <w:tcPr>
                <w:tcW w:w="992" w:type="dxa"/>
                <w:tcBorders>
                  <w:top w:val="nil"/>
                  <w:bottom w:val="nil"/>
                  <w:right w:val="single" w:sz="4" w:space="0" w:color="auto"/>
                </w:tcBorders>
                <w:shd w:val="clear" w:color="auto" w:fill="auto"/>
              </w:tcPr>
            </w:tcPrChange>
          </w:tcPr>
          <w:p w14:paraId="5359B322" w14:textId="77777777" w:rsidR="00C431FC" w:rsidRPr="00E213EF" w:rsidRDefault="00C431FC" w:rsidP="001D135C">
            <w:pPr>
              <w:pStyle w:val="TAC"/>
            </w:pPr>
          </w:p>
        </w:tc>
        <w:tc>
          <w:tcPr>
            <w:tcW w:w="992" w:type="dxa"/>
            <w:tcBorders>
              <w:top w:val="nil"/>
              <w:bottom w:val="nil"/>
              <w:right w:val="single" w:sz="4" w:space="0" w:color="auto"/>
            </w:tcBorders>
            <w:tcPrChange w:id="1888" w:author="Flores Fernandez" w:date="2023-08-12T02:26:00Z">
              <w:tcPr>
                <w:tcW w:w="992" w:type="dxa"/>
                <w:tcBorders>
                  <w:top w:val="nil"/>
                  <w:bottom w:val="nil"/>
                  <w:right w:val="single" w:sz="4" w:space="0" w:color="auto"/>
                </w:tcBorders>
              </w:tcPr>
            </w:tcPrChange>
          </w:tcPr>
          <w:p w14:paraId="333A0B06" w14:textId="77777777" w:rsidR="00C431FC" w:rsidRPr="00E213EF" w:rsidRDefault="00C431FC" w:rsidP="001D135C">
            <w:pPr>
              <w:pStyle w:val="TAC"/>
            </w:pPr>
          </w:p>
        </w:tc>
        <w:tc>
          <w:tcPr>
            <w:tcW w:w="992" w:type="dxa"/>
            <w:tcBorders>
              <w:top w:val="nil"/>
              <w:left w:val="single" w:sz="4" w:space="0" w:color="auto"/>
              <w:bottom w:val="nil"/>
              <w:right w:val="single" w:sz="4" w:space="0" w:color="auto"/>
            </w:tcBorders>
            <w:tcPrChange w:id="1889" w:author="Flores Fernandez" w:date="2023-08-12T02:26:00Z">
              <w:tcPr>
                <w:tcW w:w="992" w:type="dxa"/>
                <w:tcBorders>
                  <w:top w:val="nil"/>
                  <w:left w:val="single" w:sz="4" w:space="0" w:color="auto"/>
                  <w:bottom w:val="nil"/>
                  <w:right w:val="single" w:sz="4" w:space="0" w:color="auto"/>
                </w:tcBorders>
              </w:tcPr>
            </w:tcPrChange>
          </w:tcPr>
          <w:p w14:paraId="54C5BFB1" w14:textId="77777777" w:rsidR="00C431FC" w:rsidRPr="00E213EF" w:rsidRDefault="00C431FC" w:rsidP="001D135C">
            <w:pPr>
              <w:pStyle w:val="TAC"/>
            </w:pPr>
          </w:p>
        </w:tc>
        <w:tc>
          <w:tcPr>
            <w:tcW w:w="992" w:type="dxa"/>
            <w:tcBorders>
              <w:top w:val="nil"/>
              <w:left w:val="single" w:sz="4" w:space="0" w:color="auto"/>
              <w:bottom w:val="nil"/>
              <w:right w:val="single" w:sz="4" w:space="0" w:color="auto"/>
            </w:tcBorders>
            <w:tcPrChange w:id="1890" w:author="Flores Fernandez" w:date="2023-08-12T02:26:00Z">
              <w:tcPr>
                <w:tcW w:w="992" w:type="dxa"/>
                <w:tcBorders>
                  <w:top w:val="nil"/>
                  <w:left w:val="single" w:sz="4" w:space="0" w:color="auto"/>
                  <w:bottom w:val="nil"/>
                  <w:right w:val="single" w:sz="4" w:space="0" w:color="auto"/>
                </w:tcBorders>
              </w:tcPr>
            </w:tcPrChange>
          </w:tcPr>
          <w:p w14:paraId="4157D353" w14:textId="77777777" w:rsidR="00C431FC" w:rsidRPr="00E213EF" w:rsidRDefault="00C431FC" w:rsidP="001D135C">
            <w:pPr>
              <w:pStyle w:val="TAC"/>
            </w:pPr>
          </w:p>
        </w:tc>
      </w:tr>
      <w:tr w:rsidR="00C431FC" w:rsidRPr="00E213EF" w14:paraId="43BD2062" w14:textId="77777777" w:rsidTr="00E213EF">
        <w:tblPrEx>
          <w:tblW w:w="12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1" w:author="Flores Fernandez" w:date="2023-08-12T02:25:00Z">
            <w:tblPrEx>
              <w:tblW w:w="12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892" w:author="Flores Fernandez" w:date="2023-08-12T02:25:00Z">
            <w:trPr>
              <w:jc w:val="center"/>
            </w:trPr>
          </w:trPrChange>
        </w:trPr>
        <w:tc>
          <w:tcPr>
            <w:tcW w:w="789" w:type="dxa"/>
            <w:tcBorders>
              <w:top w:val="nil"/>
              <w:left w:val="single" w:sz="4" w:space="0" w:color="auto"/>
              <w:bottom w:val="single" w:sz="4" w:space="0" w:color="auto"/>
              <w:right w:val="single" w:sz="4" w:space="0" w:color="auto"/>
            </w:tcBorders>
            <w:shd w:val="clear" w:color="auto" w:fill="auto"/>
            <w:tcPrChange w:id="1893" w:author="Flores Fernandez" w:date="2023-08-12T02:25:00Z">
              <w:tcPr>
                <w:tcW w:w="789" w:type="dxa"/>
                <w:tcBorders>
                  <w:top w:val="nil"/>
                  <w:left w:val="single" w:sz="4" w:space="0" w:color="auto"/>
                  <w:bottom w:val="single" w:sz="4" w:space="0" w:color="auto"/>
                  <w:right w:val="single" w:sz="4" w:space="0" w:color="auto"/>
                </w:tcBorders>
                <w:shd w:val="clear" w:color="auto" w:fill="auto"/>
              </w:tcPr>
            </w:tcPrChange>
          </w:tcPr>
          <w:p w14:paraId="4613B086"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tcPrChange w:id="1894" w:author="Flores Fernandez" w:date="2023-08-12T02:25:00Z">
              <w:tcPr>
                <w:tcW w:w="850" w:type="dxa"/>
                <w:tcBorders>
                  <w:top w:val="nil"/>
                  <w:left w:val="single" w:sz="4" w:space="0" w:color="auto"/>
                  <w:bottom w:val="single" w:sz="4" w:space="0" w:color="auto"/>
                  <w:right w:val="single" w:sz="4" w:space="0" w:color="auto"/>
                </w:tcBorders>
              </w:tcPr>
            </w:tcPrChange>
          </w:tcPr>
          <w:p w14:paraId="7C67D719"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shd w:val="clear" w:color="auto" w:fill="auto"/>
            <w:tcPrChange w:id="1895" w:author="Flores Fernandez" w:date="2023-08-12T02:25:00Z">
              <w:tcPr>
                <w:tcW w:w="850" w:type="dxa"/>
                <w:tcBorders>
                  <w:top w:val="nil"/>
                  <w:left w:val="single" w:sz="4" w:space="0" w:color="auto"/>
                  <w:bottom w:val="single" w:sz="4" w:space="0" w:color="auto"/>
                  <w:right w:val="single" w:sz="4" w:space="0" w:color="auto"/>
                </w:tcBorders>
                <w:shd w:val="clear" w:color="auto" w:fill="auto"/>
              </w:tcPr>
            </w:tcPrChange>
          </w:tcPr>
          <w:p w14:paraId="36B3D2CB" w14:textId="77777777" w:rsidR="00C431FC" w:rsidRPr="004D139E" w:rsidRDefault="00C431FC" w:rsidP="001D135C">
            <w:pPr>
              <w:pStyle w:val="TAC"/>
            </w:pPr>
          </w:p>
        </w:tc>
        <w:tc>
          <w:tcPr>
            <w:tcW w:w="1134" w:type="dxa"/>
            <w:tcBorders>
              <w:top w:val="nil"/>
              <w:left w:val="single" w:sz="4" w:space="0" w:color="auto"/>
              <w:bottom w:val="single" w:sz="4" w:space="0" w:color="auto"/>
              <w:right w:val="single" w:sz="4" w:space="0" w:color="auto"/>
            </w:tcBorders>
            <w:shd w:val="clear" w:color="auto" w:fill="auto"/>
            <w:tcPrChange w:id="1896" w:author="Flores Fernandez" w:date="2023-08-12T02:25:00Z">
              <w:tcPr>
                <w:tcW w:w="1134" w:type="dxa"/>
                <w:tcBorders>
                  <w:top w:val="nil"/>
                  <w:left w:val="single" w:sz="4" w:space="0" w:color="auto"/>
                  <w:bottom w:val="single" w:sz="4" w:space="0" w:color="auto"/>
                  <w:right w:val="single" w:sz="4" w:space="0" w:color="auto"/>
                </w:tcBorders>
                <w:shd w:val="clear" w:color="auto" w:fill="auto"/>
              </w:tcPr>
            </w:tcPrChange>
          </w:tcPr>
          <w:p w14:paraId="2BAA8133" w14:textId="77777777" w:rsidR="00C431FC" w:rsidRPr="004D139E" w:rsidRDefault="00C431FC" w:rsidP="001D135C">
            <w:pPr>
              <w:pStyle w:val="TAC"/>
            </w:pPr>
          </w:p>
        </w:tc>
        <w:tc>
          <w:tcPr>
            <w:tcW w:w="709" w:type="dxa"/>
            <w:tcBorders>
              <w:left w:val="single" w:sz="4" w:space="0" w:color="auto"/>
            </w:tcBorders>
            <w:shd w:val="clear" w:color="auto" w:fill="auto"/>
            <w:tcPrChange w:id="1897" w:author="Flores Fernandez" w:date="2023-08-12T02:25:00Z">
              <w:tcPr>
                <w:tcW w:w="709" w:type="dxa"/>
                <w:tcBorders>
                  <w:left w:val="single" w:sz="4" w:space="0" w:color="auto"/>
                </w:tcBorders>
                <w:shd w:val="clear" w:color="auto" w:fill="auto"/>
              </w:tcPr>
            </w:tcPrChange>
          </w:tcPr>
          <w:p w14:paraId="472B57FF" w14:textId="77777777" w:rsidR="00C431FC" w:rsidRPr="00E213EF" w:rsidRDefault="00C431FC" w:rsidP="001D135C">
            <w:pPr>
              <w:pStyle w:val="TAC"/>
            </w:pPr>
            <w:r w:rsidRPr="00E213EF">
              <w:t>High</w:t>
            </w:r>
          </w:p>
        </w:tc>
        <w:tc>
          <w:tcPr>
            <w:tcW w:w="992" w:type="dxa"/>
            <w:tcBorders>
              <w:top w:val="nil"/>
              <w:bottom w:val="single" w:sz="4" w:space="0" w:color="auto"/>
            </w:tcBorders>
            <w:shd w:val="clear" w:color="auto" w:fill="auto"/>
            <w:tcPrChange w:id="1898" w:author="Flores Fernandez" w:date="2023-08-12T02:25:00Z">
              <w:tcPr>
                <w:tcW w:w="992" w:type="dxa"/>
                <w:tcBorders>
                  <w:top w:val="nil"/>
                  <w:bottom w:val="single" w:sz="4" w:space="0" w:color="auto"/>
                </w:tcBorders>
                <w:shd w:val="clear" w:color="auto" w:fill="auto"/>
              </w:tcPr>
            </w:tcPrChange>
          </w:tcPr>
          <w:p w14:paraId="64DB9CA3" w14:textId="77777777" w:rsidR="00C431FC" w:rsidRPr="00E213EF" w:rsidRDefault="00C431FC" w:rsidP="001D135C">
            <w:pPr>
              <w:pStyle w:val="TAC"/>
            </w:pPr>
          </w:p>
        </w:tc>
        <w:tc>
          <w:tcPr>
            <w:tcW w:w="992" w:type="dxa"/>
            <w:tcBorders>
              <w:top w:val="nil"/>
              <w:bottom w:val="single" w:sz="4" w:space="0" w:color="auto"/>
            </w:tcBorders>
            <w:tcPrChange w:id="1899" w:author="Flores Fernandez" w:date="2023-08-12T02:25:00Z">
              <w:tcPr>
                <w:tcW w:w="992" w:type="dxa"/>
                <w:tcBorders>
                  <w:top w:val="nil"/>
                  <w:bottom w:val="single" w:sz="4" w:space="0" w:color="auto"/>
                </w:tcBorders>
              </w:tcPr>
            </w:tcPrChange>
          </w:tcPr>
          <w:p w14:paraId="58151299" w14:textId="77777777" w:rsidR="00C431FC" w:rsidRPr="00E213EF" w:rsidRDefault="00C431FC" w:rsidP="001D135C">
            <w:pPr>
              <w:pStyle w:val="TAC"/>
            </w:pPr>
          </w:p>
        </w:tc>
        <w:tc>
          <w:tcPr>
            <w:tcW w:w="993" w:type="dxa"/>
            <w:tcBorders>
              <w:top w:val="nil"/>
              <w:bottom w:val="single" w:sz="4" w:space="0" w:color="auto"/>
            </w:tcBorders>
            <w:shd w:val="clear" w:color="auto" w:fill="auto"/>
            <w:tcPrChange w:id="1900" w:author="Flores Fernandez" w:date="2023-08-12T02:25:00Z">
              <w:tcPr>
                <w:tcW w:w="993" w:type="dxa"/>
                <w:tcBorders>
                  <w:top w:val="nil"/>
                  <w:bottom w:val="single" w:sz="4" w:space="0" w:color="auto"/>
                </w:tcBorders>
                <w:shd w:val="clear" w:color="auto" w:fill="auto"/>
              </w:tcPr>
            </w:tcPrChange>
          </w:tcPr>
          <w:p w14:paraId="3B775B50" w14:textId="77777777" w:rsidR="00C431FC" w:rsidRPr="00E213EF" w:rsidRDefault="00C431FC" w:rsidP="001D135C">
            <w:pPr>
              <w:pStyle w:val="TAC"/>
            </w:pPr>
          </w:p>
        </w:tc>
        <w:tc>
          <w:tcPr>
            <w:tcW w:w="992" w:type="dxa"/>
            <w:tcBorders>
              <w:top w:val="nil"/>
              <w:bottom w:val="single" w:sz="4" w:space="0" w:color="auto"/>
              <w:right w:val="single" w:sz="4" w:space="0" w:color="auto"/>
            </w:tcBorders>
            <w:shd w:val="clear" w:color="auto" w:fill="auto"/>
            <w:tcPrChange w:id="1901" w:author="Flores Fernandez" w:date="2023-08-12T02:25:00Z">
              <w:tcPr>
                <w:tcW w:w="992" w:type="dxa"/>
                <w:tcBorders>
                  <w:top w:val="nil"/>
                  <w:bottom w:val="single" w:sz="4" w:space="0" w:color="auto"/>
                  <w:right w:val="single" w:sz="4" w:space="0" w:color="auto"/>
                </w:tcBorders>
                <w:shd w:val="clear" w:color="auto" w:fill="auto"/>
              </w:tcPr>
            </w:tcPrChange>
          </w:tcPr>
          <w:p w14:paraId="6CF6DCD5" w14:textId="77777777" w:rsidR="00C431FC" w:rsidRPr="00E213EF" w:rsidRDefault="00C431FC" w:rsidP="001D135C">
            <w:pPr>
              <w:pStyle w:val="TAC"/>
            </w:pPr>
          </w:p>
        </w:tc>
        <w:tc>
          <w:tcPr>
            <w:tcW w:w="992" w:type="dxa"/>
            <w:tcBorders>
              <w:top w:val="nil"/>
              <w:bottom w:val="single" w:sz="4" w:space="0" w:color="auto"/>
              <w:right w:val="single" w:sz="4" w:space="0" w:color="auto"/>
            </w:tcBorders>
            <w:shd w:val="clear" w:color="auto" w:fill="auto"/>
            <w:tcPrChange w:id="1902" w:author="Flores Fernandez" w:date="2023-08-12T02:25:00Z">
              <w:tcPr>
                <w:tcW w:w="992" w:type="dxa"/>
                <w:tcBorders>
                  <w:top w:val="nil"/>
                  <w:bottom w:val="single" w:sz="4" w:space="0" w:color="auto"/>
                  <w:right w:val="single" w:sz="4" w:space="0" w:color="auto"/>
                </w:tcBorders>
                <w:shd w:val="clear" w:color="auto" w:fill="auto"/>
              </w:tcPr>
            </w:tcPrChange>
          </w:tcPr>
          <w:p w14:paraId="5582D03D" w14:textId="77777777" w:rsidR="00C431FC" w:rsidRPr="00E213EF" w:rsidRDefault="00C431FC" w:rsidP="001D135C">
            <w:pPr>
              <w:pStyle w:val="TAC"/>
            </w:pPr>
          </w:p>
        </w:tc>
        <w:tc>
          <w:tcPr>
            <w:tcW w:w="992" w:type="dxa"/>
            <w:tcBorders>
              <w:top w:val="nil"/>
              <w:bottom w:val="single" w:sz="4" w:space="0" w:color="auto"/>
              <w:right w:val="single" w:sz="4" w:space="0" w:color="auto"/>
            </w:tcBorders>
            <w:tcPrChange w:id="1903" w:author="Flores Fernandez" w:date="2023-08-12T02:25:00Z">
              <w:tcPr>
                <w:tcW w:w="992" w:type="dxa"/>
                <w:tcBorders>
                  <w:top w:val="nil"/>
                  <w:bottom w:val="single" w:sz="4" w:space="0" w:color="auto"/>
                  <w:right w:val="single" w:sz="4" w:space="0" w:color="auto"/>
                </w:tcBorders>
              </w:tcPr>
            </w:tcPrChange>
          </w:tcPr>
          <w:p w14:paraId="167B8D8D" w14:textId="77777777" w:rsidR="00C431FC" w:rsidRPr="00E213EF" w:rsidRDefault="00C431FC" w:rsidP="001D135C">
            <w:pPr>
              <w:pStyle w:val="TAC"/>
            </w:pPr>
          </w:p>
        </w:tc>
        <w:tc>
          <w:tcPr>
            <w:tcW w:w="992" w:type="dxa"/>
            <w:tcBorders>
              <w:top w:val="nil"/>
              <w:left w:val="single" w:sz="4" w:space="0" w:color="auto"/>
              <w:bottom w:val="single" w:sz="4" w:space="0" w:color="auto"/>
              <w:right w:val="single" w:sz="4" w:space="0" w:color="auto"/>
            </w:tcBorders>
            <w:tcPrChange w:id="1904" w:author="Flores Fernandez" w:date="2023-08-12T02:25:00Z">
              <w:tcPr>
                <w:tcW w:w="992" w:type="dxa"/>
                <w:tcBorders>
                  <w:top w:val="nil"/>
                  <w:left w:val="single" w:sz="4" w:space="0" w:color="auto"/>
                  <w:bottom w:val="single" w:sz="4" w:space="0" w:color="auto"/>
                  <w:right w:val="single" w:sz="4" w:space="0" w:color="auto"/>
                </w:tcBorders>
              </w:tcPr>
            </w:tcPrChange>
          </w:tcPr>
          <w:p w14:paraId="1CF22873" w14:textId="77777777" w:rsidR="00C431FC" w:rsidRPr="00E213EF" w:rsidRDefault="00C431FC" w:rsidP="001D135C">
            <w:pPr>
              <w:pStyle w:val="TAC"/>
            </w:pPr>
          </w:p>
        </w:tc>
        <w:tc>
          <w:tcPr>
            <w:tcW w:w="992" w:type="dxa"/>
            <w:tcBorders>
              <w:top w:val="nil"/>
              <w:left w:val="single" w:sz="4" w:space="0" w:color="auto"/>
              <w:bottom w:val="single" w:sz="4" w:space="0" w:color="auto"/>
              <w:right w:val="single" w:sz="4" w:space="0" w:color="auto"/>
            </w:tcBorders>
            <w:tcPrChange w:id="1905" w:author="Flores Fernandez" w:date="2023-08-12T02:25:00Z">
              <w:tcPr>
                <w:tcW w:w="992" w:type="dxa"/>
                <w:tcBorders>
                  <w:top w:val="nil"/>
                  <w:left w:val="single" w:sz="4" w:space="0" w:color="auto"/>
                  <w:bottom w:val="single" w:sz="4" w:space="0" w:color="auto"/>
                  <w:right w:val="single" w:sz="4" w:space="0" w:color="auto"/>
                </w:tcBorders>
              </w:tcPr>
            </w:tcPrChange>
          </w:tcPr>
          <w:p w14:paraId="11068F88" w14:textId="77777777" w:rsidR="00C431FC" w:rsidRPr="00E213EF" w:rsidRDefault="00C431FC" w:rsidP="001D135C">
            <w:pPr>
              <w:pStyle w:val="TAC"/>
            </w:pPr>
          </w:p>
        </w:tc>
      </w:tr>
      <w:tr w:rsidR="00C431FC" w:rsidRPr="00E213EF" w14:paraId="4BD9D5A9" w14:textId="77777777" w:rsidTr="003D41F9">
        <w:tblPrEx>
          <w:tblW w:w="12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06" w:author="Flores Fernandez" w:date="2023-08-12T02:26:00Z">
            <w:tblPrEx>
              <w:tblW w:w="12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907" w:author="Flores Fernandez" w:date="2023-08-12T02:26:00Z">
            <w:trPr>
              <w:jc w:val="center"/>
            </w:trPr>
          </w:trPrChange>
        </w:trPr>
        <w:tc>
          <w:tcPr>
            <w:tcW w:w="789" w:type="dxa"/>
            <w:tcBorders>
              <w:top w:val="single" w:sz="4" w:space="0" w:color="auto"/>
              <w:left w:val="single" w:sz="4" w:space="0" w:color="auto"/>
              <w:bottom w:val="nil"/>
              <w:right w:val="single" w:sz="4" w:space="0" w:color="auto"/>
            </w:tcBorders>
            <w:shd w:val="clear" w:color="auto" w:fill="auto"/>
            <w:tcPrChange w:id="1908" w:author="Flores Fernandez" w:date="2023-08-12T02:26:00Z">
              <w:tcPr>
                <w:tcW w:w="789" w:type="dxa"/>
                <w:tcBorders>
                  <w:top w:val="single" w:sz="4" w:space="0" w:color="auto"/>
                  <w:left w:val="single" w:sz="4" w:space="0" w:color="auto"/>
                  <w:bottom w:val="nil"/>
                  <w:right w:val="single" w:sz="4" w:space="0" w:color="auto"/>
                </w:tcBorders>
                <w:shd w:val="clear" w:color="auto" w:fill="auto"/>
              </w:tcPr>
            </w:tcPrChange>
          </w:tcPr>
          <w:p w14:paraId="4990307C" w14:textId="77777777" w:rsidR="00C431FC" w:rsidRPr="004D139E" w:rsidRDefault="00C431FC" w:rsidP="001D135C">
            <w:pPr>
              <w:pStyle w:val="TAC"/>
            </w:pPr>
            <w:r w:rsidRPr="004D139E">
              <w:t>15/20</w:t>
            </w:r>
          </w:p>
        </w:tc>
        <w:tc>
          <w:tcPr>
            <w:tcW w:w="850" w:type="dxa"/>
            <w:tcBorders>
              <w:top w:val="single" w:sz="4" w:space="0" w:color="auto"/>
              <w:left w:val="single" w:sz="4" w:space="0" w:color="auto"/>
              <w:bottom w:val="nil"/>
              <w:right w:val="single" w:sz="4" w:space="0" w:color="auto"/>
            </w:tcBorders>
            <w:tcPrChange w:id="1909" w:author="Flores Fernandez" w:date="2023-08-12T02:26:00Z">
              <w:tcPr>
                <w:tcW w:w="850" w:type="dxa"/>
                <w:tcBorders>
                  <w:top w:val="single" w:sz="4" w:space="0" w:color="auto"/>
                  <w:left w:val="single" w:sz="4" w:space="0" w:color="auto"/>
                  <w:bottom w:val="nil"/>
                  <w:right w:val="single" w:sz="4" w:space="0" w:color="auto"/>
                </w:tcBorders>
              </w:tcPr>
            </w:tcPrChange>
          </w:tcPr>
          <w:p w14:paraId="3BA0D991" w14:textId="77777777" w:rsidR="00C431FC" w:rsidRPr="004D139E" w:rsidRDefault="00C431FC" w:rsidP="001D135C">
            <w:pPr>
              <w:pStyle w:val="TAC"/>
            </w:pPr>
            <w:r w:rsidRPr="004D139E">
              <w:t>20</w:t>
            </w:r>
          </w:p>
        </w:tc>
        <w:tc>
          <w:tcPr>
            <w:tcW w:w="850" w:type="dxa"/>
            <w:tcBorders>
              <w:top w:val="single" w:sz="4" w:space="0" w:color="auto"/>
              <w:left w:val="single" w:sz="4" w:space="0" w:color="auto"/>
              <w:bottom w:val="nil"/>
              <w:right w:val="single" w:sz="4" w:space="0" w:color="auto"/>
            </w:tcBorders>
            <w:shd w:val="clear" w:color="auto" w:fill="auto"/>
            <w:tcPrChange w:id="1910" w:author="Flores Fernandez" w:date="2023-08-12T02:26:00Z">
              <w:tcPr>
                <w:tcW w:w="850" w:type="dxa"/>
                <w:tcBorders>
                  <w:top w:val="single" w:sz="4" w:space="0" w:color="auto"/>
                  <w:left w:val="single" w:sz="4" w:space="0" w:color="auto"/>
                  <w:bottom w:val="nil"/>
                  <w:right w:val="single" w:sz="4" w:space="0" w:color="auto"/>
                </w:tcBorders>
                <w:shd w:val="clear" w:color="auto" w:fill="auto"/>
              </w:tcPr>
            </w:tcPrChange>
          </w:tcPr>
          <w:p w14:paraId="24C76552" w14:textId="77777777" w:rsidR="00C431FC" w:rsidRPr="004D139E" w:rsidRDefault="00C431FC" w:rsidP="001D135C">
            <w:pPr>
              <w:pStyle w:val="TAC"/>
            </w:pPr>
            <w:r w:rsidRPr="004D139E">
              <w:t>24</w:t>
            </w:r>
          </w:p>
        </w:tc>
        <w:tc>
          <w:tcPr>
            <w:tcW w:w="1134" w:type="dxa"/>
            <w:tcBorders>
              <w:top w:val="single" w:sz="4" w:space="0" w:color="auto"/>
              <w:left w:val="single" w:sz="4" w:space="0" w:color="auto"/>
              <w:bottom w:val="nil"/>
              <w:right w:val="single" w:sz="4" w:space="0" w:color="auto"/>
            </w:tcBorders>
            <w:shd w:val="clear" w:color="auto" w:fill="auto"/>
            <w:tcPrChange w:id="1911" w:author="Flores Fernandez" w:date="2023-08-12T02:26:00Z">
              <w:tcPr>
                <w:tcW w:w="1134" w:type="dxa"/>
                <w:tcBorders>
                  <w:top w:val="single" w:sz="4" w:space="0" w:color="auto"/>
                  <w:left w:val="single" w:sz="4" w:space="0" w:color="auto"/>
                  <w:bottom w:val="nil"/>
                  <w:right w:val="single" w:sz="4" w:space="0" w:color="auto"/>
                </w:tcBorders>
                <w:shd w:val="clear" w:color="auto" w:fill="auto"/>
              </w:tcPr>
            </w:tcPrChange>
          </w:tcPr>
          <w:p w14:paraId="1086C5DF" w14:textId="77777777" w:rsidR="00C431FC" w:rsidRPr="004D139E" w:rsidRDefault="00C431FC" w:rsidP="001D135C">
            <w:pPr>
              <w:pStyle w:val="TAC"/>
            </w:pPr>
            <w:r w:rsidRPr="004D139E">
              <w:t>Downlink</w:t>
            </w:r>
          </w:p>
        </w:tc>
        <w:tc>
          <w:tcPr>
            <w:tcW w:w="709" w:type="dxa"/>
            <w:tcBorders>
              <w:left w:val="single" w:sz="4" w:space="0" w:color="auto"/>
            </w:tcBorders>
            <w:shd w:val="clear" w:color="auto" w:fill="auto"/>
            <w:tcPrChange w:id="1912" w:author="Flores Fernandez" w:date="2023-08-12T02:26:00Z">
              <w:tcPr>
                <w:tcW w:w="709" w:type="dxa"/>
                <w:tcBorders>
                  <w:left w:val="single" w:sz="4" w:space="0" w:color="auto"/>
                </w:tcBorders>
                <w:shd w:val="clear" w:color="auto" w:fill="auto"/>
              </w:tcPr>
            </w:tcPrChange>
          </w:tcPr>
          <w:p w14:paraId="1D61AFA4" w14:textId="77777777" w:rsidR="00C431FC" w:rsidRPr="00E213EF" w:rsidRDefault="00C431FC" w:rsidP="001D135C">
            <w:pPr>
              <w:pStyle w:val="TAC"/>
            </w:pPr>
            <w:r w:rsidRPr="00E213EF">
              <w:t>Low</w:t>
            </w:r>
          </w:p>
        </w:tc>
        <w:tc>
          <w:tcPr>
            <w:tcW w:w="992" w:type="dxa"/>
            <w:tcBorders>
              <w:bottom w:val="nil"/>
            </w:tcBorders>
            <w:shd w:val="clear" w:color="auto" w:fill="auto"/>
            <w:tcPrChange w:id="1913" w:author="Flores Fernandez" w:date="2023-08-12T02:26:00Z">
              <w:tcPr>
                <w:tcW w:w="992" w:type="dxa"/>
                <w:tcBorders>
                  <w:bottom w:val="nil"/>
                </w:tcBorders>
                <w:shd w:val="clear" w:color="auto" w:fill="auto"/>
              </w:tcPr>
            </w:tcPrChange>
          </w:tcPr>
          <w:p w14:paraId="479BDFD3" w14:textId="77777777" w:rsidR="00C431FC" w:rsidRPr="00E213EF" w:rsidRDefault="00C431FC" w:rsidP="001D135C">
            <w:pPr>
              <w:pStyle w:val="TAC"/>
            </w:pPr>
            <w:r w:rsidRPr="00E213EF">
              <w:t>2005</w:t>
            </w:r>
          </w:p>
        </w:tc>
        <w:tc>
          <w:tcPr>
            <w:tcW w:w="992" w:type="dxa"/>
            <w:tcBorders>
              <w:bottom w:val="nil"/>
            </w:tcBorders>
            <w:tcPrChange w:id="1914" w:author="Flores Fernandez" w:date="2023-08-12T02:26:00Z">
              <w:tcPr>
                <w:tcW w:w="992" w:type="dxa"/>
                <w:tcBorders>
                  <w:bottom w:val="nil"/>
                </w:tcBorders>
              </w:tcPr>
            </w:tcPrChange>
          </w:tcPr>
          <w:p w14:paraId="41E672CD" w14:textId="77777777" w:rsidR="00C431FC" w:rsidRPr="00E213EF" w:rsidRDefault="00C431FC" w:rsidP="001D135C">
            <w:pPr>
              <w:pStyle w:val="TAC"/>
            </w:pPr>
            <w:r w:rsidRPr="00E213EF">
              <w:t>401000</w:t>
            </w:r>
          </w:p>
        </w:tc>
        <w:tc>
          <w:tcPr>
            <w:tcW w:w="993" w:type="dxa"/>
            <w:tcBorders>
              <w:bottom w:val="nil"/>
            </w:tcBorders>
            <w:shd w:val="clear" w:color="auto" w:fill="auto"/>
            <w:tcPrChange w:id="1915" w:author="Flores Fernandez" w:date="2023-08-12T02:26:00Z">
              <w:tcPr>
                <w:tcW w:w="993" w:type="dxa"/>
                <w:tcBorders>
                  <w:bottom w:val="nil"/>
                </w:tcBorders>
                <w:shd w:val="clear" w:color="auto" w:fill="auto"/>
              </w:tcPr>
            </w:tcPrChange>
          </w:tcPr>
          <w:p w14:paraId="40CEF173" w14:textId="77777777" w:rsidR="00C431FC" w:rsidRPr="00E213EF" w:rsidRDefault="00C431FC" w:rsidP="001D135C">
            <w:pPr>
              <w:pStyle w:val="TAC"/>
            </w:pPr>
            <w:r w:rsidRPr="00E213EF">
              <w:t>1996.36</w:t>
            </w:r>
          </w:p>
        </w:tc>
        <w:tc>
          <w:tcPr>
            <w:tcW w:w="992" w:type="dxa"/>
            <w:tcBorders>
              <w:bottom w:val="nil"/>
              <w:right w:val="single" w:sz="4" w:space="0" w:color="auto"/>
            </w:tcBorders>
            <w:shd w:val="clear" w:color="auto" w:fill="auto"/>
            <w:tcPrChange w:id="1916" w:author="Flores Fernandez" w:date="2023-08-12T02:26:00Z">
              <w:tcPr>
                <w:tcW w:w="992" w:type="dxa"/>
                <w:tcBorders>
                  <w:bottom w:val="nil"/>
                  <w:right w:val="single" w:sz="4" w:space="0" w:color="auto"/>
                </w:tcBorders>
                <w:shd w:val="clear" w:color="auto" w:fill="auto"/>
              </w:tcPr>
            </w:tcPrChange>
          </w:tcPr>
          <w:p w14:paraId="5E118D7C" w14:textId="77777777" w:rsidR="00C431FC" w:rsidRPr="00E213EF" w:rsidRDefault="00C431FC" w:rsidP="001D135C">
            <w:pPr>
              <w:pStyle w:val="TAC"/>
            </w:pPr>
            <w:r w:rsidRPr="00E213EF">
              <w:t>399272</w:t>
            </w:r>
          </w:p>
        </w:tc>
        <w:tc>
          <w:tcPr>
            <w:tcW w:w="992" w:type="dxa"/>
            <w:tcBorders>
              <w:bottom w:val="nil"/>
              <w:right w:val="single" w:sz="4" w:space="0" w:color="auto"/>
            </w:tcBorders>
            <w:shd w:val="clear" w:color="auto" w:fill="auto"/>
            <w:tcPrChange w:id="1917" w:author="Flores Fernandez" w:date="2023-08-12T02:26:00Z">
              <w:tcPr>
                <w:tcW w:w="992" w:type="dxa"/>
                <w:tcBorders>
                  <w:bottom w:val="nil"/>
                  <w:right w:val="single" w:sz="4" w:space="0" w:color="auto"/>
                </w:tcBorders>
                <w:shd w:val="clear" w:color="auto" w:fill="auto"/>
              </w:tcPr>
            </w:tcPrChange>
          </w:tcPr>
          <w:p w14:paraId="626DBD8A" w14:textId="77777777" w:rsidR="00C431FC" w:rsidRPr="00E213EF" w:rsidRDefault="00C431FC" w:rsidP="001D135C">
            <w:pPr>
              <w:pStyle w:val="TAC"/>
            </w:pPr>
            <w:r w:rsidRPr="00E213EF">
              <w:t>0</w:t>
            </w:r>
          </w:p>
        </w:tc>
        <w:tc>
          <w:tcPr>
            <w:tcW w:w="992" w:type="dxa"/>
            <w:tcBorders>
              <w:bottom w:val="nil"/>
              <w:right w:val="single" w:sz="4" w:space="0" w:color="auto"/>
            </w:tcBorders>
            <w:tcPrChange w:id="1918" w:author="Flores Fernandez" w:date="2023-08-12T02:26:00Z">
              <w:tcPr>
                <w:tcW w:w="992" w:type="dxa"/>
                <w:tcBorders>
                  <w:bottom w:val="nil"/>
                  <w:right w:val="single" w:sz="4" w:space="0" w:color="auto"/>
                </w:tcBorders>
              </w:tcPr>
            </w:tcPrChange>
          </w:tcPr>
          <w:p w14:paraId="270D3BC3" w14:textId="77777777" w:rsidR="00C431FC" w:rsidRPr="00E213EF" w:rsidRDefault="00C431FC" w:rsidP="001D135C">
            <w:pPr>
              <w:pStyle w:val="TAC"/>
            </w:pPr>
            <w:r w:rsidRPr="00E213EF">
              <w:t>15</w:t>
            </w:r>
          </w:p>
        </w:tc>
        <w:tc>
          <w:tcPr>
            <w:tcW w:w="992" w:type="dxa"/>
            <w:tcBorders>
              <w:top w:val="single" w:sz="4" w:space="0" w:color="auto"/>
              <w:left w:val="single" w:sz="4" w:space="0" w:color="auto"/>
              <w:bottom w:val="nil"/>
              <w:right w:val="single" w:sz="4" w:space="0" w:color="auto"/>
            </w:tcBorders>
            <w:tcPrChange w:id="1919" w:author="Flores Fernandez" w:date="2023-08-12T02:26:00Z">
              <w:tcPr>
                <w:tcW w:w="992" w:type="dxa"/>
                <w:tcBorders>
                  <w:top w:val="single" w:sz="4" w:space="0" w:color="auto"/>
                  <w:left w:val="single" w:sz="4" w:space="0" w:color="auto"/>
                  <w:bottom w:val="nil"/>
                  <w:right w:val="single" w:sz="4" w:space="0" w:color="auto"/>
                </w:tcBorders>
              </w:tcPr>
            </w:tcPrChange>
          </w:tcPr>
          <w:p w14:paraId="41BA7F82" w14:textId="77777777" w:rsidR="00C431FC" w:rsidRPr="00E213EF" w:rsidRDefault="00C431FC" w:rsidP="001D135C">
            <w:pPr>
              <w:pStyle w:val="TAC"/>
            </w:pPr>
            <w:r w:rsidRPr="00E213EF">
              <w:t>-</w:t>
            </w:r>
          </w:p>
        </w:tc>
        <w:tc>
          <w:tcPr>
            <w:tcW w:w="992" w:type="dxa"/>
            <w:tcBorders>
              <w:top w:val="single" w:sz="4" w:space="0" w:color="auto"/>
              <w:left w:val="single" w:sz="4" w:space="0" w:color="auto"/>
              <w:bottom w:val="nil"/>
              <w:right w:val="single" w:sz="4" w:space="0" w:color="auto"/>
            </w:tcBorders>
            <w:tcPrChange w:id="1920" w:author="Flores Fernandez" w:date="2023-08-12T02:26:00Z">
              <w:tcPr>
                <w:tcW w:w="992" w:type="dxa"/>
                <w:tcBorders>
                  <w:top w:val="single" w:sz="4" w:space="0" w:color="auto"/>
                  <w:left w:val="single" w:sz="4" w:space="0" w:color="auto"/>
                  <w:bottom w:val="nil"/>
                  <w:right w:val="single" w:sz="4" w:space="0" w:color="auto"/>
                </w:tcBorders>
              </w:tcPr>
            </w:tcPrChange>
          </w:tcPr>
          <w:p w14:paraId="2ABA65A3" w14:textId="77777777" w:rsidR="00C431FC" w:rsidRPr="00E213EF" w:rsidRDefault="00C431FC" w:rsidP="001D135C">
            <w:pPr>
              <w:pStyle w:val="TAC"/>
            </w:pPr>
            <w:r w:rsidRPr="00E213EF">
              <w:t>399632</w:t>
            </w:r>
          </w:p>
        </w:tc>
      </w:tr>
      <w:tr w:rsidR="00C431FC" w:rsidRPr="00E213EF" w14:paraId="77002AB3" w14:textId="77777777" w:rsidTr="003D41F9">
        <w:tblPrEx>
          <w:tblW w:w="12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21" w:author="Flores Fernandez" w:date="2023-08-12T02:26:00Z">
            <w:tblPrEx>
              <w:tblW w:w="12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922" w:author="Flores Fernandez" w:date="2023-08-12T02:26:00Z">
            <w:trPr>
              <w:jc w:val="center"/>
            </w:trPr>
          </w:trPrChange>
        </w:trPr>
        <w:tc>
          <w:tcPr>
            <w:tcW w:w="789" w:type="dxa"/>
            <w:tcBorders>
              <w:top w:val="nil"/>
              <w:left w:val="single" w:sz="4" w:space="0" w:color="auto"/>
              <w:bottom w:val="nil"/>
              <w:right w:val="single" w:sz="4" w:space="0" w:color="auto"/>
            </w:tcBorders>
            <w:shd w:val="clear" w:color="auto" w:fill="auto"/>
            <w:tcPrChange w:id="1923" w:author="Flores Fernandez" w:date="2023-08-12T02:26:00Z">
              <w:tcPr>
                <w:tcW w:w="789" w:type="dxa"/>
                <w:tcBorders>
                  <w:top w:val="nil"/>
                  <w:left w:val="single" w:sz="4" w:space="0" w:color="auto"/>
                  <w:bottom w:val="nil"/>
                  <w:right w:val="single" w:sz="4" w:space="0" w:color="auto"/>
                </w:tcBorders>
                <w:shd w:val="clear" w:color="auto" w:fill="auto"/>
              </w:tcPr>
            </w:tcPrChange>
          </w:tcPr>
          <w:p w14:paraId="7EE69E1D"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tcPrChange w:id="1924" w:author="Flores Fernandez" w:date="2023-08-12T02:26:00Z">
              <w:tcPr>
                <w:tcW w:w="850" w:type="dxa"/>
                <w:tcBorders>
                  <w:top w:val="nil"/>
                  <w:left w:val="single" w:sz="4" w:space="0" w:color="auto"/>
                  <w:bottom w:val="nil"/>
                  <w:right w:val="single" w:sz="4" w:space="0" w:color="auto"/>
                </w:tcBorders>
              </w:tcPr>
            </w:tcPrChange>
          </w:tcPr>
          <w:p w14:paraId="704CCA0D"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shd w:val="clear" w:color="auto" w:fill="auto"/>
            <w:tcPrChange w:id="1925" w:author="Flores Fernandez" w:date="2023-08-12T02:26:00Z">
              <w:tcPr>
                <w:tcW w:w="850" w:type="dxa"/>
                <w:tcBorders>
                  <w:top w:val="nil"/>
                  <w:left w:val="single" w:sz="4" w:space="0" w:color="auto"/>
                  <w:bottom w:val="nil"/>
                  <w:right w:val="single" w:sz="4" w:space="0" w:color="auto"/>
                </w:tcBorders>
                <w:shd w:val="clear" w:color="auto" w:fill="auto"/>
              </w:tcPr>
            </w:tcPrChange>
          </w:tcPr>
          <w:p w14:paraId="4CF036F4" w14:textId="77777777" w:rsidR="00C431FC" w:rsidRPr="004D139E" w:rsidRDefault="00C431FC" w:rsidP="001D135C">
            <w:pPr>
              <w:pStyle w:val="TAC"/>
            </w:pPr>
          </w:p>
        </w:tc>
        <w:tc>
          <w:tcPr>
            <w:tcW w:w="1134" w:type="dxa"/>
            <w:tcBorders>
              <w:top w:val="nil"/>
              <w:left w:val="single" w:sz="4" w:space="0" w:color="auto"/>
              <w:bottom w:val="nil"/>
              <w:right w:val="single" w:sz="4" w:space="0" w:color="auto"/>
            </w:tcBorders>
            <w:shd w:val="clear" w:color="auto" w:fill="auto"/>
            <w:tcPrChange w:id="1926" w:author="Flores Fernandez" w:date="2023-08-12T02:26:00Z">
              <w:tcPr>
                <w:tcW w:w="1134" w:type="dxa"/>
                <w:tcBorders>
                  <w:top w:val="nil"/>
                  <w:left w:val="single" w:sz="4" w:space="0" w:color="auto"/>
                  <w:bottom w:val="nil"/>
                  <w:right w:val="single" w:sz="4" w:space="0" w:color="auto"/>
                </w:tcBorders>
                <w:shd w:val="clear" w:color="auto" w:fill="auto"/>
              </w:tcPr>
            </w:tcPrChange>
          </w:tcPr>
          <w:p w14:paraId="36790D93" w14:textId="77777777" w:rsidR="00C431FC" w:rsidRPr="004D139E" w:rsidRDefault="00C431FC" w:rsidP="001D135C">
            <w:pPr>
              <w:pStyle w:val="TAC"/>
            </w:pPr>
          </w:p>
        </w:tc>
        <w:tc>
          <w:tcPr>
            <w:tcW w:w="709" w:type="dxa"/>
            <w:tcBorders>
              <w:left w:val="single" w:sz="4" w:space="0" w:color="auto"/>
            </w:tcBorders>
            <w:shd w:val="clear" w:color="auto" w:fill="auto"/>
            <w:tcPrChange w:id="1927" w:author="Flores Fernandez" w:date="2023-08-12T02:26:00Z">
              <w:tcPr>
                <w:tcW w:w="709" w:type="dxa"/>
                <w:tcBorders>
                  <w:left w:val="single" w:sz="4" w:space="0" w:color="auto"/>
                </w:tcBorders>
                <w:shd w:val="clear" w:color="auto" w:fill="auto"/>
              </w:tcPr>
            </w:tcPrChange>
          </w:tcPr>
          <w:p w14:paraId="5D0A9F8F" w14:textId="77777777" w:rsidR="00C431FC" w:rsidRPr="00E213EF" w:rsidRDefault="00C431FC" w:rsidP="001D135C">
            <w:pPr>
              <w:pStyle w:val="TAC"/>
            </w:pPr>
            <w:r w:rsidRPr="00E213EF">
              <w:t>Mid</w:t>
            </w:r>
          </w:p>
        </w:tc>
        <w:tc>
          <w:tcPr>
            <w:tcW w:w="992" w:type="dxa"/>
            <w:tcBorders>
              <w:top w:val="nil"/>
              <w:bottom w:val="nil"/>
            </w:tcBorders>
            <w:shd w:val="clear" w:color="auto" w:fill="auto"/>
            <w:tcPrChange w:id="1928" w:author="Flores Fernandez" w:date="2023-08-12T02:26:00Z">
              <w:tcPr>
                <w:tcW w:w="992" w:type="dxa"/>
                <w:tcBorders>
                  <w:top w:val="nil"/>
                  <w:bottom w:val="nil"/>
                </w:tcBorders>
                <w:shd w:val="clear" w:color="auto" w:fill="auto"/>
              </w:tcPr>
            </w:tcPrChange>
          </w:tcPr>
          <w:p w14:paraId="7B982503" w14:textId="77777777" w:rsidR="00C431FC" w:rsidRPr="00E213EF" w:rsidRDefault="00C431FC" w:rsidP="001D135C">
            <w:pPr>
              <w:pStyle w:val="TAC"/>
            </w:pPr>
          </w:p>
        </w:tc>
        <w:tc>
          <w:tcPr>
            <w:tcW w:w="992" w:type="dxa"/>
            <w:tcBorders>
              <w:top w:val="nil"/>
              <w:bottom w:val="nil"/>
            </w:tcBorders>
            <w:tcPrChange w:id="1929" w:author="Flores Fernandez" w:date="2023-08-12T02:26:00Z">
              <w:tcPr>
                <w:tcW w:w="992" w:type="dxa"/>
                <w:tcBorders>
                  <w:top w:val="nil"/>
                  <w:bottom w:val="nil"/>
                </w:tcBorders>
              </w:tcPr>
            </w:tcPrChange>
          </w:tcPr>
          <w:p w14:paraId="16D0CBCB" w14:textId="77777777" w:rsidR="00C431FC" w:rsidRPr="00E213EF" w:rsidRDefault="00C431FC" w:rsidP="001D135C">
            <w:pPr>
              <w:pStyle w:val="TAC"/>
            </w:pPr>
          </w:p>
        </w:tc>
        <w:tc>
          <w:tcPr>
            <w:tcW w:w="993" w:type="dxa"/>
            <w:tcBorders>
              <w:top w:val="nil"/>
              <w:bottom w:val="nil"/>
            </w:tcBorders>
            <w:shd w:val="clear" w:color="auto" w:fill="auto"/>
            <w:tcPrChange w:id="1930" w:author="Flores Fernandez" w:date="2023-08-12T02:26:00Z">
              <w:tcPr>
                <w:tcW w:w="993" w:type="dxa"/>
                <w:tcBorders>
                  <w:top w:val="nil"/>
                  <w:bottom w:val="nil"/>
                </w:tcBorders>
                <w:shd w:val="clear" w:color="auto" w:fill="auto"/>
              </w:tcPr>
            </w:tcPrChange>
          </w:tcPr>
          <w:p w14:paraId="6326ED35" w14:textId="77777777" w:rsidR="00C431FC" w:rsidRPr="00E213EF" w:rsidRDefault="00C431FC" w:rsidP="001D135C">
            <w:pPr>
              <w:pStyle w:val="TAC"/>
            </w:pPr>
          </w:p>
        </w:tc>
        <w:tc>
          <w:tcPr>
            <w:tcW w:w="992" w:type="dxa"/>
            <w:tcBorders>
              <w:top w:val="nil"/>
              <w:bottom w:val="nil"/>
              <w:right w:val="single" w:sz="4" w:space="0" w:color="auto"/>
            </w:tcBorders>
            <w:shd w:val="clear" w:color="auto" w:fill="auto"/>
            <w:tcPrChange w:id="1931" w:author="Flores Fernandez" w:date="2023-08-12T02:26:00Z">
              <w:tcPr>
                <w:tcW w:w="992" w:type="dxa"/>
                <w:tcBorders>
                  <w:top w:val="nil"/>
                  <w:bottom w:val="nil"/>
                  <w:right w:val="single" w:sz="4" w:space="0" w:color="auto"/>
                </w:tcBorders>
                <w:shd w:val="clear" w:color="auto" w:fill="auto"/>
              </w:tcPr>
            </w:tcPrChange>
          </w:tcPr>
          <w:p w14:paraId="6766E883" w14:textId="77777777" w:rsidR="00C431FC" w:rsidRPr="00E213EF" w:rsidRDefault="00C431FC" w:rsidP="001D135C">
            <w:pPr>
              <w:pStyle w:val="TAC"/>
            </w:pPr>
          </w:p>
        </w:tc>
        <w:tc>
          <w:tcPr>
            <w:tcW w:w="992" w:type="dxa"/>
            <w:tcBorders>
              <w:top w:val="nil"/>
              <w:bottom w:val="nil"/>
              <w:right w:val="single" w:sz="4" w:space="0" w:color="auto"/>
            </w:tcBorders>
            <w:shd w:val="clear" w:color="auto" w:fill="auto"/>
            <w:tcPrChange w:id="1932" w:author="Flores Fernandez" w:date="2023-08-12T02:26:00Z">
              <w:tcPr>
                <w:tcW w:w="992" w:type="dxa"/>
                <w:tcBorders>
                  <w:top w:val="nil"/>
                  <w:bottom w:val="nil"/>
                  <w:right w:val="single" w:sz="4" w:space="0" w:color="auto"/>
                </w:tcBorders>
                <w:shd w:val="clear" w:color="auto" w:fill="auto"/>
              </w:tcPr>
            </w:tcPrChange>
          </w:tcPr>
          <w:p w14:paraId="71F2D6C2" w14:textId="77777777" w:rsidR="00C431FC" w:rsidRPr="00E213EF" w:rsidRDefault="00C431FC" w:rsidP="001D135C">
            <w:pPr>
              <w:pStyle w:val="TAC"/>
            </w:pPr>
          </w:p>
        </w:tc>
        <w:tc>
          <w:tcPr>
            <w:tcW w:w="992" w:type="dxa"/>
            <w:tcBorders>
              <w:top w:val="nil"/>
              <w:bottom w:val="nil"/>
              <w:right w:val="single" w:sz="4" w:space="0" w:color="auto"/>
            </w:tcBorders>
            <w:tcPrChange w:id="1933" w:author="Flores Fernandez" w:date="2023-08-12T02:26:00Z">
              <w:tcPr>
                <w:tcW w:w="992" w:type="dxa"/>
                <w:tcBorders>
                  <w:top w:val="nil"/>
                  <w:bottom w:val="nil"/>
                  <w:right w:val="single" w:sz="4" w:space="0" w:color="auto"/>
                </w:tcBorders>
              </w:tcPr>
            </w:tcPrChange>
          </w:tcPr>
          <w:p w14:paraId="0C25C345" w14:textId="77777777" w:rsidR="00C431FC" w:rsidRPr="00E213EF" w:rsidRDefault="00C431FC" w:rsidP="001D135C">
            <w:pPr>
              <w:pStyle w:val="TAC"/>
            </w:pPr>
          </w:p>
        </w:tc>
        <w:tc>
          <w:tcPr>
            <w:tcW w:w="992" w:type="dxa"/>
            <w:tcBorders>
              <w:top w:val="nil"/>
              <w:left w:val="single" w:sz="4" w:space="0" w:color="auto"/>
              <w:bottom w:val="nil"/>
              <w:right w:val="single" w:sz="4" w:space="0" w:color="auto"/>
            </w:tcBorders>
            <w:tcPrChange w:id="1934" w:author="Flores Fernandez" w:date="2023-08-12T02:26:00Z">
              <w:tcPr>
                <w:tcW w:w="992" w:type="dxa"/>
                <w:tcBorders>
                  <w:top w:val="nil"/>
                  <w:left w:val="single" w:sz="4" w:space="0" w:color="auto"/>
                  <w:bottom w:val="nil"/>
                  <w:right w:val="single" w:sz="4" w:space="0" w:color="auto"/>
                </w:tcBorders>
              </w:tcPr>
            </w:tcPrChange>
          </w:tcPr>
          <w:p w14:paraId="1FC0EC09" w14:textId="77777777" w:rsidR="00C431FC" w:rsidRPr="00E213EF" w:rsidRDefault="00C431FC" w:rsidP="001D135C">
            <w:pPr>
              <w:pStyle w:val="TAC"/>
            </w:pPr>
          </w:p>
        </w:tc>
        <w:tc>
          <w:tcPr>
            <w:tcW w:w="992" w:type="dxa"/>
            <w:tcBorders>
              <w:top w:val="nil"/>
              <w:left w:val="single" w:sz="4" w:space="0" w:color="auto"/>
              <w:bottom w:val="nil"/>
              <w:right w:val="single" w:sz="4" w:space="0" w:color="auto"/>
            </w:tcBorders>
            <w:tcPrChange w:id="1935" w:author="Flores Fernandez" w:date="2023-08-12T02:26:00Z">
              <w:tcPr>
                <w:tcW w:w="992" w:type="dxa"/>
                <w:tcBorders>
                  <w:top w:val="nil"/>
                  <w:left w:val="single" w:sz="4" w:space="0" w:color="auto"/>
                  <w:bottom w:val="nil"/>
                  <w:right w:val="single" w:sz="4" w:space="0" w:color="auto"/>
                </w:tcBorders>
              </w:tcPr>
            </w:tcPrChange>
          </w:tcPr>
          <w:p w14:paraId="472BD110" w14:textId="77777777" w:rsidR="00C431FC" w:rsidRPr="00E213EF" w:rsidRDefault="00C431FC" w:rsidP="001D135C">
            <w:pPr>
              <w:pStyle w:val="TAC"/>
            </w:pPr>
          </w:p>
        </w:tc>
      </w:tr>
      <w:tr w:rsidR="00C431FC" w:rsidRPr="00E213EF" w14:paraId="6C18CEE7" w14:textId="77777777" w:rsidTr="00E213EF">
        <w:tblPrEx>
          <w:tblW w:w="12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6" w:author="Flores Fernandez" w:date="2023-08-12T02:25:00Z">
            <w:tblPrEx>
              <w:tblW w:w="12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937" w:author="Flores Fernandez" w:date="2023-08-12T02:25:00Z">
            <w:trPr>
              <w:jc w:val="center"/>
            </w:trPr>
          </w:trPrChange>
        </w:trPr>
        <w:tc>
          <w:tcPr>
            <w:tcW w:w="789" w:type="dxa"/>
            <w:tcBorders>
              <w:top w:val="nil"/>
              <w:left w:val="single" w:sz="4" w:space="0" w:color="auto"/>
              <w:bottom w:val="nil"/>
              <w:right w:val="single" w:sz="4" w:space="0" w:color="auto"/>
            </w:tcBorders>
            <w:shd w:val="clear" w:color="auto" w:fill="auto"/>
            <w:tcPrChange w:id="1938" w:author="Flores Fernandez" w:date="2023-08-12T02:25:00Z">
              <w:tcPr>
                <w:tcW w:w="789" w:type="dxa"/>
                <w:tcBorders>
                  <w:top w:val="nil"/>
                  <w:left w:val="single" w:sz="4" w:space="0" w:color="auto"/>
                  <w:bottom w:val="nil"/>
                  <w:right w:val="single" w:sz="4" w:space="0" w:color="auto"/>
                </w:tcBorders>
                <w:shd w:val="clear" w:color="auto" w:fill="auto"/>
              </w:tcPr>
            </w:tcPrChange>
          </w:tcPr>
          <w:p w14:paraId="5C7317B3"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tcPrChange w:id="1939" w:author="Flores Fernandez" w:date="2023-08-12T02:25:00Z">
              <w:tcPr>
                <w:tcW w:w="850" w:type="dxa"/>
                <w:tcBorders>
                  <w:top w:val="nil"/>
                  <w:left w:val="single" w:sz="4" w:space="0" w:color="auto"/>
                  <w:bottom w:val="single" w:sz="4" w:space="0" w:color="auto"/>
                  <w:right w:val="single" w:sz="4" w:space="0" w:color="auto"/>
                </w:tcBorders>
              </w:tcPr>
            </w:tcPrChange>
          </w:tcPr>
          <w:p w14:paraId="466125D6"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shd w:val="clear" w:color="auto" w:fill="auto"/>
            <w:tcPrChange w:id="1940" w:author="Flores Fernandez" w:date="2023-08-12T02:25:00Z">
              <w:tcPr>
                <w:tcW w:w="850" w:type="dxa"/>
                <w:tcBorders>
                  <w:top w:val="nil"/>
                  <w:left w:val="single" w:sz="4" w:space="0" w:color="auto"/>
                  <w:bottom w:val="single" w:sz="4" w:space="0" w:color="auto"/>
                  <w:right w:val="single" w:sz="4" w:space="0" w:color="auto"/>
                </w:tcBorders>
                <w:shd w:val="clear" w:color="auto" w:fill="auto"/>
              </w:tcPr>
            </w:tcPrChange>
          </w:tcPr>
          <w:p w14:paraId="17F56D98" w14:textId="77777777" w:rsidR="00C431FC" w:rsidRPr="004D139E" w:rsidRDefault="00C431FC" w:rsidP="001D135C">
            <w:pPr>
              <w:pStyle w:val="TAC"/>
            </w:pPr>
          </w:p>
        </w:tc>
        <w:tc>
          <w:tcPr>
            <w:tcW w:w="1134" w:type="dxa"/>
            <w:tcBorders>
              <w:top w:val="nil"/>
              <w:left w:val="single" w:sz="4" w:space="0" w:color="auto"/>
              <w:bottom w:val="single" w:sz="4" w:space="0" w:color="auto"/>
              <w:right w:val="single" w:sz="4" w:space="0" w:color="auto"/>
            </w:tcBorders>
            <w:shd w:val="clear" w:color="auto" w:fill="auto"/>
            <w:tcPrChange w:id="1941" w:author="Flores Fernandez" w:date="2023-08-12T02:25:00Z">
              <w:tcPr>
                <w:tcW w:w="1134" w:type="dxa"/>
                <w:tcBorders>
                  <w:top w:val="nil"/>
                  <w:left w:val="single" w:sz="4" w:space="0" w:color="auto"/>
                  <w:bottom w:val="single" w:sz="4" w:space="0" w:color="auto"/>
                  <w:right w:val="single" w:sz="4" w:space="0" w:color="auto"/>
                </w:tcBorders>
                <w:shd w:val="clear" w:color="auto" w:fill="auto"/>
              </w:tcPr>
            </w:tcPrChange>
          </w:tcPr>
          <w:p w14:paraId="3D7A1472" w14:textId="77777777" w:rsidR="00C431FC" w:rsidRPr="004D139E" w:rsidRDefault="00C431FC" w:rsidP="001D135C">
            <w:pPr>
              <w:pStyle w:val="TAC"/>
            </w:pPr>
          </w:p>
        </w:tc>
        <w:tc>
          <w:tcPr>
            <w:tcW w:w="709" w:type="dxa"/>
            <w:tcBorders>
              <w:left w:val="single" w:sz="4" w:space="0" w:color="auto"/>
            </w:tcBorders>
            <w:shd w:val="clear" w:color="auto" w:fill="auto"/>
            <w:tcPrChange w:id="1942" w:author="Flores Fernandez" w:date="2023-08-12T02:25:00Z">
              <w:tcPr>
                <w:tcW w:w="709" w:type="dxa"/>
                <w:tcBorders>
                  <w:left w:val="single" w:sz="4" w:space="0" w:color="auto"/>
                </w:tcBorders>
                <w:shd w:val="clear" w:color="auto" w:fill="auto"/>
              </w:tcPr>
            </w:tcPrChange>
          </w:tcPr>
          <w:p w14:paraId="0F6F240C" w14:textId="77777777" w:rsidR="00C431FC" w:rsidRPr="00E213EF" w:rsidRDefault="00C431FC" w:rsidP="001D135C">
            <w:pPr>
              <w:pStyle w:val="TAC"/>
            </w:pPr>
            <w:r w:rsidRPr="00E213EF">
              <w:t>High</w:t>
            </w:r>
          </w:p>
        </w:tc>
        <w:tc>
          <w:tcPr>
            <w:tcW w:w="992" w:type="dxa"/>
            <w:tcBorders>
              <w:top w:val="nil"/>
              <w:bottom w:val="single" w:sz="4" w:space="0" w:color="auto"/>
            </w:tcBorders>
            <w:shd w:val="clear" w:color="auto" w:fill="auto"/>
            <w:tcPrChange w:id="1943" w:author="Flores Fernandez" w:date="2023-08-12T02:25:00Z">
              <w:tcPr>
                <w:tcW w:w="992" w:type="dxa"/>
                <w:tcBorders>
                  <w:top w:val="nil"/>
                  <w:bottom w:val="single" w:sz="4" w:space="0" w:color="auto"/>
                </w:tcBorders>
                <w:shd w:val="clear" w:color="auto" w:fill="auto"/>
              </w:tcPr>
            </w:tcPrChange>
          </w:tcPr>
          <w:p w14:paraId="35C6908A" w14:textId="77777777" w:rsidR="00C431FC" w:rsidRPr="00E213EF" w:rsidRDefault="00C431FC" w:rsidP="001D135C">
            <w:pPr>
              <w:pStyle w:val="TAC"/>
            </w:pPr>
          </w:p>
        </w:tc>
        <w:tc>
          <w:tcPr>
            <w:tcW w:w="992" w:type="dxa"/>
            <w:tcBorders>
              <w:top w:val="nil"/>
              <w:bottom w:val="single" w:sz="4" w:space="0" w:color="auto"/>
            </w:tcBorders>
            <w:tcPrChange w:id="1944" w:author="Flores Fernandez" w:date="2023-08-12T02:25:00Z">
              <w:tcPr>
                <w:tcW w:w="992" w:type="dxa"/>
                <w:tcBorders>
                  <w:top w:val="nil"/>
                  <w:bottom w:val="single" w:sz="4" w:space="0" w:color="auto"/>
                </w:tcBorders>
              </w:tcPr>
            </w:tcPrChange>
          </w:tcPr>
          <w:p w14:paraId="1DA3D01B" w14:textId="77777777" w:rsidR="00C431FC" w:rsidRPr="00E213EF" w:rsidRDefault="00C431FC" w:rsidP="001D135C">
            <w:pPr>
              <w:pStyle w:val="TAC"/>
            </w:pPr>
          </w:p>
        </w:tc>
        <w:tc>
          <w:tcPr>
            <w:tcW w:w="993" w:type="dxa"/>
            <w:tcBorders>
              <w:top w:val="nil"/>
              <w:bottom w:val="single" w:sz="4" w:space="0" w:color="auto"/>
            </w:tcBorders>
            <w:shd w:val="clear" w:color="auto" w:fill="auto"/>
            <w:tcPrChange w:id="1945" w:author="Flores Fernandez" w:date="2023-08-12T02:25:00Z">
              <w:tcPr>
                <w:tcW w:w="993" w:type="dxa"/>
                <w:tcBorders>
                  <w:top w:val="nil"/>
                  <w:bottom w:val="single" w:sz="4" w:space="0" w:color="auto"/>
                </w:tcBorders>
                <w:shd w:val="clear" w:color="auto" w:fill="auto"/>
              </w:tcPr>
            </w:tcPrChange>
          </w:tcPr>
          <w:p w14:paraId="30736AB6" w14:textId="77777777" w:rsidR="00C431FC" w:rsidRPr="00E213EF" w:rsidRDefault="00C431FC" w:rsidP="001D135C">
            <w:pPr>
              <w:pStyle w:val="TAC"/>
            </w:pPr>
          </w:p>
        </w:tc>
        <w:tc>
          <w:tcPr>
            <w:tcW w:w="992" w:type="dxa"/>
            <w:tcBorders>
              <w:top w:val="nil"/>
              <w:bottom w:val="single" w:sz="4" w:space="0" w:color="auto"/>
              <w:right w:val="single" w:sz="4" w:space="0" w:color="auto"/>
            </w:tcBorders>
            <w:shd w:val="clear" w:color="auto" w:fill="auto"/>
            <w:tcPrChange w:id="1946" w:author="Flores Fernandez" w:date="2023-08-12T02:25:00Z">
              <w:tcPr>
                <w:tcW w:w="992" w:type="dxa"/>
                <w:tcBorders>
                  <w:top w:val="nil"/>
                  <w:bottom w:val="single" w:sz="4" w:space="0" w:color="auto"/>
                  <w:right w:val="single" w:sz="4" w:space="0" w:color="auto"/>
                </w:tcBorders>
                <w:shd w:val="clear" w:color="auto" w:fill="auto"/>
              </w:tcPr>
            </w:tcPrChange>
          </w:tcPr>
          <w:p w14:paraId="56D185DB" w14:textId="77777777" w:rsidR="00C431FC" w:rsidRPr="00E213EF" w:rsidRDefault="00C431FC" w:rsidP="001D135C">
            <w:pPr>
              <w:pStyle w:val="TAC"/>
            </w:pPr>
          </w:p>
        </w:tc>
        <w:tc>
          <w:tcPr>
            <w:tcW w:w="992" w:type="dxa"/>
            <w:tcBorders>
              <w:top w:val="nil"/>
              <w:bottom w:val="single" w:sz="4" w:space="0" w:color="auto"/>
              <w:right w:val="single" w:sz="4" w:space="0" w:color="auto"/>
            </w:tcBorders>
            <w:shd w:val="clear" w:color="auto" w:fill="auto"/>
            <w:tcPrChange w:id="1947" w:author="Flores Fernandez" w:date="2023-08-12T02:25:00Z">
              <w:tcPr>
                <w:tcW w:w="992" w:type="dxa"/>
                <w:tcBorders>
                  <w:top w:val="nil"/>
                  <w:bottom w:val="single" w:sz="4" w:space="0" w:color="auto"/>
                  <w:right w:val="single" w:sz="4" w:space="0" w:color="auto"/>
                </w:tcBorders>
                <w:shd w:val="clear" w:color="auto" w:fill="auto"/>
              </w:tcPr>
            </w:tcPrChange>
          </w:tcPr>
          <w:p w14:paraId="3F09162C" w14:textId="77777777" w:rsidR="00C431FC" w:rsidRPr="00E213EF" w:rsidRDefault="00C431FC" w:rsidP="001D135C">
            <w:pPr>
              <w:pStyle w:val="TAC"/>
            </w:pPr>
          </w:p>
        </w:tc>
        <w:tc>
          <w:tcPr>
            <w:tcW w:w="992" w:type="dxa"/>
            <w:tcBorders>
              <w:top w:val="nil"/>
              <w:bottom w:val="single" w:sz="4" w:space="0" w:color="auto"/>
              <w:right w:val="single" w:sz="4" w:space="0" w:color="auto"/>
            </w:tcBorders>
            <w:tcPrChange w:id="1948" w:author="Flores Fernandez" w:date="2023-08-12T02:25:00Z">
              <w:tcPr>
                <w:tcW w:w="992" w:type="dxa"/>
                <w:tcBorders>
                  <w:top w:val="nil"/>
                  <w:bottom w:val="single" w:sz="4" w:space="0" w:color="auto"/>
                  <w:right w:val="single" w:sz="4" w:space="0" w:color="auto"/>
                </w:tcBorders>
              </w:tcPr>
            </w:tcPrChange>
          </w:tcPr>
          <w:p w14:paraId="5AA47A3D" w14:textId="77777777" w:rsidR="00C431FC" w:rsidRPr="00E213EF" w:rsidRDefault="00C431FC" w:rsidP="001D135C">
            <w:pPr>
              <w:pStyle w:val="TAC"/>
            </w:pPr>
          </w:p>
        </w:tc>
        <w:tc>
          <w:tcPr>
            <w:tcW w:w="992" w:type="dxa"/>
            <w:tcBorders>
              <w:top w:val="nil"/>
              <w:left w:val="single" w:sz="4" w:space="0" w:color="auto"/>
              <w:bottom w:val="single" w:sz="4" w:space="0" w:color="auto"/>
              <w:right w:val="single" w:sz="4" w:space="0" w:color="auto"/>
            </w:tcBorders>
            <w:tcPrChange w:id="1949" w:author="Flores Fernandez" w:date="2023-08-12T02:25:00Z">
              <w:tcPr>
                <w:tcW w:w="992" w:type="dxa"/>
                <w:tcBorders>
                  <w:top w:val="nil"/>
                  <w:left w:val="single" w:sz="4" w:space="0" w:color="auto"/>
                  <w:bottom w:val="single" w:sz="4" w:space="0" w:color="auto"/>
                  <w:right w:val="single" w:sz="4" w:space="0" w:color="auto"/>
                </w:tcBorders>
              </w:tcPr>
            </w:tcPrChange>
          </w:tcPr>
          <w:p w14:paraId="72F25158" w14:textId="77777777" w:rsidR="00C431FC" w:rsidRPr="00E213EF" w:rsidRDefault="00C431FC" w:rsidP="001D135C">
            <w:pPr>
              <w:pStyle w:val="TAC"/>
            </w:pPr>
          </w:p>
        </w:tc>
        <w:tc>
          <w:tcPr>
            <w:tcW w:w="992" w:type="dxa"/>
            <w:tcBorders>
              <w:top w:val="nil"/>
              <w:left w:val="single" w:sz="4" w:space="0" w:color="auto"/>
              <w:bottom w:val="single" w:sz="4" w:space="0" w:color="auto"/>
              <w:right w:val="single" w:sz="4" w:space="0" w:color="auto"/>
            </w:tcBorders>
            <w:tcPrChange w:id="1950" w:author="Flores Fernandez" w:date="2023-08-12T02:25:00Z">
              <w:tcPr>
                <w:tcW w:w="992" w:type="dxa"/>
                <w:tcBorders>
                  <w:top w:val="nil"/>
                  <w:left w:val="single" w:sz="4" w:space="0" w:color="auto"/>
                  <w:bottom w:val="single" w:sz="4" w:space="0" w:color="auto"/>
                  <w:right w:val="single" w:sz="4" w:space="0" w:color="auto"/>
                </w:tcBorders>
              </w:tcPr>
            </w:tcPrChange>
          </w:tcPr>
          <w:p w14:paraId="55279F58" w14:textId="77777777" w:rsidR="00C431FC" w:rsidRPr="00E213EF" w:rsidRDefault="00C431FC" w:rsidP="001D135C">
            <w:pPr>
              <w:pStyle w:val="TAC"/>
            </w:pPr>
          </w:p>
        </w:tc>
      </w:tr>
      <w:tr w:rsidR="00C431FC" w:rsidRPr="00E213EF" w14:paraId="3AB3FC04" w14:textId="77777777" w:rsidTr="003D41F9">
        <w:tblPrEx>
          <w:tblW w:w="12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1" w:author="Flores Fernandez" w:date="2023-08-12T02:26:00Z">
            <w:tblPrEx>
              <w:tblW w:w="12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952" w:author="Flores Fernandez" w:date="2023-08-12T02:26:00Z">
            <w:trPr>
              <w:jc w:val="center"/>
            </w:trPr>
          </w:trPrChange>
        </w:trPr>
        <w:tc>
          <w:tcPr>
            <w:tcW w:w="789" w:type="dxa"/>
            <w:tcBorders>
              <w:top w:val="nil"/>
              <w:left w:val="single" w:sz="4" w:space="0" w:color="auto"/>
              <w:bottom w:val="nil"/>
              <w:right w:val="single" w:sz="4" w:space="0" w:color="auto"/>
            </w:tcBorders>
            <w:shd w:val="clear" w:color="auto" w:fill="auto"/>
            <w:tcPrChange w:id="1953" w:author="Flores Fernandez" w:date="2023-08-12T02:26:00Z">
              <w:tcPr>
                <w:tcW w:w="789" w:type="dxa"/>
                <w:tcBorders>
                  <w:top w:val="nil"/>
                  <w:left w:val="single" w:sz="4" w:space="0" w:color="auto"/>
                  <w:bottom w:val="nil"/>
                  <w:right w:val="single" w:sz="4" w:space="0" w:color="auto"/>
                </w:tcBorders>
                <w:shd w:val="clear" w:color="auto" w:fill="auto"/>
              </w:tcPr>
            </w:tcPrChange>
          </w:tcPr>
          <w:p w14:paraId="0EC66F41" w14:textId="77777777" w:rsidR="00C431FC" w:rsidRPr="004D139E" w:rsidRDefault="00C431FC" w:rsidP="001D135C">
            <w:pPr>
              <w:pStyle w:val="TAC"/>
            </w:pPr>
          </w:p>
        </w:tc>
        <w:tc>
          <w:tcPr>
            <w:tcW w:w="850" w:type="dxa"/>
            <w:tcBorders>
              <w:top w:val="single" w:sz="4" w:space="0" w:color="auto"/>
              <w:left w:val="single" w:sz="4" w:space="0" w:color="auto"/>
              <w:bottom w:val="nil"/>
              <w:right w:val="single" w:sz="4" w:space="0" w:color="auto"/>
            </w:tcBorders>
            <w:tcPrChange w:id="1954" w:author="Flores Fernandez" w:date="2023-08-12T02:26:00Z">
              <w:tcPr>
                <w:tcW w:w="850" w:type="dxa"/>
                <w:tcBorders>
                  <w:top w:val="single" w:sz="4" w:space="0" w:color="auto"/>
                  <w:left w:val="single" w:sz="4" w:space="0" w:color="auto"/>
                  <w:bottom w:val="nil"/>
                  <w:right w:val="single" w:sz="4" w:space="0" w:color="auto"/>
                </w:tcBorders>
              </w:tcPr>
            </w:tcPrChange>
          </w:tcPr>
          <w:p w14:paraId="6DA6C37D" w14:textId="77777777" w:rsidR="00C431FC" w:rsidRPr="004D139E" w:rsidRDefault="00C431FC" w:rsidP="001D135C">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Change w:id="1955" w:author="Flores Fernandez" w:date="2023-08-12T02:26:00Z">
              <w:tcPr>
                <w:tcW w:w="850" w:type="dxa"/>
                <w:tcBorders>
                  <w:top w:val="single" w:sz="4" w:space="0" w:color="auto"/>
                  <w:left w:val="single" w:sz="4" w:space="0" w:color="auto"/>
                  <w:bottom w:val="nil"/>
                  <w:right w:val="single" w:sz="4" w:space="0" w:color="auto"/>
                </w:tcBorders>
                <w:shd w:val="clear" w:color="auto" w:fill="auto"/>
              </w:tcPr>
            </w:tcPrChange>
          </w:tcPr>
          <w:p w14:paraId="31A67910" w14:textId="77777777" w:rsidR="00C431FC" w:rsidRPr="004D139E" w:rsidRDefault="00C431FC" w:rsidP="001D135C">
            <w:pPr>
              <w:pStyle w:val="TAC"/>
            </w:pPr>
            <w:r w:rsidRPr="004D139E">
              <w:t>18</w:t>
            </w:r>
          </w:p>
        </w:tc>
        <w:tc>
          <w:tcPr>
            <w:tcW w:w="1134" w:type="dxa"/>
            <w:tcBorders>
              <w:top w:val="single" w:sz="4" w:space="0" w:color="auto"/>
              <w:left w:val="single" w:sz="4" w:space="0" w:color="auto"/>
              <w:bottom w:val="nil"/>
              <w:right w:val="single" w:sz="4" w:space="0" w:color="auto"/>
            </w:tcBorders>
            <w:shd w:val="clear" w:color="auto" w:fill="auto"/>
            <w:tcPrChange w:id="1956" w:author="Flores Fernandez" w:date="2023-08-12T02:26:00Z">
              <w:tcPr>
                <w:tcW w:w="1134" w:type="dxa"/>
                <w:tcBorders>
                  <w:top w:val="single" w:sz="4" w:space="0" w:color="auto"/>
                  <w:left w:val="single" w:sz="4" w:space="0" w:color="auto"/>
                  <w:bottom w:val="nil"/>
                  <w:right w:val="single" w:sz="4" w:space="0" w:color="auto"/>
                </w:tcBorders>
                <w:shd w:val="clear" w:color="auto" w:fill="auto"/>
              </w:tcPr>
            </w:tcPrChange>
          </w:tcPr>
          <w:p w14:paraId="5A7F2EF5" w14:textId="77777777" w:rsidR="00C431FC" w:rsidRPr="004D139E" w:rsidRDefault="00C431FC" w:rsidP="001D135C">
            <w:pPr>
              <w:pStyle w:val="TAC"/>
            </w:pPr>
            <w:r w:rsidRPr="004D139E">
              <w:t>Uplink</w:t>
            </w:r>
          </w:p>
        </w:tc>
        <w:tc>
          <w:tcPr>
            <w:tcW w:w="709" w:type="dxa"/>
            <w:tcBorders>
              <w:left w:val="single" w:sz="4" w:space="0" w:color="auto"/>
            </w:tcBorders>
            <w:shd w:val="clear" w:color="auto" w:fill="auto"/>
            <w:tcPrChange w:id="1957" w:author="Flores Fernandez" w:date="2023-08-12T02:26:00Z">
              <w:tcPr>
                <w:tcW w:w="709" w:type="dxa"/>
                <w:tcBorders>
                  <w:left w:val="single" w:sz="4" w:space="0" w:color="auto"/>
                </w:tcBorders>
                <w:shd w:val="clear" w:color="auto" w:fill="auto"/>
              </w:tcPr>
            </w:tcPrChange>
          </w:tcPr>
          <w:p w14:paraId="5C39462B" w14:textId="77777777" w:rsidR="00C431FC" w:rsidRPr="00E213EF" w:rsidRDefault="00C431FC" w:rsidP="001D135C">
            <w:pPr>
              <w:pStyle w:val="TAC"/>
            </w:pPr>
            <w:r w:rsidRPr="00E213EF">
              <w:t>Low</w:t>
            </w:r>
          </w:p>
        </w:tc>
        <w:tc>
          <w:tcPr>
            <w:tcW w:w="992" w:type="dxa"/>
            <w:tcBorders>
              <w:bottom w:val="nil"/>
            </w:tcBorders>
            <w:shd w:val="clear" w:color="auto" w:fill="auto"/>
            <w:tcPrChange w:id="1958" w:author="Flores Fernandez" w:date="2023-08-12T02:26:00Z">
              <w:tcPr>
                <w:tcW w:w="992" w:type="dxa"/>
                <w:tcBorders>
                  <w:bottom w:val="nil"/>
                </w:tcBorders>
                <w:shd w:val="clear" w:color="auto" w:fill="auto"/>
              </w:tcPr>
            </w:tcPrChange>
          </w:tcPr>
          <w:p w14:paraId="1C45BF4F" w14:textId="77777777" w:rsidR="00C431FC" w:rsidRPr="00E213EF" w:rsidRDefault="00C431FC" w:rsidP="001D135C">
            <w:pPr>
              <w:pStyle w:val="TAC"/>
            </w:pPr>
            <w:r w:rsidRPr="00E213EF">
              <w:t>1702.5</w:t>
            </w:r>
          </w:p>
        </w:tc>
        <w:tc>
          <w:tcPr>
            <w:tcW w:w="992" w:type="dxa"/>
            <w:tcBorders>
              <w:bottom w:val="nil"/>
            </w:tcBorders>
            <w:tcPrChange w:id="1959" w:author="Flores Fernandez" w:date="2023-08-12T02:26:00Z">
              <w:tcPr>
                <w:tcW w:w="992" w:type="dxa"/>
                <w:tcBorders>
                  <w:bottom w:val="nil"/>
                </w:tcBorders>
              </w:tcPr>
            </w:tcPrChange>
          </w:tcPr>
          <w:p w14:paraId="3AC8EB74" w14:textId="77777777" w:rsidR="00C431FC" w:rsidRPr="00E213EF" w:rsidRDefault="00C431FC" w:rsidP="001D135C">
            <w:pPr>
              <w:pStyle w:val="TAC"/>
            </w:pPr>
            <w:r w:rsidRPr="00E213EF">
              <w:t>340500</w:t>
            </w:r>
          </w:p>
        </w:tc>
        <w:tc>
          <w:tcPr>
            <w:tcW w:w="993" w:type="dxa"/>
            <w:tcBorders>
              <w:bottom w:val="nil"/>
            </w:tcBorders>
            <w:shd w:val="clear" w:color="auto" w:fill="auto"/>
            <w:tcPrChange w:id="1960" w:author="Flores Fernandez" w:date="2023-08-12T02:26:00Z">
              <w:tcPr>
                <w:tcW w:w="993" w:type="dxa"/>
                <w:tcBorders>
                  <w:bottom w:val="nil"/>
                </w:tcBorders>
                <w:shd w:val="clear" w:color="auto" w:fill="auto"/>
              </w:tcPr>
            </w:tcPrChange>
          </w:tcPr>
          <w:p w14:paraId="48FD8BFE" w14:textId="77777777" w:rsidR="00C431FC" w:rsidRPr="00E213EF" w:rsidRDefault="00C431FC" w:rsidP="001D135C">
            <w:pPr>
              <w:pStyle w:val="TAC"/>
            </w:pPr>
            <w:r w:rsidRPr="00E213EF">
              <w:t>1696.02</w:t>
            </w:r>
          </w:p>
        </w:tc>
        <w:tc>
          <w:tcPr>
            <w:tcW w:w="992" w:type="dxa"/>
            <w:tcBorders>
              <w:bottom w:val="nil"/>
              <w:right w:val="single" w:sz="4" w:space="0" w:color="auto"/>
            </w:tcBorders>
            <w:shd w:val="clear" w:color="auto" w:fill="auto"/>
            <w:tcPrChange w:id="1961" w:author="Flores Fernandez" w:date="2023-08-12T02:26:00Z">
              <w:tcPr>
                <w:tcW w:w="992" w:type="dxa"/>
                <w:tcBorders>
                  <w:bottom w:val="nil"/>
                  <w:right w:val="single" w:sz="4" w:space="0" w:color="auto"/>
                </w:tcBorders>
                <w:shd w:val="clear" w:color="auto" w:fill="auto"/>
              </w:tcPr>
            </w:tcPrChange>
          </w:tcPr>
          <w:p w14:paraId="41F07AB9" w14:textId="77777777" w:rsidR="00C431FC" w:rsidRPr="00E213EF" w:rsidRDefault="00C431FC" w:rsidP="001D135C">
            <w:pPr>
              <w:pStyle w:val="TAC"/>
            </w:pPr>
            <w:r w:rsidRPr="00E213EF">
              <w:t>339204</w:t>
            </w:r>
          </w:p>
        </w:tc>
        <w:tc>
          <w:tcPr>
            <w:tcW w:w="992" w:type="dxa"/>
            <w:tcBorders>
              <w:bottom w:val="nil"/>
              <w:right w:val="single" w:sz="4" w:space="0" w:color="auto"/>
            </w:tcBorders>
            <w:shd w:val="clear" w:color="auto" w:fill="auto"/>
            <w:tcPrChange w:id="1962" w:author="Flores Fernandez" w:date="2023-08-12T02:26:00Z">
              <w:tcPr>
                <w:tcW w:w="992" w:type="dxa"/>
                <w:tcBorders>
                  <w:bottom w:val="nil"/>
                  <w:right w:val="single" w:sz="4" w:space="0" w:color="auto"/>
                </w:tcBorders>
                <w:shd w:val="clear" w:color="auto" w:fill="auto"/>
              </w:tcPr>
            </w:tcPrChange>
          </w:tcPr>
          <w:p w14:paraId="41A0D0D1" w14:textId="77777777" w:rsidR="00C431FC" w:rsidRPr="00E213EF" w:rsidRDefault="00C431FC" w:rsidP="001D135C">
            <w:pPr>
              <w:pStyle w:val="TAC"/>
            </w:pPr>
            <w:r w:rsidRPr="00E213EF">
              <w:t>0</w:t>
            </w:r>
          </w:p>
        </w:tc>
        <w:tc>
          <w:tcPr>
            <w:tcW w:w="992" w:type="dxa"/>
            <w:tcBorders>
              <w:bottom w:val="nil"/>
              <w:right w:val="single" w:sz="4" w:space="0" w:color="auto"/>
            </w:tcBorders>
            <w:tcPrChange w:id="1963" w:author="Flores Fernandez" w:date="2023-08-12T02:26:00Z">
              <w:tcPr>
                <w:tcW w:w="992" w:type="dxa"/>
                <w:tcBorders>
                  <w:bottom w:val="nil"/>
                  <w:right w:val="single" w:sz="4" w:space="0" w:color="auto"/>
                </w:tcBorders>
              </w:tcPr>
            </w:tcPrChange>
          </w:tcPr>
          <w:p w14:paraId="5177B1F3" w14:textId="77777777" w:rsidR="00C431FC" w:rsidRPr="00E213EF" w:rsidRDefault="00C431FC" w:rsidP="001D135C">
            <w:pPr>
              <w:pStyle w:val="TAC"/>
            </w:pPr>
            <w:r w:rsidRPr="00E213EF">
              <w:t>-</w:t>
            </w:r>
          </w:p>
        </w:tc>
        <w:tc>
          <w:tcPr>
            <w:tcW w:w="992" w:type="dxa"/>
            <w:tcBorders>
              <w:top w:val="single" w:sz="4" w:space="0" w:color="auto"/>
              <w:left w:val="single" w:sz="4" w:space="0" w:color="auto"/>
              <w:bottom w:val="nil"/>
              <w:right w:val="single" w:sz="4" w:space="0" w:color="auto"/>
            </w:tcBorders>
            <w:tcPrChange w:id="1964" w:author="Flores Fernandez" w:date="2023-08-12T02:26:00Z">
              <w:tcPr>
                <w:tcW w:w="992" w:type="dxa"/>
                <w:tcBorders>
                  <w:top w:val="single" w:sz="4" w:space="0" w:color="auto"/>
                  <w:left w:val="single" w:sz="4" w:space="0" w:color="auto"/>
                  <w:bottom w:val="nil"/>
                  <w:right w:val="single" w:sz="4" w:space="0" w:color="auto"/>
                </w:tcBorders>
              </w:tcPr>
            </w:tcPrChange>
          </w:tcPr>
          <w:p w14:paraId="77F290D0" w14:textId="77777777" w:rsidR="00C431FC" w:rsidRPr="00E213EF" w:rsidRDefault="00C431FC" w:rsidP="001D135C">
            <w:pPr>
              <w:pStyle w:val="TAC"/>
            </w:pPr>
            <w:r w:rsidRPr="00E213EF">
              <w:t>-</w:t>
            </w:r>
          </w:p>
        </w:tc>
        <w:tc>
          <w:tcPr>
            <w:tcW w:w="992" w:type="dxa"/>
            <w:tcBorders>
              <w:top w:val="single" w:sz="4" w:space="0" w:color="auto"/>
              <w:left w:val="single" w:sz="4" w:space="0" w:color="auto"/>
              <w:bottom w:val="nil"/>
              <w:right w:val="single" w:sz="4" w:space="0" w:color="auto"/>
            </w:tcBorders>
            <w:tcPrChange w:id="1965" w:author="Flores Fernandez" w:date="2023-08-12T02:26:00Z">
              <w:tcPr>
                <w:tcW w:w="992" w:type="dxa"/>
                <w:tcBorders>
                  <w:top w:val="single" w:sz="4" w:space="0" w:color="auto"/>
                  <w:left w:val="single" w:sz="4" w:space="0" w:color="auto"/>
                  <w:bottom w:val="nil"/>
                  <w:right w:val="single" w:sz="4" w:space="0" w:color="auto"/>
                </w:tcBorders>
              </w:tcPr>
            </w:tcPrChange>
          </w:tcPr>
          <w:p w14:paraId="2FAA7E17" w14:textId="77777777" w:rsidR="00C431FC" w:rsidRPr="00E213EF" w:rsidRDefault="00C431FC" w:rsidP="001D135C">
            <w:pPr>
              <w:pStyle w:val="TAC"/>
            </w:pPr>
            <w:r w:rsidRPr="00E213EF">
              <w:t>-</w:t>
            </w:r>
          </w:p>
        </w:tc>
      </w:tr>
      <w:tr w:rsidR="00C431FC" w:rsidRPr="00E213EF" w14:paraId="355F36D0" w14:textId="77777777" w:rsidTr="003D41F9">
        <w:tblPrEx>
          <w:tblW w:w="12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6" w:author="Flores Fernandez" w:date="2023-08-12T02:26:00Z">
            <w:tblPrEx>
              <w:tblW w:w="12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967" w:author="Flores Fernandez" w:date="2023-08-12T02:26:00Z">
            <w:trPr>
              <w:jc w:val="center"/>
            </w:trPr>
          </w:trPrChange>
        </w:trPr>
        <w:tc>
          <w:tcPr>
            <w:tcW w:w="789" w:type="dxa"/>
            <w:tcBorders>
              <w:top w:val="nil"/>
              <w:left w:val="single" w:sz="4" w:space="0" w:color="auto"/>
              <w:bottom w:val="nil"/>
              <w:right w:val="single" w:sz="4" w:space="0" w:color="auto"/>
            </w:tcBorders>
            <w:shd w:val="clear" w:color="auto" w:fill="auto"/>
            <w:tcPrChange w:id="1968" w:author="Flores Fernandez" w:date="2023-08-12T02:26:00Z">
              <w:tcPr>
                <w:tcW w:w="789" w:type="dxa"/>
                <w:tcBorders>
                  <w:top w:val="nil"/>
                  <w:left w:val="single" w:sz="4" w:space="0" w:color="auto"/>
                  <w:bottom w:val="nil"/>
                  <w:right w:val="single" w:sz="4" w:space="0" w:color="auto"/>
                </w:tcBorders>
                <w:shd w:val="clear" w:color="auto" w:fill="auto"/>
              </w:tcPr>
            </w:tcPrChange>
          </w:tcPr>
          <w:p w14:paraId="25D8001E"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tcPrChange w:id="1969" w:author="Flores Fernandez" w:date="2023-08-12T02:26:00Z">
              <w:tcPr>
                <w:tcW w:w="850" w:type="dxa"/>
                <w:tcBorders>
                  <w:top w:val="nil"/>
                  <w:left w:val="single" w:sz="4" w:space="0" w:color="auto"/>
                  <w:bottom w:val="nil"/>
                  <w:right w:val="single" w:sz="4" w:space="0" w:color="auto"/>
                </w:tcBorders>
              </w:tcPr>
            </w:tcPrChange>
          </w:tcPr>
          <w:p w14:paraId="6A89507E"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shd w:val="clear" w:color="auto" w:fill="auto"/>
            <w:tcPrChange w:id="1970" w:author="Flores Fernandez" w:date="2023-08-12T02:26:00Z">
              <w:tcPr>
                <w:tcW w:w="850" w:type="dxa"/>
                <w:tcBorders>
                  <w:top w:val="nil"/>
                  <w:left w:val="single" w:sz="4" w:space="0" w:color="auto"/>
                  <w:bottom w:val="nil"/>
                  <w:right w:val="single" w:sz="4" w:space="0" w:color="auto"/>
                </w:tcBorders>
                <w:shd w:val="clear" w:color="auto" w:fill="auto"/>
              </w:tcPr>
            </w:tcPrChange>
          </w:tcPr>
          <w:p w14:paraId="30E1EA8F" w14:textId="77777777" w:rsidR="00C431FC" w:rsidRPr="004D139E" w:rsidRDefault="00C431FC" w:rsidP="001D135C">
            <w:pPr>
              <w:pStyle w:val="TAC"/>
            </w:pPr>
          </w:p>
        </w:tc>
        <w:tc>
          <w:tcPr>
            <w:tcW w:w="1134" w:type="dxa"/>
            <w:tcBorders>
              <w:top w:val="nil"/>
              <w:left w:val="single" w:sz="4" w:space="0" w:color="auto"/>
              <w:bottom w:val="nil"/>
              <w:right w:val="single" w:sz="4" w:space="0" w:color="auto"/>
            </w:tcBorders>
            <w:shd w:val="clear" w:color="auto" w:fill="auto"/>
            <w:tcPrChange w:id="1971" w:author="Flores Fernandez" w:date="2023-08-12T02:26:00Z">
              <w:tcPr>
                <w:tcW w:w="1134" w:type="dxa"/>
                <w:tcBorders>
                  <w:top w:val="nil"/>
                  <w:left w:val="single" w:sz="4" w:space="0" w:color="auto"/>
                  <w:bottom w:val="nil"/>
                  <w:right w:val="single" w:sz="4" w:space="0" w:color="auto"/>
                </w:tcBorders>
                <w:shd w:val="clear" w:color="auto" w:fill="auto"/>
              </w:tcPr>
            </w:tcPrChange>
          </w:tcPr>
          <w:p w14:paraId="65F0424B" w14:textId="77777777" w:rsidR="00C431FC" w:rsidRPr="004D139E" w:rsidRDefault="00C431FC" w:rsidP="001D135C">
            <w:pPr>
              <w:pStyle w:val="TAC"/>
            </w:pPr>
          </w:p>
        </w:tc>
        <w:tc>
          <w:tcPr>
            <w:tcW w:w="709" w:type="dxa"/>
            <w:tcBorders>
              <w:left w:val="single" w:sz="4" w:space="0" w:color="auto"/>
            </w:tcBorders>
            <w:shd w:val="clear" w:color="auto" w:fill="auto"/>
            <w:tcPrChange w:id="1972" w:author="Flores Fernandez" w:date="2023-08-12T02:26:00Z">
              <w:tcPr>
                <w:tcW w:w="709" w:type="dxa"/>
                <w:tcBorders>
                  <w:left w:val="single" w:sz="4" w:space="0" w:color="auto"/>
                </w:tcBorders>
                <w:shd w:val="clear" w:color="auto" w:fill="auto"/>
              </w:tcPr>
            </w:tcPrChange>
          </w:tcPr>
          <w:p w14:paraId="4D2C28FD" w14:textId="77777777" w:rsidR="00C431FC" w:rsidRPr="00E213EF" w:rsidRDefault="00C431FC" w:rsidP="001D135C">
            <w:pPr>
              <w:pStyle w:val="TAC"/>
            </w:pPr>
            <w:r w:rsidRPr="00E213EF">
              <w:t>Mid</w:t>
            </w:r>
          </w:p>
        </w:tc>
        <w:tc>
          <w:tcPr>
            <w:tcW w:w="992" w:type="dxa"/>
            <w:tcBorders>
              <w:top w:val="nil"/>
              <w:bottom w:val="nil"/>
            </w:tcBorders>
            <w:shd w:val="clear" w:color="auto" w:fill="auto"/>
            <w:tcPrChange w:id="1973" w:author="Flores Fernandez" w:date="2023-08-12T02:26:00Z">
              <w:tcPr>
                <w:tcW w:w="992" w:type="dxa"/>
                <w:tcBorders>
                  <w:top w:val="nil"/>
                  <w:bottom w:val="nil"/>
                </w:tcBorders>
                <w:shd w:val="clear" w:color="auto" w:fill="auto"/>
              </w:tcPr>
            </w:tcPrChange>
          </w:tcPr>
          <w:p w14:paraId="322D4169" w14:textId="77777777" w:rsidR="00C431FC" w:rsidRPr="00E213EF" w:rsidRDefault="00C431FC" w:rsidP="001D135C">
            <w:pPr>
              <w:pStyle w:val="TAC"/>
            </w:pPr>
          </w:p>
        </w:tc>
        <w:tc>
          <w:tcPr>
            <w:tcW w:w="992" w:type="dxa"/>
            <w:tcBorders>
              <w:top w:val="nil"/>
              <w:bottom w:val="nil"/>
            </w:tcBorders>
            <w:tcPrChange w:id="1974" w:author="Flores Fernandez" w:date="2023-08-12T02:26:00Z">
              <w:tcPr>
                <w:tcW w:w="992" w:type="dxa"/>
                <w:tcBorders>
                  <w:top w:val="nil"/>
                  <w:bottom w:val="nil"/>
                </w:tcBorders>
              </w:tcPr>
            </w:tcPrChange>
          </w:tcPr>
          <w:p w14:paraId="0D332846" w14:textId="77777777" w:rsidR="00C431FC" w:rsidRPr="00E213EF" w:rsidRDefault="00C431FC" w:rsidP="001D135C">
            <w:pPr>
              <w:pStyle w:val="TAC"/>
            </w:pPr>
          </w:p>
        </w:tc>
        <w:tc>
          <w:tcPr>
            <w:tcW w:w="993" w:type="dxa"/>
            <w:tcBorders>
              <w:top w:val="nil"/>
              <w:bottom w:val="nil"/>
            </w:tcBorders>
            <w:shd w:val="clear" w:color="auto" w:fill="auto"/>
            <w:tcPrChange w:id="1975" w:author="Flores Fernandez" w:date="2023-08-12T02:26:00Z">
              <w:tcPr>
                <w:tcW w:w="993" w:type="dxa"/>
                <w:tcBorders>
                  <w:top w:val="nil"/>
                  <w:bottom w:val="nil"/>
                </w:tcBorders>
                <w:shd w:val="clear" w:color="auto" w:fill="auto"/>
              </w:tcPr>
            </w:tcPrChange>
          </w:tcPr>
          <w:p w14:paraId="7E9CB1B5" w14:textId="77777777" w:rsidR="00C431FC" w:rsidRPr="00E213EF" w:rsidRDefault="00C431FC" w:rsidP="001D135C">
            <w:pPr>
              <w:pStyle w:val="TAC"/>
            </w:pPr>
          </w:p>
        </w:tc>
        <w:tc>
          <w:tcPr>
            <w:tcW w:w="992" w:type="dxa"/>
            <w:tcBorders>
              <w:top w:val="nil"/>
              <w:bottom w:val="nil"/>
              <w:right w:val="single" w:sz="4" w:space="0" w:color="auto"/>
            </w:tcBorders>
            <w:shd w:val="clear" w:color="auto" w:fill="auto"/>
            <w:tcPrChange w:id="1976" w:author="Flores Fernandez" w:date="2023-08-12T02:26:00Z">
              <w:tcPr>
                <w:tcW w:w="992" w:type="dxa"/>
                <w:tcBorders>
                  <w:top w:val="nil"/>
                  <w:bottom w:val="nil"/>
                  <w:right w:val="single" w:sz="4" w:space="0" w:color="auto"/>
                </w:tcBorders>
                <w:shd w:val="clear" w:color="auto" w:fill="auto"/>
              </w:tcPr>
            </w:tcPrChange>
          </w:tcPr>
          <w:p w14:paraId="5C5A7A5E" w14:textId="77777777" w:rsidR="00C431FC" w:rsidRPr="00E213EF" w:rsidRDefault="00C431FC" w:rsidP="001D135C">
            <w:pPr>
              <w:pStyle w:val="TAC"/>
            </w:pPr>
          </w:p>
        </w:tc>
        <w:tc>
          <w:tcPr>
            <w:tcW w:w="992" w:type="dxa"/>
            <w:tcBorders>
              <w:top w:val="nil"/>
              <w:bottom w:val="nil"/>
              <w:right w:val="single" w:sz="4" w:space="0" w:color="auto"/>
            </w:tcBorders>
            <w:shd w:val="clear" w:color="auto" w:fill="auto"/>
            <w:tcPrChange w:id="1977" w:author="Flores Fernandez" w:date="2023-08-12T02:26:00Z">
              <w:tcPr>
                <w:tcW w:w="992" w:type="dxa"/>
                <w:tcBorders>
                  <w:top w:val="nil"/>
                  <w:bottom w:val="nil"/>
                  <w:right w:val="single" w:sz="4" w:space="0" w:color="auto"/>
                </w:tcBorders>
                <w:shd w:val="clear" w:color="auto" w:fill="auto"/>
              </w:tcPr>
            </w:tcPrChange>
          </w:tcPr>
          <w:p w14:paraId="16154DAE" w14:textId="77777777" w:rsidR="00C431FC" w:rsidRPr="00E213EF" w:rsidRDefault="00C431FC" w:rsidP="001D135C">
            <w:pPr>
              <w:pStyle w:val="TAC"/>
            </w:pPr>
          </w:p>
        </w:tc>
        <w:tc>
          <w:tcPr>
            <w:tcW w:w="992" w:type="dxa"/>
            <w:tcBorders>
              <w:top w:val="nil"/>
              <w:bottom w:val="nil"/>
              <w:right w:val="single" w:sz="4" w:space="0" w:color="auto"/>
            </w:tcBorders>
            <w:tcPrChange w:id="1978" w:author="Flores Fernandez" w:date="2023-08-12T02:26:00Z">
              <w:tcPr>
                <w:tcW w:w="992" w:type="dxa"/>
                <w:tcBorders>
                  <w:top w:val="nil"/>
                  <w:bottom w:val="nil"/>
                  <w:right w:val="single" w:sz="4" w:space="0" w:color="auto"/>
                </w:tcBorders>
              </w:tcPr>
            </w:tcPrChange>
          </w:tcPr>
          <w:p w14:paraId="4A51C468" w14:textId="77777777" w:rsidR="00C431FC" w:rsidRPr="00E213EF" w:rsidRDefault="00C431FC" w:rsidP="001D135C">
            <w:pPr>
              <w:pStyle w:val="TAC"/>
            </w:pPr>
          </w:p>
        </w:tc>
        <w:tc>
          <w:tcPr>
            <w:tcW w:w="992" w:type="dxa"/>
            <w:tcBorders>
              <w:top w:val="nil"/>
              <w:left w:val="single" w:sz="4" w:space="0" w:color="auto"/>
              <w:bottom w:val="nil"/>
              <w:right w:val="single" w:sz="4" w:space="0" w:color="auto"/>
            </w:tcBorders>
            <w:tcPrChange w:id="1979" w:author="Flores Fernandez" w:date="2023-08-12T02:26:00Z">
              <w:tcPr>
                <w:tcW w:w="992" w:type="dxa"/>
                <w:tcBorders>
                  <w:top w:val="nil"/>
                  <w:left w:val="single" w:sz="4" w:space="0" w:color="auto"/>
                  <w:bottom w:val="nil"/>
                  <w:right w:val="single" w:sz="4" w:space="0" w:color="auto"/>
                </w:tcBorders>
              </w:tcPr>
            </w:tcPrChange>
          </w:tcPr>
          <w:p w14:paraId="3DE8AC76" w14:textId="77777777" w:rsidR="00C431FC" w:rsidRPr="00E213EF" w:rsidRDefault="00C431FC" w:rsidP="001D135C">
            <w:pPr>
              <w:pStyle w:val="TAC"/>
            </w:pPr>
          </w:p>
        </w:tc>
        <w:tc>
          <w:tcPr>
            <w:tcW w:w="992" w:type="dxa"/>
            <w:tcBorders>
              <w:top w:val="nil"/>
              <w:left w:val="single" w:sz="4" w:space="0" w:color="auto"/>
              <w:bottom w:val="nil"/>
              <w:right w:val="single" w:sz="4" w:space="0" w:color="auto"/>
            </w:tcBorders>
            <w:tcPrChange w:id="1980" w:author="Flores Fernandez" w:date="2023-08-12T02:26:00Z">
              <w:tcPr>
                <w:tcW w:w="992" w:type="dxa"/>
                <w:tcBorders>
                  <w:top w:val="nil"/>
                  <w:left w:val="single" w:sz="4" w:space="0" w:color="auto"/>
                  <w:bottom w:val="nil"/>
                  <w:right w:val="single" w:sz="4" w:space="0" w:color="auto"/>
                </w:tcBorders>
              </w:tcPr>
            </w:tcPrChange>
          </w:tcPr>
          <w:p w14:paraId="222D0D2D" w14:textId="77777777" w:rsidR="00C431FC" w:rsidRPr="00E213EF" w:rsidRDefault="00C431FC" w:rsidP="001D135C">
            <w:pPr>
              <w:pStyle w:val="TAC"/>
            </w:pPr>
          </w:p>
        </w:tc>
      </w:tr>
      <w:tr w:rsidR="00C431FC" w:rsidRPr="00E213EF" w14:paraId="4F2796C4" w14:textId="77777777" w:rsidTr="00E213EF">
        <w:tblPrEx>
          <w:tblW w:w="12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1" w:author="Flores Fernandez" w:date="2023-08-12T02:26:00Z">
            <w:tblPrEx>
              <w:tblW w:w="12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982" w:author="Flores Fernandez" w:date="2023-08-12T02:26:00Z">
            <w:trPr>
              <w:jc w:val="center"/>
            </w:trPr>
          </w:trPrChange>
        </w:trPr>
        <w:tc>
          <w:tcPr>
            <w:tcW w:w="789" w:type="dxa"/>
            <w:tcBorders>
              <w:top w:val="nil"/>
              <w:left w:val="single" w:sz="4" w:space="0" w:color="auto"/>
              <w:bottom w:val="single" w:sz="4" w:space="0" w:color="auto"/>
              <w:right w:val="single" w:sz="4" w:space="0" w:color="auto"/>
            </w:tcBorders>
            <w:shd w:val="clear" w:color="auto" w:fill="auto"/>
            <w:tcPrChange w:id="1983" w:author="Flores Fernandez" w:date="2023-08-12T02:26:00Z">
              <w:tcPr>
                <w:tcW w:w="789" w:type="dxa"/>
                <w:tcBorders>
                  <w:top w:val="nil"/>
                  <w:left w:val="single" w:sz="4" w:space="0" w:color="auto"/>
                  <w:bottom w:val="single" w:sz="4" w:space="0" w:color="auto"/>
                  <w:right w:val="single" w:sz="4" w:space="0" w:color="auto"/>
                </w:tcBorders>
                <w:shd w:val="clear" w:color="auto" w:fill="auto"/>
              </w:tcPr>
            </w:tcPrChange>
          </w:tcPr>
          <w:p w14:paraId="20C69DA2"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tcPrChange w:id="1984" w:author="Flores Fernandez" w:date="2023-08-12T02:26:00Z">
              <w:tcPr>
                <w:tcW w:w="850" w:type="dxa"/>
                <w:tcBorders>
                  <w:top w:val="nil"/>
                  <w:left w:val="single" w:sz="4" w:space="0" w:color="auto"/>
                  <w:bottom w:val="single" w:sz="4" w:space="0" w:color="auto"/>
                  <w:right w:val="single" w:sz="4" w:space="0" w:color="auto"/>
                </w:tcBorders>
              </w:tcPr>
            </w:tcPrChange>
          </w:tcPr>
          <w:p w14:paraId="7E9A220B"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shd w:val="clear" w:color="auto" w:fill="auto"/>
            <w:tcPrChange w:id="1985" w:author="Flores Fernandez" w:date="2023-08-12T02:26:00Z">
              <w:tcPr>
                <w:tcW w:w="850" w:type="dxa"/>
                <w:tcBorders>
                  <w:top w:val="nil"/>
                  <w:left w:val="single" w:sz="4" w:space="0" w:color="auto"/>
                  <w:bottom w:val="single" w:sz="4" w:space="0" w:color="auto"/>
                  <w:right w:val="single" w:sz="4" w:space="0" w:color="auto"/>
                </w:tcBorders>
                <w:shd w:val="clear" w:color="auto" w:fill="auto"/>
              </w:tcPr>
            </w:tcPrChange>
          </w:tcPr>
          <w:p w14:paraId="7A190A29" w14:textId="77777777" w:rsidR="00C431FC" w:rsidRPr="004D139E" w:rsidRDefault="00C431FC" w:rsidP="001D135C">
            <w:pPr>
              <w:pStyle w:val="TAC"/>
            </w:pPr>
          </w:p>
        </w:tc>
        <w:tc>
          <w:tcPr>
            <w:tcW w:w="1134" w:type="dxa"/>
            <w:tcBorders>
              <w:top w:val="nil"/>
              <w:left w:val="single" w:sz="4" w:space="0" w:color="auto"/>
              <w:bottom w:val="single" w:sz="4" w:space="0" w:color="auto"/>
              <w:right w:val="single" w:sz="4" w:space="0" w:color="auto"/>
            </w:tcBorders>
            <w:shd w:val="clear" w:color="auto" w:fill="auto"/>
            <w:tcPrChange w:id="1986" w:author="Flores Fernandez" w:date="2023-08-12T02:26:00Z">
              <w:tcPr>
                <w:tcW w:w="1134" w:type="dxa"/>
                <w:tcBorders>
                  <w:top w:val="nil"/>
                  <w:left w:val="single" w:sz="4" w:space="0" w:color="auto"/>
                  <w:bottom w:val="single" w:sz="4" w:space="0" w:color="auto"/>
                  <w:right w:val="single" w:sz="4" w:space="0" w:color="auto"/>
                </w:tcBorders>
                <w:shd w:val="clear" w:color="auto" w:fill="auto"/>
              </w:tcPr>
            </w:tcPrChange>
          </w:tcPr>
          <w:p w14:paraId="2DA7C500" w14:textId="77777777" w:rsidR="00C431FC" w:rsidRPr="004D139E" w:rsidRDefault="00C431FC" w:rsidP="001D135C">
            <w:pPr>
              <w:pStyle w:val="TAC"/>
            </w:pPr>
          </w:p>
        </w:tc>
        <w:tc>
          <w:tcPr>
            <w:tcW w:w="709" w:type="dxa"/>
            <w:tcBorders>
              <w:left w:val="single" w:sz="4" w:space="0" w:color="auto"/>
              <w:bottom w:val="single" w:sz="4" w:space="0" w:color="auto"/>
            </w:tcBorders>
            <w:shd w:val="clear" w:color="auto" w:fill="auto"/>
            <w:tcPrChange w:id="1987" w:author="Flores Fernandez" w:date="2023-08-12T02:26:00Z">
              <w:tcPr>
                <w:tcW w:w="709" w:type="dxa"/>
                <w:tcBorders>
                  <w:left w:val="single" w:sz="4" w:space="0" w:color="auto"/>
                  <w:bottom w:val="single" w:sz="4" w:space="0" w:color="auto"/>
                </w:tcBorders>
                <w:shd w:val="clear" w:color="auto" w:fill="auto"/>
              </w:tcPr>
            </w:tcPrChange>
          </w:tcPr>
          <w:p w14:paraId="183D5F74" w14:textId="77777777" w:rsidR="00C431FC" w:rsidRPr="00E213EF" w:rsidRDefault="00C431FC" w:rsidP="001D135C">
            <w:pPr>
              <w:pStyle w:val="TAC"/>
            </w:pPr>
            <w:r w:rsidRPr="00E213EF">
              <w:t>High</w:t>
            </w:r>
          </w:p>
        </w:tc>
        <w:tc>
          <w:tcPr>
            <w:tcW w:w="992" w:type="dxa"/>
            <w:tcBorders>
              <w:top w:val="nil"/>
              <w:bottom w:val="single" w:sz="4" w:space="0" w:color="auto"/>
            </w:tcBorders>
            <w:shd w:val="clear" w:color="auto" w:fill="auto"/>
            <w:tcPrChange w:id="1988" w:author="Flores Fernandez" w:date="2023-08-12T02:26:00Z">
              <w:tcPr>
                <w:tcW w:w="992" w:type="dxa"/>
                <w:tcBorders>
                  <w:top w:val="nil"/>
                  <w:bottom w:val="single" w:sz="4" w:space="0" w:color="auto"/>
                </w:tcBorders>
                <w:shd w:val="clear" w:color="auto" w:fill="auto"/>
              </w:tcPr>
            </w:tcPrChange>
          </w:tcPr>
          <w:p w14:paraId="05839F70" w14:textId="77777777" w:rsidR="00C431FC" w:rsidRPr="00E213EF" w:rsidRDefault="00C431FC" w:rsidP="001D135C">
            <w:pPr>
              <w:pStyle w:val="TAC"/>
            </w:pPr>
          </w:p>
        </w:tc>
        <w:tc>
          <w:tcPr>
            <w:tcW w:w="992" w:type="dxa"/>
            <w:tcBorders>
              <w:top w:val="nil"/>
              <w:bottom w:val="single" w:sz="4" w:space="0" w:color="auto"/>
            </w:tcBorders>
            <w:tcPrChange w:id="1989" w:author="Flores Fernandez" w:date="2023-08-12T02:26:00Z">
              <w:tcPr>
                <w:tcW w:w="992" w:type="dxa"/>
                <w:tcBorders>
                  <w:top w:val="nil"/>
                  <w:bottom w:val="single" w:sz="4" w:space="0" w:color="auto"/>
                </w:tcBorders>
              </w:tcPr>
            </w:tcPrChange>
          </w:tcPr>
          <w:p w14:paraId="25884B4E" w14:textId="77777777" w:rsidR="00C431FC" w:rsidRPr="00E213EF" w:rsidRDefault="00C431FC" w:rsidP="001D135C">
            <w:pPr>
              <w:pStyle w:val="TAC"/>
            </w:pPr>
          </w:p>
        </w:tc>
        <w:tc>
          <w:tcPr>
            <w:tcW w:w="993" w:type="dxa"/>
            <w:tcBorders>
              <w:top w:val="nil"/>
              <w:bottom w:val="single" w:sz="4" w:space="0" w:color="auto"/>
            </w:tcBorders>
            <w:shd w:val="clear" w:color="auto" w:fill="auto"/>
            <w:tcPrChange w:id="1990" w:author="Flores Fernandez" w:date="2023-08-12T02:26:00Z">
              <w:tcPr>
                <w:tcW w:w="993" w:type="dxa"/>
                <w:tcBorders>
                  <w:top w:val="nil"/>
                  <w:bottom w:val="single" w:sz="4" w:space="0" w:color="auto"/>
                </w:tcBorders>
                <w:shd w:val="clear" w:color="auto" w:fill="auto"/>
              </w:tcPr>
            </w:tcPrChange>
          </w:tcPr>
          <w:p w14:paraId="78BDAAFA" w14:textId="77777777" w:rsidR="00C431FC" w:rsidRPr="00E213EF" w:rsidRDefault="00C431FC" w:rsidP="001D135C">
            <w:pPr>
              <w:pStyle w:val="TAC"/>
            </w:pPr>
          </w:p>
        </w:tc>
        <w:tc>
          <w:tcPr>
            <w:tcW w:w="992" w:type="dxa"/>
            <w:tcBorders>
              <w:top w:val="nil"/>
              <w:bottom w:val="single" w:sz="4" w:space="0" w:color="auto"/>
              <w:right w:val="single" w:sz="4" w:space="0" w:color="auto"/>
            </w:tcBorders>
            <w:shd w:val="clear" w:color="auto" w:fill="auto"/>
            <w:tcPrChange w:id="1991" w:author="Flores Fernandez" w:date="2023-08-12T02:26:00Z">
              <w:tcPr>
                <w:tcW w:w="992" w:type="dxa"/>
                <w:tcBorders>
                  <w:top w:val="nil"/>
                  <w:bottom w:val="single" w:sz="4" w:space="0" w:color="auto"/>
                  <w:right w:val="single" w:sz="4" w:space="0" w:color="auto"/>
                </w:tcBorders>
                <w:shd w:val="clear" w:color="auto" w:fill="auto"/>
              </w:tcPr>
            </w:tcPrChange>
          </w:tcPr>
          <w:p w14:paraId="1F552924" w14:textId="77777777" w:rsidR="00C431FC" w:rsidRPr="00E213EF" w:rsidRDefault="00C431FC" w:rsidP="001D135C">
            <w:pPr>
              <w:pStyle w:val="TAC"/>
            </w:pPr>
          </w:p>
        </w:tc>
        <w:tc>
          <w:tcPr>
            <w:tcW w:w="992" w:type="dxa"/>
            <w:tcBorders>
              <w:top w:val="nil"/>
              <w:bottom w:val="single" w:sz="4" w:space="0" w:color="auto"/>
              <w:right w:val="single" w:sz="4" w:space="0" w:color="auto"/>
            </w:tcBorders>
            <w:shd w:val="clear" w:color="auto" w:fill="auto"/>
            <w:tcPrChange w:id="1992" w:author="Flores Fernandez" w:date="2023-08-12T02:26:00Z">
              <w:tcPr>
                <w:tcW w:w="992" w:type="dxa"/>
                <w:tcBorders>
                  <w:top w:val="nil"/>
                  <w:bottom w:val="single" w:sz="4" w:space="0" w:color="auto"/>
                  <w:right w:val="single" w:sz="4" w:space="0" w:color="auto"/>
                </w:tcBorders>
                <w:shd w:val="clear" w:color="auto" w:fill="auto"/>
              </w:tcPr>
            </w:tcPrChange>
          </w:tcPr>
          <w:p w14:paraId="21180859" w14:textId="77777777" w:rsidR="00C431FC" w:rsidRPr="00E213EF" w:rsidRDefault="00C431FC" w:rsidP="001D135C">
            <w:pPr>
              <w:pStyle w:val="TAC"/>
            </w:pPr>
          </w:p>
        </w:tc>
        <w:tc>
          <w:tcPr>
            <w:tcW w:w="992" w:type="dxa"/>
            <w:tcBorders>
              <w:top w:val="nil"/>
              <w:bottom w:val="single" w:sz="4" w:space="0" w:color="auto"/>
              <w:right w:val="single" w:sz="4" w:space="0" w:color="auto"/>
            </w:tcBorders>
            <w:tcPrChange w:id="1993" w:author="Flores Fernandez" w:date="2023-08-12T02:26:00Z">
              <w:tcPr>
                <w:tcW w:w="992" w:type="dxa"/>
                <w:tcBorders>
                  <w:top w:val="nil"/>
                  <w:bottom w:val="single" w:sz="4" w:space="0" w:color="auto"/>
                  <w:right w:val="single" w:sz="4" w:space="0" w:color="auto"/>
                </w:tcBorders>
              </w:tcPr>
            </w:tcPrChange>
          </w:tcPr>
          <w:p w14:paraId="3204EFA3" w14:textId="77777777" w:rsidR="00C431FC" w:rsidRPr="00E213EF" w:rsidRDefault="00C431FC" w:rsidP="001D135C">
            <w:pPr>
              <w:pStyle w:val="TAC"/>
            </w:pPr>
          </w:p>
        </w:tc>
        <w:tc>
          <w:tcPr>
            <w:tcW w:w="992" w:type="dxa"/>
            <w:tcBorders>
              <w:top w:val="nil"/>
              <w:left w:val="single" w:sz="4" w:space="0" w:color="auto"/>
              <w:bottom w:val="single" w:sz="4" w:space="0" w:color="auto"/>
              <w:right w:val="single" w:sz="4" w:space="0" w:color="auto"/>
            </w:tcBorders>
            <w:tcPrChange w:id="1994" w:author="Flores Fernandez" w:date="2023-08-12T02:26:00Z">
              <w:tcPr>
                <w:tcW w:w="992" w:type="dxa"/>
                <w:tcBorders>
                  <w:top w:val="nil"/>
                  <w:left w:val="single" w:sz="4" w:space="0" w:color="auto"/>
                  <w:bottom w:val="single" w:sz="4" w:space="0" w:color="auto"/>
                  <w:right w:val="single" w:sz="4" w:space="0" w:color="auto"/>
                </w:tcBorders>
              </w:tcPr>
            </w:tcPrChange>
          </w:tcPr>
          <w:p w14:paraId="026A07A0" w14:textId="77777777" w:rsidR="00C431FC" w:rsidRPr="00E213EF" w:rsidRDefault="00C431FC" w:rsidP="001D135C">
            <w:pPr>
              <w:pStyle w:val="TAC"/>
            </w:pPr>
          </w:p>
        </w:tc>
        <w:tc>
          <w:tcPr>
            <w:tcW w:w="992" w:type="dxa"/>
            <w:tcBorders>
              <w:top w:val="nil"/>
              <w:left w:val="single" w:sz="4" w:space="0" w:color="auto"/>
              <w:bottom w:val="single" w:sz="4" w:space="0" w:color="auto"/>
              <w:right w:val="single" w:sz="4" w:space="0" w:color="auto"/>
            </w:tcBorders>
            <w:tcPrChange w:id="1995" w:author="Flores Fernandez" w:date="2023-08-12T02:26:00Z">
              <w:tcPr>
                <w:tcW w:w="992" w:type="dxa"/>
                <w:tcBorders>
                  <w:top w:val="nil"/>
                  <w:left w:val="single" w:sz="4" w:space="0" w:color="auto"/>
                  <w:bottom w:val="single" w:sz="4" w:space="0" w:color="auto"/>
                  <w:right w:val="single" w:sz="4" w:space="0" w:color="auto"/>
                </w:tcBorders>
              </w:tcPr>
            </w:tcPrChange>
          </w:tcPr>
          <w:p w14:paraId="38B33C93" w14:textId="77777777" w:rsidR="00C431FC" w:rsidRPr="00E213EF" w:rsidRDefault="00C431FC" w:rsidP="001D135C">
            <w:pPr>
              <w:pStyle w:val="TAC"/>
            </w:pPr>
          </w:p>
        </w:tc>
      </w:tr>
      <w:tr w:rsidR="00C431FC" w:rsidRPr="00E213EF" w14:paraId="00ED8580" w14:textId="77777777" w:rsidTr="003D41F9">
        <w:tblPrEx>
          <w:tblW w:w="12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6" w:author="Flores Fernandez" w:date="2023-08-12T02:26:00Z">
            <w:tblPrEx>
              <w:tblW w:w="12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997" w:author="Flores Fernandez" w:date="2023-08-12T02:26:00Z">
            <w:trPr>
              <w:jc w:val="center"/>
            </w:trPr>
          </w:trPrChange>
        </w:trPr>
        <w:tc>
          <w:tcPr>
            <w:tcW w:w="789" w:type="dxa"/>
            <w:tcBorders>
              <w:top w:val="single" w:sz="4" w:space="0" w:color="auto"/>
              <w:left w:val="single" w:sz="4" w:space="0" w:color="auto"/>
              <w:bottom w:val="nil"/>
              <w:right w:val="single" w:sz="4" w:space="0" w:color="auto"/>
            </w:tcBorders>
            <w:shd w:val="clear" w:color="auto" w:fill="auto"/>
            <w:tcPrChange w:id="1998" w:author="Flores Fernandez" w:date="2023-08-12T02:26:00Z">
              <w:tcPr>
                <w:tcW w:w="789" w:type="dxa"/>
                <w:tcBorders>
                  <w:top w:val="single" w:sz="4" w:space="0" w:color="auto"/>
                  <w:left w:val="single" w:sz="4" w:space="0" w:color="auto"/>
                  <w:bottom w:val="nil"/>
                  <w:right w:val="single" w:sz="4" w:space="0" w:color="auto"/>
                </w:tcBorders>
                <w:shd w:val="clear" w:color="auto" w:fill="auto"/>
              </w:tcPr>
            </w:tcPrChange>
          </w:tcPr>
          <w:p w14:paraId="3CCFB2FF" w14:textId="77777777" w:rsidR="00C431FC" w:rsidRPr="004D139E" w:rsidRDefault="00C431FC" w:rsidP="001D135C">
            <w:pPr>
              <w:pStyle w:val="TAC"/>
            </w:pPr>
            <w:r w:rsidRPr="004D139E">
              <w:t>15/25</w:t>
            </w:r>
          </w:p>
        </w:tc>
        <w:tc>
          <w:tcPr>
            <w:tcW w:w="850" w:type="dxa"/>
            <w:tcBorders>
              <w:top w:val="single" w:sz="4" w:space="0" w:color="auto"/>
              <w:left w:val="single" w:sz="4" w:space="0" w:color="auto"/>
              <w:bottom w:val="nil"/>
              <w:right w:val="single" w:sz="4" w:space="0" w:color="auto"/>
            </w:tcBorders>
            <w:tcPrChange w:id="1999" w:author="Flores Fernandez" w:date="2023-08-12T02:26:00Z">
              <w:tcPr>
                <w:tcW w:w="850" w:type="dxa"/>
                <w:tcBorders>
                  <w:top w:val="single" w:sz="4" w:space="0" w:color="auto"/>
                  <w:left w:val="single" w:sz="4" w:space="0" w:color="auto"/>
                  <w:bottom w:val="nil"/>
                  <w:right w:val="single" w:sz="4" w:space="0" w:color="auto"/>
                </w:tcBorders>
              </w:tcPr>
            </w:tcPrChange>
          </w:tcPr>
          <w:p w14:paraId="0712B9A8" w14:textId="77777777" w:rsidR="00C431FC" w:rsidRPr="004D139E" w:rsidRDefault="00C431FC" w:rsidP="001D135C">
            <w:pPr>
              <w:pStyle w:val="TAC"/>
            </w:pPr>
            <w:r w:rsidRPr="004D139E">
              <w:t>25</w:t>
            </w:r>
          </w:p>
        </w:tc>
        <w:tc>
          <w:tcPr>
            <w:tcW w:w="850" w:type="dxa"/>
            <w:tcBorders>
              <w:top w:val="single" w:sz="4" w:space="0" w:color="auto"/>
              <w:left w:val="single" w:sz="4" w:space="0" w:color="auto"/>
              <w:bottom w:val="nil"/>
              <w:right w:val="single" w:sz="4" w:space="0" w:color="auto"/>
            </w:tcBorders>
            <w:shd w:val="clear" w:color="auto" w:fill="auto"/>
            <w:tcPrChange w:id="2000" w:author="Flores Fernandez" w:date="2023-08-12T02:26:00Z">
              <w:tcPr>
                <w:tcW w:w="850" w:type="dxa"/>
                <w:tcBorders>
                  <w:top w:val="single" w:sz="4" w:space="0" w:color="auto"/>
                  <w:left w:val="single" w:sz="4" w:space="0" w:color="auto"/>
                  <w:bottom w:val="nil"/>
                  <w:right w:val="single" w:sz="4" w:space="0" w:color="auto"/>
                </w:tcBorders>
                <w:shd w:val="clear" w:color="auto" w:fill="auto"/>
              </w:tcPr>
            </w:tcPrChange>
          </w:tcPr>
          <w:p w14:paraId="74690D69" w14:textId="77777777" w:rsidR="00C431FC" w:rsidRPr="004D139E" w:rsidRDefault="00C431FC" w:rsidP="001D135C">
            <w:pPr>
              <w:pStyle w:val="TAC"/>
            </w:pPr>
            <w:r w:rsidRPr="004D139E">
              <w:t>31</w:t>
            </w:r>
          </w:p>
        </w:tc>
        <w:tc>
          <w:tcPr>
            <w:tcW w:w="1134" w:type="dxa"/>
            <w:tcBorders>
              <w:top w:val="single" w:sz="4" w:space="0" w:color="auto"/>
              <w:left w:val="single" w:sz="4" w:space="0" w:color="auto"/>
              <w:bottom w:val="nil"/>
              <w:right w:val="single" w:sz="4" w:space="0" w:color="auto"/>
            </w:tcBorders>
            <w:shd w:val="clear" w:color="auto" w:fill="auto"/>
            <w:tcPrChange w:id="2001" w:author="Flores Fernandez" w:date="2023-08-12T02:26:00Z">
              <w:tcPr>
                <w:tcW w:w="1134" w:type="dxa"/>
                <w:tcBorders>
                  <w:top w:val="single" w:sz="4" w:space="0" w:color="auto"/>
                  <w:left w:val="single" w:sz="4" w:space="0" w:color="auto"/>
                  <w:bottom w:val="nil"/>
                  <w:right w:val="single" w:sz="4" w:space="0" w:color="auto"/>
                </w:tcBorders>
                <w:shd w:val="clear" w:color="auto" w:fill="auto"/>
              </w:tcPr>
            </w:tcPrChange>
          </w:tcPr>
          <w:p w14:paraId="7D347BDD" w14:textId="77777777" w:rsidR="00C431FC" w:rsidRPr="004D139E" w:rsidRDefault="00C431FC" w:rsidP="001D135C">
            <w:pPr>
              <w:pStyle w:val="TAC"/>
            </w:pPr>
            <w:r w:rsidRPr="004D139E">
              <w:t>Downlink</w:t>
            </w:r>
          </w:p>
        </w:tc>
        <w:tc>
          <w:tcPr>
            <w:tcW w:w="709" w:type="dxa"/>
            <w:tcBorders>
              <w:left w:val="single" w:sz="4" w:space="0" w:color="auto"/>
            </w:tcBorders>
            <w:shd w:val="clear" w:color="auto" w:fill="auto"/>
            <w:tcPrChange w:id="2002" w:author="Flores Fernandez" w:date="2023-08-12T02:26:00Z">
              <w:tcPr>
                <w:tcW w:w="709" w:type="dxa"/>
                <w:tcBorders>
                  <w:left w:val="single" w:sz="4" w:space="0" w:color="auto"/>
                </w:tcBorders>
                <w:shd w:val="clear" w:color="auto" w:fill="auto"/>
              </w:tcPr>
            </w:tcPrChange>
          </w:tcPr>
          <w:p w14:paraId="6180BDE7" w14:textId="77777777" w:rsidR="00C431FC" w:rsidRPr="00E213EF" w:rsidRDefault="00C431FC" w:rsidP="001D135C">
            <w:pPr>
              <w:pStyle w:val="TAC"/>
            </w:pPr>
            <w:r w:rsidRPr="00E213EF">
              <w:t>Low</w:t>
            </w:r>
          </w:p>
        </w:tc>
        <w:tc>
          <w:tcPr>
            <w:tcW w:w="992" w:type="dxa"/>
            <w:tcBorders>
              <w:bottom w:val="nil"/>
            </w:tcBorders>
            <w:shd w:val="clear" w:color="auto" w:fill="auto"/>
            <w:tcPrChange w:id="2003" w:author="Flores Fernandez" w:date="2023-08-12T02:26:00Z">
              <w:tcPr>
                <w:tcW w:w="992" w:type="dxa"/>
                <w:tcBorders>
                  <w:bottom w:val="nil"/>
                </w:tcBorders>
                <w:shd w:val="clear" w:color="auto" w:fill="auto"/>
              </w:tcPr>
            </w:tcPrChange>
          </w:tcPr>
          <w:p w14:paraId="2302210F" w14:textId="77777777" w:rsidR="00C431FC" w:rsidRPr="00E213EF" w:rsidRDefault="00C431FC" w:rsidP="001D135C">
            <w:pPr>
              <w:pStyle w:val="TAC"/>
            </w:pPr>
            <w:r w:rsidRPr="00E213EF">
              <w:t>2007.5</w:t>
            </w:r>
          </w:p>
        </w:tc>
        <w:tc>
          <w:tcPr>
            <w:tcW w:w="992" w:type="dxa"/>
            <w:tcBorders>
              <w:bottom w:val="nil"/>
            </w:tcBorders>
            <w:tcPrChange w:id="2004" w:author="Flores Fernandez" w:date="2023-08-12T02:26:00Z">
              <w:tcPr>
                <w:tcW w:w="992" w:type="dxa"/>
                <w:tcBorders>
                  <w:bottom w:val="nil"/>
                </w:tcBorders>
              </w:tcPr>
            </w:tcPrChange>
          </w:tcPr>
          <w:p w14:paraId="23BB03A2" w14:textId="77777777" w:rsidR="00C431FC" w:rsidRPr="00E213EF" w:rsidRDefault="00C431FC" w:rsidP="001D135C">
            <w:pPr>
              <w:pStyle w:val="TAC"/>
            </w:pPr>
            <w:r w:rsidRPr="00E213EF">
              <w:t>401500</w:t>
            </w:r>
          </w:p>
        </w:tc>
        <w:tc>
          <w:tcPr>
            <w:tcW w:w="993" w:type="dxa"/>
            <w:tcBorders>
              <w:bottom w:val="nil"/>
            </w:tcBorders>
            <w:shd w:val="clear" w:color="auto" w:fill="auto"/>
            <w:tcPrChange w:id="2005" w:author="Flores Fernandez" w:date="2023-08-12T02:26:00Z">
              <w:tcPr>
                <w:tcW w:w="993" w:type="dxa"/>
                <w:tcBorders>
                  <w:bottom w:val="nil"/>
                </w:tcBorders>
                <w:shd w:val="clear" w:color="auto" w:fill="auto"/>
              </w:tcPr>
            </w:tcPrChange>
          </w:tcPr>
          <w:p w14:paraId="588726C1" w14:textId="77777777" w:rsidR="00C431FC" w:rsidRPr="00E213EF" w:rsidRDefault="00C431FC" w:rsidP="001D135C">
            <w:pPr>
              <w:pStyle w:val="TAC"/>
            </w:pPr>
            <w:r w:rsidRPr="00E213EF">
              <w:t>1996.34</w:t>
            </w:r>
          </w:p>
        </w:tc>
        <w:tc>
          <w:tcPr>
            <w:tcW w:w="992" w:type="dxa"/>
            <w:tcBorders>
              <w:bottom w:val="nil"/>
              <w:right w:val="single" w:sz="4" w:space="0" w:color="auto"/>
            </w:tcBorders>
            <w:shd w:val="clear" w:color="auto" w:fill="auto"/>
            <w:tcPrChange w:id="2006" w:author="Flores Fernandez" w:date="2023-08-12T02:26:00Z">
              <w:tcPr>
                <w:tcW w:w="992" w:type="dxa"/>
                <w:tcBorders>
                  <w:bottom w:val="nil"/>
                  <w:right w:val="single" w:sz="4" w:space="0" w:color="auto"/>
                </w:tcBorders>
                <w:shd w:val="clear" w:color="auto" w:fill="auto"/>
              </w:tcPr>
            </w:tcPrChange>
          </w:tcPr>
          <w:p w14:paraId="53E6B033" w14:textId="77777777" w:rsidR="00C431FC" w:rsidRPr="00E213EF" w:rsidRDefault="00C431FC" w:rsidP="001D135C">
            <w:pPr>
              <w:pStyle w:val="TAC"/>
            </w:pPr>
            <w:r w:rsidRPr="00E213EF">
              <w:t>399268</w:t>
            </w:r>
          </w:p>
        </w:tc>
        <w:tc>
          <w:tcPr>
            <w:tcW w:w="992" w:type="dxa"/>
            <w:tcBorders>
              <w:bottom w:val="nil"/>
              <w:right w:val="single" w:sz="4" w:space="0" w:color="auto"/>
            </w:tcBorders>
            <w:shd w:val="clear" w:color="auto" w:fill="auto"/>
            <w:tcPrChange w:id="2007" w:author="Flores Fernandez" w:date="2023-08-12T02:26:00Z">
              <w:tcPr>
                <w:tcW w:w="992" w:type="dxa"/>
                <w:tcBorders>
                  <w:bottom w:val="nil"/>
                  <w:right w:val="single" w:sz="4" w:space="0" w:color="auto"/>
                </w:tcBorders>
                <w:shd w:val="clear" w:color="auto" w:fill="auto"/>
              </w:tcPr>
            </w:tcPrChange>
          </w:tcPr>
          <w:p w14:paraId="5402788E" w14:textId="77777777" w:rsidR="00C431FC" w:rsidRPr="00E213EF" w:rsidRDefault="00C431FC" w:rsidP="001D135C">
            <w:pPr>
              <w:pStyle w:val="TAC"/>
            </w:pPr>
            <w:r w:rsidRPr="00E213EF">
              <w:t>0</w:t>
            </w:r>
          </w:p>
        </w:tc>
        <w:tc>
          <w:tcPr>
            <w:tcW w:w="992" w:type="dxa"/>
            <w:tcBorders>
              <w:bottom w:val="nil"/>
              <w:right w:val="single" w:sz="4" w:space="0" w:color="auto"/>
            </w:tcBorders>
            <w:tcPrChange w:id="2008" w:author="Flores Fernandez" w:date="2023-08-12T02:26:00Z">
              <w:tcPr>
                <w:tcW w:w="992" w:type="dxa"/>
                <w:tcBorders>
                  <w:bottom w:val="nil"/>
                  <w:right w:val="single" w:sz="4" w:space="0" w:color="auto"/>
                </w:tcBorders>
              </w:tcPr>
            </w:tcPrChange>
          </w:tcPr>
          <w:p w14:paraId="7DD7CC3A" w14:textId="77777777" w:rsidR="00C431FC" w:rsidRPr="00E213EF" w:rsidRDefault="00C431FC" w:rsidP="001D135C">
            <w:pPr>
              <w:pStyle w:val="TAC"/>
            </w:pPr>
            <w:r w:rsidRPr="00E213EF">
              <w:t>15</w:t>
            </w:r>
          </w:p>
        </w:tc>
        <w:tc>
          <w:tcPr>
            <w:tcW w:w="992" w:type="dxa"/>
            <w:tcBorders>
              <w:top w:val="single" w:sz="4" w:space="0" w:color="auto"/>
              <w:left w:val="single" w:sz="4" w:space="0" w:color="auto"/>
              <w:bottom w:val="nil"/>
              <w:right w:val="single" w:sz="4" w:space="0" w:color="auto"/>
            </w:tcBorders>
            <w:tcPrChange w:id="2009" w:author="Flores Fernandez" w:date="2023-08-12T02:26:00Z">
              <w:tcPr>
                <w:tcW w:w="992" w:type="dxa"/>
                <w:tcBorders>
                  <w:top w:val="single" w:sz="4" w:space="0" w:color="auto"/>
                  <w:left w:val="single" w:sz="4" w:space="0" w:color="auto"/>
                  <w:bottom w:val="nil"/>
                  <w:right w:val="single" w:sz="4" w:space="0" w:color="auto"/>
                </w:tcBorders>
              </w:tcPr>
            </w:tcPrChange>
          </w:tcPr>
          <w:p w14:paraId="5AC2DBCF" w14:textId="77777777" w:rsidR="00C431FC" w:rsidRPr="00E213EF" w:rsidRDefault="00C431FC" w:rsidP="001D135C">
            <w:pPr>
              <w:pStyle w:val="TAC"/>
            </w:pPr>
            <w:r w:rsidRPr="00E213EF">
              <w:t>-</w:t>
            </w:r>
          </w:p>
        </w:tc>
        <w:tc>
          <w:tcPr>
            <w:tcW w:w="992" w:type="dxa"/>
            <w:tcBorders>
              <w:top w:val="single" w:sz="4" w:space="0" w:color="auto"/>
              <w:left w:val="single" w:sz="4" w:space="0" w:color="auto"/>
              <w:bottom w:val="nil"/>
              <w:right w:val="single" w:sz="4" w:space="0" w:color="auto"/>
            </w:tcBorders>
            <w:tcPrChange w:id="2010" w:author="Flores Fernandez" w:date="2023-08-12T02:26:00Z">
              <w:tcPr>
                <w:tcW w:w="992" w:type="dxa"/>
                <w:tcBorders>
                  <w:top w:val="single" w:sz="4" w:space="0" w:color="auto"/>
                  <w:left w:val="single" w:sz="4" w:space="0" w:color="auto"/>
                  <w:bottom w:val="nil"/>
                  <w:right w:val="single" w:sz="4" w:space="0" w:color="auto"/>
                </w:tcBorders>
              </w:tcPr>
            </w:tcPrChange>
          </w:tcPr>
          <w:p w14:paraId="00776F17" w14:textId="77777777" w:rsidR="00C431FC" w:rsidRPr="00E213EF" w:rsidRDefault="00C431FC" w:rsidP="001D135C">
            <w:pPr>
              <w:pStyle w:val="TAC"/>
            </w:pPr>
            <w:r w:rsidRPr="00E213EF">
              <w:t>399628</w:t>
            </w:r>
          </w:p>
        </w:tc>
      </w:tr>
      <w:tr w:rsidR="00C431FC" w:rsidRPr="00E213EF" w14:paraId="613039E4" w14:textId="77777777" w:rsidTr="003D41F9">
        <w:tblPrEx>
          <w:tblW w:w="12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11" w:author="Flores Fernandez" w:date="2023-08-12T02:26:00Z">
            <w:tblPrEx>
              <w:tblW w:w="12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012" w:author="Flores Fernandez" w:date="2023-08-12T02:26:00Z">
            <w:trPr>
              <w:jc w:val="center"/>
            </w:trPr>
          </w:trPrChange>
        </w:trPr>
        <w:tc>
          <w:tcPr>
            <w:tcW w:w="789" w:type="dxa"/>
            <w:tcBorders>
              <w:top w:val="nil"/>
              <w:left w:val="single" w:sz="4" w:space="0" w:color="auto"/>
              <w:bottom w:val="nil"/>
              <w:right w:val="single" w:sz="4" w:space="0" w:color="auto"/>
            </w:tcBorders>
            <w:shd w:val="clear" w:color="auto" w:fill="auto"/>
            <w:tcPrChange w:id="2013" w:author="Flores Fernandez" w:date="2023-08-12T02:26:00Z">
              <w:tcPr>
                <w:tcW w:w="789" w:type="dxa"/>
                <w:tcBorders>
                  <w:top w:val="nil"/>
                  <w:left w:val="single" w:sz="4" w:space="0" w:color="auto"/>
                  <w:bottom w:val="nil"/>
                  <w:right w:val="single" w:sz="4" w:space="0" w:color="auto"/>
                </w:tcBorders>
                <w:shd w:val="clear" w:color="auto" w:fill="auto"/>
              </w:tcPr>
            </w:tcPrChange>
          </w:tcPr>
          <w:p w14:paraId="33271F32"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tcPrChange w:id="2014" w:author="Flores Fernandez" w:date="2023-08-12T02:26:00Z">
              <w:tcPr>
                <w:tcW w:w="850" w:type="dxa"/>
                <w:tcBorders>
                  <w:top w:val="nil"/>
                  <w:left w:val="single" w:sz="4" w:space="0" w:color="auto"/>
                  <w:bottom w:val="nil"/>
                  <w:right w:val="single" w:sz="4" w:space="0" w:color="auto"/>
                </w:tcBorders>
              </w:tcPr>
            </w:tcPrChange>
          </w:tcPr>
          <w:p w14:paraId="7EE4A021"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shd w:val="clear" w:color="auto" w:fill="auto"/>
            <w:tcPrChange w:id="2015" w:author="Flores Fernandez" w:date="2023-08-12T02:26:00Z">
              <w:tcPr>
                <w:tcW w:w="850" w:type="dxa"/>
                <w:tcBorders>
                  <w:top w:val="nil"/>
                  <w:left w:val="single" w:sz="4" w:space="0" w:color="auto"/>
                  <w:bottom w:val="nil"/>
                  <w:right w:val="single" w:sz="4" w:space="0" w:color="auto"/>
                </w:tcBorders>
                <w:shd w:val="clear" w:color="auto" w:fill="auto"/>
              </w:tcPr>
            </w:tcPrChange>
          </w:tcPr>
          <w:p w14:paraId="23E0172D" w14:textId="77777777" w:rsidR="00C431FC" w:rsidRPr="004D139E" w:rsidRDefault="00C431FC" w:rsidP="001D135C">
            <w:pPr>
              <w:pStyle w:val="TAC"/>
            </w:pPr>
          </w:p>
        </w:tc>
        <w:tc>
          <w:tcPr>
            <w:tcW w:w="1134" w:type="dxa"/>
            <w:tcBorders>
              <w:top w:val="nil"/>
              <w:left w:val="single" w:sz="4" w:space="0" w:color="auto"/>
              <w:bottom w:val="nil"/>
              <w:right w:val="single" w:sz="4" w:space="0" w:color="auto"/>
            </w:tcBorders>
            <w:shd w:val="clear" w:color="auto" w:fill="auto"/>
            <w:tcPrChange w:id="2016" w:author="Flores Fernandez" w:date="2023-08-12T02:26:00Z">
              <w:tcPr>
                <w:tcW w:w="1134" w:type="dxa"/>
                <w:tcBorders>
                  <w:top w:val="nil"/>
                  <w:left w:val="single" w:sz="4" w:space="0" w:color="auto"/>
                  <w:bottom w:val="nil"/>
                  <w:right w:val="single" w:sz="4" w:space="0" w:color="auto"/>
                </w:tcBorders>
                <w:shd w:val="clear" w:color="auto" w:fill="auto"/>
              </w:tcPr>
            </w:tcPrChange>
          </w:tcPr>
          <w:p w14:paraId="66E5DAE8" w14:textId="77777777" w:rsidR="00C431FC" w:rsidRPr="004D139E" w:rsidRDefault="00C431FC" w:rsidP="001D135C">
            <w:pPr>
              <w:pStyle w:val="TAC"/>
            </w:pPr>
          </w:p>
        </w:tc>
        <w:tc>
          <w:tcPr>
            <w:tcW w:w="709" w:type="dxa"/>
            <w:tcBorders>
              <w:left w:val="single" w:sz="4" w:space="0" w:color="auto"/>
            </w:tcBorders>
            <w:shd w:val="clear" w:color="auto" w:fill="auto"/>
            <w:tcPrChange w:id="2017" w:author="Flores Fernandez" w:date="2023-08-12T02:26:00Z">
              <w:tcPr>
                <w:tcW w:w="709" w:type="dxa"/>
                <w:tcBorders>
                  <w:left w:val="single" w:sz="4" w:space="0" w:color="auto"/>
                </w:tcBorders>
                <w:shd w:val="clear" w:color="auto" w:fill="auto"/>
              </w:tcPr>
            </w:tcPrChange>
          </w:tcPr>
          <w:p w14:paraId="1B0BF403" w14:textId="77777777" w:rsidR="00C431FC" w:rsidRPr="00E213EF" w:rsidRDefault="00C431FC" w:rsidP="001D135C">
            <w:pPr>
              <w:pStyle w:val="TAC"/>
            </w:pPr>
            <w:r w:rsidRPr="00E213EF">
              <w:t>Mid</w:t>
            </w:r>
          </w:p>
        </w:tc>
        <w:tc>
          <w:tcPr>
            <w:tcW w:w="992" w:type="dxa"/>
            <w:tcBorders>
              <w:top w:val="nil"/>
              <w:bottom w:val="nil"/>
            </w:tcBorders>
            <w:shd w:val="clear" w:color="auto" w:fill="auto"/>
            <w:tcPrChange w:id="2018" w:author="Flores Fernandez" w:date="2023-08-12T02:26:00Z">
              <w:tcPr>
                <w:tcW w:w="992" w:type="dxa"/>
                <w:tcBorders>
                  <w:top w:val="nil"/>
                  <w:bottom w:val="nil"/>
                </w:tcBorders>
                <w:shd w:val="clear" w:color="auto" w:fill="auto"/>
              </w:tcPr>
            </w:tcPrChange>
          </w:tcPr>
          <w:p w14:paraId="349CE8FD" w14:textId="77777777" w:rsidR="00C431FC" w:rsidRPr="00E213EF" w:rsidRDefault="00C431FC" w:rsidP="001D135C">
            <w:pPr>
              <w:pStyle w:val="TAC"/>
            </w:pPr>
          </w:p>
        </w:tc>
        <w:tc>
          <w:tcPr>
            <w:tcW w:w="992" w:type="dxa"/>
            <w:tcBorders>
              <w:top w:val="nil"/>
              <w:bottom w:val="nil"/>
            </w:tcBorders>
            <w:tcPrChange w:id="2019" w:author="Flores Fernandez" w:date="2023-08-12T02:26:00Z">
              <w:tcPr>
                <w:tcW w:w="992" w:type="dxa"/>
                <w:tcBorders>
                  <w:top w:val="nil"/>
                  <w:bottom w:val="nil"/>
                </w:tcBorders>
              </w:tcPr>
            </w:tcPrChange>
          </w:tcPr>
          <w:p w14:paraId="02A2F9D8" w14:textId="77777777" w:rsidR="00C431FC" w:rsidRPr="00E213EF" w:rsidRDefault="00C431FC" w:rsidP="001D135C">
            <w:pPr>
              <w:pStyle w:val="TAC"/>
            </w:pPr>
          </w:p>
        </w:tc>
        <w:tc>
          <w:tcPr>
            <w:tcW w:w="993" w:type="dxa"/>
            <w:tcBorders>
              <w:top w:val="nil"/>
              <w:bottom w:val="nil"/>
            </w:tcBorders>
            <w:shd w:val="clear" w:color="auto" w:fill="auto"/>
            <w:tcPrChange w:id="2020" w:author="Flores Fernandez" w:date="2023-08-12T02:26:00Z">
              <w:tcPr>
                <w:tcW w:w="993" w:type="dxa"/>
                <w:tcBorders>
                  <w:top w:val="nil"/>
                  <w:bottom w:val="nil"/>
                </w:tcBorders>
                <w:shd w:val="clear" w:color="auto" w:fill="auto"/>
              </w:tcPr>
            </w:tcPrChange>
          </w:tcPr>
          <w:p w14:paraId="41579555" w14:textId="77777777" w:rsidR="00C431FC" w:rsidRPr="00E213EF" w:rsidRDefault="00C431FC" w:rsidP="001D135C">
            <w:pPr>
              <w:pStyle w:val="TAC"/>
            </w:pPr>
          </w:p>
        </w:tc>
        <w:tc>
          <w:tcPr>
            <w:tcW w:w="992" w:type="dxa"/>
            <w:tcBorders>
              <w:top w:val="nil"/>
              <w:bottom w:val="nil"/>
              <w:right w:val="single" w:sz="4" w:space="0" w:color="auto"/>
            </w:tcBorders>
            <w:shd w:val="clear" w:color="auto" w:fill="auto"/>
            <w:tcPrChange w:id="2021" w:author="Flores Fernandez" w:date="2023-08-12T02:26:00Z">
              <w:tcPr>
                <w:tcW w:w="992" w:type="dxa"/>
                <w:tcBorders>
                  <w:top w:val="nil"/>
                  <w:bottom w:val="nil"/>
                  <w:right w:val="single" w:sz="4" w:space="0" w:color="auto"/>
                </w:tcBorders>
                <w:shd w:val="clear" w:color="auto" w:fill="auto"/>
              </w:tcPr>
            </w:tcPrChange>
          </w:tcPr>
          <w:p w14:paraId="5808AAC2" w14:textId="77777777" w:rsidR="00C431FC" w:rsidRPr="00E213EF" w:rsidRDefault="00C431FC" w:rsidP="001D135C">
            <w:pPr>
              <w:pStyle w:val="TAC"/>
            </w:pPr>
          </w:p>
        </w:tc>
        <w:tc>
          <w:tcPr>
            <w:tcW w:w="992" w:type="dxa"/>
            <w:tcBorders>
              <w:top w:val="nil"/>
              <w:bottom w:val="nil"/>
              <w:right w:val="single" w:sz="4" w:space="0" w:color="auto"/>
            </w:tcBorders>
            <w:shd w:val="clear" w:color="auto" w:fill="auto"/>
            <w:tcPrChange w:id="2022" w:author="Flores Fernandez" w:date="2023-08-12T02:26:00Z">
              <w:tcPr>
                <w:tcW w:w="992" w:type="dxa"/>
                <w:tcBorders>
                  <w:top w:val="nil"/>
                  <w:bottom w:val="nil"/>
                  <w:right w:val="single" w:sz="4" w:space="0" w:color="auto"/>
                </w:tcBorders>
                <w:shd w:val="clear" w:color="auto" w:fill="auto"/>
              </w:tcPr>
            </w:tcPrChange>
          </w:tcPr>
          <w:p w14:paraId="5F8BACE4" w14:textId="77777777" w:rsidR="00C431FC" w:rsidRPr="00E213EF" w:rsidRDefault="00C431FC" w:rsidP="001D135C">
            <w:pPr>
              <w:pStyle w:val="TAC"/>
            </w:pPr>
          </w:p>
        </w:tc>
        <w:tc>
          <w:tcPr>
            <w:tcW w:w="992" w:type="dxa"/>
            <w:tcBorders>
              <w:top w:val="nil"/>
              <w:bottom w:val="nil"/>
              <w:right w:val="single" w:sz="4" w:space="0" w:color="auto"/>
            </w:tcBorders>
            <w:tcPrChange w:id="2023" w:author="Flores Fernandez" w:date="2023-08-12T02:26:00Z">
              <w:tcPr>
                <w:tcW w:w="992" w:type="dxa"/>
                <w:tcBorders>
                  <w:top w:val="nil"/>
                  <w:bottom w:val="nil"/>
                  <w:right w:val="single" w:sz="4" w:space="0" w:color="auto"/>
                </w:tcBorders>
              </w:tcPr>
            </w:tcPrChange>
          </w:tcPr>
          <w:p w14:paraId="0C748D8F" w14:textId="77777777" w:rsidR="00C431FC" w:rsidRPr="00E213EF" w:rsidRDefault="00C431FC" w:rsidP="001D135C">
            <w:pPr>
              <w:pStyle w:val="TAC"/>
            </w:pPr>
          </w:p>
        </w:tc>
        <w:tc>
          <w:tcPr>
            <w:tcW w:w="992" w:type="dxa"/>
            <w:tcBorders>
              <w:top w:val="nil"/>
              <w:left w:val="single" w:sz="4" w:space="0" w:color="auto"/>
              <w:bottom w:val="nil"/>
              <w:right w:val="single" w:sz="4" w:space="0" w:color="auto"/>
            </w:tcBorders>
            <w:tcPrChange w:id="2024" w:author="Flores Fernandez" w:date="2023-08-12T02:26:00Z">
              <w:tcPr>
                <w:tcW w:w="992" w:type="dxa"/>
                <w:tcBorders>
                  <w:top w:val="nil"/>
                  <w:left w:val="single" w:sz="4" w:space="0" w:color="auto"/>
                  <w:bottom w:val="nil"/>
                  <w:right w:val="single" w:sz="4" w:space="0" w:color="auto"/>
                </w:tcBorders>
              </w:tcPr>
            </w:tcPrChange>
          </w:tcPr>
          <w:p w14:paraId="6E675B8C" w14:textId="77777777" w:rsidR="00C431FC" w:rsidRPr="00E213EF" w:rsidRDefault="00C431FC" w:rsidP="001D135C">
            <w:pPr>
              <w:pStyle w:val="TAC"/>
            </w:pPr>
          </w:p>
        </w:tc>
        <w:tc>
          <w:tcPr>
            <w:tcW w:w="992" w:type="dxa"/>
            <w:tcBorders>
              <w:top w:val="nil"/>
              <w:left w:val="single" w:sz="4" w:space="0" w:color="auto"/>
              <w:bottom w:val="nil"/>
              <w:right w:val="single" w:sz="4" w:space="0" w:color="auto"/>
            </w:tcBorders>
            <w:tcPrChange w:id="2025" w:author="Flores Fernandez" w:date="2023-08-12T02:26:00Z">
              <w:tcPr>
                <w:tcW w:w="992" w:type="dxa"/>
                <w:tcBorders>
                  <w:top w:val="nil"/>
                  <w:left w:val="single" w:sz="4" w:space="0" w:color="auto"/>
                  <w:bottom w:val="nil"/>
                  <w:right w:val="single" w:sz="4" w:space="0" w:color="auto"/>
                </w:tcBorders>
              </w:tcPr>
            </w:tcPrChange>
          </w:tcPr>
          <w:p w14:paraId="0E2FF755" w14:textId="77777777" w:rsidR="00C431FC" w:rsidRPr="00E213EF" w:rsidRDefault="00C431FC" w:rsidP="001D135C">
            <w:pPr>
              <w:pStyle w:val="TAC"/>
            </w:pPr>
          </w:p>
        </w:tc>
      </w:tr>
      <w:tr w:rsidR="00C431FC" w:rsidRPr="00E213EF" w14:paraId="35FA1E11" w14:textId="77777777" w:rsidTr="00E213EF">
        <w:tblPrEx>
          <w:tblW w:w="12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26" w:author="Flores Fernandez" w:date="2023-08-12T02:26:00Z">
            <w:tblPrEx>
              <w:tblW w:w="12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027" w:author="Flores Fernandez" w:date="2023-08-12T02:26:00Z">
            <w:trPr>
              <w:jc w:val="center"/>
            </w:trPr>
          </w:trPrChange>
        </w:trPr>
        <w:tc>
          <w:tcPr>
            <w:tcW w:w="789" w:type="dxa"/>
            <w:tcBorders>
              <w:top w:val="nil"/>
              <w:left w:val="single" w:sz="4" w:space="0" w:color="auto"/>
              <w:bottom w:val="nil"/>
              <w:right w:val="single" w:sz="4" w:space="0" w:color="auto"/>
            </w:tcBorders>
            <w:shd w:val="clear" w:color="auto" w:fill="auto"/>
            <w:tcPrChange w:id="2028" w:author="Flores Fernandez" w:date="2023-08-12T02:26:00Z">
              <w:tcPr>
                <w:tcW w:w="789" w:type="dxa"/>
                <w:tcBorders>
                  <w:top w:val="nil"/>
                  <w:left w:val="single" w:sz="4" w:space="0" w:color="auto"/>
                  <w:bottom w:val="nil"/>
                  <w:right w:val="single" w:sz="4" w:space="0" w:color="auto"/>
                </w:tcBorders>
                <w:shd w:val="clear" w:color="auto" w:fill="auto"/>
              </w:tcPr>
            </w:tcPrChange>
          </w:tcPr>
          <w:p w14:paraId="1229BAA5"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tcPrChange w:id="2029" w:author="Flores Fernandez" w:date="2023-08-12T02:26:00Z">
              <w:tcPr>
                <w:tcW w:w="850" w:type="dxa"/>
                <w:tcBorders>
                  <w:top w:val="nil"/>
                  <w:left w:val="single" w:sz="4" w:space="0" w:color="auto"/>
                  <w:bottom w:val="single" w:sz="4" w:space="0" w:color="auto"/>
                  <w:right w:val="single" w:sz="4" w:space="0" w:color="auto"/>
                </w:tcBorders>
              </w:tcPr>
            </w:tcPrChange>
          </w:tcPr>
          <w:p w14:paraId="65EA051C"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shd w:val="clear" w:color="auto" w:fill="auto"/>
            <w:tcPrChange w:id="2030" w:author="Flores Fernandez" w:date="2023-08-12T02:26:00Z">
              <w:tcPr>
                <w:tcW w:w="850" w:type="dxa"/>
                <w:tcBorders>
                  <w:top w:val="nil"/>
                  <w:left w:val="single" w:sz="4" w:space="0" w:color="auto"/>
                  <w:bottom w:val="single" w:sz="4" w:space="0" w:color="auto"/>
                  <w:right w:val="single" w:sz="4" w:space="0" w:color="auto"/>
                </w:tcBorders>
                <w:shd w:val="clear" w:color="auto" w:fill="auto"/>
              </w:tcPr>
            </w:tcPrChange>
          </w:tcPr>
          <w:p w14:paraId="5DD2F3B6" w14:textId="77777777" w:rsidR="00C431FC" w:rsidRPr="004D139E" w:rsidRDefault="00C431FC" w:rsidP="001D135C">
            <w:pPr>
              <w:pStyle w:val="TAC"/>
            </w:pPr>
          </w:p>
        </w:tc>
        <w:tc>
          <w:tcPr>
            <w:tcW w:w="1134" w:type="dxa"/>
            <w:tcBorders>
              <w:top w:val="nil"/>
              <w:left w:val="single" w:sz="4" w:space="0" w:color="auto"/>
              <w:bottom w:val="single" w:sz="4" w:space="0" w:color="auto"/>
              <w:right w:val="single" w:sz="4" w:space="0" w:color="auto"/>
            </w:tcBorders>
            <w:shd w:val="clear" w:color="auto" w:fill="auto"/>
            <w:tcPrChange w:id="2031" w:author="Flores Fernandez" w:date="2023-08-12T02:26:00Z">
              <w:tcPr>
                <w:tcW w:w="1134" w:type="dxa"/>
                <w:tcBorders>
                  <w:top w:val="nil"/>
                  <w:left w:val="single" w:sz="4" w:space="0" w:color="auto"/>
                  <w:bottom w:val="single" w:sz="4" w:space="0" w:color="auto"/>
                  <w:right w:val="single" w:sz="4" w:space="0" w:color="auto"/>
                </w:tcBorders>
                <w:shd w:val="clear" w:color="auto" w:fill="auto"/>
              </w:tcPr>
            </w:tcPrChange>
          </w:tcPr>
          <w:p w14:paraId="00DC8695" w14:textId="77777777" w:rsidR="00C431FC" w:rsidRPr="004D139E" w:rsidRDefault="00C431FC" w:rsidP="001D135C">
            <w:pPr>
              <w:pStyle w:val="TAC"/>
            </w:pPr>
          </w:p>
        </w:tc>
        <w:tc>
          <w:tcPr>
            <w:tcW w:w="709" w:type="dxa"/>
            <w:tcBorders>
              <w:left w:val="single" w:sz="4" w:space="0" w:color="auto"/>
            </w:tcBorders>
            <w:shd w:val="clear" w:color="auto" w:fill="auto"/>
            <w:tcPrChange w:id="2032" w:author="Flores Fernandez" w:date="2023-08-12T02:26:00Z">
              <w:tcPr>
                <w:tcW w:w="709" w:type="dxa"/>
                <w:tcBorders>
                  <w:left w:val="single" w:sz="4" w:space="0" w:color="auto"/>
                </w:tcBorders>
                <w:shd w:val="clear" w:color="auto" w:fill="auto"/>
              </w:tcPr>
            </w:tcPrChange>
          </w:tcPr>
          <w:p w14:paraId="2723A01A" w14:textId="77777777" w:rsidR="00C431FC" w:rsidRPr="00E213EF" w:rsidRDefault="00C431FC" w:rsidP="001D135C">
            <w:pPr>
              <w:pStyle w:val="TAC"/>
            </w:pPr>
            <w:r w:rsidRPr="00E213EF">
              <w:t>High</w:t>
            </w:r>
          </w:p>
        </w:tc>
        <w:tc>
          <w:tcPr>
            <w:tcW w:w="992" w:type="dxa"/>
            <w:tcBorders>
              <w:top w:val="nil"/>
              <w:bottom w:val="single" w:sz="4" w:space="0" w:color="auto"/>
            </w:tcBorders>
            <w:shd w:val="clear" w:color="auto" w:fill="auto"/>
            <w:tcPrChange w:id="2033" w:author="Flores Fernandez" w:date="2023-08-12T02:26:00Z">
              <w:tcPr>
                <w:tcW w:w="992" w:type="dxa"/>
                <w:tcBorders>
                  <w:top w:val="nil"/>
                  <w:bottom w:val="single" w:sz="4" w:space="0" w:color="auto"/>
                </w:tcBorders>
                <w:shd w:val="clear" w:color="auto" w:fill="auto"/>
              </w:tcPr>
            </w:tcPrChange>
          </w:tcPr>
          <w:p w14:paraId="1CC1D21A" w14:textId="77777777" w:rsidR="00C431FC" w:rsidRPr="00E213EF" w:rsidRDefault="00C431FC" w:rsidP="001D135C">
            <w:pPr>
              <w:pStyle w:val="TAC"/>
            </w:pPr>
          </w:p>
        </w:tc>
        <w:tc>
          <w:tcPr>
            <w:tcW w:w="992" w:type="dxa"/>
            <w:tcBorders>
              <w:top w:val="nil"/>
              <w:bottom w:val="single" w:sz="4" w:space="0" w:color="auto"/>
            </w:tcBorders>
            <w:tcPrChange w:id="2034" w:author="Flores Fernandez" w:date="2023-08-12T02:26:00Z">
              <w:tcPr>
                <w:tcW w:w="992" w:type="dxa"/>
                <w:tcBorders>
                  <w:top w:val="nil"/>
                  <w:bottom w:val="single" w:sz="4" w:space="0" w:color="auto"/>
                </w:tcBorders>
              </w:tcPr>
            </w:tcPrChange>
          </w:tcPr>
          <w:p w14:paraId="52A5E774" w14:textId="77777777" w:rsidR="00C431FC" w:rsidRPr="00E213EF" w:rsidRDefault="00C431FC" w:rsidP="001D135C">
            <w:pPr>
              <w:pStyle w:val="TAC"/>
            </w:pPr>
          </w:p>
        </w:tc>
        <w:tc>
          <w:tcPr>
            <w:tcW w:w="993" w:type="dxa"/>
            <w:tcBorders>
              <w:top w:val="nil"/>
              <w:bottom w:val="single" w:sz="4" w:space="0" w:color="auto"/>
            </w:tcBorders>
            <w:shd w:val="clear" w:color="auto" w:fill="auto"/>
            <w:tcPrChange w:id="2035" w:author="Flores Fernandez" w:date="2023-08-12T02:26:00Z">
              <w:tcPr>
                <w:tcW w:w="993" w:type="dxa"/>
                <w:tcBorders>
                  <w:top w:val="nil"/>
                  <w:bottom w:val="single" w:sz="4" w:space="0" w:color="auto"/>
                </w:tcBorders>
                <w:shd w:val="clear" w:color="auto" w:fill="auto"/>
              </w:tcPr>
            </w:tcPrChange>
          </w:tcPr>
          <w:p w14:paraId="41AD3195" w14:textId="77777777" w:rsidR="00C431FC" w:rsidRPr="00E213EF" w:rsidRDefault="00C431FC" w:rsidP="001D135C">
            <w:pPr>
              <w:pStyle w:val="TAC"/>
            </w:pPr>
          </w:p>
        </w:tc>
        <w:tc>
          <w:tcPr>
            <w:tcW w:w="992" w:type="dxa"/>
            <w:tcBorders>
              <w:top w:val="nil"/>
              <w:bottom w:val="single" w:sz="4" w:space="0" w:color="auto"/>
              <w:right w:val="single" w:sz="4" w:space="0" w:color="auto"/>
            </w:tcBorders>
            <w:shd w:val="clear" w:color="auto" w:fill="auto"/>
            <w:tcPrChange w:id="2036" w:author="Flores Fernandez" w:date="2023-08-12T02:26:00Z">
              <w:tcPr>
                <w:tcW w:w="992" w:type="dxa"/>
                <w:tcBorders>
                  <w:top w:val="nil"/>
                  <w:bottom w:val="single" w:sz="4" w:space="0" w:color="auto"/>
                  <w:right w:val="single" w:sz="4" w:space="0" w:color="auto"/>
                </w:tcBorders>
                <w:shd w:val="clear" w:color="auto" w:fill="auto"/>
              </w:tcPr>
            </w:tcPrChange>
          </w:tcPr>
          <w:p w14:paraId="2C53FA98" w14:textId="77777777" w:rsidR="00C431FC" w:rsidRPr="00E213EF" w:rsidRDefault="00C431FC" w:rsidP="001D135C">
            <w:pPr>
              <w:pStyle w:val="TAC"/>
            </w:pPr>
          </w:p>
        </w:tc>
        <w:tc>
          <w:tcPr>
            <w:tcW w:w="992" w:type="dxa"/>
            <w:tcBorders>
              <w:top w:val="nil"/>
              <w:bottom w:val="single" w:sz="4" w:space="0" w:color="auto"/>
              <w:right w:val="single" w:sz="4" w:space="0" w:color="auto"/>
            </w:tcBorders>
            <w:shd w:val="clear" w:color="auto" w:fill="auto"/>
            <w:tcPrChange w:id="2037" w:author="Flores Fernandez" w:date="2023-08-12T02:26:00Z">
              <w:tcPr>
                <w:tcW w:w="992" w:type="dxa"/>
                <w:tcBorders>
                  <w:top w:val="nil"/>
                  <w:bottom w:val="single" w:sz="4" w:space="0" w:color="auto"/>
                  <w:right w:val="single" w:sz="4" w:space="0" w:color="auto"/>
                </w:tcBorders>
                <w:shd w:val="clear" w:color="auto" w:fill="auto"/>
              </w:tcPr>
            </w:tcPrChange>
          </w:tcPr>
          <w:p w14:paraId="2CC16E6A" w14:textId="77777777" w:rsidR="00C431FC" w:rsidRPr="00E213EF" w:rsidRDefault="00C431FC" w:rsidP="001D135C">
            <w:pPr>
              <w:pStyle w:val="TAC"/>
            </w:pPr>
          </w:p>
        </w:tc>
        <w:tc>
          <w:tcPr>
            <w:tcW w:w="992" w:type="dxa"/>
            <w:tcBorders>
              <w:top w:val="nil"/>
              <w:bottom w:val="single" w:sz="4" w:space="0" w:color="auto"/>
              <w:right w:val="single" w:sz="4" w:space="0" w:color="auto"/>
            </w:tcBorders>
            <w:tcPrChange w:id="2038" w:author="Flores Fernandez" w:date="2023-08-12T02:26:00Z">
              <w:tcPr>
                <w:tcW w:w="992" w:type="dxa"/>
                <w:tcBorders>
                  <w:top w:val="nil"/>
                  <w:bottom w:val="single" w:sz="4" w:space="0" w:color="auto"/>
                  <w:right w:val="single" w:sz="4" w:space="0" w:color="auto"/>
                </w:tcBorders>
              </w:tcPr>
            </w:tcPrChange>
          </w:tcPr>
          <w:p w14:paraId="13B5A024" w14:textId="77777777" w:rsidR="00C431FC" w:rsidRPr="00E213EF" w:rsidRDefault="00C431FC" w:rsidP="001D135C">
            <w:pPr>
              <w:pStyle w:val="TAC"/>
            </w:pPr>
          </w:p>
        </w:tc>
        <w:tc>
          <w:tcPr>
            <w:tcW w:w="992" w:type="dxa"/>
            <w:tcBorders>
              <w:top w:val="nil"/>
              <w:left w:val="single" w:sz="4" w:space="0" w:color="auto"/>
              <w:bottom w:val="single" w:sz="4" w:space="0" w:color="auto"/>
              <w:right w:val="single" w:sz="4" w:space="0" w:color="auto"/>
            </w:tcBorders>
            <w:tcPrChange w:id="2039" w:author="Flores Fernandez" w:date="2023-08-12T02:26:00Z">
              <w:tcPr>
                <w:tcW w:w="992" w:type="dxa"/>
                <w:tcBorders>
                  <w:top w:val="nil"/>
                  <w:left w:val="single" w:sz="4" w:space="0" w:color="auto"/>
                  <w:bottom w:val="single" w:sz="4" w:space="0" w:color="auto"/>
                  <w:right w:val="single" w:sz="4" w:space="0" w:color="auto"/>
                </w:tcBorders>
              </w:tcPr>
            </w:tcPrChange>
          </w:tcPr>
          <w:p w14:paraId="39CD516E" w14:textId="77777777" w:rsidR="00C431FC" w:rsidRPr="00E213EF" w:rsidRDefault="00C431FC" w:rsidP="001D135C">
            <w:pPr>
              <w:pStyle w:val="TAC"/>
            </w:pPr>
          </w:p>
        </w:tc>
        <w:tc>
          <w:tcPr>
            <w:tcW w:w="992" w:type="dxa"/>
            <w:tcBorders>
              <w:top w:val="nil"/>
              <w:left w:val="single" w:sz="4" w:space="0" w:color="auto"/>
              <w:bottom w:val="single" w:sz="4" w:space="0" w:color="auto"/>
              <w:right w:val="single" w:sz="4" w:space="0" w:color="auto"/>
            </w:tcBorders>
            <w:tcPrChange w:id="2040" w:author="Flores Fernandez" w:date="2023-08-12T02:26:00Z">
              <w:tcPr>
                <w:tcW w:w="992" w:type="dxa"/>
                <w:tcBorders>
                  <w:top w:val="nil"/>
                  <w:left w:val="single" w:sz="4" w:space="0" w:color="auto"/>
                  <w:bottom w:val="single" w:sz="4" w:space="0" w:color="auto"/>
                  <w:right w:val="single" w:sz="4" w:space="0" w:color="auto"/>
                </w:tcBorders>
              </w:tcPr>
            </w:tcPrChange>
          </w:tcPr>
          <w:p w14:paraId="14B9C653" w14:textId="77777777" w:rsidR="00C431FC" w:rsidRPr="00E213EF" w:rsidRDefault="00C431FC" w:rsidP="001D135C">
            <w:pPr>
              <w:pStyle w:val="TAC"/>
            </w:pPr>
          </w:p>
        </w:tc>
      </w:tr>
      <w:tr w:rsidR="00C431FC" w:rsidRPr="00E213EF" w14:paraId="490F759F" w14:textId="77777777" w:rsidTr="001D135C">
        <w:trPr>
          <w:jc w:val="center"/>
        </w:trPr>
        <w:tc>
          <w:tcPr>
            <w:tcW w:w="789" w:type="dxa"/>
            <w:tcBorders>
              <w:top w:val="nil"/>
              <w:left w:val="single" w:sz="4" w:space="0" w:color="auto"/>
              <w:bottom w:val="nil"/>
              <w:right w:val="single" w:sz="4" w:space="0" w:color="auto"/>
            </w:tcBorders>
            <w:shd w:val="clear" w:color="auto" w:fill="auto"/>
          </w:tcPr>
          <w:p w14:paraId="576049B1" w14:textId="77777777" w:rsidR="00C431FC" w:rsidRPr="004D139E" w:rsidRDefault="00C431FC" w:rsidP="001D135C">
            <w:pPr>
              <w:pStyle w:val="TAC"/>
            </w:pPr>
          </w:p>
        </w:tc>
        <w:tc>
          <w:tcPr>
            <w:tcW w:w="850" w:type="dxa"/>
            <w:tcBorders>
              <w:top w:val="single" w:sz="4" w:space="0" w:color="auto"/>
              <w:left w:val="single" w:sz="4" w:space="0" w:color="auto"/>
              <w:bottom w:val="nil"/>
              <w:right w:val="single" w:sz="4" w:space="0" w:color="auto"/>
            </w:tcBorders>
          </w:tcPr>
          <w:p w14:paraId="23F7EB23" w14:textId="77777777" w:rsidR="00C431FC" w:rsidRPr="004D139E" w:rsidRDefault="00C431FC" w:rsidP="001D135C">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
          <w:p w14:paraId="79045D67" w14:textId="77777777" w:rsidR="00C431FC" w:rsidRPr="004D139E" w:rsidRDefault="00C431FC" w:rsidP="001D135C">
            <w:pPr>
              <w:pStyle w:val="TAC"/>
            </w:pPr>
            <w:r w:rsidRPr="004D139E">
              <w:t>18</w:t>
            </w:r>
          </w:p>
        </w:tc>
        <w:tc>
          <w:tcPr>
            <w:tcW w:w="1134" w:type="dxa"/>
            <w:tcBorders>
              <w:top w:val="single" w:sz="4" w:space="0" w:color="auto"/>
              <w:left w:val="single" w:sz="4" w:space="0" w:color="auto"/>
              <w:bottom w:val="nil"/>
              <w:right w:val="single" w:sz="4" w:space="0" w:color="auto"/>
            </w:tcBorders>
            <w:shd w:val="clear" w:color="auto" w:fill="auto"/>
          </w:tcPr>
          <w:p w14:paraId="37802165" w14:textId="77777777" w:rsidR="00C431FC" w:rsidRPr="004D139E" w:rsidRDefault="00C431FC" w:rsidP="001D135C">
            <w:pPr>
              <w:pStyle w:val="TAC"/>
            </w:pPr>
            <w:r w:rsidRPr="004D139E">
              <w:t>Uplink</w:t>
            </w:r>
          </w:p>
        </w:tc>
        <w:tc>
          <w:tcPr>
            <w:tcW w:w="709" w:type="dxa"/>
            <w:tcBorders>
              <w:left w:val="single" w:sz="4" w:space="0" w:color="auto"/>
            </w:tcBorders>
            <w:shd w:val="clear" w:color="auto" w:fill="auto"/>
          </w:tcPr>
          <w:p w14:paraId="498DE599" w14:textId="77777777" w:rsidR="00C431FC" w:rsidRPr="00E213EF" w:rsidRDefault="00C431FC" w:rsidP="001D135C">
            <w:pPr>
              <w:pStyle w:val="TAC"/>
            </w:pPr>
            <w:r w:rsidRPr="00E213EF">
              <w:t>Low</w:t>
            </w:r>
          </w:p>
        </w:tc>
        <w:tc>
          <w:tcPr>
            <w:tcW w:w="992" w:type="dxa"/>
            <w:tcBorders>
              <w:bottom w:val="nil"/>
            </w:tcBorders>
            <w:shd w:val="clear" w:color="auto" w:fill="auto"/>
          </w:tcPr>
          <w:p w14:paraId="63AE0A7A" w14:textId="77777777" w:rsidR="00C431FC" w:rsidRPr="00E213EF" w:rsidRDefault="00C431FC" w:rsidP="001D135C">
            <w:pPr>
              <w:pStyle w:val="TAC"/>
            </w:pPr>
            <w:r w:rsidRPr="00E213EF">
              <w:t>1702.5</w:t>
            </w:r>
          </w:p>
        </w:tc>
        <w:tc>
          <w:tcPr>
            <w:tcW w:w="992" w:type="dxa"/>
            <w:tcBorders>
              <w:bottom w:val="nil"/>
            </w:tcBorders>
          </w:tcPr>
          <w:p w14:paraId="26D4D9BE" w14:textId="77777777" w:rsidR="00C431FC" w:rsidRPr="00E213EF" w:rsidRDefault="00C431FC" w:rsidP="001D135C">
            <w:pPr>
              <w:pStyle w:val="TAC"/>
            </w:pPr>
            <w:r w:rsidRPr="00E213EF">
              <w:t>340500</w:t>
            </w:r>
          </w:p>
        </w:tc>
        <w:tc>
          <w:tcPr>
            <w:tcW w:w="993" w:type="dxa"/>
            <w:tcBorders>
              <w:bottom w:val="nil"/>
            </w:tcBorders>
            <w:shd w:val="clear" w:color="auto" w:fill="auto"/>
          </w:tcPr>
          <w:p w14:paraId="4EB20552" w14:textId="77777777" w:rsidR="00C431FC" w:rsidRPr="00E213EF" w:rsidRDefault="00C431FC" w:rsidP="001D135C">
            <w:pPr>
              <w:pStyle w:val="TAC"/>
            </w:pPr>
            <w:r w:rsidRPr="00E213EF">
              <w:t>1696.02</w:t>
            </w:r>
          </w:p>
        </w:tc>
        <w:tc>
          <w:tcPr>
            <w:tcW w:w="992" w:type="dxa"/>
            <w:tcBorders>
              <w:bottom w:val="nil"/>
              <w:right w:val="single" w:sz="4" w:space="0" w:color="auto"/>
            </w:tcBorders>
            <w:shd w:val="clear" w:color="auto" w:fill="auto"/>
          </w:tcPr>
          <w:p w14:paraId="1E82F694" w14:textId="77777777" w:rsidR="00C431FC" w:rsidRPr="00E213EF" w:rsidRDefault="00C431FC" w:rsidP="001D135C">
            <w:pPr>
              <w:pStyle w:val="TAC"/>
            </w:pPr>
            <w:r w:rsidRPr="00E213EF">
              <w:t>339204</w:t>
            </w:r>
          </w:p>
        </w:tc>
        <w:tc>
          <w:tcPr>
            <w:tcW w:w="992" w:type="dxa"/>
            <w:tcBorders>
              <w:bottom w:val="nil"/>
              <w:right w:val="single" w:sz="4" w:space="0" w:color="auto"/>
            </w:tcBorders>
            <w:shd w:val="clear" w:color="auto" w:fill="auto"/>
          </w:tcPr>
          <w:p w14:paraId="213A52CD" w14:textId="77777777" w:rsidR="00C431FC" w:rsidRPr="00E213EF" w:rsidRDefault="00C431FC" w:rsidP="001D135C">
            <w:pPr>
              <w:pStyle w:val="TAC"/>
            </w:pPr>
            <w:r w:rsidRPr="00E213EF">
              <w:t>0</w:t>
            </w:r>
          </w:p>
        </w:tc>
        <w:tc>
          <w:tcPr>
            <w:tcW w:w="992" w:type="dxa"/>
            <w:tcBorders>
              <w:bottom w:val="nil"/>
              <w:right w:val="single" w:sz="4" w:space="0" w:color="auto"/>
            </w:tcBorders>
          </w:tcPr>
          <w:p w14:paraId="55873D71" w14:textId="77777777" w:rsidR="00C431FC" w:rsidRPr="00E213EF" w:rsidRDefault="00C431FC" w:rsidP="001D135C">
            <w:pPr>
              <w:pStyle w:val="TAC"/>
            </w:pPr>
            <w:r w:rsidRPr="00E213EF">
              <w:t>-</w:t>
            </w:r>
          </w:p>
        </w:tc>
        <w:tc>
          <w:tcPr>
            <w:tcW w:w="992" w:type="dxa"/>
            <w:tcBorders>
              <w:top w:val="single" w:sz="4" w:space="0" w:color="auto"/>
              <w:left w:val="single" w:sz="4" w:space="0" w:color="auto"/>
              <w:bottom w:val="nil"/>
              <w:right w:val="single" w:sz="4" w:space="0" w:color="auto"/>
            </w:tcBorders>
          </w:tcPr>
          <w:p w14:paraId="404CF004" w14:textId="77777777" w:rsidR="00C431FC" w:rsidRPr="00E213EF" w:rsidRDefault="00C431FC" w:rsidP="001D135C">
            <w:pPr>
              <w:pStyle w:val="TAC"/>
            </w:pPr>
            <w:r w:rsidRPr="00E213EF">
              <w:t>-</w:t>
            </w:r>
          </w:p>
        </w:tc>
        <w:tc>
          <w:tcPr>
            <w:tcW w:w="992" w:type="dxa"/>
            <w:tcBorders>
              <w:top w:val="single" w:sz="4" w:space="0" w:color="auto"/>
              <w:left w:val="single" w:sz="4" w:space="0" w:color="auto"/>
              <w:bottom w:val="nil"/>
              <w:right w:val="single" w:sz="4" w:space="0" w:color="auto"/>
            </w:tcBorders>
          </w:tcPr>
          <w:p w14:paraId="62A0ACBB" w14:textId="77777777" w:rsidR="00C431FC" w:rsidRPr="00E213EF" w:rsidRDefault="00C431FC" w:rsidP="001D135C">
            <w:pPr>
              <w:pStyle w:val="TAC"/>
            </w:pPr>
            <w:r w:rsidRPr="00E213EF">
              <w:t>-</w:t>
            </w:r>
          </w:p>
        </w:tc>
      </w:tr>
      <w:tr w:rsidR="00C431FC" w:rsidRPr="00E213EF" w14:paraId="44DF6927" w14:textId="77777777" w:rsidTr="001D135C">
        <w:trPr>
          <w:jc w:val="center"/>
        </w:trPr>
        <w:tc>
          <w:tcPr>
            <w:tcW w:w="789" w:type="dxa"/>
            <w:tcBorders>
              <w:top w:val="nil"/>
              <w:left w:val="single" w:sz="4" w:space="0" w:color="auto"/>
              <w:bottom w:val="nil"/>
              <w:right w:val="single" w:sz="4" w:space="0" w:color="auto"/>
            </w:tcBorders>
            <w:shd w:val="clear" w:color="auto" w:fill="auto"/>
          </w:tcPr>
          <w:p w14:paraId="71203FFB"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tcPr>
          <w:p w14:paraId="7D437D9C" w14:textId="77777777" w:rsidR="00C431FC" w:rsidRPr="004D139E" w:rsidRDefault="00C431FC" w:rsidP="001D135C">
            <w:pPr>
              <w:pStyle w:val="TAC"/>
            </w:pPr>
          </w:p>
        </w:tc>
        <w:tc>
          <w:tcPr>
            <w:tcW w:w="850" w:type="dxa"/>
            <w:tcBorders>
              <w:top w:val="nil"/>
              <w:left w:val="single" w:sz="4" w:space="0" w:color="auto"/>
              <w:bottom w:val="nil"/>
              <w:right w:val="single" w:sz="4" w:space="0" w:color="auto"/>
            </w:tcBorders>
            <w:shd w:val="clear" w:color="auto" w:fill="auto"/>
          </w:tcPr>
          <w:p w14:paraId="2136CC93" w14:textId="77777777" w:rsidR="00C431FC" w:rsidRPr="004D139E" w:rsidRDefault="00C431FC" w:rsidP="001D135C">
            <w:pPr>
              <w:pStyle w:val="TAC"/>
            </w:pPr>
          </w:p>
        </w:tc>
        <w:tc>
          <w:tcPr>
            <w:tcW w:w="1134" w:type="dxa"/>
            <w:tcBorders>
              <w:top w:val="nil"/>
              <w:left w:val="single" w:sz="4" w:space="0" w:color="auto"/>
              <w:bottom w:val="nil"/>
              <w:right w:val="single" w:sz="4" w:space="0" w:color="auto"/>
            </w:tcBorders>
            <w:shd w:val="clear" w:color="auto" w:fill="auto"/>
          </w:tcPr>
          <w:p w14:paraId="4E52E377" w14:textId="77777777" w:rsidR="00C431FC" w:rsidRPr="004D139E" w:rsidRDefault="00C431FC" w:rsidP="001D135C">
            <w:pPr>
              <w:pStyle w:val="TAC"/>
            </w:pPr>
          </w:p>
        </w:tc>
        <w:tc>
          <w:tcPr>
            <w:tcW w:w="709" w:type="dxa"/>
            <w:tcBorders>
              <w:left w:val="single" w:sz="4" w:space="0" w:color="auto"/>
            </w:tcBorders>
            <w:shd w:val="clear" w:color="auto" w:fill="auto"/>
          </w:tcPr>
          <w:p w14:paraId="5CED31AF" w14:textId="77777777" w:rsidR="00C431FC" w:rsidRPr="00E213EF" w:rsidRDefault="00C431FC" w:rsidP="001D135C">
            <w:pPr>
              <w:pStyle w:val="TAC"/>
            </w:pPr>
            <w:r w:rsidRPr="00E213EF">
              <w:t>Mid</w:t>
            </w:r>
          </w:p>
        </w:tc>
        <w:tc>
          <w:tcPr>
            <w:tcW w:w="992" w:type="dxa"/>
            <w:tcBorders>
              <w:top w:val="nil"/>
              <w:bottom w:val="nil"/>
            </w:tcBorders>
            <w:shd w:val="clear" w:color="auto" w:fill="auto"/>
          </w:tcPr>
          <w:p w14:paraId="1297DE2B" w14:textId="77777777" w:rsidR="00C431FC" w:rsidRPr="00E213EF" w:rsidRDefault="00C431FC" w:rsidP="001D135C">
            <w:pPr>
              <w:pStyle w:val="TAC"/>
            </w:pPr>
          </w:p>
        </w:tc>
        <w:tc>
          <w:tcPr>
            <w:tcW w:w="992" w:type="dxa"/>
            <w:tcBorders>
              <w:top w:val="nil"/>
              <w:bottom w:val="nil"/>
            </w:tcBorders>
          </w:tcPr>
          <w:p w14:paraId="6732D80F" w14:textId="77777777" w:rsidR="00C431FC" w:rsidRPr="00E213EF" w:rsidRDefault="00C431FC" w:rsidP="001D135C">
            <w:pPr>
              <w:pStyle w:val="TAC"/>
            </w:pPr>
          </w:p>
        </w:tc>
        <w:tc>
          <w:tcPr>
            <w:tcW w:w="993" w:type="dxa"/>
            <w:tcBorders>
              <w:top w:val="nil"/>
              <w:bottom w:val="nil"/>
            </w:tcBorders>
            <w:shd w:val="clear" w:color="auto" w:fill="auto"/>
          </w:tcPr>
          <w:p w14:paraId="24979962" w14:textId="77777777" w:rsidR="00C431FC" w:rsidRPr="00E213EF" w:rsidRDefault="00C431FC" w:rsidP="001D135C">
            <w:pPr>
              <w:pStyle w:val="TAC"/>
            </w:pPr>
          </w:p>
        </w:tc>
        <w:tc>
          <w:tcPr>
            <w:tcW w:w="992" w:type="dxa"/>
            <w:tcBorders>
              <w:top w:val="nil"/>
              <w:bottom w:val="nil"/>
              <w:right w:val="single" w:sz="4" w:space="0" w:color="auto"/>
            </w:tcBorders>
            <w:shd w:val="clear" w:color="auto" w:fill="auto"/>
          </w:tcPr>
          <w:p w14:paraId="66E40796" w14:textId="77777777" w:rsidR="00C431FC" w:rsidRPr="00E213EF" w:rsidRDefault="00C431FC" w:rsidP="001D135C">
            <w:pPr>
              <w:pStyle w:val="TAC"/>
            </w:pPr>
          </w:p>
        </w:tc>
        <w:tc>
          <w:tcPr>
            <w:tcW w:w="992" w:type="dxa"/>
            <w:tcBorders>
              <w:top w:val="nil"/>
              <w:bottom w:val="nil"/>
              <w:right w:val="single" w:sz="4" w:space="0" w:color="auto"/>
            </w:tcBorders>
            <w:shd w:val="clear" w:color="auto" w:fill="auto"/>
          </w:tcPr>
          <w:p w14:paraId="5503EE2B" w14:textId="77777777" w:rsidR="00C431FC" w:rsidRPr="00E213EF" w:rsidRDefault="00C431FC" w:rsidP="001D135C">
            <w:pPr>
              <w:pStyle w:val="TAC"/>
            </w:pPr>
          </w:p>
        </w:tc>
        <w:tc>
          <w:tcPr>
            <w:tcW w:w="992" w:type="dxa"/>
            <w:tcBorders>
              <w:top w:val="nil"/>
              <w:bottom w:val="nil"/>
              <w:right w:val="single" w:sz="4" w:space="0" w:color="auto"/>
            </w:tcBorders>
          </w:tcPr>
          <w:p w14:paraId="12D4B7F3" w14:textId="77777777" w:rsidR="00C431FC" w:rsidRPr="00E213EF" w:rsidRDefault="00C431FC" w:rsidP="001D135C">
            <w:pPr>
              <w:pStyle w:val="TAC"/>
            </w:pPr>
          </w:p>
        </w:tc>
        <w:tc>
          <w:tcPr>
            <w:tcW w:w="992" w:type="dxa"/>
            <w:tcBorders>
              <w:top w:val="nil"/>
              <w:left w:val="single" w:sz="4" w:space="0" w:color="auto"/>
              <w:bottom w:val="nil"/>
              <w:right w:val="single" w:sz="4" w:space="0" w:color="auto"/>
            </w:tcBorders>
          </w:tcPr>
          <w:p w14:paraId="05A18DF8" w14:textId="77777777" w:rsidR="00C431FC" w:rsidRPr="00E213EF" w:rsidRDefault="00C431FC" w:rsidP="001D135C">
            <w:pPr>
              <w:pStyle w:val="TAC"/>
            </w:pPr>
          </w:p>
        </w:tc>
        <w:tc>
          <w:tcPr>
            <w:tcW w:w="992" w:type="dxa"/>
            <w:tcBorders>
              <w:top w:val="nil"/>
              <w:left w:val="single" w:sz="4" w:space="0" w:color="auto"/>
              <w:bottom w:val="nil"/>
              <w:right w:val="single" w:sz="4" w:space="0" w:color="auto"/>
            </w:tcBorders>
          </w:tcPr>
          <w:p w14:paraId="21D00869" w14:textId="77777777" w:rsidR="00C431FC" w:rsidRPr="00E213EF" w:rsidRDefault="00C431FC" w:rsidP="001D135C">
            <w:pPr>
              <w:pStyle w:val="TAC"/>
            </w:pPr>
          </w:p>
        </w:tc>
      </w:tr>
      <w:tr w:rsidR="00C431FC" w:rsidRPr="00E213EF" w14:paraId="6E13CF22" w14:textId="77777777" w:rsidTr="001D135C">
        <w:trPr>
          <w:jc w:val="center"/>
        </w:trPr>
        <w:tc>
          <w:tcPr>
            <w:tcW w:w="789" w:type="dxa"/>
            <w:tcBorders>
              <w:top w:val="nil"/>
              <w:left w:val="single" w:sz="4" w:space="0" w:color="auto"/>
              <w:bottom w:val="single" w:sz="4" w:space="0" w:color="auto"/>
              <w:right w:val="single" w:sz="4" w:space="0" w:color="auto"/>
            </w:tcBorders>
            <w:shd w:val="clear" w:color="auto" w:fill="auto"/>
          </w:tcPr>
          <w:p w14:paraId="49D1E22C"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tcPr>
          <w:p w14:paraId="13DE8622" w14:textId="77777777" w:rsidR="00C431FC" w:rsidRPr="004D139E" w:rsidRDefault="00C431FC" w:rsidP="001D135C">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ACC7927" w14:textId="77777777" w:rsidR="00C431FC" w:rsidRPr="004D139E" w:rsidRDefault="00C431FC" w:rsidP="001D135C">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150ACD9" w14:textId="77777777" w:rsidR="00C431FC" w:rsidRPr="004D139E" w:rsidRDefault="00C431FC" w:rsidP="001D135C">
            <w:pPr>
              <w:pStyle w:val="TAC"/>
            </w:pPr>
          </w:p>
        </w:tc>
        <w:tc>
          <w:tcPr>
            <w:tcW w:w="709" w:type="dxa"/>
            <w:tcBorders>
              <w:left w:val="single" w:sz="4" w:space="0" w:color="auto"/>
              <w:bottom w:val="single" w:sz="4" w:space="0" w:color="auto"/>
            </w:tcBorders>
            <w:shd w:val="clear" w:color="auto" w:fill="auto"/>
          </w:tcPr>
          <w:p w14:paraId="3F03FF50" w14:textId="77777777" w:rsidR="00C431FC" w:rsidRPr="00E213EF" w:rsidRDefault="00C431FC" w:rsidP="001D135C">
            <w:pPr>
              <w:pStyle w:val="TAC"/>
            </w:pPr>
            <w:r w:rsidRPr="00E213EF">
              <w:t>High</w:t>
            </w:r>
          </w:p>
        </w:tc>
        <w:tc>
          <w:tcPr>
            <w:tcW w:w="992" w:type="dxa"/>
            <w:tcBorders>
              <w:top w:val="nil"/>
              <w:bottom w:val="single" w:sz="4" w:space="0" w:color="auto"/>
            </w:tcBorders>
            <w:shd w:val="clear" w:color="auto" w:fill="auto"/>
          </w:tcPr>
          <w:p w14:paraId="17666AEB" w14:textId="77777777" w:rsidR="00C431FC" w:rsidRPr="00E213EF" w:rsidRDefault="00C431FC" w:rsidP="001D135C">
            <w:pPr>
              <w:pStyle w:val="TAC"/>
            </w:pPr>
          </w:p>
        </w:tc>
        <w:tc>
          <w:tcPr>
            <w:tcW w:w="992" w:type="dxa"/>
            <w:tcBorders>
              <w:top w:val="nil"/>
              <w:bottom w:val="single" w:sz="4" w:space="0" w:color="auto"/>
            </w:tcBorders>
          </w:tcPr>
          <w:p w14:paraId="4F207E74" w14:textId="77777777" w:rsidR="00C431FC" w:rsidRPr="00E213EF" w:rsidRDefault="00C431FC" w:rsidP="001D135C">
            <w:pPr>
              <w:pStyle w:val="TAC"/>
            </w:pPr>
          </w:p>
        </w:tc>
        <w:tc>
          <w:tcPr>
            <w:tcW w:w="993" w:type="dxa"/>
            <w:tcBorders>
              <w:top w:val="nil"/>
              <w:bottom w:val="single" w:sz="4" w:space="0" w:color="auto"/>
            </w:tcBorders>
            <w:shd w:val="clear" w:color="auto" w:fill="auto"/>
          </w:tcPr>
          <w:p w14:paraId="2CA0141D" w14:textId="77777777" w:rsidR="00C431FC" w:rsidRPr="00E213EF" w:rsidRDefault="00C431FC" w:rsidP="001D135C">
            <w:pPr>
              <w:pStyle w:val="TAC"/>
            </w:pPr>
          </w:p>
        </w:tc>
        <w:tc>
          <w:tcPr>
            <w:tcW w:w="992" w:type="dxa"/>
            <w:tcBorders>
              <w:top w:val="nil"/>
              <w:bottom w:val="single" w:sz="4" w:space="0" w:color="auto"/>
              <w:right w:val="single" w:sz="4" w:space="0" w:color="auto"/>
            </w:tcBorders>
            <w:shd w:val="clear" w:color="auto" w:fill="auto"/>
          </w:tcPr>
          <w:p w14:paraId="14306C90" w14:textId="77777777" w:rsidR="00C431FC" w:rsidRPr="00E213EF" w:rsidRDefault="00C431FC" w:rsidP="001D135C">
            <w:pPr>
              <w:pStyle w:val="TAC"/>
            </w:pPr>
          </w:p>
        </w:tc>
        <w:tc>
          <w:tcPr>
            <w:tcW w:w="992" w:type="dxa"/>
            <w:tcBorders>
              <w:top w:val="nil"/>
              <w:bottom w:val="single" w:sz="4" w:space="0" w:color="auto"/>
              <w:right w:val="single" w:sz="4" w:space="0" w:color="auto"/>
            </w:tcBorders>
            <w:shd w:val="clear" w:color="auto" w:fill="auto"/>
          </w:tcPr>
          <w:p w14:paraId="20C1837E" w14:textId="77777777" w:rsidR="00C431FC" w:rsidRPr="00E213EF" w:rsidRDefault="00C431FC" w:rsidP="001D135C">
            <w:pPr>
              <w:pStyle w:val="TAC"/>
            </w:pPr>
          </w:p>
        </w:tc>
        <w:tc>
          <w:tcPr>
            <w:tcW w:w="992" w:type="dxa"/>
            <w:tcBorders>
              <w:top w:val="nil"/>
              <w:bottom w:val="single" w:sz="4" w:space="0" w:color="auto"/>
              <w:right w:val="single" w:sz="4" w:space="0" w:color="auto"/>
            </w:tcBorders>
          </w:tcPr>
          <w:p w14:paraId="3ADE2E93" w14:textId="77777777" w:rsidR="00C431FC" w:rsidRPr="00E213EF" w:rsidRDefault="00C431FC" w:rsidP="001D135C">
            <w:pPr>
              <w:pStyle w:val="TAC"/>
            </w:pPr>
          </w:p>
        </w:tc>
        <w:tc>
          <w:tcPr>
            <w:tcW w:w="992" w:type="dxa"/>
            <w:tcBorders>
              <w:top w:val="nil"/>
              <w:left w:val="single" w:sz="4" w:space="0" w:color="auto"/>
              <w:bottom w:val="single" w:sz="4" w:space="0" w:color="auto"/>
              <w:right w:val="single" w:sz="4" w:space="0" w:color="auto"/>
            </w:tcBorders>
          </w:tcPr>
          <w:p w14:paraId="78AD80E9" w14:textId="77777777" w:rsidR="00C431FC" w:rsidRPr="00E213EF" w:rsidRDefault="00C431FC" w:rsidP="001D135C">
            <w:pPr>
              <w:pStyle w:val="TAC"/>
            </w:pPr>
          </w:p>
        </w:tc>
        <w:tc>
          <w:tcPr>
            <w:tcW w:w="992" w:type="dxa"/>
            <w:tcBorders>
              <w:top w:val="nil"/>
              <w:left w:val="single" w:sz="4" w:space="0" w:color="auto"/>
              <w:bottom w:val="single" w:sz="4" w:space="0" w:color="auto"/>
              <w:right w:val="single" w:sz="4" w:space="0" w:color="auto"/>
            </w:tcBorders>
          </w:tcPr>
          <w:p w14:paraId="33375DBC" w14:textId="77777777" w:rsidR="00C431FC" w:rsidRPr="00E213EF" w:rsidRDefault="00C431FC" w:rsidP="001D135C">
            <w:pPr>
              <w:pStyle w:val="TAC"/>
            </w:pPr>
          </w:p>
        </w:tc>
      </w:tr>
      <w:tr w:rsidR="00C431FC" w:rsidRPr="004D139E" w14:paraId="1D6C0682" w14:textId="77777777" w:rsidTr="001D135C">
        <w:trPr>
          <w:jc w:val="center"/>
        </w:trPr>
        <w:tc>
          <w:tcPr>
            <w:tcW w:w="12269" w:type="dxa"/>
            <w:gridSpan w:val="13"/>
            <w:tcBorders>
              <w:top w:val="single" w:sz="4" w:space="0" w:color="auto"/>
              <w:left w:val="single" w:sz="4" w:space="0" w:color="auto"/>
              <w:bottom w:val="single" w:sz="4" w:space="0" w:color="auto"/>
              <w:right w:val="single" w:sz="4" w:space="0" w:color="auto"/>
            </w:tcBorders>
            <w:shd w:val="clear" w:color="auto" w:fill="auto"/>
          </w:tcPr>
          <w:p w14:paraId="08FE4364" w14:textId="77777777" w:rsidR="00C431FC" w:rsidRPr="004D139E" w:rsidRDefault="00C431FC" w:rsidP="001D135C">
            <w:pPr>
              <w:pStyle w:val="TAN"/>
              <w:rPr>
                <w:highlight w:val="yellow"/>
              </w:rPr>
            </w:pPr>
            <w:r w:rsidRPr="004D139E">
              <w:t>Note:</w:t>
            </w:r>
            <w:r w:rsidRPr="004D139E">
              <w:tab/>
              <w:t xml:space="preserve">FR1 carrier without CORESET#0 is indicated in the MIB by setting </w:t>
            </w:r>
            <w:r w:rsidRPr="004D139E">
              <w:rPr>
                <w:position w:val="-10"/>
              </w:rPr>
              <w:object w:dxaOrig="420" w:dyaOrig="300" w14:anchorId="27B55B88">
                <v:shape id="_x0000_i1027" type="#_x0000_t75" style="width:21.75pt;height:21.75pt" o:ole="">
                  <v:imagedata r:id="rId16" o:title=""/>
                </v:shape>
                <o:OLEObject Type="Embed" ProgID="Equation.3" ShapeID="_x0000_i1027" DrawAspect="Content" ObjectID="_1753314176" r:id="rId19"/>
              </w:object>
            </w:r>
            <w:r w:rsidRPr="004D139E">
              <w:t xml:space="preserve">=31, </w:t>
            </w:r>
            <w:proofErr w:type="spellStart"/>
            <w:r w:rsidRPr="004D139E">
              <w:rPr>
                <w:i/>
                <w:iCs/>
              </w:rPr>
              <w:t>controlResourceSetZero</w:t>
            </w:r>
            <w:proofErr w:type="spellEnd"/>
            <w:r w:rsidRPr="004D139E">
              <w:t xml:space="preserve">=0 and </w:t>
            </w:r>
            <w:proofErr w:type="spellStart"/>
            <w:r w:rsidRPr="004D139E">
              <w:rPr>
                <w:i/>
                <w:iCs/>
              </w:rPr>
              <w:t>searchSpaceZero</w:t>
            </w:r>
            <w:proofErr w:type="spellEnd"/>
            <w:r w:rsidRPr="004D139E">
              <w:rPr>
                <w:i/>
                <w:iCs/>
              </w:rPr>
              <w:t xml:space="preserve"> = 0</w:t>
            </w:r>
            <w:r w:rsidRPr="004D139E">
              <w:t xml:space="preserve"> (TS 38.213 [22], clause 13).</w:t>
            </w:r>
          </w:p>
        </w:tc>
      </w:tr>
    </w:tbl>
    <w:p w14:paraId="54425F06" w14:textId="77777777" w:rsidR="00C431FC" w:rsidRPr="004D139E" w:rsidRDefault="00C431FC" w:rsidP="00C431FC"/>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rsidP="00C50673">
      <w:pPr>
        <w:rPr>
          <w:noProof/>
        </w:rPr>
      </w:pPr>
    </w:p>
    <w:sectPr w:rsidR="001E41F3" w:rsidSect="001B6A0F">
      <w:headerReference w:type="even" r:id="rId20"/>
      <w:headerReference w:type="default" r:id="rId21"/>
      <w:headerReference w:type="first" r:id="rId22"/>
      <w:footnotePr>
        <w:numRestart w:val="eachSect"/>
      </w:footnotePr>
      <w:pgSz w:w="16840" w:h="11907" w:orient="landscape" w:code="9"/>
      <w:pgMar w:top="1134" w:right="1418" w:bottom="1134" w:left="1134" w:header="680" w:footer="567" w:gutter="0"/>
      <w:cols w:space="720"/>
      <w:docGrid w:linePitch="272"/>
      <w:sectPrChange w:id="2041" w:author="Flores Fernandez" w:date="2023-08-09T18:31:00Z">
        <w:sectPr w:rsidR="001E41F3" w:rsidSect="001B6A0F">
          <w:pgSz w:w="11907" w:h="16840" w:orient="portrait"/>
          <w:pgMar w:top="1418" w:right="1134" w:bottom="1134" w:left="1134" w:header="680" w:footer="567" w:gutter="0"/>
          <w:docGrid w:linePitch="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7289C" w14:textId="77777777" w:rsidR="006D2764" w:rsidRDefault="006D2764">
      <w:r>
        <w:separator/>
      </w:r>
    </w:p>
  </w:endnote>
  <w:endnote w:type="continuationSeparator" w:id="0">
    <w:p w14:paraId="12E1DCC4" w14:textId="77777777" w:rsidR="006D2764" w:rsidRDefault="006D2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50F66" w14:textId="77777777" w:rsidR="006D2764" w:rsidRDefault="006D2764">
      <w:r>
        <w:separator/>
      </w:r>
    </w:p>
  </w:footnote>
  <w:footnote w:type="continuationSeparator" w:id="0">
    <w:p w14:paraId="5B4FCAA5" w14:textId="77777777" w:rsidR="006D2764" w:rsidRDefault="006D27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6966F1"/>
    <w:multiLevelType w:val="hybridMultilevel"/>
    <w:tmpl w:val="71FE81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7FE31D5"/>
    <w:multiLevelType w:val="hybridMultilevel"/>
    <w:tmpl w:val="FF7A97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6"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5826307">
    <w:abstractNumId w:val="12"/>
  </w:num>
  <w:num w:numId="2" w16cid:durableId="279534976">
    <w:abstractNumId w:val="11"/>
  </w:num>
  <w:num w:numId="3" w16cid:durableId="1180386269">
    <w:abstractNumId w:val="14"/>
  </w:num>
  <w:num w:numId="4" w16cid:durableId="929968566">
    <w:abstractNumId w:val="9"/>
  </w:num>
  <w:num w:numId="5" w16cid:durableId="1289704227">
    <w:abstractNumId w:val="7"/>
  </w:num>
  <w:num w:numId="6" w16cid:durableId="789400323">
    <w:abstractNumId w:val="10"/>
  </w:num>
  <w:num w:numId="7" w16cid:durableId="2110807810">
    <w:abstractNumId w:val="13"/>
  </w:num>
  <w:num w:numId="8" w16cid:durableId="418644424">
    <w:abstractNumId w:val="4"/>
  </w:num>
  <w:num w:numId="9" w16cid:durableId="77094887">
    <w:abstractNumId w:val="0"/>
  </w:num>
  <w:num w:numId="10" w16cid:durableId="1737969558">
    <w:abstractNumId w:val="8"/>
  </w:num>
  <w:num w:numId="11" w16cid:durableId="104692110">
    <w:abstractNumId w:val="6"/>
  </w:num>
  <w:num w:numId="12" w16cid:durableId="167410538">
    <w:abstractNumId w:val="1"/>
  </w:num>
  <w:num w:numId="13" w16cid:durableId="1675567371">
    <w:abstractNumId w:val="5"/>
  </w:num>
  <w:num w:numId="14" w16cid:durableId="1300959909">
    <w:abstractNumId w:val="2"/>
  </w:num>
  <w:num w:numId="15" w16cid:durableId="84339444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17BEC"/>
    <w:rsid w:val="00022E4A"/>
    <w:rsid w:val="00023D58"/>
    <w:rsid w:val="000315DE"/>
    <w:rsid w:val="000A6394"/>
    <w:rsid w:val="000B36D6"/>
    <w:rsid w:val="000B7FED"/>
    <w:rsid w:val="000C038A"/>
    <w:rsid w:val="000C6598"/>
    <w:rsid w:val="000D44B3"/>
    <w:rsid w:val="000F4804"/>
    <w:rsid w:val="000F59EB"/>
    <w:rsid w:val="0011410D"/>
    <w:rsid w:val="001229C8"/>
    <w:rsid w:val="00145D43"/>
    <w:rsid w:val="00166CFE"/>
    <w:rsid w:val="00170188"/>
    <w:rsid w:val="00177BB9"/>
    <w:rsid w:val="00192C46"/>
    <w:rsid w:val="00193387"/>
    <w:rsid w:val="001A0688"/>
    <w:rsid w:val="001A08B3"/>
    <w:rsid w:val="001A0AFE"/>
    <w:rsid w:val="001A7B60"/>
    <w:rsid w:val="001B52F0"/>
    <w:rsid w:val="001B6A0F"/>
    <w:rsid w:val="001B7A65"/>
    <w:rsid w:val="001E2D66"/>
    <w:rsid w:val="001E41F3"/>
    <w:rsid w:val="00227D21"/>
    <w:rsid w:val="00233EEB"/>
    <w:rsid w:val="0026004D"/>
    <w:rsid w:val="002640DD"/>
    <w:rsid w:val="00274E25"/>
    <w:rsid w:val="00275D12"/>
    <w:rsid w:val="0027715D"/>
    <w:rsid w:val="00277CF2"/>
    <w:rsid w:val="00284FEB"/>
    <w:rsid w:val="002860C4"/>
    <w:rsid w:val="002B5741"/>
    <w:rsid w:val="002E472E"/>
    <w:rsid w:val="002E4F8C"/>
    <w:rsid w:val="00300ECB"/>
    <w:rsid w:val="00305409"/>
    <w:rsid w:val="003074BC"/>
    <w:rsid w:val="00312743"/>
    <w:rsid w:val="00334AB0"/>
    <w:rsid w:val="00343923"/>
    <w:rsid w:val="003609EF"/>
    <w:rsid w:val="0036231A"/>
    <w:rsid w:val="00374284"/>
    <w:rsid w:val="00374DD4"/>
    <w:rsid w:val="003B21D5"/>
    <w:rsid w:val="003D41F9"/>
    <w:rsid w:val="003D5E0B"/>
    <w:rsid w:val="003E1A36"/>
    <w:rsid w:val="003F7D5B"/>
    <w:rsid w:val="00403A09"/>
    <w:rsid w:val="00407371"/>
    <w:rsid w:val="00410371"/>
    <w:rsid w:val="00410647"/>
    <w:rsid w:val="004242F1"/>
    <w:rsid w:val="0044409C"/>
    <w:rsid w:val="0045345D"/>
    <w:rsid w:val="004541D2"/>
    <w:rsid w:val="00457A83"/>
    <w:rsid w:val="00483F0A"/>
    <w:rsid w:val="00486BAE"/>
    <w:rsid w:val="004B75B7"/>
    <w:rsid w:val="004C094B"/>
    <w:rsid w:val="004C7378"/>
    <w:rsid w:val="004F27AE"/>
    <w:rsid w:val="0051580D"/>
    <w:rsid w:val="00520C18"/>
    <w:rsid w:val="00547111"/>
    <w:rsid w:val="00554F5B"/>
    <w:rsid w:val="00592D74"/>
    <w:rsid w:val="005E2C44"/>
    <w:rsid w:val="005F39D7"/>
    <w:rsid w:val="00611648"/>
    <w:rsid w:val="00615EEC"/>
    <w:rsid w:val="00621188"/>
    <w:rsid w:val="006257ED"/>
    <w:rsid w:val="00665C47"/>
    <w:rsid w:val="00695808"/>
    <w:rsid w:val="006B46FB"/>
    <w:rsid w:val="006B55C3"/>
    <w:rsid w:val="006C256E"/>
    <w:rsid w:val="006C3871"/>
    <w:rsid w:val="006D2764"/>
    <w:rsid w:val="006E21FB"/>
    <w:rsid w:val="00740F98"/>
    <w:rsid w:val="00743960"/>
    <w:rsid w:val="00762C67"/>
    <w:rsid w:val="00770C52"/>
    <w:rsid w:val="00785BC6"/>
    <w:rsid w:val="00792342"/>
    <w:rsid w:val="007977A8"/>
    <w:rsid w:val="007B1240"/>
    <w:rsid w:val="007B512A"/>
    <w:rsid w:val="007C2097"/>
    <w:rsid w:val="007D1AD3"/>
    <w:rsid w:val="007D6A07"/>
    <w:rsid w:val="007E59D2"/>
    <w:rsid w:val="007F7259"/>
    <w:rsid w:val="008040A8"/>
    <w:rsid w:val="0082275A"/>
    <w:rsid w:val="0082655C"/>
    <w:rsid w:val="008279FA"/>
    <w:rsid w:val="00845AB0"/>
    <w:rsid w:val="008626E7"/>
    <w:rsid w:val="00870EE7"/>
    <w:rsid w:val="008806CA"/>
    <w:rsid w:val="008863B9"/>
    <w:rsid w:val="008A45A6"/>
    <w:rsid w:val="008A6431"/>
    <w:rsid w:val="008F3789"/>
    <w:rsid w:val="008F686C"/>
    <w:rsid w:val="009148DE"/>
    <w:rsid w:val="00914AEF"/>
    <w:rsid w:val="00916D4B"/>
    <w:rsid w:val="00937FB7"/>
    <w:rsid w:val="00941E30"/>
    <w:rsid w:val="009441C9"/>
    <w:rsid w:val="00967E5C"/>
    <w:rsid w:val="0097031B"/>
    <w:rsid w:val="00970EB1"/>
    <w:rsid w:val="009777D9"/>
    <w:rsid w:val="00991B88"/>
    <w:rsid w:val="009A5753"/>
    <w:rsid w:val="009A579D"/>
    <w:rsid w:val="009B0D63"/>
    <w:rsid w:val="009C0DB3"/>
    <w:rsid w:val="009C5BE1"/>
    <w:rsid w:val="009C63EF"/>
    <w:rsid w:val="009D40B2"/>
    <w:rsid w:val="009E3297"/>
    <w:rsid w:val="009F054E"/>
    <w:rsid w:val="009F7077"/>
    <w:rsid w:val="009F734F"/>
    <w:rsid w:val="00A246B6"/>
    <w:rsid w:val="00A46192"/>
    <w:rsid w:val="00A47E70"/>
    <w:rsid w:val="00A50CF0"/>
    <w:rsid w:val="00A7671C"/>
    <w:rsid w:val="00AA2CBC"/>
    <w:rsid w:val="00AC5820"/>
    <w:rsid w:val="00AD1CD8"/>
    <w:rsid w:val="00AF2AAA"/>
    <w:rsid w:val="00B258BB"/>
    <w:rsid w:val="00B67B97"/>
    <w:rsid w:val="00B735D7"/>
    <w:rsid w:val="00B968C8"/>
    <w:rsid w:val="00BA0FFB"/>
    <w:rsid w:val="00BA3EC5"/>
    <w:rsid w:val="00BA51D9"/>
    <w:rsid w:val="00BA7A53"/>
    <w:rsid w:val="00BB5DFC"/>
    <w:rsid w:val="00BD279D"/>
    <w:rsid w:val="00BD4CC7"/>
    <w:rsid w:val="00BD6BB8"/>
    <w:rsid w:val="00BF0354"/>
    <w:rsid w:val="00C032E1"/>
    <w:rsid w:val="00C03DEE"/>
    <w:rsid w:val="00C27EC0"/>
    <w:rsid w:val="00C33B34"/>
    <w:rsid w:val="00C431FC"/>
    <w:rsid w:val="00C50673"/>
    <w:rsid w:val="00C60568"/>
    <w:rsid w:val="00C66BA2"/>
    <w:rsid w:val="00C95985"/>
    <w:rsid w:val="00C967BC"/>
    <w:rsid w:val="00CC5026"/>
    <w:rsid w:val="00CC68D0"/>
    <w:rsid w:val="00CE3C59"/>
    <w:rsid w:val="00D03F9A"/>
    <w:rsid w:val="00D06D51"/>
    <w:rsid w:val="00D11F81"/>
    <w:rsid w:val="00D24991"/>
    <w:rsid w:val="00D50255"/>
    <w:rsid w:val="00D578CA"/>
    <w:rsid w:val="00D66520"/>
    <w:rsid w:val="00DC457B"/>
    <w:rsid w:val="00DE34CF"/>
    <w:rsid w:val="00DF2397"/>
    <w:rsid w:val="00DF5EF9"/>
    <w:rsid w:val="00E10B64"/>
    <w:rsid w:val="00E13F3D"/>
    <w:rsid w:val="00E213EF"/>
    <w:rsid w:val="00E312EE"/>
    <w:rsid w:val="00E34898"/>
    <w:rsid w:val="00E46760"/>
    <w:rsid w:val="00E64568"/>
    <w:rsid w:val="00E7085C"/>
    <w:rsid w:val="00E75B75"/>
    <w:rsid w:val="00EB09B7"/>
    <w:rsid w:val="00ED60EB"/>
    <w:rsid w:val="00ED7BDE"/>
    <w:rsid w:val="00EE7D7C"/>
    <w:rsid w:val="00F067F5"/>
    <w:rsid w:val="00F15DBA"/>
    <w:rsid w:val="00F24244"/>
    <w:rsid w:val="00F25D98"/>
    <w:rsid w:val="00F300FB"/>
    <w:rsid w:val="00F714A8"/>
    <w:rsid w:val="00F72FA9"/>
    <w:rsid w:val="00F82353"/>
    <w:rsid w:val="00F877AC"/>
    <w:rsid w:val="00F953C2"/>
    <w:rsid w:val="00FB6386"/>
    <w:rsid w:val="00FE26A4"/>
    <w:rsid w:val="00FE2713"/>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15DE"/>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315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315DE"/>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315D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315DE"/>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315DE"/>
    <w:pPr>
      <w:ind w:left="1701" w:hanging="1701"/>
      <w:outlineLvl w:val="4"/>
    </w:pPr>
    <w:rPr>
      <w:sz w:val="22"/>
    </w:rPr>
  </w:style>
  <w:style w:type="paragraph" w:styleId="Heading6">
    <w:name w:val="heading 6"/>
    <w:aliases w:val="T1,Header 6"/>
    <w:basedOn w:val="H6"/>
    <w:next w:val="Normal"/>
    <w:link w:val="Heading6Char"/>
    <w:qFormat/>
    <w:rsid w:val="000315DE"/>
    <w:pPr>
      <w:outlineLvl w:val="5"/>
    </w:pPr>
  </w:style>
  <w:style w:type="paragraph" w:styleId="Heading7">
    <w:name w:val="heading 7"/>
    <w:aliases w:val="L7,Header 7"/>
    <w:basedOn w:val="H6"/>
    <w:next w:val="Normal"/>
    <w:link w:val="Heading7Char"/>
    <w:qFormat/>
    <w:rsid w:val="000315DE"/>
    <w:pPr>
      <w:outlineLvl w:val="6"/>
    </w:pPr>
  </w:style>
  <w:style w:type="paragraph" w:styleId="Heading8">
    <w:name w:val="heading 8"/>
    <w:basedOn w:val="Heading1"/>
    <w:next w:val="Normal"/>
    <w:link w:val="Heading8Char"/>
    <w:qFormat/>
    <w:rsid w:val="000315DE"/>
    <w:pPr>
      <w:ind w:left="0" w:firstLine="0"/>
      <w:outlineLvl w:val="7"/>
    </w:pPr>
  </w:style>
  <w:style w:type="paragraph" w:styleId="Heading9">
    <w:name w:val="heading 9"/>
    <w:basedOn w:val="Heading8"/>
    <w:next w:val="Normal"/>
    <w:link w:val="Heading9Char"/>
    <w:qFormat/>
    <w:rsid w:val="000315D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315DE"/>
    <w:pPr>
      <w:spacing w:before="180"/>
      <w:ind w:left="2693" w:hanging="2693"/>
    </w:pPr>
    <w:rPr>
      <w:b/>
    </w:rPr>
  </w:style>
  <w:style w:type="paragraph" w:styleId="TOC1">
    <w:name w:val="toc 1"/>
    <w:rsid w:val="000315D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0315D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0315DE"/>
    <w:pPr>
      <w:ind w:left="1701" w:hanging="1701"/>
    </w:pPr>
  </w:style>
  <w:style w:type="paragraph" w:styleId="TOC4">
    <w:name w:val="toc 4"/>
    <w:basedOn w:val="TOC3"/>
    <w:rsid w:val="000315DE"/>
    <w:pPr>
      <w:ind w:left="1418" w:hanging="1418"/>
    </w:pPr>
  </w:style>
  <w:style w:type="paragraph" w:styleId="TOC3">
    <w:name w:val="toc 3"/>
    <w:basedOn w:val="TOC2"/>
    <w:rsid w:val="000315DE"/>
    <w:pPr>
      <w:ind w:left="1134" w:hanging="1134"/>
    </w:pPr>
  </w:style>
  <w:style w:type="paragraph" w:styleId="TOC2">
    <w:name w:val="toc 2"/>
    <w:basedOn w:val="TOC1"/>
    <w:rsid w:val="000315DE"/>
    <w:pPr>
      <w:keepNext w:val="0"/>
      <w:spacing w:before="0"/>
      <w:ind w:left="851" w:hanging="851"/>
    </w:pPr>
    <w:rPr>
      <w:sz w:val="20"/>
    </w:rPr>
  </w:style>
  <w:style w:type="paragraph" w:styleId="Index2">
    <w:name w:val="index 2"/>
    <w:basedOn w:val="Index1"/>
    <w:rsid w:val="000315DE"/>
    <w:pPr>
      <w:ind w:left="284"/>
    </w:pPr>
  </w:style>
  <w:style w:type="paragraph" w:styleId="Index1">
    <w:name w:val="index 1"/>
    <w:basedOn w:val="Normal"/>
    <w:rsid w:val="000315DE"/>
    <w:pPr>
      <w:keepLines/>
      <w:spacing w:after="0"/>
    </w:pPr>
  </w:style>
  <w:style w:type="paragraph" w:customStyle="1" w:styleId="ZH">
    <w:name w:val="ZH"/>
    <w:rsid w:val="000315D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0315DE"/>
    <w:pPr>
      <w:outlineLvl w:val="9"/>
    </w:pPr>
  </w:style>
  <w:style w:type="paragraph" w:styleId="ListNumber2">
    <w:name w:val="List Number 2"/>
    <w:basedOn w:val="ListNumber"/>
    <w:rsid w:val="000315D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315DE"/>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0315D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315DE"/>
    <w:pPr>
      <w:keepLines/>
      <w:spacing w:after="0"/>
      <w:ind w:left="454" w:hanging="454"/>
    </w:pPr>
    <w:rPr>
      <w:sz w:val="16"/>
    </w:rPr>
  </w:style>
  <w:style w:type="paragraph" w:customStyle="1" w:styleId="TAH">
    <w:name w:val="TAH"/>
    <w:basedOn w:val="TAC"/>
    <w:link w:val="TAHCar"/>
    <w:rsid w:val="000315DE"/>
    <w:rPr>
      <w:b/>
    </w:rPr>
  </w:style>
  <w:style w:type="paragraph" w:customStyle="1" w:styleId="TAC">
    <w:name w:val="TAC"/>
    <w:basedOn w:val="TAL"/>
    <w:link w:val="TACCar"/>
    <w:rsid w:val="000315DE"/>
    <w:pPr>
      <w:jc w:val="center"/>
    </w:pPr>
  </w:style>
  <w:style w:type="paragraph" w:customStyle="1" w:styleId="TF">
    <w:name w:val="TF"/>
    <w:aliases w:val="left"/>
    <w:basedOn w:val="TH"/>
    <w:link w:val="TFChar"/>
    <w:rsid w:val="000315DE"/>
    <w:pPr>
      <w:keepNext w:val="0"/>
      <w:spacing w:before="0" w:after="240"/>
    </w:pPr>
  </w:style>
  <w:style w:type="paragraph" w:customStyle="1" w:styleId="NO">
    <w:name w:val="NO"/>
    <w:basedOn w:val="Normal"/>
    <w:link w:val="NOChar"/>
    <w:rsid w:val="000315DE"/>
    <w:pPr>
      <w:keepLines/>
      <w:ind w:left="1135" w:hanging="851"/>
    </w:pPr>
  </w:style>
  <w:style w:type="paragraph" w:styleId="TOC9">
    <w:name w:val="toc 9"/>
    <w:basedOn w:val="TOC8"/>
    <w:rsid w:val="000315DE"/>
    <w:pPr>
      <w:ind w:left="1418" w:hanging="1418"/>
    </w:pPr>
  </w:style>
  <w:style w:type="paragraph" w:customStyle="1" w:styleId="EX">
    <w:name w:val="EX"/>
    <w:basedOn w:val="Normal"/>
    <w:link w:val="EXChar"/>
    <w:rsid w:val="000315DE"/>
    <w:pPr>
      <w:keepLines/>
      <w:ind w:left="1702" w:hanging="1418"/>
    </w:pPr>
  </w:style>
  <w:style w:type="paragraph" w:customStyle="1" w:styleId="FP">
    <w:name w:val="FP"/>
    <w:basedOn w:val="Normal"/>
    <w:rsid w:val="000315DE"/>
    <w:pPr>
      <w:spacing w:after="0"/>
    </w:pPr>
  </w:style>
  <w:style w:type="paragraph" w:customStyle="1" w:styleId="LD">
    <w:name w:val="LD"/>
    <w:rsid w:val="000315DE"/>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0315DE"/>
    <w:pPr>
      <w:spacing w:after="0"/>
    </w:pPr>
  </w:style>
  <w:style w:type="paragraph" w:customStyle="1" w:styleId="EW">
    <w:name w:val="EW"/>
    <w:basedOn w:val="EX"/>
    <w:rsid w:val="000315DE"/>
    <w:pPr>
      <w:spacing w:after="0"/>
    </w:pPr>
  </w:style>
  <w:style w:type="paragraph" w:styleId="TOC6">
    <w:name w:val="toc 6"/>
    <w:basedOn w:val="TOC5"/>
    <w:next w:val="Normal"/>
    <w:rsid w:val="000315DE"/>
    <w:pPr>
      <w:ind w:left="1985" w:hanging="1985"/>
    </w:pPr>
  </w:style>
  <w:style w:type="paragraph" w:styleId="TOC7">
    <w:name w:val="toc 7"/>
    <w:basedOn w:val="TOC6"/>
    <w:next w:val="Normal"/>
    <w:rsid w:val="000315DE"/>
    <w:pPr>
      <w:ind w:left="2268" w:hanging="2268"/>
    </w:pPr>
  </w:style>
  <w:style w:type="paragraph" w:styleId="ListBullet2">
    <w:name w:val="List Bullet 2"/>
    <w:aliases w:val="lb2"/>
    <w:basedOn w:val="ListBullet"/>
    <w:link w:val="ListBullet2Char"/>
    <w:rsid w:val="000315DE"/>
    <w:pPr>
      <w:ind w:left="851"/>
    </w:pPr>
  </w:style>
  <w:style w:type="paragraph" w:styleId="ListBullet3">
    <w:name w:val="List Bullet 3"/>
    <w:basedOn w:val="ListBullet2"/>
    <w:link w:val="ListBullet3Char"/>
    <w:rsid w:val="000315DE"/>
    <w:pPr>
      <w:ind w:left="1135"/>
    </w:pPr>
  </w:style>
  <w:style w:type="paragraph" w:styleId="ListNumber">
    <w:name w:val="List Number"/>
    <w:basedOn w:val="List"/>
    <w:rsid w:val="000315DE"/>
  </w:style>
  <w:style w:type="paragraph" w:customStyle="1" w:styleId="EQ">
    <w:name w:val="EQ"/>
    <w:basedOn w:val="Normal"/>
    <w:next w:val="Normal"/>
    <w:link w:val="EQChar"/>
    <w:rsid w:val="000315DE"/>
    <w:pPr>
      <w:keepLines/>
      <w:tabs>
        <w:tab w:val="center" w:pos="4536"/>
        <w:tab w:val="right" w:pos="9072"/>
      </w:tabs>
    </w:pPr>
    <w:rPr>
      <w:noProof/>
    </w:rPr>
  </w:style>
  <w:style w:type="paragraph" w:customStyle="1" w:styleId="TH">
    <w:name w:val="TH"/>
    <w:basedOn w:val="Normal"/>
    <w:link w:val="THChar"/>
    <w:rsid w:val="000315DE"/>
    <w:pPr>
      <w:keepNext/>
      <w:keepLines/>
      <w:spacing w:before="60"/>
      <w:jc w:val="center"/>
    </w:pPr>
    <w:rPr>
      <w:rFonts w:ascii="Arial" w:hAnsi="Arial"/>
      <w:b/>
    </w:rPr>
  </w:style>
  <w:style w:type="paragraph" w:customStyle="1" w:styleId="NF">
    <w:name w:val="NF"/>
    <w:basedOn w:val="NO"/>
    <w:rsid w:val="000315DE"/>
    <w:pPr>
      <w:keepNext/>
      <w:spacing w:after="0"/>
    </w:pPr>
    <w:rPr>
      <w:rFonts w:ascii="Arial" w:hAnsi="Arial"/>
      <w:sz w:val="18"/>
    </w:rPr>
  </w:style>
  <w:style w:type="paragraph" w:customStyle="1" w:styleId="PL">
    <w:name w:val="PL"/>
    <w:link w:val="PLChar"/>
    <w:rsid w:val="00031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0315DE"/>
    <w:pPr>
      <w:jc w:val="right"/>
    </w:pPr>
  </w:style>
  <w:style w:type="paragraph" w:customStyle="1" w:styleId="H6">
    <w:name w:val="H6"/>
    <w:basedOn w:val="Heading5"/>
    <w:next w:val="Normal"/>
    <w:link w:val="H6Char"/>
    <w:rsid w:val="000315DE"/>
    <w:pPr>
      <w:ind w:left="1985" w:hanging="1985"/>
      <w:outlineLvl w:val="9"/>
    </w:pPr>
    <w:rPr>
      <w:sz w:val="20"/>
    </w:rPr>
  </w:style>
  <w:style w:type="paragraph" w:customStyle="1" w:styleId="TAN">
    <w:name w:val="TAN"/>
    <w:basedOn w:val="TAL"/>
    <w:link w:val="TANChar"/>
    <w:rsid w:val="000315DE"/>
    <w:pPr>
      <w:ind w:left="851" w:hanging="851"/>
    </w:pPr>
  </w:style>
  <w:style w:type="paragraph" w:customStyle="1" w:styleId="TAL">
    <w:name w:val="TAL"/>
    <w:basedOn w:val="Normal"/>
    <w:link w:val="TALChar"/>
    <w:rsid w:val="000315DE"/>
    <w:pPr>
      <w:keepNext/>
      <w:keepLines/>
      <w:spacing w:after="0"/>
    </w:pPr>
    <w:rPr>
      <w:rFonts w:ascii="Arial" w:hAnsi="Arial"/>
      <w:sz w:val="18"/>
    </w:rPr>
  </w:style>
  <w:style w:type="paragraph" w:customStyle="1" w:styleId="ZA">
    <w:name w:val="ZA"/>
    <w:rsid w:val="000315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315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315D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0315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315DE"/>
    <w:pPr>
      <w:framePr w:wrap="notBeside" w:y="16161"/>
    </w:pPr>
  </w:style>
  <w:style w:type="character" w:customStyle="1" w:styleId="ZGSM">
    <w:name w:val="ZGSM"/>
    <w:rsid w:val="000315DE"/>
  </w:style>
  <w:style w:type="paragraph" w:styleId="List2">
    <w:name w:val="List 2"/>
    <w:basedOn w:val="List"/>
    <w:link w:val="List2Char"/>
    <w:rsid w:val="000315DE"/>
    <w:pPr>
      <w:ind w:left="851"/>
    </w:pPr>
  </w:style>
  <w:style w:type="paragraph" w:customStyle="1" w:styleId="ZG">
    <w:name w:val="ZG"/>
    <w:rsid w:val="000315D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0315DE"/>
    <w:pPr>
      <w:ind w:left="1135"/>
    </w:pPr>
  </w:style>
  <w:style w:type="paragraph" w:styleId="List4">
    <w:name w:val="List 4"/>
    <w:basedOn w:val="List3"/>
    <w:rsid w:val="000315DE"/>
    <w:pPr>
      <w:ind w:left="1418"/>
    </w:pPr>
  </w:style>
  <w:style w:type="paragraph" w:styleId="List5">
    <w:name w:val="List 5"/>
    <w:basedOn w:val="List4"/>
    <w:rsid w:val="000315DE"/>
    <w:pPr>
      <w:ind w:left="1702"/>
    </w:pPr>
  </w:style>
  <w:style w:type="paragraph" w:customStyle="1" w:styleId="EditorsNote">
    <w:name w:val="Editor's Note"/>
    <w:aliases w:val="EN,Editor's Noteormal"/>
    <w:basedOn w:val="NO"/>
    <w:link w:val="EditorsNoteChar"/>
    <w:rsid w:val="000315DE"/>
    <w:rPr>
      <w:color w:val="FF0000"/>
    </w:rPr>
  </w:style>
  <w:style w:type="paragraph" w:styleId="List">
    <w:name w:val="List"/>
    <w:basedOn w:val="Normal"/>
    <w:link w:val="ListChar"/>
    <w:rsid w:val="000315DE"/>
    <w:pPr>
      <w:ind w:left="568" w:hanging="284"/>
    </w:pPr>
  </w:style>
  <w:style w:type="paragraph" w:styleId="ListBullet">
    <w:name w:val="List Bullet"/>
    <w:aliases w:val="UL"/>
    <w:basedOn w:val="List"/>
    <w:link w:val="ListBulletChar"/>
    <w:rsid w:val="000315DE"/>
  </w:style>
  <w:style w:type="paragraph" w:styleId="ListBullet4">
    <w:name w:val="List Bullet 4"/>
    <w:basedOn w:val="ListBullet3"/>
    <w:rsid w:val="000315DE"/>
    <w:pPr>
      <w:ind w:left="1418"/>
    </w:pPr>
  </w:style>
  <w:style w:type="paragraph" w:styleId="ListBullet5">
    <w:name w:val="List Bullet 5"/>
    <w:basedOn w:val="ListBullet4"/>
    <w:rsid w:val="000315DE"/>
    <w:pPr>
      <w:ind w:left="1702"/>
    </w:pPr>
  </w:style>
  <w:style w:type="paragraph" w:customStyle="1" w:styleId="B10">
    <w:name w:val="B1"/>
    <w:basedOn w:val="List"/>
    <w:link w:val="B1Char"/>
    <w:rsid w:val="000315DE"/>
  </w:style>
  <w:style w:type="paragraph" w:customStyle="1" w:styleId="B2">
    <w:name w:val="B2"/>
    <w:basedOn w:val="List2"/>
    <w:link w:val="B2Char"/>
    <w:rsid w:val="000315DE"/>
  </w:style>
  <w:style w:type="paragraph" w:customStyle="1" w:styleId="B30">
    <w:name w:val="B3"/>
    <w:basedOn w:val="List3"/>
    <w:link w:val="B3Char"/>
    <w:rsid w:val="000315DE"/>
  </w:style>
  <w:style w:type="paragraph" w:customStyle="1" w:styleId="B4">
    <w:name w:val="B4"/>
    <w:basedOn w:val="List4"/>
    <w:link w:val="B4Char"/>
    <w:rsid w:val="000315DE"/>
  </w:style>
  <w:style w:type="paragraph" w:customStyle="1" w:styleId="B5">
    <w:name w:val="B5"/>
    <w:basedOn w:val="List5"/>
    <w:link w:val="B5Char"/>
    <w:rsid w:val="000315DE"/>
  </w:style>
  <w:style w:type="paragraph" w:styleId="Footer">
    <w:name w:val="footer"/>
    <w:aliases w:val="footer odd,footer,fo,pie de página"/>
    <w:basedOn w:val="Header"/>
    <w:link w:val="FooterChar"/>
    <w:rsid w:val="000315DE"/>
    <w:pPr>
      <w:jc w:val="center"/>
    </w:pPr>
    <w:rPr>
      <w:i/>
    </w:rPr>
  </w:style>
  <w:style w:type="paragraph" w:customStyle="1" w:styleId="ZTD">
    <w:name w:val="ZTD"/>
    <w:basedOn w:val="ZB"/>
    <w:rsid w:val="000315DE"/>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locked/>
    <w:rsid w:val="00C431FC"/>
    <w:rPr>
      <w:rFonts w:ascii="Times New Roman" w:hAnsi="Times New Roman"/>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rsid w:val="00C431FC"/>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rsid w:val="00C431FC"/>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C431F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431FC"/>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rsid w:val="00C431FC"/>
    <w:rPr>
      <w:rFonts w:ascii="Arial" w:hAnsi="Arial"/>
      <w:sz w:val="22"/>
      <w:lang w:val="en-GB" w:eastAsia="en-US"/>
    </w:rPr>
  </w:style>
  <w:style w:type="character" w:customStyle="1" w:styleId="Heading6Char">
    <w:name w:val="Heading 6 Char"/>
    <w:aliases w:val="T1 Char,Header 6 Char"/>
    <w:basedOn w:val="DefaultParagraphFont"/>
    <w:link w:val="Heading6"/>
    <w:rsid w:val="00C431FC"/>
    <w:rPr>
      <w:rFonts w:ascii="Arial" w:hAnsi="Arial"/>
      <w:lang w:val="en-GB" w:eastAsia="en-US"/>
    </w:rPr>
  </w:style>
  <w:style w:type="character" w:customStyle="1" w:styleId="Heading7Char">
    <w:name w:val="Heading 7 Char"/>
    <w:aliases w:val="L7 Char,Header 7 Char"/>
    <w:basedOn w:val="DefaultParagraphFont"/>
    <w:link w:val="Heading7"/>
    <w:rsid w:val="00C431FC"/>
    <w:rPr>
      <w:rFonts w:ascii="Arial" w:hAnsi="Arial"/>
      <w:lang w:val="en-GB" w:eastAsia="en-US"/>
    </w:rPr>
  </w:style>
  <w:style w:type="character" w:customStyle="1" w:styleId="Heading8Char">
    <w:name w:val="Heading 8 Char"/>
    <w:basedOn w:val="DefaultParagraphFont"/>
    <w:link w:val="Heading8"/>
    <w:rsid w:val="00C431FC"/>
    <w:rPr>
      <w:rFonts w:ascii="Arial" w:hAnsi="Arial"/>
      <w:sz w:val="36"/>
      <w:lang w:val="en-GB" w:eastAsia="en-US"/>
    </w:rPr>
  </w:style>
  <w:style w:type="character" w:customStyle="1" w:styleId="Heading9Char">
    <w:name w:val="Heading 9 Char"/>
    <w:basedOn w:val="DefaultParagraphFont"/>
    <w:link w:val="Heading9"/>
    <w:rsid w:val="00C431F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C431FC"/>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431FC"/>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C431FC"/>
    <w:rPr>
      <w:rFonts w:ascii="Arial" w:hAnsi="Arial"/>
      <w:b/>
      <w:i/>
      <w:noProof/>
      <w:sz w:val="18"/>
      <w:lang w:val="en-US" w:eastAsia="en-US"/>
    </w:rPr>
  </w:style>
  <w:style w:type="character" w:customStyle="1" w:styleId="THChar">
    <w:name w:val="TH Char"/>
    <w:link w:val="TH"/>
    <w:qFormat/>
    <w:rsid w:val="00C431FC"/>
    <w:rPr>
      <w:rFonts w:ascii="Arial" w:hAnsi="Arial"/>
      <w:b/>
      <w:lang w:val="en-GB" w:eastAsia="en-US"/>
    </w:rPr>
  </w:style>
  <w:style w:type="numbering" w:customStyle="1" w:styleId="SGS12">
    <w:name w:val="SGS12"/>
    <w:rsid w:val="00C431FC"/>
  </w:style>
  <w:style w:type="numbering" w:customStyle="1" w:styleId="Style1211">
    <w:name w:val="Style1211"/>
    <w:uiPriority w:val="99"/>
    <w:rsid w:val="00C431FC"/>
    <w:pPr>
      <w:numPr>
        <w:numId w:val="2"/>
      </w:numPr>
    </w:pPr>
  </w:style>
  <w:style w:type="numbering" w:customStyle="1" w:styleId="Style131">
    <w:name w:val="Style131"/>
    <w:uiPriority w:val="99"/>
    <w:rsid w:val="00C431FC"/>
    <w:pPr>
      <w:numPr>
        <w:numId w:val="1"/>
      </w:numPr>
    </w:pPr>
  </w:style>
  <w:style w:type="numbering" w:customStyle="1" w:styleId="Style112">
    <w:name w:val="Style112"/>
    <w:rsid w:val="00C431FC"/>
  </w:style>
  <w:style w:type="numbering" w:customStyle="1" w:styleId="SGS211">
    <w:name w:val="SGS211"/>
    <w:uiPriority w:val="99"/>
    <w:rsid w:val="00C431FC"/>
    <w:pPr>
      <w:numPr>
        <w:numId w:val="3"/>
      </w:numPr>
    </w:pPr>
  </w:style>
  <w:style w:type="character" w:customStyle="1" w:styleId="TAHCar">
    <w:name w:val="TAH Car"/>
    <w:link w:val="TAH"/>
    <w:qFormat/>
    <w:rsid w:val="00C431FC"/>
    <w:rPr>
      <w:rFonts w:ascii="Arial" w:hAnsi="Arial"/>
      <w:b/>
      <w:sz w:val="18"/>
      <w:lang w:val="en-GB" w:eastAsia="en-US"/>
    </w:rPr>
  </w:style>
  <w:style w:type="character" w:customStyle="1" w:styleId="ListBullet3Char">
    <w:name w:val="List Bullet 3 Char"/>
    <w:link w:val="ListBullet3"/>
    <w:qFormat/>
    <w:rsid w:val="00C431FC"/>
    <w:rPr>
      <w:rFonts w:ascii="Times New Roman" w:hAnsi="Times New Roman"/>
      <w:lang w:val="en-GB" w:eastAsia="en-US"/>
    </w:rPr>
  </w:style>
  <w:style w:type="character" w:customStyle="1" w:styleId="TANChar">
    <w:name w:val="TAN Char"/>
    <w:link w:val="TAN"/>
    <w:qFormat/>
    <w:rsid w:val="00C431FC"/>
    <w:rPr>
      <w:rFonts w:ascii="Arial" w:hAnsi="Arial"/>
      <w:sz w:val="18"/>
      <w:lang w:val="en-GB" w:eastAsia="en-US"/>
    </w:rPr>
  </w:style>
  <w:style w:type="character" w:customStyle="1" w:styleId="EditorsNoteChar">
    <w:name w:val="Editor's Note Char"/>
    <w:link w:val="EditorsNote"/>
    <w:qFormat/>
    <w:rsid w:val="00C431FC"/>
    <w:rPr>
      <w:rFonts w:ascii="Times New Roman" w:hAnsi="Times New Roman"/>
      <w:color w:val="FF0000"/>
      <w:lang w:val="en-GB" w:eastAsia="en-US"/>
    </w:rPr>
  </w:style>
  <w:style w:type="character" w:customStyle="1" w:styleId="TACCar">
    <w:name w:val="TAC Car"/>
    <w:link w:val="TAC"/>
    <w:qFormat/>
    <w:rsid w:val="00C431FC"/>
    <w:rPr>
      <w:rFonts w:ascii="Arial" w:hAnsi="Arial"/>
      <w:sz w:val="18"/>
      <w:lang w:val="en-GB" w:eastAsia="en-US"/>
    </w:rPr>
  </w:style>
  <w:style w:type="character" w:customStyle="1" w:styleId="TALChar">
    <w:name w:val="TAL Char"/>
    <w:link w:val="TAL"/>
    <w:qFormat/>
    <w:rsid w:val="00C431FC"/>
    <w:rPr>
      <w:rFonts w:ascii="Arial" w:hAnsi="Arial"/>
      <w:sz w:val="18"/>
      <w:lang w:val="en-GB" w:eastAsia="en-US"/>
    </w:rPr>
  </w:style>
  <w:style w:type="character" w:customStyle="1" w:styleId="ListChar">
    <w:name w:val="List Char"/>
    <w:link w:val="List"/>
    <w:rsid w:val="00C431FC"/>
    <w:rPr>
      <w:rFonts w:ascii="Times New Roman" w:hAnsi="Times New Roman"/>
      <w:lang w:val="en-GB" w:eastAsia="en-US"/>
    </w:rPr>
  </w:style>
  <w:style w:type="paragraph" w:customStyle="1" w:styleId="msonormal0">
    <w:name w:val="msonormal"/>
    <w:basedOn w:val="Normal"/>
    <w:rsid w:val="00C431F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basedOn w:val="DefaultParagraphFont"/>
    <w:link w:val="CommentText"/>
    <w:qFormat/>
    <w:rsid w:val="00C431FC"/>
    <w:rPr>
      <w:rFonts w:ascii="Times New Roman" w:hAnsi="Times New Roman"/>
      <w:lang w:val="en-GB" w:eastAsia="en-US"/>
    </w:rPr>
  </w:style>
  <w:style w:type="character" w:customStyle="1" w:styleId="DocumentMapChar">
    <w:name w:val="Document Map Char"/>
    <w:basedOn w:val="DefaultParagraphFont"/>
    <w:link w:val="DocumentMap"/>
    <w:rsid w:val="00C431FC"/>
    <w:rPr>
      <w:rFonts w:ascii="Tahoma" w:hAnsi="Tahoma" w:cs="Tahoma"/>
      <w:shd w:val="clear" w:color="auto" w:fill="000080"/>
      <w:lang w:val="en-GB" w:eastAsia="en-GB"/>
    </w:rPr>
  </w:style>
  <w:style w:type="character" w:customStyle="1" w:styleId="CommentSubjectChar">
    <w:name w:val="Comment Subject Char"/>
    <w:basedOn w:val="CommentTextChar"/>
    <w:link w:val="CommentSubject"/>
    <w:rsid w:val="00C431FC"/>
    <w:rPr>
      <w:rFonts w:ascii="Times New Roman" w:hAnsi="Times New Roman"/>
      <w:b/>
      <w:bCs/>
      <w:lang w:val="en-GB" w:eastAsia="en-US"/>
    </w:rPr>
  </w:style>
  <w:style w:type="character" w:customStyle="1" w:styleId="BalloonTextChar">
    <w:name w:val="Balloon Text Char"/>
    <w:basedOn w:val="DefaultParagraphFont"/>
    <w:link w:val="BalloonText"/>
    <w:rsid w:val="00C431FC"/>
    <w:rPr>
      <w:rFonts w:ascii="Tahoma" w:hAnsi="Tahoma" w:cs="Tahoma"/>
      <w:sz w:val="16"/>
      <w:szCs w:val="16"/>
      <w:lang w:val="en-GB" w:eastAsia="en-GB"/>
    </w:rPr>
  </w:style>
  <w:style w:type="character" w:customStyle="1" w:styleId="TACChar">
    <w:name w:val="TAC Char"/>
    <w:qFormat/>
    <w:rsid w:val="00C431FC"/>
    <w:rPr>
      <w:rFonts w:ascii="Arial" w:eastAsia="MS Mincho" w:hAnsi="Arial" w:cs="Times New Roman" w:hint="default"/>
      <w:sz w:val="18"/>
      <w:szCs w:val="20"/>
      <w:lang w:val="en-GB"/>
    </w:rPr>
  </w:style>
  <w:style w:type="character" w:customStyle="1" w:styleId="EXChar">
    <w:name w:val="EX Char"/>
    <w:link w:val="EX"/>
    <w:qFormat/>
    <w:rsid w:val="00C431FC"/>
    <w:rPr>
      <w:rFonts w:ascii="Times New Roman" w:hAnsi="Times New Roman"/>
      <w:lang w:val="en-GB" w:eastAsia="en-US"/>
    </w:rPr>
  </w:style>
  <w:style w:type="character" w:customStyle="1" w:styleId="PLChar">
    <w:name w:val="PL Char"/>
    <w:link w:val="PL"/>
    <w:qFormat/>
    <w:rsid w:val="00C431FC"/>
    <w:rPr>
      <w:rFonts w:ascii="Courier New" w:hAnsi="Courier New"/>
      <w:noProof/>
      <w:sz w:val="16"/>
      <w:lang w:val="en-US" w:eastAsia="en-US"/>
    </w:rPr>
  </w:style>
  <w:style w:type="paragraph" w:styleId="Revision">
    <w:name w:val="Revision"/>
    <w:hidden/>
    <w:uiPriority w:val="99"/>
    <w:rsid w:val="00C431FC"/>
    <w:rPr>
      <w:rFonts w:ascii="Times New Roman" w:hAnsi="Times New Roman"/>
      <w:color w:val="000000"/>
      <w:lang w:val="en-GB" w:eastAsia="ja-JP"/>
    </w:rPr>
  </w:style>
  <w:style w:type="character" w:customStyle="1" w:styleId="B1Zchn">
    <w:name w:val="B1 Zchn"/>
    <w:rsid w:val="00C431FC"/>
    <w:rPr>
      <w:rFonts w:ascii="Times New Roman" w:hAnsi="Times New Roman"/>
      <w:lang w:val="en-GB" w:eastAsia="en-US"/>
    </w:rPr>
  </w:style>
  <w:style w:type="character" w:customStyle="1" w:styleId="NOChar">
    <w:name w:val="NO Char"/>
    <w:link w:val="NO"/>
    <w:qFormat/>
    <w:rsid w:val="00C431FC"/>
    <w:rPr>
      <w:rFonts w:ascii="Times New Roman" w:hAnsi="Times New Roman"/>
      <w:lang w:val="en-GB" w:eastAsia="en-US"/>
    </w:rPr>
  </w:style>
  <w:style w:type="character" w:customStyle="1" w:styleId="H6Char">
    <w:name w:val="H6 Char"/>
    <w:link w:val="H6"/>
    <w:qFormat/>
    <w:rsid w:val="00C431FC"/>
    <w:rPr>
      <w:rFonts w:ascii="Arial" w:hAnsi="Arial"/>
      <w:lang w:val="en-GB" w:eastAsia="en-US"/>
    </w:rPr>
  </w:style>
  <w:style w:type="character" w:customStyle="1" w:styleId="TFChar">
    <w:name w:val="TF Char"/>
    <w:link w:val="TF"/>
    <w:qFormat/>
    <w:rsid w:val="00C431FC"/>
    <w:rPr>
      <w:rFonts w:ascii="Arial" w:hAnsi="Arial"/>
      <w:b/>
      <w:lang w:val="en-GB" w:eastAsia="en-US"/>
    </w:rPr>
  </w:style>
  <w:style w:type="character" w:customStyle="1" w:styleId="CRCoverPageZchn">
    <w:name w:val="CR Cover Page Zchn"/>
    <w:link w:val="CRCoverPage"/>
    <w:rsid w:val="00C431FC"/>
    <w:rPr>
      <w:rFonts w:ascii="Arial" w:hAnsi="Arial"/>
      <w:lang w:val="en-GB" w:eastAsia="en-US"/>
    </w:rPr>
  </w:style>
  <w:style w:type="character" w:customStyle="1" w:styleId="EQChar">
    <w:name w:val="EQ Char"/>
    <w:link w:val="EQ"/>
    <w:qFormat/>
    <w:locked/>
    <w:rsid w:val="00C431FC"/>
    <w:rPr>
      <w:rFonts w:ascii="Times New Roman" w:hAnsi="Times New Roman"/>
      <w:noProof/>
      <w:lang w:val="en-GB" w:eastAsia="en-US"/>
    </w:rPr>
  </w:style>
  <w:style w:type="paragraph" w:customStyle="1" w:styleId="TAJ">
    <w:name w:val="TAJ"/>
    <w:basedOn w:val="TH"/>
    <w:rsid w:val="00C431FC"/>
  </w:style>
  <w:style w:type="paragraph" w:customStyle="1" w:styleId="Guidance">
    <w:name w:val="Guidance"/>
    <w:basedOn w:val="Normal"/>
    <w:link w:val="GuidanceChar"/>
    <w:rsid w:val="00C431FC"/>
    <w:rPr>
      <w:i/>
      <w:color w:val="0000FF"/>
    </w:rPr>
  </w:style>
  <w:style w:type="character" w:customStyle="1" w:styleId="B2Char">
    <w:name w:val="B2 Char"/>
    <w:link w:val="B2"/>
    <w:qFormat/>
    <w:rsid w:val="00C431FC"/>
    <w:rPr>
      <w:rFonts w:ascii="Times New Roman" w:hAnsi="Times New Roman"/>
      <w:lang w:val="en-GB" w:eastAsia="en-US"/>
    </w:rPr>
  </w:style>
  <w:style w:type="character" w:customStyle="1" w:styleId="B2Car">
    <w:name w:val="B2 Car"/>
    <w:rsid w:val="00C431FC"/>
    <w:rPr>
      <w:lang w:val="en-GB" w:eastAsia="en-US"/>
    </w:rPr>
  </w:style>
  <w:style w:type="character" w:customStyle="1" w:styleId="TALCar">
    <w:name w:val="TAL Car"/>
    <w:qFormat/>
    <w:rsid w:val="00C431FC"/>
    <w:rPr>
      <w:rFonts w:ascii="Arial" w:hAnsi="Arial"/>
      <w:sz w:val="18"/>
      <w:lang w:val="en-GB" w:eastAsia="en-US"/>
    </w:rPr>
  </w:style>
  <w:style w:type="paragraph" w:customStyle="1" w:styleId="TableText">
    <w:name w:val="TableText"/>
    <w:basedOn w:val="BodyTextIndent"/>
    <w:rsid w:val="00C431FC"/>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C431FC"/>
    <w:pPr>
      <w:spacing w:after="120"/>
      <w:ind w:leftChars="200" w:left="420"/>
    </w:pPr>
  </w:style>
  <w:style w:type="character" w:customStyle="1" w:styleId="BodyTextIndentChar">
    <w:name w:val="Body Text Indent Char"/>
    <w:basedOn w:val="DefaultParagraphFont"/>
    <w:link w:val="BodyTextIndent"/>
    <w:rsid w:val="00C431FC"/>
    <w:rPr>
      <w:rFonts w:ascii="Times New Roman" w:hAnsi="Times New Roman"/>
      <w:lang w:val="en-GB" w:eastAsia="en-GB"/>
    </w:rPr>
  </w:style>
  <w:style w:type="character" w:customStyle="1" w:styleId="TAL0">
    <w:name w:val="TAL (文字)"/>
    <w:rsid w:val="00C431FC"/>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rsid w:val="00C431FC"/>
    <w:rPr>
      <w:rFonts w:ascii="Arial" w:hAnsi="Arial"/>
      <w:sz w:val="22"/>
      <w:lang w:val="en-GB" w:eastAsia="en-US"/>
    </w:rPr>
  </w:style>
  <w:style w:type="character" w:customStyle="1" w:styleId="B2Char1">
    <w:name w:val="B2 Char1"/>
    <w:rsid w:val="00C431FC"/>
    <w:rPr>
      <w:rFonts w:ascii="Times New Roman" w:hAnsi="Times New Roman"/>
      <w:lang w:val="en-GB" w:eastAsia="en-US"/>
    </w:rPr>
  </w:style>
  <w:style w:type="character" w:customStyle="1" w:styleId="EditorsNoteCarCar">
    <w:name w:val="Editor's Note Car Car"/>
    <w:qFormat/>
    <w:rsid w:val="00C431FC"/>
    <w:rPr>
      <w:rFonts w:ascii="Times New Roman" w:hAnsi="Times New Roman"/>
      <w:color w:val="FF0000"/>
      <w:lang w:val="en-GB" w:eastAsia="en-US"/>
    </w:rPr>
  </w:style>
  <w:style w:type="paragraph" w:customStyle="1" w:styleId="Default">
    <w:name w:val="Default"/>
    <w:rsid w:val="00C431FC"/>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C431FC"/>
  </w:style>
  <w:style w:type="table" w:styleId="TableGrid">
    <w:name w:val="Table Grid"/>
    <w:aliases w:val="SGS Table Basic 1"/>
    <w:basedOn w:val="TableNormal"/>
    <w:rsid w:val="00C431F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C431FC"/>
    <w:rPr>
      <w:color w:val="808080"/>
      <w:shd w:val="clear" w:color="auto" w:fill="E6E6E6"/>
    </w:rPr>
  </w:style>
  <w:style w:type="paragraph" w:customStyle="1" w:styleId="B1">
    <w:name w:val="B1+"/>
    <w:basedOn w:val="B10"/>
    <w:link w:val="B1Car"/>
    <w:rsid w:val="00C431FC"/>
    <w:pPr>
      <w:numPr>
        <w:numId w:val="8"/>
      </w:numPr>
    </w:pPr>
    <w:rPr>
      <w:rFonts w:eastAsia="SimSun"/>
      <w:lang w:eastAsia="x-none"/>
    </w:rPr>
  </w:style>
  <w:style w:type="character" w:styleId="SubtleReference">
    <w:name w:val="Subtle Reference"/>
    <w:uiPriority w:val="31"/>
    <w:qFormat/>
    <w:rsid w:val="00C431FC"/>
    <w:rPr>
      <w:smallCaps/>
      <w:color w:val="5A5A5A"/>
    </w:rPr>
  </w:style>
  <w:style w:type="paragraph" w:customStyle="1" w:styleId="B20">
    <w:name w:val="B2+"/>
    <w:basedOn w:val="B2"/>
    <w:rsid w:val="00C431FC"/>
    <w:pPr>
      <w:tabs>
        <w:tab w:val="num" w:pos="1191"/>
      </w:tabs>
      <w:ind w:left="1191" w:hanging="454"/>
    </w:pPr>
    <w:rPr>
      <w:rFonts w:eastAsia="SimSun"/>
      <w:lang w:eastAsia="x-none"/>
    </w:rPr>
  </w:style>
  <w:style w:type="paragraph" w:customStyle="1" w:styleId="B3">
    <w:name w:val="B3+"/>
    <w:basedOn w:val="B30"/>
    <w:rsid w:val="00C431FC"/>
    <w:pPr>
      <w:numPr>
        <w:numId w:val="9"/>
      </w:numPr>
      <w:tabs>
        <w:tab w:val="left" w:pos="1134"/>
      </w:tabs>
    </w:pPr>
    <w:rPr>
      <w:rFonts w:eastAsia="SimSun"/>
    </w:rPr>
  </w:style>
  <w:style w:type="paragraph" w:customStyle="1" w:styleId="BL">
    <w:name w:val="BL"/>
    <w:basedOn w:val="Normal"/>
    <w:rsid w:val="00C431FC"/>
    <w:pPr>
      <w:tabs>
        <w:tab w:val="num" w:pos="737"/>
        <w:tab w:val="left" w:pos="851"/>
      </w:tabs>
      <w:ind w:left="737" w:hanging="453"/>
    </w:pPr>
    <w:rPr>
      <w:rFonts w:eastAsia="SimSun"/>
    </w:rPr>
  </w:style>
  <w:style w:type="paragraph" w:customStyle="1" w:styleId="BN">
    <w:name w:val="BN"/>
    <w:basedOn w:val="Normal"/>
    <w:rsid w:val="00C431FC"/>
    <w:pPr>
      <w:numPr>
        <w:numId w:val="10"/>
      </w:numPr>
    </w:pPr>
    <w:rPr>
      <w:rFonts w:eastAsia="SimSun"/>
    </w:rPr>
  </w:style>
  <w:style w:type="paragraph" w:customStyle="1" w:styleId="FL">
    <w:name w:val="FL"/>
    <w:basedOn w:val="Normal"/>
    <w:rsid w:val="00C431FC"/>
    <w:pPr>
      <w:keepNext/>
      <w:keepLines/>
      <w:spacing w:before="60"/>
      <w:jc w:val="center"/>
    </w:pPr>
    <w:rPr>
      <w:rFonts w:ascii="Arial" w:eastAsia="SimSun" w:hAnsi="Arial"/>
      <w:b/>
    </w:rPr>
  </w:style>
  <w:style w:type="paragraph" w:customStyle="1" w:styleId="TB1">
    <w:name w:val="TB1"/>
    <w:basedOn w:val="Normal"/>
    <w:qFormat/>
    <w:rsid w:val="00C431FC"/>
    <w:pPr>
      <w:keepNext/>
      <w:keepLines/>
      <w:tabs>
        <w:tab w:val="left" w:pos="720"/>
      </w:tabs>
      <w:spacing w:after="0"/>
      <w:ind w:left="737" w:hanging="380"/>
    </w:pPr>
    <w:rPr>
      <w:rFonts w:ascii="Arial" w:eastAsia="SimSun" w:hAnsi="Arial"/>
      <w:sz w:val="18"/>
    </w:rPr>
  </w:style>
  <w:style w:type="paragraph" w:customStyle="1" w:styleId="TB2">
    <w:name w:val="TB2"/>
    <w:basedOn w:val="Normal"/>
    <w:qFormat/>
    <w:rsid w:val="00C431FC"/>
    <w:pPr>
      <w:keepNext/>
      <w:keepLines/>
      <w:tabs>
        <w:tab w:val="left" w:pos="1109"/>
      </w:tabs>
      <w:spacing w:after="0"/>
      <w:ind w:left="1100" w:hanging="380"/>
    </w:pPr>
    <w:rPr>
      <w:rFonts w:ascii="Arial" w:eastAsia="SimSun" w:hAnsi="Arial"/>
      <w:sz w:val="18"/>
    </w:rPr>
  </w:style>
  <w:style w:type="paragraph" w:styleId="NormalWeb">
    <w:name w:val="Normal (Web)"/>
    <w:basedOn w:val="Normal"/>
    <w:unhideWhenUsed/>
    <w:rsid w:val="00C431FC"/>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C431FC"/>
    <w:rPr>
      <w:rFonts w:eastAsia="SimSun"/>
      <w:b/>
      <w:bCs/>
    </w:rPr>
  </w:style>
  <w:style w:type="character" w:customStyle="1" w:styleId="fontstyle01">
    <w:name w:val="fontstyle01"/>
    <w:rsid w:val="00C431FC"/>
    <w:rPr>
      <w:rFonts w:ascii="TimesNewRomanPSMT" w:hAnsi="TimesNewRomanPSMT" w:hint="default"/>
      <w:b w:val="0"/>
      <w:bCs w:val="0"/>
      <w:i w:val="0"/>
      <w:iCs w:val="0"/>
      <w:color w:val="000000"/>
      <w:sz w:val="20"/>
      <w:szCs w:val="20"/>
    </w:rPr>
  </w:style>
  <w:style w:type="character" w:customStyle="1" w:styleId="CRCoverPageChar">
    <w:name w:val="CR Cover Page Char"/>
    <w:rsid w:val="00C431FC"/>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C431FC"/>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C431FC"/>
    <w:rPr>
      <w:rFonts w:ascii="Times New Roman" w:eastAsia="SimSun" w:hAnsi="Times New Roman"/>
      <w:b/>
      <w:bCs/>
      <w:lang w:val="en-GB" w:eastAsia="en-GB"/>
    </w:rPr>
  </w:style>
  <w:style w:type="character" w:customStyle="1" w:styleId="GuidanceChar">
    <w:name w:val="Guidance Char"/>
    <w:link w:val="Guidance"/>
    <w:rsid w:val="00C431FC"/>
    <w:rPr>
      <w:rFonts w:ascii="Times New Roman" w:hAnsi="Times New Roman"/>
      <w:i/>
      <w:color w:val="0000FF"/>
      <w:lang w:val="en-GB" w:eastAsia="en-GB"/>
    </w:rPr>
  </w:style>
  <w:style w:type="character" w:styleId="HTMLAcronym">
    <w:name w:val="HTML Acronym"/>
    <w:uiPriority w:val="99"/>
    <w:unhideWhenUsed/>
    <w:rsid w:val="00C431FC"/>
  </w:style>
  <w:style w:type="paragraph" w:customStyle="1" w:styleId="ZK">
    <w:name w:val="ZK"/>
    <w:rsid w:val="00C431F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431FC"/>
    <w:pPr>
      <w:spacing w:line="360" w:lineRule="atLeast"/>
      <w:jc w:val="center"/>
    </w:pPr>
    <w:rPr>
      <w:rFonts w:ascii="Times New Roman" w:eastAsia="MS Mincho" w:hAnsi="Times New Roman"/>
      <w:lang w:val="en-GB" w:eastAsia="en-US"/>
    </w:rPr>
  </w:style>
  <w:style w:type="paragraph" w:customStyle="1" w:styleId="2">
    <w:name w:val="修订2"/>
    <w:hidden/>
    <w:semiHidden/>
    <w:rsid w:val="00C431FC"/>
    <w:rPr>
      <w:rFonts w:ascii="Times New Roman" w:eastAsia="Batang" w:hAnsi="Times New Roman"/>
      <w:lang w:val="en-GB" w:eastAsia="en-US"/>
    </w:rPr>
  </w:style>
  <w:style w:type="character" w:customStyle="1" w:styleId="CharChar4">
    <w:name w:val="Char Char4"/>
    <w:rsid w:val="00C431FC"/>
    <w:rPr>
      <w:rFonts w:ascii="Arial" w:hAnsi="Arial"/>
      <w:sz w:val="24"/>
      <w:lang w:val="en-GB" w:eastAsia="en-US" w:bidi="ar-SA"/>
    </w:rPr>
  </w:style>
  <w:style w:type="character" w:customStyle="1" w:styleId="CharChar3">
    <w:name w:val="Char Char3"/>
    <w:rsid w:val="00C431FC"/>
    <w:rPr>
      <w:rFonts w:ascii="Arial" w:hAnsi="Arial"/>
      <w:sz w:val="22"/>
      <w:lang w:val="en-GB" w:eastAsia="en-US" w:bidi="ar-SA"/>
    </w:rPr>
  </w:style>
  <w:style w:type="character" w:customStyle="1" w:styleId="CharChar2">
    <w:name w:val="Char Char2"/>
    <w:rsid w:val="00C431FC"/>
    <w:rPr>
      <w:rFonts w:ascii="Arial" w:hAnsi="Arial"/>
      <w:lang w:val="en-GB" w:eastAsia="en-US" w:bidi="ar-SA"/>
    </w:rPr>
  </w:style>
  <w:style w:type="character" w:customStyle="1" w:styleId="CharChar5">
    <w:name w:val="Char Char5"/>
    <w:rsid w:val="00C431FC"/>
    <w:rPr>
      <w:rFonts w:ascii="Arial" w:hAnsi="Arial"/>
      <w:sz w:val="28"/>
      <w:lang w:val="en-GB" w:eastAsia="en-US" w:bidi="ar-SA"/>
    </w:rPr>
  </w:style>
  <w:style w:type="paragraph" w:customStyle="1" w:styleId="StyleTAC">
    <w:name w:val="Style TAC +"/>
    <w:basedOn w:val="TAC"/>
    <w:next w:val="TAC"/>
    <w:link w:val="StyleTACChar"/>
    <w:autoRedefine/>
    <w:rsid w:val="00C431FC"/>
    <w:rPr>
      <w:rFonts w:eastAsia="SimSun"/>
      <w:kern w:val="2"/>
      <w:lang w:eastAsia="ko-KR"/>
    </w:rPr>
  </w:style>
  <w:style w:type="character" w:customStyle="1" w:styleId="StyleTACChar">
    <w:name w:val="Style TAC + Char"/>
    <w:link w:val="StyleTAC"/>
    <w:rsid w:val="00C431FC"/>
    <w:rPr>
      <w:rFonts w:ascii="Arial" w:eastAsia="SimSun" w:hAnsi="Arial"/>
      <w:kern w:val="2"/>
      <w:sz w:val="18"/>
      <w:lang w:val="en-GB" w:eastAsia="ko-KR"/>
    </w:rPr>
  </w:style>
  <w:style w:type="character" w:customStyle="1" w:styleId="B1Char1">
    <w:name w:val="B1 Char1"/>
    <w:qFormat/>
    <w:rsid w:val="00C431FC"/>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431FC"/>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C431FC"/>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431FC"/>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431FC"/>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431FC"/>
    <w:rPr>
      <w:rFonts w:ascii="Arial" w:hAnsi="Arial"/>
      <w:sz w:val="32"/>
      <w:lang w:val="en-GB"/>
    </w:rPr>
  </w:style>
  <w:style w:type="paragraph" w:customStyle="1" w:styleId="4">
    <w:name w:val="(文字) (文字)4"/>
    <w:semiHidden/>
    <w:rsid w:val="00C431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rsid w:val="00C431FC"/>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431FC"/>
    <w:rPr>
      <w:rFonts w:ascii="Arial" w:hAnsi="Arial"/>
      <w:sz w:val="36"/>
      <w:lang w:val="en-GB"/>
    </w:rPr>
  </w:style>
  <w:style w:type="paragraph" w:styleId="IndexHeading">
    <w:name w:val="index heading"/>
    <w:basedOn w:val="Normal"/>
    <w:next w:val="Normal"/>
    <w:rsid w:val="00C431FC"/>
    <w:pPr>
      <w:pBdr>
        <w:top w:val="single" w:sz="12" w:space="0" w:color="auto"/>
      </w:pBdr>
      <w:spacing w:before="360" w:after="240"/>
    </w:pPr>
    <w:rPr>
      <w:b/>
      <w:i/>
      <w:sz w:val="26"/>
    </w:rPr>
  </w:style>
  <w:style w:type="paragraph" w:styleId="PlainText">
    <w:name w:val="Plain Text"/>
    <w:basedOn w:val="Normal"/>
    <w:link w:val="PlainTextChar"/>
    <w:rsid w:val="00C431FC"/>
    <w:rPr>
      <w:rFonts w:ascii="Courier New" w:hAnsi="Courier New"/>
      <w:lang w:val="nb-NO" w:eastAsia="ja-JP"/>
    </w:rPr>
  </w:style>
  <w:style w:type="character" w:customStyle="1" w:styleId="PlainTextChar">
    <w:name w:val="Plain Text Char"/>
    <w:basedOn w:val="DefaultParagraphFont"/>
    <w:link w:val="PlainText"/>
    <w:rsid w:val="00C431FC"/>
    <w:rPr>
      <w:rFonts w:ascii="Courier New" w:hAnsi="Courier New"/>
      <w:lang w:val="nb-NO" w:eastAsia="ja-JP"/>
    </w:rPr>
  </w:style>
  <w:style w:type="paragraph" w:styleId="BodyText2">
    <w:name w:val="Body Text 2"/>
    <w:basedOn w:val="Normal"/>
    <w:link w:val="BodyText2Char"/>
    <w:rsid w:val="00C431FC"/>
    <w:rPr>
      <w:i/>
    </w:rPr>
  </w:style>
  <w:style w:type="character" w:customStyle="1" w:styleId="BodyText2Char">
    <w:name w:val="Body Text 2 Char"/>
    <w:basedOn w:val="DefaultParagraphFont"/>
    <w:link w:val="BodyText2"/>
    <w:rsid w:val="00C431FC"/>
    <w:rPr>
      <w:rFonts w:ascii="Times New Roman" w:hAnsi="Times New Roman"/>
      <w:i/>
      <w:lang w:val="en-GB" w:eastAsia="en-GB"/>
    </w:rPr>
  </w:style>
  <w:style w:type="paragraph" w:styleId="BodyText3">
    <w:name w:val="Body Text 3"/>
    <w:basedOn w:val="Normal"/>
    <w:link w:val="BodyText3Char"/>
    <w:rsid w:val="00C431FC"/>
    <w:pPr>
      <w:keepNext/>
      <w:keepLines/>
    </w:pPr>
    <w:rPr>
      <w:rFonts w:eastAsia="Osaka"/>
      <w:color w:val="000000"/>
    </w:rPr>
  </w:style>
  <w:style w:type="character" w:customStyle="1" w:styleId="BodyText3Char">
    <w:name w:val="Body Text 3 Char"/>
    <w:basedOn w:val="DefaultParagraphFont"/>
    <w:link w:val="BodyText3"/>
    <w:rsid w:val="00C431FC"/>
    <w:rPr>
      <w:rFonts w:ascii="Times New Roman" w:eastAsia="Osaka" w:hAnsi="Times New Roman"/>
      <w:color w:val="000000"/>
      <w:lang w:val="en-GB" w:eastAsia="en-GB"/>
    </w:rPr>
  </w:style>
  <w:style w:type="character" w:styleId="PageNumber">
    <w:name w:val="page number"/>
    <w:basedOn w:val="DefaultParagraphFont"/>
    <w:rsid w:val="00C431FC"/>
  </w:style>
  <w:style w:type="paragraph" w:customStyle="1" w:styleId="CharCharCharCharChar">
    <w:name w:val="Char Char Char Char Char"/>
    <w:semiHidden/>
    <w:rsid w:val="00C431FC"/>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C431FC"/>
  </w:style>
  <w:style w:type="paragraph" w:customStyle="1" w:styleId="CharCharChar">
    <w:name w:val="Char Char Char"/>
    <w:semiHidden/>
    <w:rsid w:val="00C431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431FC"/>
    <w:rPr>
      <w:lang w:val="en-GB" w:eastAsia="ja-JP" w:bidi="ar-SA"/>
    </w:rPr>
  </w:style>
  <w:style w:type="paragraph" w:customStyle="1" w:styleId="1Char">
    <w:name w:val="(文字) (文字)1 Char (文字) (文字)"/>
    <w:semiHidden/>
    <w:rsid w:val="00C431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C431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431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431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431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C431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431F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C431F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431F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431F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431FC"/>
    <w:rPr>
      <w:rFonts w:ascii="Arial" w:hAnsi="Arial"/>
      <w:sz w:val="32"/>
      <w:lang w:val="en-GB" w:eastAsia="ja-JP" w:bidi="ar-SA"/>
    </w:rPr>
  </w:style>
  <w:style w:type="character" w:customStyle="1" w:styleId="AndreaLeonardi">
    <w:name w:val="Andrea Leonardi"/>
    <w:semiHidden/>
    <w:rsid w:val="00C431FC"/>
    <w:rPr>
      <w:rFonts w:ascii="Arial" w:hAnsi="Arial" w:cs="Arial"/>
      <w:color w:val="auto"/>
      <w:sz w:val="20"/>
      <w:szCs w:val="20"/>
    </w:rPr>
  </w:style>
  <w:style w:type="character" w:customStyle="1" w:styleId="NOCharChar">
    <w:name w:val="NO Char Char"/>
    <w:rsid w:val="00C431FC"/>
    <w:rPr>
      <w:lang w:val="en-GB" w:eastAsia="en-US" w:bidi="ar-SA"/>
    </w:rPr>
  </w:style>
  <w:style w:type="character" w:customStyle="1" w:styleId="NOZchn">
    <w:name w:val="NO Zchn"/>
    <w:rsid w:val="00C431FC"/>
    <w:rPr>
      <w:lang w:val="en-GB" w:eastAsia="en-US" w:bidi="ar-SA"/>
    </w:rPr>
  </w:style>
  <w:style w:type="paragraph" w:customStyle="1" w:styleId="CharCharCharCharCharChar">
    <w:name w:val="Char Char Char Char Char Char"/>
    <w:semiHidden/>
    <w:rsid w:val="00C431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431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C431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431FC"/>
    <w:rPr>
      <w:rFonts w:ascii="Arial" w:hAnsi="Arial"/>
      <w:sz w:val="36"/>
      <w:lang w:val="en-GB" w:eastAsia="en-US" w:bidi="ar-SA"/>
    </w:rPr>
  </w:style>
  <w:style w:type="paragraph" w:customStyle="1" w:styleId="ZchnZchn1">
    <w:name w:val="Zchn Zchn1"/>
    <w:semiHidden/>
    <w:rsid w:val="00C431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431FC"/>
    <w:rPr>
      <w:rFonts w:ascii="Arial" w:hAnsi="Arial"/>
      <w:sz w:val="32"/>
      <w:lang w:val="en-GB" w:eastAsia="en-US" w:bidi="ar-SA"/>
    </w:rPr>
  </w:style>
  <w:style w:type="paragraph" w:customStyle="1" w:styleId="20">
    <w:name w:val="(文字) (文字)2"/>
    <w:semiHidden/>
    <w:rsid w:val="00C431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31FC"/>
    <w:rPr>
      <w:rFonts w:ascii="Arial" w:hAnsi="Arial"/>
      <w:sz w:val="32"/>
      <w:lang w:val="en-GB" w:eastAsia="en-US" w:bidi="ar-SA"/>
    </w:rPr>
  </w:style>
  <w:style w:type="paragraph" w:customStyle="1" w:styleId="3">
    <w:name w:val="(文字) (文字)3"/>
    <w:semiHidden/>
    <w:rsid w:val="00C431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431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431FC"/>
    <w:rPr>
      <w:rFonts w:ascii="Arial" w:hAnsi="Arial"/>
      <w:lang w:val="en-GB" w:eastAsia="en-US" w:bidi="ar-SA"/>
    </w:rPr>
  </w:style>
  <w:style w:type="paragraph" w:customStyle="1" w:styleId="1">
    <w:name w:val="(文字) (文字)1"/>
    <w:semiHidden/>
    <w:rsid w:val="00C431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C431FC"/>
    <w:pPr>
      <w:ind w:leftChars="100" w:left="400" w:hangingChars="100" w:hanging="200"/>
    </w:pPr>
  </w:style>
  <w:style w:type="character" w:customStyle="1" w:styleId="BodyTextIndent2Char">
    <w:name w:val="Body Text Indent 2 Char"/>
    <w:basedOn w:val="DefaultParagraphFont"/>
    <w:link w:val="BodyTextIndent2"/>
    <w:rsid w:val="00C431FC"/>
    <w:rPr>
      <w:rFonts w:ascii="Times New Roman" w:hAnsi="Times New Roman"/>
      <w:lang w:val="en-GB" w:eastAsia="en-GB"/>
    </w:rPr>
  </w:style>
  <w:style w:type="paragraph" w:styleId="NormalIndent">
    <w:name w:val="Normal Indent"/>
    <w:aliases w:val="d"/>
    <w:basedOn w:val="Normal"/>
    <w:rsid w:val="00C431FC"/>
    <w:pPr>
      <w:spacing w:after="0"/>
      <w:ind w:left="851"/>
    </w:pPr>
    <w:rPr>
      <w:lang w:val="it-IT"/>
    </w:rPr>
  </w:style>
  <w:style w:type="paragraph" w:styleId="ListNumber5">
    <w:name w:val="List Number 5"/>
    <w:basedOn w:val="Normal"/>
    <w:rsid w:val="00C431FC"/>
    <w:pPr>
      <w:tabs>
        <w:tab w:val="num" w:pos="851"/>
        <w:tab w:val="num" w:pos="1800"/>
      </w:tabs>
      <w:ind w:left="1800" w:hanging="851"/>
    </w:pPr>
  </w:style>
  <w:style w:type="paragraph" w:styleId="ListNumber3">
    <w:name w:val="List Number 3"/>
    <w:basedOn w:val="Normal"/>
    <w:rsid w:val="00C431FC"/>
    <w:pPr>
      <w:numPr>
        <w:numId w:val="12"/>
      </w:numPr>
      <w:tabs>
        <w:tab w:val="num" w:pos="926"/>
      </w:tabs>
      <w:ind w:left="926"/>
    </w:pPr>
  </w:style>
  <w:style w:type="paragraph" w:styleId="ListNumber4">
    <w:name w:val="List Number 4"/>
    <w:basedOn w:val="Normal"/>
    <w:rsid w:val="00C431FC"/>
    <w:pPr>
      <w:numPr>
        <w:numId w:val="11"/>
      </w:numPr>
      <w:tabs>
        <w:tab w:val="num" w:pos="1209"/>
      </w:tabs>
      <w:ind w:left="1209"/>
    </w:pPr>
  </w:style>
  <w:style w:type="character" w:styleId="Strong">
    <w:name w:val="Strong"/>
    <w:aliases w:val="Level 2"/>
    <w:qFormat/>
    <w:rsid w:val="00C431FC"/>
    <w:rPr>
      <w:b/>
      <w:bCs/>
    </w:rPr>
  </w:style>
  <w:style w:type="character" w:customStyle="1" w:styleId="CharChar7">
    <w:name w:val="Char Char7"/>
    <w:rsid w:val="00C431FC"/>
    <w:rPr>
      <w:rFonts w:ascii="Tahoma" w:hAnsi="Tahoma" w:cs="Tahoma"/>
      <w:shd w:val="clear" w:color="auto" w:fill="000080"/>
      <w:lang w:val="en-GB" w:eastAsia="en-US"/>
    </w:rPr>
  </w:style>
  <w:style w:type="character" w:customStyle="1" w:styleId="ZchnZchn5">
    <w:name w:val="Zchn Zchn5"/>
    <w:rsid w:val="00C431FC"/>
    <w:rPr>
      <w:rFonts w:ascii="Courier New" w:eastAsia="Batang" w:hAnsi="Courier New"/>
      <w:lang w:val="nb-NO" w:eastAsia="en-US" w:bidi="ar-SA"/>
    </w:rPr>
  </w:style>
  <w:style w:type="character" w:customStyle="1" w:styleId="CharChar10">
    <w:name w:val="Char Char10"/>
    <w:rsid w:val="00C431FC"/>
    <w:rPr>
      <w:rFonts w:ascii="Times New Roman" w:hAnsi="Times New Roman"/>
      <w:lang w:val="en-GB" w:eastAsia="en-US"/>
    </w:rPr>
  </w:style>
  <w:style w:type="character" w:customStyle="1" w:styleId="CharChar9">
    <w:name w:val="Char Char9"/>
    <w:rsid w:val="00C431FC"/>
    <w:rPr>
      <w:rFonts w:ascii="Tahoma" w:hAnsi="Tahoma" w:cs="Tahoma"/>
      <w:sz w:val="16"/>
      <w:szCs w:val="16"/>
      <w:lang w:val="en-GB" w:eastAsia="en-US"/>
    </w:rPr>
  </w:style>
  <w:style w:type="character" w:customStyle="1" w:styleId="CharChar8">
    <w:name w:val="Char Char8"/>
    <w:semiHidden/>
    <w:rsid w:val="00C431FC"/>
    <w:rPr>
      <w:rFonts w:ascii="Times New Roman" w:hAnsi="Times New Roman"/>
      <w:b/>
      <w:bCs/>
      <w:lang w:val="en-GB" w:eastAsia="en-US"/>
    </w:rPr>
  </w:style>
  <w:style w:type="paragraph" w:styleId="EndnoteText">
    <w:name w:val="endnote text"/>
    <w:basedOn w:val="Normal"/>
    <w:link w:val="EndnoteTextChar"/>
    <w:rsid w:val="00C431FC"/>
    <w:pPr>
      <w:snapToGrid w:val="0"/>
    </w:pPr>
    <w:rPr>
      <w:rFonts w:eastAsia="SimSun"/>
    </w:rPr>
  </w:style>
  <w:style w:type="character" w:customStyle="1" w:styleId="EndnoteTextChar">
    <w:name w:val="Endnote Text Char"/>
    <w:basedOn w:val="DefaultParagraphFont"/>
    <w:link w:val="EndnoteText"/>
    <w:rsid w:val="00C431FC"/>
    <w:rPr>
      <w:rFonts w:ascii="Times New Roman" w:eastAsia="SimSun" w:hAnsi="Times New Roman"/>
      <w:lang w:val="en-GB" w:eastAsia="en-GB"/>
    </w:rPr>
  </w:style>
  <w:style w:type="character" w:styleId="EndnoteReference">
    <w:name w:val="endnote reference"/>
    <w:rsid w:val="00C431F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431FC"/>
    <w:rPr>
      <w:lang w:val="en-GB" w:eastAsia="ja-JP" w:bidi="ar-SA"/>
    </w:rPr>
  </w:style>
  <w:style w:type="paragraph" w:styleId="Title">
    <w:name w:val="Title"/>
    <w:aliases w:val="Section Header"/>
    <w:basedOn w:val="Normal"/>
    <w:next w:val="Normal"/>
    <w:link w:val="TitleChar"/>
    <w:qFormat/>
    <w:rsid w:val="00C431FC"/>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rsid w:val="00C431FC"/>
    <w:rPr>
      <w:rFonts w:ascii="Courier New" w:hAnsi="Courier New"/>
      <w:lang w:val="nb-NO" w:eastAsia="en-GB"/>
    </w:rPr>
  </w:style>
  <w:style w:type="paragraph" w:styleId="Date">
    <w:name w:val="Date"/>
    <w:basedOn w:val="Normal"/>
    <w:next w:val="Normal"/>
    <w:link w:val="DateChar"/>
    <w:rsid w:val="00C431FC"/>
  </w:style>
  <w:style w:type="character" w:customStyle="1" w:styleId="DateChar">
    <w:name w:val="Date Char"/>
    <w:basedOn w:val="DefaultParagraphFont"/>
    <w:link w:val="Date"/>
    <w:rsid w:val="00C431FC"/>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431FC"/>
    <w:rPr>
      <w:rFonts w:ascii="Arial" w:hAnsi="Arial"/>
      <w:sz w:val="24"/>
      <w:lang w:val="en-GB"/>
    </w:rPr>
  </w:style>
  <w:style w:type="paragraph" w:customStyle="1" w:styleId="AutoCorrect">
    <w:name w:val="AutoCorrect"/>
    <w:rsid w:val="00C431FC"/>
    <w:rPr>
      <w:rFonts w:ascii="Times New Roman" w:hAnsi="Times New Roman"/>
      <w:sz w:val="24"/>
      <w:szCs w:val="24"/>
      <w:lang w:val="en-GB" w:eastAsia="ko-KR"/>
    </w:rPr>
  </w:style>
  <w:style w:type="paragraph" w:customStyle="1" w:styleId="-PAGE-">
    <w:name w:val="- PAGE -"/>
    <w:rsid w:val="00C431FC"/>
    <w:rPr>
      <w:rFonts w:ascii="Times New Roman" w:hAnsi="Times New Roman"/>
      <w:sz w:val="24"/>
      <w:szCs w:val="24"/>
      <w:lang w:val="en-GB" w:eastAsia="ko-KR"/>
    </w:rPr>
  </w:style>
  <w:style w:type="paragraph" w:customStyle="1" w:styleId="PageXofY">
    <w:name w:val="Page X of Y"/>
    <w:rsid w:val="00C431FC"/>
    <w:rPr>
      <w:rFonts w:ascii="Times New Roman" w:hAnsi="Times New Roman"/>
      <w:sz w:val="24"/>
      <w:szCs w:val="24"/>
      <w:lang w:val="en-GB" w:eastAsia="ko-KR"/>
    </w:rPr>
  </w:style>
  <w:style w:type="paragraph" w:customStyle="1" w:styleId="Createdby">
    <w:name w:val="Created by"/>
    <w:rsid w:val="00C431FC"/>
    <w:rPr>
      <w:rFonts w:ascii="Times New Roman" w:hAnsi="Times New Roman"/>
      <w:sz w:val="24"/>
      <w:szCs w:val="24"/>
      <w:lang w:val="en-GB" w:eastAsia="ko-KR"/>
    </w:rPr>
  </w:style>
  <w:style w:type="paragraph" w:customStyle="1" w:styleId="Createdon">
    <w:name w:val="Created on"/>
    <w:rsid w:val="00C431FC"/>
    <w:rPr>
      <w:rFonts w:ascii="Times New Roman" w:hAnsi="Times New Roman"/>
      <w:sz w:val="24"/>
      <w:szCs w:val="24"/>
      <w:lang w:val="en-GB" w:eastAsia="ko-KR"/>
    </w:rPr>
  </w:style>
  <w:style w:type="paragraph" w:customStyle="1" w:styleId="Lastprinted">
    <w:name w:val="Last printed"/>
    <w:rsid w:val="00C431FC"/>
    <w:rPr>
      <w:rFonts w:ascii="Times New Roman" w:hAnsi="Times New Roman"/>
      <w:sz w:val="24"/>
      <w:szCs w:val="24"/>
      <w:lang w:val="en-GB" w:eastAsia="ko-KR"/>
    </w:rPr>
  </w:style>
  <w:style w:type="paragraph" w:customStyle="1" w:styleId="Lastsavedby">
    <w:name w:val="Last saved by"/>
    <w:rsid w:val="00C431FC"/>
    <w:rPr>
      <w:rFonts w:ascii="Times New Roman" w:hAnsi="Times New Roman"/>
      <w:sz w:val="24"/>
      <w:szCs w:val="24"/>
      <w:lang w:val="en-GB" w:eastAsia="ko-KR"/>
    </w:rPr>
  </w:style>
  <w:style w:type="paragraph" w:customStyle="1" w:styleId="Filename">
    <w:name w:val="Filename"/>
    <w:rsid w:val="00C431FC"/>
    <w:rPr>
      <w:rFonts w:ascii="Times New Roman" w:hAnsi="Times New Roman"/>
      <w:sz w:val="24"/>
      <w:szCs w:val="24"/>
      <w:lang w:val="en-GB" w:eastAsia="ko-KR"/>
    </w:rPr>
  </w:style>
  <w:style w:type="paragraph" w:customStyle="1" w:styleId="Filenameandpath">
    <w:name w:val="Filename and path"/>
    <w:rsid w:val="00C431FC"/>
    <w:rPr>
      <w:rFonts w:ascii="Times New Roman" w:hAnsi="Times New Roman"/>
      <w:sz w:val="24"/>
      <w:szCs w:val="24"/>
      <w:lang w:val="en-GB" w:eastAsia="ko-KR"/>
    </w:rPr>
  </w:style>
  <w:style w:type="paragraph" w:customStyle="1" w:styleId="AuthorPageDate">
    <w:name w:val="Author  Page #  Date"/>
    <w:rsid w:val="00C431FC"/>
    <w:rPr>
      <w:rFonts w:ascii="Times New Roman" w:hAnsi="Times New Roman"/>
      <w:sz w:val="24"/>
      <w:szCs w:val="24"/>
      <w:lang w:val="en-GB" w:eastAsia="ko-KR"/>
    </w:rPr>
  </w:style>
  <w:style w:type="paragraph" w:customStyle="1" w:styleId="ConfidentialPageDate">
    <w:name w:val="Confidential  Page #  Date"/>
    <w:rsid w:val="00C431FC"/>
    <w:rPr>
      <w:rFonts w:ascii="Times New Roman" w:hAnsi="Times New Roman"/>
      <w:sz w:val="24"/>
      <w:szCs w:val="24"/>
      <w:lang w:val="en-GB" w:eastAsia="ko-KR"/>
    </w:rPr>
  </w:style>
  <w:style w:type="paragraph" w:customStyle="1" w:styleId="INDENT1">
    <w:name w:val="INDENT1"/>
    <w:basedOn w:val="Normal"/>
    <w:rsid w:val="00C431FC"/>
    <w:pPr>
      <w:ind w:left="851"/>
    </w:pPr>
    <w:rPr>
      <w:lang w:eastAsia="ja-JP"/>
    </w:rPr>
  </w:style>
  <w:style w:type="paragraph" w:customStyle="1" w:styleId="INDENT2">
    <w:name w:val="INDENT2"/>
    <w:basedOn w:val="Normal"/>
    <w:rsid w:val="00C431FC"/>
    <w:pPr>
      <w:ind w:left="1135" w:hanging="284"/>
    </w:pPr>
    <w:rPr>
      <w:lang w:eastAsia="ja-JP"/>
    </w:rPr>
  </w:style>
  <w:style w:type="paragraph" w:customStyle="1" w:styleId="INDENT3">
    <w:name w:val="INDENT3"/>
    <w:basedOn w:val="Normal"/>
    <w:rsid w:val="00C431FC"/>
    <w:pPr>
      <w:ind w:left="1701" w:hanging="567"/>
    </w:pPr>
    <w:rPr>
      <w:lang w:eastAsia="ja-JP"/>
    </w:rPr>
  </w:style>
  <w:style w:type="paragraph" w:customStyle="1" w:styleId="FigureTitle">
    <w:name w:val="Figure_Title"/>
    <w:basedOn w:val="Normal"/>
    <w:next w:val="Normal"/>
    <w:rsid w:val="00C431FC"/>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C431FC"/>
    <w:pPr>
      <w:keepNext/>
      <w:keepLines/>
    </w:pPr>
    <w:rPr>
      <w:b/>
      <w:lang w:eastAsia="ja-JP"/>
    </w:rPr>
  </w:style>
  <w:style w:type="paragraph" w:customStyle="1" w:styleId="enumlev2">
    <w:name w:val="enumlev2"/>
    <w:basedOn w:val="Normal"/>
    <w:rsid w:val="00C431FC"/>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C431FC"/>
    <w:pPr>
      <w:keepNext/>
      <w:keepLines/>
      <w:spacing w:before="240"/>
      <w:ind w:left="1418"/>
    </w:pPr>
    <w:rPr>
      <w:rFonts w:ascii="Arial" w:hAnsi="Arial"/>
      <w:b/>
      <w:sz w:val="36"/>
      <w:lang w:val="en-US" w:eastAsia="ja-JP"/>
    </w:rPr>
  </w:style>
  <w:style w:type="paragraph" w:customStyle="1" w:styleId="Figure">
    <w:name w:val="Figure"/>
    <w:basedOn w:val="Normal"/>
    <w:rsid w:val="00C431F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C431FC"/>
    <w:pPr>
      <w:tabs>
        <w:tab w:val="center" w:pos="4820"/>
        <w:tab w:val="right" w:pos="9640"/>
      </w:tabs>
    </w:pPr>
    <w:rPr>
      <w:lang w:eastAsia="ja-JP"/>
    </w:rPr>
  </w:style>
  <w:style w:type="table" w:customStyle="1" w:styleId="TableGrid1">
    <w:name w:val="Table Grid1"/>
    <w:basedOn w:val="TableNormal"/>
    <w:next w:val="TableGrid"/>
    <w:rsid w:val="00C431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431FC"/>
    <w:pPr>
      <w:tabs>
        <w:tab w:val="left" w:pos="1418"/>
      </w:tabs>
      <w:spacing w:after="120"/>
    </w:pPr>
    <w:rPr>
      <w:rFonts w:ascii="Arial" w:hAnsi="Arial"/>
      <w:sz w:val="24"/>
      <w:lang w:val="fr-FR"/>
    </w:rPr>
  </w:style>
  <w:style w:type="paragraph" w:customStyle="1" w:styleId="p20">
    <w:name w:val="p20"/>
    <w:basedOn w:val="Normal"/>
    <w:rsid w:val="00C431FC"/>
    <w:pPr>
      <w:snapToGrid w:val="0"/>
      <w:spacing w:after="0"/>
    </w:pPr>
    <w:rPr>
      <w:rFonts w:ascii="Arial" w:eastAsia="SimSun" w:hAnsi="Arial" w:cs="Arial"/>
      <w:sz w:val="18"/>
      <w:szCs w:val="18"/>
      <w:lang w:val="en-US" w:eastAsia="zh-CN"/>
    </w:rPr>
  </w:style>
  <w:style w:type="paragraph" w:customStyle="1" w:styleId="ATC">
    <w:name w:val="ATC"/>
    <w:basedOn w:val="Normal"/>
    <w:rsid w:val="00C431FC"/>
    <w:rPr>
      <w:lang w:eastAsia="ja-JP"/>
    </w:rPr>
  </w:style>
  <w:style w:type="paragraph" w:customStyle="1" w:styleId="TaOC">
    <w:name w:val="TaOC"/>
    <w:basedOn w:val="TAC"/>
    <w:rsid w:val="00C431FC"/>
    <w:rPr>
      <w:szCs w:val="18"/>
      <w:lang w:eastAsia="ja-JP"/>
    </w:rPr>
  </w:style>
  <w:style w:type="paragraph" w:customStyle="1" w:styleId="1CharChar1Char">
    <w:name w:val="(文字) (文字)1 Char (文字) (文字) Char (文字) (文字)1 Char (文字) (文字)"/>
    <w:semiHidden/>
    <w:rsid w:val="00C431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431FC"/>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431F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431FC"/>
    <w:rPr>
      <w:rFonts w:ascii="Arial" w:hAnsi="Arial"/>
      <w:sz w:val="28"/>
      <w:lang w:val="en-GB" w:eastAsia="en-US" w:bidi="ar-SA"/>
    </w:rPr>
  </w:style>
  <w:style w:type="character" w:customStyle="1" w:styleId="T1Char3">
    <w:name w:val="T1 Char3"/>
    <w:aliases w:val="Header 6 Char Char3"/>
    <w:rsid w:val="00C431FC"/>
    <w:rPr>
      <w:rFonts w:ascii="Arial" w:hAnsi="Arial"/>
      <w:lang w:val="en-GB" w:eastAsia="en-US" w:bidi="ar-SA"/>
    </w:rPr>
  </w:style>
  <w:style w:type="table" w:customStyle="1" w:styleId="Tabellengitternetz1">
    <w:name w:val="Tabellengitternetz1"/>
    <w:basedOn w:val="TableNormal"/>
    <w:next w:val="TableGrid"/>
    <w:rsid w:val="00C431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431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431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431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431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431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431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431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431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431FC"/>
    <w:pPr>
      <w:tabs>
        <w:tab w:val="num" w:pos="928"/>
      </w:tabs>
      <w:ind w:left="928" w:hanging="360"/>
    </w:pPr>
    <w:rPr>
      <w:rFonts w:eastAsia="Batang"/>
    </w:rPr>
  </w:style>
  <w:style w:type="table" w:customStyle="1" w:styleId="TableGrid2">
    <w:name w:val="Table Grid2"/>
    <w:basedOn w:val="TableNormal"/>
    <w:next w:val="TableGrid"/>
    <w:rsid w:val="00C431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431FC"/>
    <w:pPr>
      <w:keepNext w:val="0"/>
      <w:keepLines w:val="0"/>
      <w:spacing w:before="240"/>
      <w:ind w:left="1980" w:hanging="1980"/>
    </w:pPr>
    <w:rPr>
      <w:bCs/>
      <w:lang w:eastAsia="x-none"/>
    </w:rPr>
  </w:style>
  <w:style w:type="paragraph" w:customStyle="1" w:styleId="StyleHeading6After9pt">
    <w:name w:val="Style Heading 6 + After:  9 pt"/>
    <w:basedOn w:val="Heading6"/>
    <w:rsid w:val="00C431FC"/>
    <w:pPr>
      <w:keepNext w:val="0"/>
      <w:keepLines w:val="0"/>
      <w:spacing w:before="240"/>
      <w:ind w:left="0" w:firstLine="0"/>
    </w:pPr>
    <w:rPr>
      <w:bCs/>
      <w:lang w:eastAsia="x-none"/>
    </w:rPr>
  </w:style>
  <w:style w:type="table" w:customStyle="1" w:styleId="TableGrid3">
    <w:name w:val="Table Grid3"/>
    <w:basedOn w:val="TableNormal"/>
    <w:next w:val="TableGrid"/>
    <w:rsid w:val="00C431F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rsid w:val="00C431FC"/>
    <w:rPr>
      <w:rFonts w:ascii="Tahoma" w:hAnsi="Tahoma" w:cs="Tahoma"/>
      <w:sz w:val="16"/>
      <w:szCs w:val="16"/>
    </w:rPr>
  </w:style>
  <w:style w:type="paragraph" w:customStyle="1" w:styleId="JK-text-simpledoc">
    <w:name w:val="JK - text - simple doc"/>
    <w:basedOn w:val="BodyText"/>
    <w:autoRedefine/>
    <w:rsid w:val="00C431FC"/>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C431FC"/>
    <w:pPr>
      <w:spacing w:before="100" w:beforeAutospacing="1" w:after="100" w:afterAutospacing="1"/>
    </w:pPr>
    <w:rPr>
      <w:sz w:val="24"/>
      <w:szCs w:val="24"/>
      <w:lang w:val="en-US"/>
    </w:rPr>
  </w:style>
  <w:style w:type="paragraph" w:customStyle="1" w:styleId="10">
    <w:name w:val="吹き出し1"/>
    <w:basedOn w:val="Normal"/>
    <w:rsid w:val="00C431FC"/>
    <w:rPr>
      <w:rFonts w:ascii="Tahoma" w:hAnsi="Tahoma" w:cs="Tahoma"/>
      <w:sz w:val="16"/>
      <w:szCs w:val="16"/>
    </w:rPr>
  </w:style>
  <w:style w:type="paragraph" w:customStyle="1" w:styleId="ZchnZchn">
    <w:name w:val="Zchn Zchn"/>
    <w:semiHidden/>
    <w:rsid w:val="00C431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rsid w:val="00C431FC"/>
    <w:rPr>
      <w:rFonts w:ascii="Tahoma" w:hAnsi="Tahoma" w:cs="Tahoma"/>
      <w:sz w:val="16"/>
      <w:szCs w:val="16"/>
    </w:rPr>
  </w:style>
  <w:style w:type="paragraph" w:customStyle="1" w:styleId="Note">
    <w:name w:val="Note"/>
    <w:basedOn w:val="B10"/>
    <w:rsid w:val="00C431FC"/>
  </w:style>
  <w:style w:type="paragraph" w:customStyle="1" w:styleId="tabletext0">
    <w:name w:val="table text"/>
    <w:basedOn w:val="Normal"/>
    <w:next w:val="Normal"/>
    <w:rsid w:val="00C431FC"/>
    <w:rPr>
      <w:i/>
    </w:rPr>
  </w:style>
  <w:style w:type="paragraph" w:customStyle="1" w:styleId="TOC91">
    <w:name w:val="TOC 91"/>
    <w:basedOn w:val="TOC8"/>
    <w:rsid w:val="00C431FC"/>
    <w:pPr>
      <w:ind w:left="1418" w:hanging="1418"/>
    </w:pPr>
    <w:rPr>
      <w:bCs/>
      <w:szCs w:val="22"/>
      <w:lang w:eastAsia="en-GB"/>
    </w:rPr>
  </w:style>
  <w:style w:type="paragraph" w:customStyle="1" w:styleId="Caption1">
    <w:name w:val="Caption1"/>
    <w:basedOn w:val="Normal"/>
    <w:next w:val="Normal"/>
    <w:rsid w:val="00C431FC"/>
    <w:pPr>
      <w:spacing w:before="120" w:after="120"/>
    </w:pPr>
    <w:rPr>
      <w:b/>
    </w:rPr>
  </w:style>
  <w:style w:type="paragraph" w:customStyle="1" w:styleId="HE">
    <w:name w:val="HE"/>
    <w:basedOn w:val="Normal"/>
    <w:rsid w:val="00C431FC"/>
    <w:pPr>
      <w:spacing w:after="0"/>
    </w:pPr>
    <w:rPr>
      <w:b/>
    </w:rPr>
  </w:style>
  <w:style w:type="paragraph" w:customStyle="1" w:styleId="HO">
    <w:name w:val="HO"/>
    <w:basedOn w:val="Normal"/>
    <w:rsid w:val="00C431FC"/>
    <w:pPr>
      <w:spacing w:after="0"/>
      <w:jc w:val="right"/>
    </w:pPr>
    <w:rPr>
      <w:b/>
    </w:rPr>
  </w:style>
  <w:style w:type="paragraph" w:customStyle="1" w:styleId="WP">
    <w:name w:val="WP"/>
    <w:basedOn w:val="Normal"/>
    <w:rsid w:val="00C431FC"/>
    <w:pPr>
      <w:spacing w:after="0"/>
      <w:jc w:val="both"/>
    </w:pPr>
  </w:style>
  <w:style w:type="paragraph" w:customStyle="1" w:styleId="FooterCentred">
    <w:name w:val="FooterCentred"/>
    <w:basedOn w:val="Footer"/>
    <w:rsid w:val="00C431FC"/>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C431FC"/>
  </w:style>
  <w:style w:type="paragraph" w:customStyle="1" w:styleId="NumberedList">
    <w:name w:val="Numbered List"/>
    <w:basedOn w:val="Para1"/>
    <w:rsid w:val="00C431FC"/>
    <w:pPr>
      <w:tabs>
        <w:tab w:val="left" w:pos="360"/>
      </w:tabs>
      <w:ind w:left="360" w:hanging="360"/>
    </w:pPr>
  </w:style>
  <w:style w:type="paragraph" w:customStyle="1" w:styleId="Para1">
    <w:name w:val="Para1"/>
    <w:basedOn w:val="Normal"/>
    <w:rsid w:val="00C431FC"/>
    <w:pPr>
      <w:spacing w:before="120" w:after="120"/>
    </w:pPr>
    <w:rPr>
      <w:lang w:val="en-US"/>
    </w:rPr>
  </w:style>
  <w:style w:type="paragraph" w:customStyle="1" w:styleId="Teststep">
    <w:name w:val="Test step"/>
    <w:basedOn w:val="Normal"/>
    <w:rsid w:val="00C431FC"/>
    <w:pPr>
      <w:tabs>
        <w:tab w:val="left" w:pos="720"/>
      </w:tabs>
      <w:spacing w:after="0"/>
      <w:ind w:left="720" w:hanging="720"/>
    </w:pPr>
  </w:style>
  <w:style w:type="paragraph" w:customStyle="1" w:styleId="TableTitle">
    <w:name w:val="TableTitle"/>
    <w:basedOn w:val="BodyText2"/>
    <w:next w:val="BodyText2"/>
    <w:rsid w:val="00C431FC"/>
    <w:pPr>
      <w:keepNext/>
      <w:keepLines/>
      <w:spacing w:after="60"/>
      <w:ind w:left="210"/>
      <w:jc w:val="center"/>
    </w:pPr>
    <w:rPr>
      <w:rFonts w:eastAsia="MS Mincho"/>
      <w:b/>
      <w:i w:val="0"/>
    </w:rPr>
  </w:style>
  <w:style w:type="paragraph" w:customStyle="1" w:styleId="TableofFigures1">
    <w:name w:val="Table of Figures1"/>
    <w:basedOn w:val="Normal"/>
    <w:next w:val="Normal"/>
    <w:rsid w:val="00C431FC"/>
    <w:pPr>
      <w:ind w:left="400" w:hanging="400"/>
      <w:jc w:val="center"/>
    </w:pPr>
    <w:rPr>
      <w:b/>
    </w:rPr>
  </w:style>
  <w:style w:type="paragraph" w:customStyle="1" w:styleId="table">
    <w:name w:val="table"/>
    <w:basedOn w:val="Normal"/>
    <w:next w:val="Normal"/>
    <w:rsid w:val="00C431FC"/>
    <w:pPr>
      <w:spacing w:after="0"/>
      <w:jc w:val="center"/>
    </w:pPr>
    <w:rPr>
      <w:lang w:val="en-US"/>
    </w:rPr>
  </w:style>
  <w:style w:type="paragraph" w:customStyle="1" w:styleId="t2">
    <w:name w:val="t2"/>
    <w:basedOn w:val="Normal"/>
    <w:rsid w:val="00C431FC"/>
    <w:pPr>
      <w:spacing w:after="0"/>
    </w:pPr>
  </w:style>
  <w:style w:type="paragraph" w:customStyle="1" w:styleId="CommentNokia">
    <w:name w:val="Comment Nokia"/>
    <w:basedOn w:val="Normal"/>
    <w:rsid w:val="00C431FC"/>
    <w:pPr>
      <w:tabs>
        <w:tab w:val="left" w:pos="360"/>
      </w:tabs>
      <w:ind w:left="360" w:hanging="360"/>
    </w:pPr>
    <w:rPr>
      <w:sz w:val="22"/>
      <w:lang w:val="en-US"/>
    </w:rPr>
  </w:style>
  <w:style w:type="paragraph" w:customStyle="1" w:styleId="Copyright">
    <w:name w:val="Copyright"/>
    <w:basedOn w:val="Normal"/>
    <w:rsid w:val="00C431FC"/>
    <w:pPr>
      <w:spacing w:after="0"/>
      <w:jc w:val="center"/>
    </w:pPr>
    <w:rPr>
      <w:rFonts w:ascii="Arial" w:hAnsi="Arial"/>
      <w:b/>
      <w:sz w:val="16"/>
      <w:lang w:eastAsia="ja-JP"/>
    </w:rPr>
  </w:style>
  <w:style w:type="paragraph" w:customStyle="1" w:styleId="Tdoctable">
    <w:name w:val="Tdoc_table"/>
    <w:rsid w:val="00C431F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431FC"/>
    <w:pPr>
      <w:spacing w:before="120"/>
      <w:outlineLvl w:val="2"/>
    </w:pPr>
    <w:rPr>
      <w:sz w:val="28"/>
    </w:rPr>
  </w:style>
  <w:style w:type="paragraph" w:customStyle="1" w:styleId="Heading2Head2A2">
    <w:name w:val="Heading 2.Head2A.2"/>
    <w:basedOn w:val="Heading1"/>
    <w:next w:val="Normal"/>
    <w:rsid w:val="00C431FC"/>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C431FC"/>
    <w:pPr>
      <w:spacing w:after="220"/>
    </w:pPr>
    <w:rPr>
      <w:b/>
      <w:lang w:val="en-US"/>
    </w:rPr>
  </w:style>
  <w:style w:type="paragraph" w:customStyle="1" w:styleId="berschrift2Head2A2">
    <w:name w:val="Überschrift 2.Head2A.2"/>
    <w:basedOn w:val="Heading1"/>
    <w:next w:val="Normal"/>
    <w:rsid w:val="00C431FC"/>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C431FC"/>
    <w:pPr>
      <w:spacing w:before="120"/>
      <w:outlineLvl w:val="2"/>
    </w:pPr>
    <w:rPr>
      <w:sz w:val="28"/>
      <w:szCs w:val="32"/>
      <w:lang w:eastAsia="de-DE"/>
    </w:rPr>
  </w:style>
  <w:style w:type="paragraph" w:customStyle="1" w:styleId="Reference">
    <w:name w:val="Reference"/>
    <w:basedOn w:val="Normal"/>
    <w:rsid w:val="00C431FC"/>
    <w:pPr>
      <w:spacing w:after="0"/>
      <w:ind w:left="567" w:hanging="283"/>
    </w:pPr>
  </w:style>
  <w:style w:type="paragraph" w:customStyle="1" w:styleId="Bullets">
    <w:name w:val="Bullets"/>
    <w:basedOn w:val="BodyText"/>
    <w:rsid w:val="00C431FC"/>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C431FC"/>
    <w:pPr>
      <w:spacing w:after="220"/>
      <w:ind w:left="1298"/>
    </w:pPr>
    <w:rPr>
      <w:rFonts w:ascii="Arial" w:eastAsia="SimSun" w:hAnsi="Arial"/>
      <w:lang w:val="en-US"/>
    </w:rPr>
  </w:style>
  <w:style w:type="numbering" w:customStyle="1" w:styleId="11">
    <w:name w:val="无列表1"/>
    <w:next w:val="NoList"/>
    <w:semiHidden/>
    <w:rsid w:val="00C431FC"/>
  </w:style>
  <w:style w:type="paragraph" w:customStyle="1" w:styleId="1030302">
    <w:name w:val="样式 样式 标题 1 + 两端对齐 段前: 0.3 行 段后: 0.3 行 行距: 单倍行距 + 段前: 0.2 行 段后: ..."/>
    <w:basedOn w:val="Normal"/>
    <w:autoRedefine/>
    <w:rsid w:val="00C431F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C431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431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C431FC"/>
    <w:pPr>
      <w:keepNext/>
      <w:keepLines/>
      <w:spacing w:after="0"/>
      <w:ind w:right="134"/>
      <w:jc w:val="right"/>
    </w:pPr>
    <w:rPr>
      <w:rFonts w:ascii="Arial" w:hAnsi="Arial" w:cs="Arial"/>
      <w:sz w:val="18"/>
      <w:szCs w:val="18"/>
      <w:lang w:val="en-US"/>
    </w:rPr>
  </w:style>
  <w:style w:type="character" w:customStyle="1" w:styleId="CharChar29">
    <w:name w:val="Char Char29"/>
    <w:rsid w:val="00C431FC"/>
    <w:rPr>
      <w:rFonts w:ascii="Arial" w:hAnsi="Arial"/>
      <w:sz w:val="36"/>
      <w:lang w:val="en-GB" w:eastAsia="en-US" w:bidi="ar-SA"/>
    </w:rPr>
  </w:style>
  <w:style w:type="character" w:customStyle="1" w:styleId="CharChar28">
    <w:name w:val="Char Char28"/>
    <w:rsid w:val="00C431FC"/>
    <w:rPr>
      <w:rFonts w:ascii="Arial" w:hAnsi="Arial"/>
      <w:sz w:val="32"/>
      <w:lang w:val="en-GB"/>
    </w:rPr>
  </w:style>
  <w:style w:type="character" w:customStyle="1" w:styleId="msoins00">
    <w:name w:val="msoins0"/>
    <w:rsid w:val="00C431F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431F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431FC"/>
    <w:rPr>
      <w:rFonts w:ascii="Arial" w:hAnsi="Arial"/>
      <w:sz w:val="22"/>
      <w:lang w:val="en-GB" w:eastAsia="en-GB" w:bidi="ar-SA"/>
    </w:rPr>
  </w:style>
  <w:style w:type="character" w:customStyle="1" w:styleId="B3Char">
    <w:name w:val="B3 Char"/>
    <w:link w:val="B30"/>
    <w:rsid w:val="00C431FC"/>
    <w:rPr>
      <w:rFonts w:ascii="Times New Roman" w:hAnsi="Times New Roman"/>
      <w:lang w:val="en-GB" w:eastAsia="en-US"/>
    </w:rPr>
  </w:style>
  <w:style w:type="character" w:customStyle="1" w:styleId="B4Char">
    <w:name w:val="B4 Char"/>
    <w:link w:val="B4"/>
    <w:qFormat/>
    <w:rsid w:val="00C431FC"/>
    <w:rPr>
      <w:rFonts w:ascii="Times New Roman" w:hAnsi="Times New Roman"/>
      <w:lang w:val="en-GB" w:eastAsia="en-US"/>
    </w:rPr>
  </w:style>
  <w:style w:type="character" w:customStyle="1" w:styleId="B5Char">
    <w:name w:val="B5 Char"/>
    <w:link w:val="B5"/>
    <w:qFormat/>
    <w:rsid w:val="00C431FC"/>
    <w:rPr>
      <w:rFonts w:ascii="Times New Roman" w:hAnsi="Times New Roman"/>
      <w:lang w:val="en-GB" w:eastAsia="en-US"/>
    </w:rPr>
  </w:style>
  <w:style w:type="character" w:customStyle="1" w:styleId="CharChar21">
    <w:name w:val="Char Char21"/>
    <w:rsid w:val="00C431FC"/>
    <w:rPr>
      <w:rFonts w:ascii="Times New Roman" w:hAnsi="Times New Roman"/>
      <w:lang w:val="en-GB" w:eastAsia="en-US"/>
    </w:rPr>
  </w:style>
  <w:style w:type="paragraph" w:customStyle="1" w:styleId="12">
    <w:name w:val="修订1"/>
    <w:hidden/>
    <w:semiHidden/>
    <w:rsid w:val="00C431FC"/>
    <w:rPr>
      <w:rFonts w:ascii="Times New Roman" w:eastAsia="Batang" w:hAnsi="Times New Roman"/>
      <w:lang w:val="en-GB" w:eastAsia="en-US"/>
    </w:rPr>
  </w:style>
  <w:style w:type="character" w:customStyle="1" w:styleId="HeadingChar">
    <w:name w:val="Heading Char"/>
    <w:link w:val="Heading"/>
    <w:rsid w:val="00C431FC"/>
    <w:rPr>
      <w:rFonts w:ascii="Arial" w:eastAsia="SimSun" w:hAnsi="Arial"/>
      <w:b/>
      <w:lang w:val="en-US"/>
    </w:rPr>
  </w:style>
  <w:style w:type="paragraph" w:customStyle="1" w:styleId="B6">
    <w:name w:val="B6"/>
    <w:basedOn w:val="B5"/>
    <w:link w:val="B6Char"/>
    <w:qFormat/>
    <w:rsid w:val="00C431FC"/>
    <w:pPr>
      <w:ind w:left="1985"/>
    </w:pPr>
    <w:rPr>
      <w:rFonts w:eastAsia="SimSun"/>
      <w:lang w:eastAsia="x-none"/>
    </w:rPr>
  </w:style>
  <w:style w:type="character" w:customStyle="1" w:styleId="B6Char">
    <w:name w:val="B6 Char"/>
    <w:link w:val="B6"/>
    <w:qFormat/>
    <w:rsid w:val="00C431FC"/>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C431FC"/>
    <w:rPr>
      <w:rFonts w:ascii="Arial" w:eastAsia="SimSun" w:hAnsi="Arial"/>
      <w:sz w:val="32"/>
      <w:lang w:val="en-GB" w:eastAsia="en-US" w:bidi="ar-SA"/>
    </w:rPr>
  </w:style>
  <w:style w:type="character" w:customStyle="1" w:styleId="CharChar16">
    <w:name w:val="Char Char16"/>
    <w:rsid w:val="00C431FC"/>
    <w:rPr>
      <w:rFonts w:ascii="Arial" w:eastAsia="SimSun" w:hAnsi="Arial"/>
      <w:lang w:val="en-GB" w:eastAsia="en-US" w:bidi="ar-SA"/>
    </w:rPr>
  </w:style>
  <w:style w:type="character" w:customStyle="1" w:styleId="CharChar14">
    <w:name w:val="Char Char14"/>
    <w:rsid w:val="00C431FC"/>
    <w:rPr>
      <w:rFonts w:ascii="Arial" w:eastAsia="SimSun" w:hAnsi="Arial"/>
      <w:sz w:val="36"/>
      <w:lang w:val="en-GB" w:eastAsia="en-US" w:bidi="ar-SA"/>
    </w:rPr>
  </w:style>
  <w:style w:type="paragraph" w:customStyle="1" w:styleId="a1">
    <w:name w:val="変更箇所"/>
    <w:hidden/>
    <w:semiHidden/>
    <w:rsid w:val="00C431FC"/>
    <w:rPr>
      <w:rFonts w:ascii="Times New Roman" w:eastAsia="MS Mincho" w:hAnsi="Times New Roman"/>
      <w:lang w:val="en-GB" w:eastAsia="en-US"/>
    </w:rPr>
  </w:style>
  <w:style w:type="paragraph" w:customStyle="1" w:styleId="CarCar1CharCharCarCar">
    <w:name w:val="Car Car1 Char Char Car Car"/>
    <w:semiHidden/>
    <w:rsid w:val="00C431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431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C431FC"/>
    <w:rPr>
      <w:rFonts w:eastAsia="SimSun"/>
      <w:i/>
      <w:iCs/>
      <w:lang w:eastAsia="x-none"/>
    </w:rPr>
  </w:style>
  <w:style w:type="character" w:customStyle="1" w:styleId="B1LatinItaliqueCar">
    <w:name w:val="B1 + (Latin) Italique Car"/>
    <w:link w:val="B1LatinItalique"/>
    <w:rsid w:val="00C431FC"/>
    <w:rPr>
      <w:rFonts w:ascii="Times New Roman" w:eastAsia="SimSun" w:hAnsi="Times New Roman"/>
      <w:i/>
      <w:iCs/>
      <w:lang w:val="en-GB" w:eastAsia="x-none"/>
    </w:rPr>
  </w:style>
  <w:style w:type="paragraph" w:styleId="NoteHeading">
    <w:name w:val="Note Heading"/>
    <w:basedOn w:val="Normal"/>
    <w:next w:val="Normal"/>
    <w:link w:val="NoteHeadingChar"/>
    <w:rsid w:val="00C431FC"/>
  </w:style>
  <w:style w:type="character" w:customStyle="1" w:styleId="NoteHeadingChar">
    <w:name w:val="Note Heading Char"/>
    <w:basedOn w:val="DefaultParagraphFont"/>
    <w:link w:val="NoteHeading"/>
    <w:rsid w:val="00C431FC"/>
    <w:rPr>
      <w:rFonts w:ascii="Times New Roman" w:hAnsi="Times New Roman"/>
      <w:lang w:val="en-GB" w:eastAsia="en-GB"/>
    </w:rPr>
  </w:style>
  <w:style w:type="character" w:customStyle="1" w:styleId="CharChar25">
    <w:name w:val="Char Char25"/>
    <w:rsid w:val="00C431FC"/>
    <w:rPr>
      <w:rFonts w:ascii="Arial" w:hAnsi="Arial"/>
      <w:lang w:val="en-GB" w:eastAsia="en-US"/>
    </w:rPr>
  </w:style>
  <w:style w:type="character" w:customStyle="1" w:styleId="CharChar24">
    <w:name w:val="Char Char24"/>
    <w:rsid w:val="00C431FC"/>
    <w:rPr>
      <w:rFonts w:ascii="Arial" w:hAnsi="Arial"/>
      <w:sz w:val="36"/>
      <w:lang w:val="en-GB" w:eastAsia="en-US"/>
    </w:rPr>
  </w:style>
  <w:style w:type="character" w:customStyle="1" w:styleId="CharChar17">
    <w:name w:val="Char Char17"/>
    <w:rsid w:val="00C431FC"/>
    <w:rPr>
      <w:rFonts w:ascii="Tahoma" w:hAnsi="Tahoma" w:cs="Tahoma"/>
      <w:shd w:val="clear" w:color="auto" w:fill="000080"/>
      <w:lang w:val="en-GB" w:eastAsia="en-US"/>
    </w:rPr>
  </w:style>
  <w:style w:type="character" w:customStyle="1" w:styleId="CharChar19">
    <w:name w:val="Char Char19"/>
    <w:rsid w:val="00C431FC"/>
    <w:rPr>
      <w:rFonts w:ascii="Times New Roman" w:hAnsi="Times New Roman"/>
      <w:lang w:val="en-GB"/>
    </w:rPr>
  </w:style>
  <w:style w:type="character" w:customStyle="1" w:styleId="CharChar20">
    <w:name w:val="Char Char20"/>
    <w:rsid w:val="00C431FC"/>
    <w:rPr>
      <w:rFonts w:ascii="Tahoma" w:hAnsi="Tahoma" w:cs="Tahoma"/>
      <w:sz w:val="16"/>
      <w:szCs w:val="16"/>
      <w:lang w:val="en-GB" w:eastAsia="en-US"/>
    </w:rPr>
  </w:style>
  <w:style w:type="paragraph" w:customStyle="1" w:styleId="a2">
    <w:name w:val="수정"/>
    <w:hidden/>
    <w:semiHidden/>
    <w:rsid w:val="00C431FC"/>
    <w:rPr>
      <w:rFonts w:ascii="Times New Roman" w:eastAsia="Batang" w:hAnsi="Times New Roman"/>
      <w:lang w:val="en-GB" w:eastAsia="en-US"/>
    </w:rPr>
  </w:style>
  <w:style w:type="character" w:customStyle="1" w:styleId="CharChar30">
    <w:name w:val="Char Char30"/>
    <w:rsid w:val="00C431FC"/>
    <w:rPr>
      <w:rFonts w:ascii="Arial" w:hAnsi="Arial"/>
      <w:lang w:val="en-GB" w:eastAsia="en-US"/>
    </w:rPr>
  </w:style>
  <w:style w:type="character" w:customStyle="1" w:styleId="CharChar26">
    <w:name w:val="Char Char26"/>
    <w:rsid w:val="00C431FC"/>
    <w:rPr>
      <w:rFonts w:ascii="Times New Roman" w:hAnsi="Times New Roman"/>
      <w:lang w:val="en-GB" w:eastAsia="en-US"/>
    </w:rPr>
  </w:style>
  <w:style w:type="character" w:customStyle="1" w:styleId="CharChar27">
    <w:name w:val="Char Char27"/>
    <w:rsid w:val="00C431FC"/>
    <w:rPr>
      <w:rFonts w:ascii="Arial" w:hAnsi="Arial"/>
      <w:b/>
      <w:i/>
      <w:noProof/>
      <w:sz w:val="18"/>
      <w:lang w:val="en-GB" w:eastAsia="en-US"/>
    </w:rPr>
  </w:style>
  <w:style w:type="paragraph" w:customStyle="1" w:styleId="Objetducommentaire">
    <w:name w:val="Objet du commentaire"/>
    <w:basedOn w:val="CommentText"/>
    <w:next w:val="CommentText"/>
    <w:semiHidden/>
    <w:rsid w:val="00C431FC"/>
    <w:rPr>
      <w:rFonts w:eastAsia="PMingLiU"/>
      <w:b/>
      <w:bCs/>
      <w:lang w:eastAsia="x-none"/>
    </w:rPr>
  </w:style>
  <w:style w:type="paragraph" w:customStyle="1" w:styleId="Textedebulles">
    <w:name w:val="Texte de bulles"/>
    <w:basedOn w:val="Normal"/>
    <w:semiHidden/>
    <w:rsid w:val="00C431FC"/>
    <w:rPr>
      <w:rFonts w:ascii="Tahoma" w:eastAsia="PMingLiU" w:hAnsi="Tahoma" w:cs="Tahoma"/>
      <w:sz w:val="16"/>
      <w:szCs w:val="16"/>
    </w:rPr>
  </w:style>
  <w:style w:type="character" w:customStyle="1" w:styleId="salin1c">
    <w:name w:val="salin1c"/>
    <w:semiHidden/>
    <w:rsid w:val="00C431FC"/>
    <w:rPr>
      <w:rFonts w:ascii="Arial" w:hAnsi="Arial" w:cs="Arial"/>
      <w:color w:val="auto"/>
      <w:sz w:val="20"/>
      <w:szCs w:val="20"/>
    </w:rPr>
  </w:style>
  <w:style w:type="paragraph" w:customStyle="1" w:styleId="TALCharChar">
    <w:name w:val="TAL Char Char"/>
    <w:basedOn w:val="Normal"/>
    <w:link w:val="TALCharCharChar"/>
    <w:rsid w:val="00C431FC"/>
    <w:pPr>
      <w:keepNext/>
      <w:keepLines/>
      <w:spacing w:after="0"/>
    </w:pPr>
    <w:rPr>
      <w:rFonts w:ascii="Arial" w:hAnsi="Arial"/>
      <w:sz w:val="18"/>
      <w:lang w:eastAsia="x-none"/>
    </w:rPr>
  </w:style>
  <w:style w:type="character" w:customStyle="1" w:styleId="TALCharCharChar">
    <w:name w:val="TAL Char Char Char"/>
    <w:link w:val="TALCharChar"/>
    <w:rsid w:val="00C431FC"/>
    <w:rPr>
      <w:rFonts w:ascii="Arial" w:hAnsi="Arial"/>
      <w:sz w:val="18"/>
      <w:lang w:val="en-GB" w:eastAsia="x-none"/>
    </w:rPr>
  </w:style>
  <w:style w:type="paragraph" w:customStyle="1" w:styleId="Arial">
    <w:name w:val="正文 + Arial"/>
    <w:aliases w:val="8 磅,加粗,段后: 0 磅"/>
    <w:basedOn w:val="TAL"/>
    <w:rsid w:val="00C431FC"/>
    <w:rPr>
      <w:rFonts w:eastAsia="SimSun"/>
      <w:sz w:val="16"/>
      <w:szCs w:val="16"/>
      <w:lang w:eastAsia="x-none"/>
    </w:rPr>
  </w:style>
  <w:style w:type="numbering" w:customStyle="1" w:styleId="NoList1">
    <w:name w:val="No List1"/>
    <w:next w:val="NoList"/>
    <w:semiHidden/>
    <w:rsid w:val="00C431FC"/>
  </w:style>
  <w:style w:type="paragraph" w:customStyle="1" w:styleId="xl22">
    <w:name w:val="xl22"/>
    <w:basedOn w:val="Normal"/>
    <w:rsid w:val="00C431F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431F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431F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431F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431F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431F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431F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431F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431F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431F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431F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C431FC"/>
    <w:rPr>
      <w:rFonts w:ascii="Times New Roman" w:eastAsia="PMingLiU" w:hAnsi="Times New Roman"/>
      <w:lang w:val="en-GB" w:eastAsia="en-GB"/>
    </w:rPr>
    <w:tblPr/>
  </w:style>
  <w:style w:type="character" w:customStyle="1" w:styleId="EXCar">
    <w:name w:val="EX Car"/>
    <w:rsid w:val="00C431FC"/>
    <w:rPr>
      <w:lang w:val="en-GB"/>
    </w:rPr>
  </w:style>
  <w:style w:type="character" w:customStyle="1" w:styleId="MTDisplayEquationZchn">
    <w:name w:val="MTDisplayEquation Zchn"/>
    <w:link w:val="MTDisplayEquation"/>
    <w:rsid w:val="00C431FC"/>
    <w:rPr>
      <w:rFonts w:ascii="Times New Roman" w:hAnsi="Times New Roman"/>
      <w:lang w:val="en-GB" w:eastAsia="ja-JP"/>
    </w:rPr>
  </w:style>
  <w:style w:type="character" w:customStyle="1" w:styleId="TF0">
    <w:name w:val="TF字符"/>
    <w:aliases w:val="left字符"/>
    <w:rsid w:val="00C431FC"/>
    <w:rPr>
      <w:rFonts w:ascii="Arial" w:hAnsi="Arial"/>
      <w:b/>
      <w:lang w:val="en-GB" w:eastAsia="en-US"/>
    </w:rPr>
  </w:style>
  <w:style w:type="paragraph" w:customStyle="1" w:styleId="a3">
    <w:name w:val="修订"/>
    <w:hidden/>
    <w:semiHidden/>
    <w:rsid w:val="00C431FC"/>
    <w:rPr>
      <w:rFonts w:ascii="Times New Roman" w:eastAsia="Batang" w:hAnsi="Times New Roman"/>
      <w:lang w:val="en-GB" w:eastAsia="en-US"/>
    </w:rPr>
  </w:style>
  <w:style w:type="character" w:customStyle="1" w:styleId="ListBullet2Char">
    <w:name w:val="List Bullet 2 Char"/>
    <w:aliases w:val="lb2 Char"/>
    <w:link w:val="ListBullet2"/>
    <w:rsid w:val="00C431FC"/>
    <w:rPr>
      <w:rFonts w:ascii="Times New Roman" w:hAnsi="Times New Roman"/>
      <w:lang w:val="en-GB" w:eastAsia="en-US"/>
    </w:rPr>
  </w:style>
  <w:style w:type="paragraph" w:customStyle="1" w:styleId="-31">
    <w:name w:val="深色列表 - 着色 31"/>
    <w:hidden/>
    <w:uiPriority w:val="99"/>
    <w:semiHidden/>
    <w:rsid w:val="00C431FC"/>
    <w:rPr>
      <w:rFonts w:ascii="Times New Roman" w:eastAsia="MS Mincho" w:hAnsi="Times New Roman"/>
      <w:lang w:val="en-GB" w:eastAsia="en-US"/>
    </w:rPr>
  </w:style>
  <w:style w:type="character" w:customStyle="1" w:styleId="Heading6Char3">
    <w:name w:val="Heading 6 Char3"/>
    <w:aliases w:val="T1 Char10,Header 6 Char1"/>
    <w:rsid w:val="00C431FC"/>
    <w:rPr>
      <w:rFonts w:ascii="Arial" w:hAnsi="Arial"/>
      <w:lang w:val="en-GB"/>
    </w:rPr>
  </w:style>
  <w:style w:type="character" w:customStyle="1" w:styleId="1-11">
    <w:name w:val="网格表 1 浅色 - 着色 11"/>
    <w:uiPriority w:val="31"/>
    <w:qFormat/>
    <w:rsid w:val="00C431FC"/>
    <w:rPr>
      <w:smallCaps/>
      <w:color w:val="5A5A5A"/>
    </w:rPr>
  </w:style>
  <w:style w:type="paragraph" w:customStyle="1" w:styleId="a4">
    <w:name w:val="样式 页眉"/>
    <w:basedOn w:val="Header"/>
    <w:link w:val="Char"/>
    <w:rsid w:val="00C431FC"/>
    <w:rPr>
      <w:rFonts w:eastAsia="Arial"/>
      <w:bCs/>
      <w:sz w:val="22"/>
      <w:lang w:val="en-GB"/>
    </w:rPr>
  </w:style>
  <w:style w:type="character" w:customStyle="1" w:styleId="Char">
    <w:name w:val="样式 页眉 Char"/>
    <w:link w:val="a4"/>
    <w:rsid w:val="00C431FC"/>
    <w:rPr>
      <w:rFonts w:ascii="Arial" w:eastAsia="Arial" w:hAnsi="Arial"/>
      <w:b/>
      <w:bCs/>
      <w:noProof/>
      <w:sz w:val="22"/>
      <w:lang w:val="en-GB" w:eastAsia="en-US"/>
    </w:rPr>
  </w:style>
  <w:style w:type="paragraph" w:customStyle="1" w:styleId="-310">
    <w:name w:val="彩色底纹 - 着色 31"/>
    <w:basedOn w:val="Normal"/>
    <w:uiPriority w:val="34"/>
    <w:qFormat/>
    <w:rsid w:val="00C431FC"/>
    <w:pPr>
      <w:ind w:left="720"/>
      <w:contextualSpacing/>
    </w:pPr>
    <w:rPr>
      <w:rFonts w:eastAsia="SimSun"/>
    </w:rPr>
  </w:style>
  <w:style w:type="character" w:customStyle="1" w:styleId="T1Char1">
    <w:name w:val="T1 Char1"/>
    <w:aliases w:val="Header 6 Char Char1,Heading 6 Char1"/>
    <w:rsid w:val="00C431FC"/>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C431FC"/>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C431FC"/>
    <w:rPr>
      <w:rFonts w:ascii="Arial" w:hAnsi="Arial"/>
      <w:sz w:val="22"/>
      <w:lang w:val="en-GB" w:eastAsia="ja-JP" w:bidi="ar-SA"/>
    </w:rPr>
  </w:style>
  <w:style w:type="table" w:customStyle="1" w:styleId="TableGrid11">
    <w:name w:val="Table Grid11"/>
    <w:basedOn w:val="TableNormal"/>
    <w:next w:val="TableGrid"/>
    <w:rsid w:val="00C431F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C431FC"/>
    <w:pPr>
      <w:tabs>
        <w:tab w:val="num" w:pos="45"/>
      </w:tabs>
      <w:ind w:left="405" w:hanging="405"/>
    </w:pPr>
    <w:rPr>
      <w:rFonts w:eastAsia="Arial"/>
    </w:rPr>
  </w:style>
  <w:style w:type="paragraph" w:styleId="TableofFigures">
    <w:name w:val="table of figures"/>
    <w:basedOn w:val="Normal"/>
    <w:next w:val="Normal"/>
    <w:rsid w:val="00C431FC"/>
    <w:pPr>
      <w:ind w:left="400" w:hanging="400"/>
      <w:jc w:val="center"/>
    </w:pPr>
    <w:rPr>
      <w:b/>
    </w:rPr>
  </w:style>
  <w:style w:type="paragraph" w:styleId="BodyTextIndent3">
    <w:name w:val="Body Text Indent 3"/>
    <w:basedOn w:val="Normal"/>
    <w:link w:val="BodyTextIndent3Char"/>
    <w:rsid w:val="00C431FC"/>
    <w:pPr>
      <w:ind w:left="1080"/>
    </w:pPr>
  </w:style>
  <w:style w:type="character" w:customStyle="1" w:styleId="BodyTextIndent3Char">
    <w:name w:val="Body Text Indent 3 Char"/>
    <w:basedOn w:val="DefaultParagraphFont"/>
    <w:link w:val="BodyTextIndent3"/>
    <w:rsid w:val="00C431FC"/>
    <w:rPr>
      <w:rFonts w:ascii="Times New Roman" w:hAnsi="Times New Roman"/>
      <w:lang w:val="en-GB" w:eastAsia="en-US"/>
    </w:rPr>
  </w:style>
  <w:style w:type="paragraph" w:customStyle="1" w:styleId="MotorolaResponse1">
    <w:name w:val="Motorola Response1"/>
    <w:semiHidden/>
    <w:rsid w:val="00C431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C431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C431FC"/>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C431FC"/>
    <w:rPr>
      <w:rFonts w:ascii="Times New Roman" w:eastAsia="Batang" w:hAnsi="Times New Roman"/>
      <w:sz w:val="24"/>
      <w:lang w:eastAsia="en-US"/>
    </w:rPr>
  </w:style>
  <w:style w:type="paragraph" w:customStyle="1" w:styleId="FBCharCharCharChar1">
    <w:name w:val="FB Char Char Char Char1"/>
    <w:next w:val="Normal"/>
    <w:semiHidden/>
    <w:rsid w:val="00C431F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431F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431F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431FC"/>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C431FC"/>
    <w:rPr>
      <w:rFonts w:ascii="Arial" w:eastAsia="Arial" w:hAnsi="Arial"/>
      <w:sz w:val="28"/>
      <w:lang w:val="en-GB" w:eastAsia="en-US"/>
    </w:rPr>
  </w:style>
  <w:style w:type="paragraph" w:customStyle="1" w:styleId="a5">
    <w:name w:val="表格题注"/>
    <w:next w:val="Normal"/>
    <w:rsid w:val="00C431FC"/>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rsid w:val="00C431FC"/>
    <w:pPr>
      <w:tabs>
        <w:tab w:val="num" w:pos="397"/>
      </w:tabs>
      <w:ind w:left="624" w:hanging="624"/>
      <w:jc w:val="center"/>
    </w:pPr>
    <w:rPr>
      <w:rFonts w:ascii="Times New Roman" w:hAnsi="Times New Roman"/>
      <w:b/>
      <w:lang w:val="en-GB" w:eastAsia="zh-CN"/>
    </w:rPr>
  </w:style>
  <w:style w:type="character" w:customStyle="1" w:styleId="textbodybold1">
    <w:name w:val="textbodybold1"/>
    <w:rsid w:val="00C431F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431F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C431FC"/>
    <w:rPr>
      <w:vanish w:val="0"/>
      <w:color w:val="FF0000"/>
      <w:lang w:eastAsia="en-US"/>
    </w:rPr>
  </w:style>
  <w:style w:type="character" w:customStyle="1" w:styleId="List2Char">
    <w:name w:val="List 2 Char"/>
    <w:link w:val="List2"/>
    <w:rsid w:val="00C431FC"/>
    <w:rPr>
      <w:rFonts w:ascii="Times New Roman" w:hAnsi="Times New Roman"/>
      <w:lang w:val="en-GB" w:eastAsia="en-US"/>
    </w:rPr>
  </w:style>
  <w:style w:type="character" w:customStyle="1" w:styleId="ListBulletChar">
    <w:name w:val="List Bullet Char"/>
    <w:aliases w:val="UL Char"/>
    <w:link w:val="ListBullet"/>
    <w:rsid w:val="00C431FC"/>
    <w:rPr>
      <w:rFonts w:ascii="Times New Roman" w:hAnsi="Times New Roman"/>
      <w:lang w:val="en-GB" w:eastAsia="en-US"/>
    </w:rPr>
  </w:style>
  <w:style w:type="character" w:customStyle="1" w:styleId="1Char0">
    <w:name w:val="样式1 Char"/>
    <w:link w:val="13"/>
    <w:rsid w:val="00C431FC"/>
    <w:rPr>
      <w:rFonts w:ascii="Arial" w:hAnsi="Arial"/>
      <w:sz w:val="18"/>
      <w:lang w:val="x-none" w:eastAsia="ja-JP"/>
    </w:rPr>
  </w:style>
  <w:style w:type="character" w:customStyle="1" w:styleId="superscript">
    <w:name w:val="superscript"/>
    <w:aliases w:val="+"/>
    <w:rsid w:val="00C431FC"/>
    <w:rPr>
      <w:rFonts w:ascii="Bookman" w:hAnsi="Bookman"/>
      <w:position w:val="6"/>
      <w:sz w:val="18"/>
    </w:rPr>
  </w:style>
  <w:style w:type="character" w:customStyle="1" w:styleId="NOChar1">
    <w:name w:val="NO Char1"/>
    <w:rsid w:val="00C431FC"/>
    <w:rPr>
      <w:rFonts w:eastAsia="MS Mincho"/>
      <w:lang w:val="en-GB" w:eastAsia="en-US" w:bidi="ar-SA"/>
    </w:rPr>
  </w:style>
  <w:style w:type="paragraph" w:customStyle="1" w:styleId="textintend1">
    <w:name w:val="text intend 1"/>
    <w:basedOn w:val="text"/>
    <w:rsid w:val="00C431FC"/>
    <w:pPr>
      <w:widowControl/>
      <w:tabs>
        <w:tab w:val="left" w:pos="992"/>
      </w:tabs>
      <w:spacing w:after="120"/>
      <w:ind w:left="992" w:hanging="425"/>
    </w:pPr>
    <w:rPr>
      <w:rFonts w:eastAsia="MS Mincho"/>
      <w:lang w:val="en-US"/>
    </w:rPr>
  </w:style>
  <w:style w:type="paragraph" w:customStyle="1" w:styleId="TabList">
    <w:name w:val="TabList"/>
    <w:basedOn w:val="Normal"/>
    <w:rsid w:val="00C431FC"/>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C431FC"/>
    <w:rPr>
      <w:lang w:val="en-GB"/>
    </w:rPr>
  </w:style>
  <w:style w:type="character" w:customStyle="1" w:styleId="EndnoteTextChar1">
    <w:name w:val="Endnote Text Char1"/>
    <w:uiPriority w:val="99"/>
    <w:rsid w:val="00C431FC"/>
    <w:rPr>
      <w:lang w:val="en-GB"/>
    </w:rPr>
  </w:style>
  <w:style w:type="character" w:customStyle="1" w:styleId="TitleChar1">
    <w:name w:val="Title Char1"/>
    <w:rsid w:val="00C431FC"/>
    <w:rPr>
      <w:rFonts w:ascii="Cambria" w:eastAsia="Times New Roman" w:hAnsi="Cambria" w:cs="Times New Roman"/>
      <w:b/>
      <w:bCs/>
      <w:kern w:val="28"/>
      <w:sz w:val="32"/>
      <w:szCs w:val="32"/>
      <w:lang w:val="en-GB"/>
    </w:rPr>
  </w:style>
  <w:style w:type="paragraph" w:customStyle="1" w:styleId="textintend2">
    <w:name w:val="text intend 2"/>
    <w:basedOn w:val="text"/>
    <w:rsid w:val="00C431FC"/>
    <w:pPr>
      <w:widowControl/>
      <w:tabs>
        <w:tab w:val="left" w:pos="1418"/>
      </w:tabs>
      <w:spacing w:after="120"/>
      <w:ind w:left="1418" w:hanging="426"/>
    </w:pPr>
    <w:rPr>
      <w:rFonts w:eastAsia="MS Mincho"/>
      <w:lang w:val="en-US"/>
    </w:rPr>
  </w:style>
  <w:style w:type="character" w:customStyle="1" w:styleId="BodyTextIndent2Char1">
    <w:name w:val="Body Text Indent 2 Char1"/>
    <w:rsid w:val="00C431FC"/>
    <w:rPr>
      <w:lang w:val="en-GB"/>
    </w:rPr>
  </w:style>
  <w:style w:type="character" w:customStyle="1" w:styleId="BodyTextIndentChar1">
    <w:name w:val="Body Text Indent Char1"/>
    <w:rsid w:val="00C431FC"/>
    <w:rPr>
      <w:lang w:val="en-GB"/>
    </w:rPr>
  </w:style>
  <w:style w:type="character" w:customStyle="1" w:styleId="BodyText3Char1">
    <w:name w:val="Body Text 3 Char1"/>
    <w:rsid w:val="00C431FC"/>
    <w:rPr>
      <w:sz w:val="16"/>
      <w:szCs w:val="16"/>
      <w:lang w:val="en-GB"/>
    </w:rPr>
  </w:style>
  <w:style w:type="paragraph" w:customStyle="1" w:styleId="text">
    <w:name w:val="text"/>
    <w:basedOn w:val="Normal"/>
    <w:rsid w:val="00C431FC"/>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C431FC"/>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C431FC"/>
    <w:pPr>
      <w:widowControl/>
      <w:tabs>
        <w:tab w:val="left" w:pos="1843"/>
      </w:tabs>
      <w:spacing w:after="120"/>
      <w:ind w:left="1843" w:hanging="425"/>
    </w:pPr>
    <w:rPr>
      <w:rFonts w:eastAsia="MS Mincho"/>
      <w:lang w:val="en-US"/>
    </w:rPr>
  </w:style>
  <w:style w:type="paragraph" w:customStyle="1" w:styleId="normalpuce">
    <w:name w:val="normal puce"/>
    <w:basedOn w:val="Normal"/>
    <w:rsid w:val="00C431FC"/>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C431FC"/>
    <w:pPr>
      <w:overflowPunct/>
      <w:autoSpaceDE/>
      <w:autoSpaceDN/>
      <w:adjustRightInd/>
      <w:spacing w:after="240"/>
      <w:jc w:val="both"/>
      <w:textAlignment w:val="auto"/>
    </w:pPr>
    <w:rPr>
      <w:rFonts w:ascii="Helvetica" w:eastAsia="SimSun" w:hAnsi="Helvetica"/>
    </w:rPr>
  </w:style>
  <w:style w:type="paragraph" w:customStyle="1" w:styleId="List1">
    <w:name w:val="List1"/>
    <w:basedOn w:val="Normal"/>
    <w:rsid w:val="00C431FC"/>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3">
    <w:name w:val="样式1"/>
    <w:basedOn w:val="TAN"/>
    <w:link w:val="1Char0"/>
    <w:qFormat/>
    <w:rsid w:val="00C431FC"/>
    <w:pPr>
      <w:ind w:left="360" w:hanging="360"/>
    </w:pPr>
    <w:rPr>
      <w:lang w:val="x-none" w:eastAsia="ja-JP"/>
    </w:rPr>
  </w:style>
  <w:style w:type="paragraph" w:customStyle="1" w:styleId="TdocText">
    <w:name w:val="Tdoc_Text"/>
    <w:basedOn w:val="Normal"/>
    <w:rsid w:val="00C431FC"/>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C431FC"/>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C431FC"/>
    <w:pPr>
      <w:tabs>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C431FC"/>
    <w:pPr>
      <w:ind w:left="720"/>
      <w:contextualSpacing/>
    </w:pPr>
    <w:rPr>
      <w:rFonts w:eastAsia="SimSun"/>
    </w:rPr>
  </w:style>
  <w:style w:type="paragraph" w:customStyle="1" w:styleId="LightList-Accent31">
    <w:name w:val="Light List - Accent 31"/>
    <w:semiHidden/>
    <w:rsid w:val="00C431FC"/>
    <w:rPr>
      <w:rFonts w:ascii="Times New Roman" w:eastAsia="Batang" w:hAnsi="Times New Roman"/>
      <w:lang w:val="en-GB" w:eastAsia="en-US"/>
    </w:rPr>
  </w:style>
  <w:style w:type="numbering" w:customStyle="1" w:styleId="14">
    <w:name w:val="リストなし1"/>
    <w:next w:val="NoList"/>
    <w:uiPriority w:val="99"/>
    <w:semiHidden/>
    <w:unhideWhenUsed/>
    <w:rsid w:val="00C431FC"/>
  </w:style>
  <w:style w:type="paragraph" w:customStyle="1" w:styleId="81">
    <w:name w:val="表 (赤)  81"/>
    <w:basedOn w:val="Normal"/>
    <w:uiPriority w:val="34"/>
    <w:qFormat/>
    <w:rsid w:val="00C431FC"/>
    <w:pPr>
      <w:ind w:left="720"/>
      <w:contextualSpacing/>
    </w:pPr>
    <w:rPr>
      <w:rFonts w:eastAsia="SimSun"/>
    </w:rPr>
  </w:style>
  <w:style w:type="paragraph" w:customStyle="1" w:styleId="note0">
    <w:name w:val="note"/>
    <w:basedOn w:val="Normal"/>
    <w:rsid w:val="00C431FC"/>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C431F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431FC"/>
    <w:rPr>
      <w:rFonts w:ascii="Times New Roman" w:eastAsia="SimSun" w:hAnsi="Times New Roman"/>
      <w:lang w:val="en-GB" w:eastAsia="en-US"/>
    </w:rPr>
  </w:style>
  <w:style w:type="character" w:customStyle="1" w:styleId="-21">
    <w:name w:val="浅色网格 - 着色 21"/>
    <w:uiPriority w:val="99"/>
    <w:unhideWhenUsed/>
    <w:rsid w:val="00C431FC"/>
    <w:rPr>
      <w:color w:val="808080"/>
    </w:rPr>
  </w:style>
  <w:style w:type="paragraph" w:customStyle="1" w:styleId="LGTdoc">
    <w:name w:val="LGTdoc_본문"/>
    <w:basedOn w:val="Normal"/>
    <w:rsid w:val="00C431F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C431FC"/>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C431FC"/>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C431FC"/>
    <w:rPr>
      <w:rFonts w:ascii="Arial" w:eastAsia="SimSun" w:hAnsi="Arial"/>
      <w:szCs w:val="24"/>
      <w:lang w:val="en-GB" w:eastAsia="en-US"/>
    </w:rPr>
  </w:style>
  <w:style w:type="paragraph" w:customStyle="1" w:styleId="Text1">
    <w:name w:val="Text 1"/>
    <w:basedOn w:val="Normal"/>
    <w:rsid w:val="00C431FC"/>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C431FC"/>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C431FC"/>
  </w:style>
  <w:style w:type="paragraph" w:customStyle="1" w:styleId="cita">
    <w:name w:val="cita"/>
    <w:basedOn w:val="Normal"/>
    <w:rsid w:val="00C431FC"/>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C431FC"/>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C431FC"/>
    <w:rPr>
      <w:rFonts w:eastAsia="SimSun"/>
      <w:szCs w:val="36"/>
      <w:lang w:eastAsia="zh-CN"/>
    </w:rPr>
  </w:style>
  <w:style w:type="paragraph" w:customStyle="1" w:styleId="Atl">
    <w:name w:val="Atl"/>
    <w:basedOn w:val="Normal"/>
    <w:rsid w:val="00C431FC"/>
    <w:rPr>
      <w:rFonts w:eastAsia="MS Mincho" w:cs="v4.2.0"/>
    </w:rPr>
  </w:style>
  <w:style w:type="paragraph" w:customStyle="1" w:styleId="CharCharCharCharCharCharCharCharCharCharCharCharChar">
    <w:name w:val="Char Char Char Char Char Char Char Char Char Char Char Char Char"/>
    <w:semiHidden/>
    <w:rsid w:val="00C431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C431FC"/>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431FC"/>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431FC"/>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C431FC"/>
    <w:rPr>
      <w:vanish w:val="0"/>
      <w:webHidden w:val="0"/>
      <w:color w:val="000000"/>
      <w:specVanish w:val="0"/>
    </w:rPr>
  </w:style>
  <w:style w:type="paragraph" w:customStyle="1" w:styleId="Equation">
    <w:name w:val="Equation"/>
    <w:basedOn w:val="Normal"/>
    <w:next w:val="Normal"/>
    <w:link w:val="EquationChar"/>
    <w:qFormat/>
    <w:rsid w:val="00C431FC"/>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C431FC"/>
    <w:rPr>
      <w:rFonts w:ascii="Times New Roman" w:eastAsia="SimSun" w:hAnsi="Times New Roman"/>
      <w:sz w:val="22"/>
      <w:szCs w:val="22"/>
      <w:lang w:val="x-none" w:eastAsia="x-none"/>
    </w:rPr>
  </w:style>
  <w:style w:type="character" w:customStyle="1" w:styleId="shorttext">
    <w:name w:val="short_text"/>
    <w:rsid w:val="00C431FC"/>
  </w:style>
  <w:style w:type="character" w:customStyle="1" w:styleId="UnresolvedMention1">
    <w:name w:val="Unresolved Mention1"/>
    <w:uiPriority w:val="99"/>
    <w:semiHidden/>
    <w:unhideWhenUsed/>
    <w:rsid w:val="00C431FC"/>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C431FC"/>
    <w:rPr>
      <w:sz w:val="18"/>
      <w:szCs w:val="18"/>
      <w:lang w:val="en-GB" w:eastAsia="en-US"/>
    </w:rPr>
  </w:style>
  <w:style w:type="character" w:customStyle="1" w:styleId="Char10">
    <w:name w:val="页脚 Char1"/>
    <w:aliases w:val="footer odd Char1,footer Char1,fo Char1,pie de página Char1"/>
    <w:uiPriority w:val="99"/>
    <w:rsid w:val="00C431FC"/>
    <w:rPr>
      <w:sz w:val="18"/>
      <w:szCs w:val="18"/>
      <w:lang w:val="en-GB" w:eastAsia="en-US"/>
    </w:rPr>
  </w:style>
  <w:style w:type="paragraph" w:customStyle="1" w:styleId="2-21">
    <w:name w:val="中等深浅列表 2 - 着色 21"/>
    <w:uiPriority w:val="99"/>
    <w:semiHidden/>
    <w:rsid w:val="00C431FC"/>
    <w:rPr>
      <w:rFonts w:ascii="Times New Roman" w:eastAsia="SimSun" w:hAnsi="Times New Roman"/>
      <w:lang w:val="en-GB" w:eastAsia="en-US"/>
    </w:rPr>
  </w:style>
  <w:style w:type="paragraph" w:customStyle="1" w:styleId="1-21">
    <w:name w:val="中等深浅网格 1 - 着色 21"/>
    <w:basedOn w:val="Normal"/>
    <w:uiPriority w:val="34"/>
    <w:qFormat/>
    <w:rsid w:val="00C431FC"/>
    <w:pPr>
      <w:ind w:left="720"/>
      <w:contextualSpacing/>
      <w:textAlignment w:val="auto"/>
    </w:pPr>
    <w:rPr>
      <w:rFonts w:eastAsia="SimSun"/>
    </w:rPr>
  </w:style>
  <w:style w:type="character" w:customStyle="1" w:styleId="-11">
    <w:name w:val="浅色网格 - 着色 11"/>
    <w:uiPriority w:val="99"/>
    <w:rsid w:val="00C431FC"/>
    <w:rPr>
      <w:color w:val="808080"/>
    </w:rPr>
  </w:style>
  <w:style w:type="character" w:customStyle="1" w:styleId="UnresolvedMention2">
    <w:name w:val="Unresolved Mention2"/>
    <w:uiPriority w:val="99"/>
    <w:semiHidden/>
    <w:rsid w:val="00C431FC"/>
    <w:rPr>
      <w:color w:val="808080"/>
      <w:shd w:val="clear" w:color="auto" w:fill="E6E6E6"/>
    </w:rPr>
  </w:style>
  <w:style w:type="paragraph" w:customStyle="1" w:styleId="-110">
    <w:name w:val="彩色底纹 - 着色 11"/>
    <w:hidden/>
    <w:uiPriority w:val="99"/>
    <w:semiHidden/>
    <w:rsid w:val="00C431FC"/>
    <w:rPr>
      <w:rFonts w:ascii="Times New Roman" w:eastAsia="SimSun" w:hAnsi="Times New Roman"/>
      <w:lang w:val="en-GB" w:eastAsia="en-US"/>
    </w:rPr>
  </w:style>
  <w:style w:type="character" w:customStyle="1" w:styleId="UnresolvedMention3">
    <w:name w:val="Unresolved Mention3"/>
    <w:uiPriority w:val="99"/>
    <w:semiHidden/>
    <w:unhideWhenUsed/>
    <w:rsid w:val="00C431FC"/>
    <w:rPr>
      <w:color w:val="808080"/>
      <w:shd w:val="clear" w:color="auto" w:fill="E6E6E6"/>
    </w:rPr>
  </w:style>
  <w:style w:type="character" w:customStyle="1" w:styleId="a7">
    <w:name w:val="未处理的提及"/>
    <w:uiPriority w:val="52"/>
    <w:rsid w:val="00C431FC"/>
    <w:rPr>
      <w:color w:val="808080"/>
      <w:shd w:val="clear" w:color="auto" w:fill="E6E6E6"/>
    </w:rPr>
  </w:style>
  <w:style w:type="paragraph" w:customStyle="1" w:styleId="91">
    <w:name w:val="目录 91"/>
    <w:basedOn w:val="TOC8"/>
    <w:rsid w:val="00C431FC"/>
    <w:pPr>
      <w:ind w:left="1418" w:hanging="1418"/>
    </w:pPr>
    <w:rPr>
      <w:rFonts w:eastAsia="MS Mincho"/>
      <w:bCs/>
      <w:szCs w:val="22"/>
      <w:lang w:eastAsia="en-GB"/>
    </w:rPr>
  </w:style>
  <w:style w:type="paragraph" w:customStyle="1" w:styleId="15">
    <w:name w:val="题注1"/>
    <w:basedOn w:val="Normal"/>
    <w:next w:val="Normal"/>
    <w:rsid w:val="00C431FC"/>
    <w:pPr>
      <w:spacing w:before="120" w:after="120"/>
    </w:pPr>
    <w:rPr>
      <w:rFonts w:eastAsia="MS Mincho"/>
      <w:b/>
    </w:rPr>
  </w:style>
  <w:style w:type="paragraph" w:customStyle="1" w:styleId="17">
    <w:name w:val="图表目录1"/>
    <w:basedOn w:val="Normal"/>
    <w:next w:val="Normal"/>
    <w:rsid w:val="00C431FC"/>
    <w:pPr>
      <w:ind w:left="400" w:hanging="400"/>
      <w:jc w:val="center"/>
    </w:pPr>
    <w:rPr>
      <w:rFonts w:eastAsia="MS Mincho"/>
      <w:b/>
    </w:rPr>
  </w:style>
  <w:style w:type="paragraph" w:styleId="HTMLPreformatted">
    <w:name w:val="HTML Preformatted"/>
    <w:basedOn w:val="Normal"/>
    <w:link w:val="HTMLPreformattedChar"/>
    <w:unhideWhenUsed/>
    <w:rsid w:val="00C431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C431FC"/>
    <w:rPr>
      <w:rFonts w:ascii="Courier New" w:eastAsia="MS Mincho" w:hAnsi="Courier New"/>
      <w:lang w:val="en-GB" w:eastAsia="ja-JP"/>
    </w:rPr>
  </w:style>
  <w:style w:type="character" w:styleId="HTMLTypewriter">
    <w:name w:val="HTML Typewriter"/>
    <w:unhideWhenUsed/>
    <w:rsid w:val="00C431FC"/>
    <w:rPr>
      <w:rFonts w:ascii="Courier New" w:eastAsia="Times New Roman" w:hAnsi="Courier New" w:cs="Courier New" w:hint="default"/>
      <w:sz w:val="24"/>
      <w:szCs w:val="24"/>
    </w:rPr>
  </w:style>
  <w:style w:type="character" w:customStyle="1" w:styleId="List3Char">
    <w:name w:val="List 3 Char"/>
    <w:link w:val="List3"/>
    <w:locked/>
    <w:rsid w:val="00C431FC"/>
    <w:rPr>
      <w:rFonts w:ascii="Times New Roman" w:hAnsi="Times New Roman"/>
      <w:lang w:val="en-GB" w:eastAsia="en-US"/>
    </w:rPr>
  </w:style>
  <w:style w:type="character" w:customStyle="1" w:styleId="Char11">
    <w:name w:val="标题 Char1"/>
    <w:aliases w:val="Section Header Char1"/>
    <w:rsid w:val="00C431FC"/>
    <w:rPr>
      <w:rFonts w:ascii="Cambria" w:hAnsi="Cambria" w:cs="Times New Roman"/>
      <w:b/>
      <w:bCs/>
      <w:sz w:val="32"/>
      <w:szCs w:val="32"/>
      <w:lang w:val="en-GB" w:eastAsia="en-US"/>
    </w:rPr>
  </w:style>
  <w:style w:type="paragraph" w:styleId="Subtitle">
    <w:name w:val="Subtitle"/>
    <w:basedOn w:val="Normal"/>
    <w:next w:val="Normal"/>
    <w:link w:val="SubtitleChar"/>
    <w:qFormat/>
    <w:rsid w:val="00C431FC"/>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C431FC"/>
    <w:rPr>
      <w:rFonts w:ascii="Cambria" w:eastAsia="PMingLiU" w:hAnsi="Cambria"/>
      <w:i/>
      <w:iCs/>
      <w:sz w:val="24"/>
      <w:szCs w:val="24"/>
      <w:lang w:val="en-GB" w:eastAsia="en-US"/>
    </w:rPr>
  </w:style>
  <w:style w:type="character" w:customStyle="1" w:styleId="NoSpacingChar">
    <w:name w:val="No Spacing Char"/>
    <w:link w:val="NoSpacing"/>
    <w:uiPriority w:val="1"/>
    <w:locked/>
    <w:rsid w:val="00C431FC"/>
    <w:rPr>
      <w:rFonts w:ascii="Arial" w:eastAsia="PMingLiU" w:hAnsi="Arial" w:cs="Arial"/>
    </w:rPr>
  </w:style>
  <w:style w:type="paragraph" w:styleId="NoSpacing">
    <w:name w:val="No Spacing"/>
    <w:basedOn w:val="Normal"/>
    <w:link w:val="NoSpacingChar"/>
    <w:uiPriority w:val="1"/>
    <w:qFormat/>
    <w:rsid w:val="00C431FC"/>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C431FC"/>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C431FC"/>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431FC"/>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431FC"/>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C431F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C431FC"/>
    <w:rPr>
      <w:rFonts w:ascii="Arial" w:eastAsia="SimSun" w:hAnsi="Arial"/>
      <w:lang w:val="en-US" w:eastAsia="en-GB"/>
    </w:rPr>
  </w:style>
  <w:style w:type="paragraph" w:customStyle="1" w:styleId="Revision1">
    <w:name w:val="Revision1"/>
    <w:semiHidden/>
    <w:rsid w:val="00C431FC"/>
    <w:rPr>
      <w:rFonts w:ascii="Times New Roman" w:eastAsia="Batang" w:hAnsi="Times New Roman"/>
      <w:lang w:val="en-GB" w:eastAsia="en-US"/>
    </w:rPr>
  </w:style>
  <w:style w:type="paragraph" w:customStyle="1" w:styleId="7">
    <w:name w:val="修订7"/>
    <w:semiHidden/>
    <w:rsid w:val="00C431FC"/>
    <w:rPr>
      <w:rFonts w:ascii="Times New Roman" w:eastAsia="Batang" w:hAnsi="Times New Roman"/>
      <w:lang w:val="en-GB" w:eastAsia="en-US"/>
    </w:rPr>
  </w:style>
  <w:style w:type="paragraph" w:customStyle="1" w:styleId="31">
    <w:name w:val="吹き出し3"/>
    <w:basedOn w:val="Normal"/>
    <w:semiHidden/>
    <w:rsid w:val="00C431FC"/>
    <w:pPr>
      <w:textAlignment w:val="auto"/>
    </w:pPr>
    <w:rPr>
      <w:rFonts w:ascii="Tahoma" w:eastAsia="MS Mincho" w:hAnsi="Tahoma" w:cs="Tahoma"/>
      <w:sz w:val="16"/>
      <w:szCs w:val="16"/>
      <w:lang w:eastAsia="ja-JP"/>
    </w:rPr>
  </w:style>
  <w:style w:type="paragraph" w:customStyle="1" w:styleId="18">
    <w:name w:val="无间隔1"/>
    <w:qFormat/>
    <w:rsid w:val="00C431FC"/>
    <w:rPr>
      <w:rFonts w:ascii="Times New Roman" w:eastAsia="SimSun" w:hAnsi="Times New Roman"/>
      <w:lang w:val="en-GB" w:eastAsia="en-US"/>
    </w:rPr>
  </w:style>
  <w:style w:type="paragraph" w:customStyle="1" w:styleId="Arial0">
    <w:name w:val="Arial"/>
    <w:basedOn w:val="Normal"/>
    <w:rsid w:val="00C431FC"/>
    <w:pPr>
      <w:tabs>
        <w:tab w:val="right" w:pos="9639"/>
      </w:tabs>
      <w:textAlignment w:val="auto"/>
    </w:pPr>
    <w:rPr>
      <w:b/>
      <w:bCs/>
      <w:lang w:val="fr-FR"/>
    </w:rPr>
  </w:style>
  <w:style w:type="paragraph" w:customStyle="1" w:styleId="6">
    <w:name w:val="无间隔6"/>
    <w:qFormat/>
    <w:rsid w:val="00C431FC"/>
    <w:rPr>
      <w:rFonts w:ascii="Times New Roman" w:eastAsia="SimSun" w:hAnsi="Times New Roman"/>
      <w:lang w:val="en-GB" w:eastAsia="en-US"/>
    </w:rPr>
  </w:style>
  <w:style w:type="paragraph" w:customStyle="1" w:styleId="MO">
    <w:name w:val="MO"/>
    <w:basedOn w:val="Normal"/>
    <w:qFormat/>
    <w:rsid w:val="00C431FC"/>
    <w:pPr>
      <w:overflowPunct/>
      <w:autoSpaceDE/>
      <w:autoSpaceDN/>
      <w:adjustRightInd/>
      <w:textAlignment w:val="auto"/>
    </w:pPr>
    <w:rPr>
      <w:rFonts w:eastAsia="SimSun"/>
      <w:lang w:eastAsia="ja-JP"/>
    </w:rPr>
  </w:style>
  <w:style w:type="paragraph" w:customStyle="1" w:styleId="Heading">
    <w:name w:val="Heading"/>
    <w:next w:val="Normal"/>
    <w:link w:val="HeadingChar"/>
    <w:rsid w:val="00C431FC"/>
    <w:pPr>
      <w:spacing w:before="360"/>
      <w:ind w:left="2552"/>
    </w:pPr>
    <w:rPr>
      <w:rFonts w:ascii="Arial" w:eastAsia="SimSun" w:hAnsi="Arial"/>
      <w:b/>
      <w:lang w:val="en-US"/>
    </w:rPr>
  </w:style>
  <w:style w:type="paragraph" w:customStyle="1" w:styleId="19">
    <w:name w:val="수정1"/>
    <w:semiHidden/>
    <w:rsid w:val="00C431FC"/>
    <w:rPr>
      <w:rFonts w:ascii="Times New Roman" w:eastAsia="Batang" w:hAnsi="Times New Roman"/>
      <w:lang w:val="en-GB" w:eastAsia="en-US"/>
    </w:rPr>
  </w:style>
  <w:style w:type="paragraph" w:customStyle="1" w:styleId="IBN">
    <w:name w:val="IBN"/>
    <w:basedOn w:val="Normal"/>
    <w:rsid w:val="00C431FC"/>
    <w:pPr>
      <w:tabs>
        <w:tab w:val="left" w:pos="567"/>
      </w:tabs>
      <w:overflowPunct/>
      <w:autoSpaceDE/>
      <w:autoSpaceDN/>
      <w:adjustRightInd/>
      <w:textAlignment w:val="auto"/>
    </w:pPr>
    <w:rPr>
      <w:rFonts w:eastAsia="SimSun"/>
    </w:rPr>
  </w:style>
  <w:style w:type="character" w:customStyle="1" w:styleId="1e9ptCar">
    <w:name w:val="1e) 9 pt Car"/>
    <w:link w:val="1e9pt"/>
    <w:locked/>
    <w:rsid w:val="00C431FC"/>
    <w:rPr>
      <w:noProof/>
      <w:szCs w:val="18"/>
    </w:rPr>
  </w:style>
  <w:style w:type="paragraph" w:customStyle="1" w:styleId="1e9pt">
    <w:name w:val="1e) 9 pt"/>
    <w:basedOn w:val="B10"/>
    <w:link w:val="1e9ptCar"/>
    <w:rsid w:val="00C431FC"/>
    <w:pPr>
      <w:textAlignment w:val="auto"/>
    </w:pPr>
    <w:rPr>
      <w:rFonts w:ascii="CG Times (WN)" w:hAnsi="CG Times (WN)"/>
      <w:noProof/>
      <w:szCs w:val="18"/>
      <w:lang w:val="fr-FR" w:eastAsia="fr-FR"/>
    </w:rPr>
  </w:style>
  <w:style w:type="paragraph" w:customStyle="1" w:styleId="Npr">
    <w:name w:val="Npr"/>
    <w:basedOn w:val="Normal"/>
    <w:rsid w:val="00C431FC"/>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C431FC"/>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C431FC"/>
  </w:style>
  <w:style w:type="paragraph" w:customStyle="1" w:styleId="NormalLatinItalique">
    <w:name w:val="Normal + (Latin) Italique"/>
    <w:basedOn w:val="Normal"/>
    <w:link w:val="NormalLatinItaliqueCar"/>
    <w:rsid w:val="00C431FC"/>
    <w:pPr>
      <w:overflowPunct/>
      <w:autoSpaceDE/>
      <w:autoSpaceDN/>
      <w:adjustRightInd/>
      <w:textAlignment w:val="auto"/>
    </w:pPr>
    <w:rPr>
      <w:rFonts w:ascii="CG Times (WN)" w:hAnsi="CG Times (WN)"/>
      <w:lang w:val="fr-FR" w:eastAsia="fr-FR"/>
    </w:rPr>
  </w:style>
  <w:style w:type="paragraph" w:customStyle="1" w:styleId="B3H6">
    <w:name w:val="B3H6"/>
    <w:basedOn w:val="B30"/>
    <w:rsid w:val="00C431FC"/>
    <w:pPr>
      <w:textAlignment w:val="auto"/>
    </w:pPr>
    <w:rPr>
      <w:rFonts w:ascii="CG Times (WN)" w:eastAsia="SimSun" w:hAnsi="CG Times (WN)"/>
    </w:rPr>
  </w:style>
  <w:style w:type="paragraph" w:customStyle="1" w:styleId="NB2">
    <w:name w:val="NB2"/>
    <w:basedOn w:val="ZG"/>
    <w:rsid w:val="00C431FC"/>
    <w:pPr>
      <w:framePr w:wrap="notBeside"/>
      <w:textAlignment w:val="auto"/>
    </w:pPr>
  </w:style>
  <w:style w:type="paragraph" w:customStyle="1" w:styleId="tableentry">
    <w:name w:val="table entry"/>
    <w:basedOn w:val="Normal"/>
    <w:rsid w:val="00C431FC"/>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C431FC"/>
    <w:pPr>
      <w:overflowPunct/>
      <w:autoSpaceDE/>
      <w:autoSpaceDN/>
      <w:adjustRightInd/>
      <w:textAlignment w:val="auto"/>
    </w:pPr>
    <w:rPr>
      <w:rFonts w:eastAsia="SimSun" w:cs="Arial"/>
      <w:lang w:eastAsia="zh-CN"/>
    </w:rPr>
  </w:style>
  <w:style w:type="paragraph" w:customStyle="1" w:styleId="TH0">
    <w:name w:val="样式 TH"/>
    <w:basedOn w:val="TH"/>
    <w:rsid w:val="00C431FC"/>
    <w:pPr>
      <w:overflowPunct/>
      <w:autoSpaceDE/>
      <w:autoSpaceDN/>
      <w:adjustRightInd/>
      <w:textAlignment w:val="auto"/>
    </w:pPr>
    <w:rPr>
      <w:rFonts w:eastAsia="SimSun" w:cs="Arial"/>
      <w:bCs/>
    </w:rPr>
  </w:style>
  <w:style w:type="paragraph" w:customStyle="1" w:styleId="TableEntry0">
    <w:name w:val="Table Entry"/>
    <w:basedOn w:val="Normal"/>
    <w:next w:val="Normal"/>
    <w:rsid w:val="00C431FC"/>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C431FC"/>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C431FC"/>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C431FC"/>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C431FC"/>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C431FC"/>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rsid w:val="00C431FC"/>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sid w:val="00C431FC"/>
    <w:rPr>
      <w:rFonts w:ascii="Courier New" w:eastAsia="MS Gothic" w:hAnsi="Courier New" w:cs="Courier New"/>
      <w:b/>
      <w:bCs/>
      <w:noProof/>
      <w:sz w:val="16"/>
      <w:lang w:eastAsia="ja-JP"/>
    </w:rPr>
  </w:style>
  <w:style w:type="paragraph" w:customStyle="1" w:styleId="PLBold">
    <w:name w:val="PL Bold"/>
    <w:basedOn w:val="PL"/>
    <w:link w:val="PLBoldChar"/>
    <w:rsid w:val="00C431FC"/>
    <w:pPr>
      <w:textAlignment w:val="auto"/>
    </w:pPr>
    <w:rPr>
      <w:rFonts w:eastAsia="MS Gothic" w:cs="Courier New"/>
      <w:b/>
      <w:bCs/>
      <w:lang w:val="fr-FR" w:eastAsia="ja-JP"/>
    </w:rPr>
  </w:style>
  <w:style w:type="character" w:customStyle="1" w:styleId="PLBoldChar0">
    <w:name w:val="PL + Bold Char"/>
    <w:link w:val="PLBold0"/>
    <w:locked/>
    <w:rsid w:val="00C431FC"/>
    <w:rPr>
      <w:rFonts w:ascii="Courier New" w:hAnsi="Courier New" w:cs="Courier New"/>
      <w:noProof/>
      <w:sz w:val="16"/>
      <w:lang w:eastAsia="ja-JP"/>
    </w:rPr>
  </w:style>
  <w:style w:type="paragraph" w:customStyle="1" w:styleId="PLBold0">
    <w:name w:val="PL + Bold"/>
    <w:basedOn w:val="PL"/>
    <w:link w:val="PLBoldChar0"/>
    <w:rsid w:val="00C431FC"/>
    <w:pPr>
      <w:textAlignment w:val="auto"/>
    </w:pPr>
    <w:rPr>
      <w:rFonts w:cs="Courier New"/>
      <w:lang w:val="fr-FR" w:eastAsia="ja-JP"/>
    </w:rPr>
  </w:style>
  <w:style w:type="paragraph" w:customStyle="1" w:styleId="Char12">
    <w:name w:val="Char1"/>
    <w:semiHidden/>
    <w:rsid w:val="00C431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C431F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rsid w:val="00C431FC"/>
    <w:pPr>
      <w:ind w:left="1984" w:hanging="281"/>
      <w:textAlignment w:val="auto"/>
    </w:pPr>
    <w:rPr>
      <w:rFonts w:ascii="CG Times (WN)" w:eastAsia="SimSun" w:hAnsi="CG Times (WN)"/>
    </w:rPr>
  </w:style>
  <w:style w:type="paragraph" w:customStyle="1" w:styleId="LD1">
    <w:name w:val="LD 1"/>
    <w:basedOn w:val="Normal"/>
    <w:rsid w:val="00C431FC"/>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rsid w:val="00C431FC"/>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C431FC"/>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C431FC"/>
    <w:pPr>
      <w:overflowPunct/>
      <w:autoSpaceDE/>
      <w:autoSpaceDN/>
      <w:adjustRightInd/>
      <w:ind w:left="0" w:firstLine="0"/>
      <w:textAlignment w:val="auto"/>
    </w:pPr>
    <w:rPr>
      <w:rFonts w:eastAsia="SimSun" w:cs="Arial"/>
      <w:lang w:eastAsia="zh-CN"/>
    </w:rPr>
  </w:style>
  <w:style w:type="paragraph" w:customStyle="1" w:styleId="22">
    <w:name w:val="列出段落2"/>
    <w:basedOn w:val="Normal"/>
    <w:qFormat/>
    <w:rsid w:val="00C431FC"/>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C431FC"/>
    <w:pPr>
      <w:overflowPunct/>
      <w:autoSpaceDE/>
      <w:autoSpaceDN/>
      <w:adjustRightInd/>
      <w:ind w:firstLineChars="200" w:firstLine="420"/>
      <w:textAlignment w:val="auto"/>
    </w:pPr>
    <w:rPr>
      <w:rFonts w:eastAsia="SimSun"/>
    </w:rPr>
  </w:style>
  <w:style w:type="paragraph" w:customStyle="1" w:styleId="CarCar5">
    <w:name w:val="Car Car5"/>
    <w:semiHidden/>
    <w:rsid w:val="00C431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C431FC"/>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C431FC"/>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C431FC"/>
    <w:pPr>
      <w:overflowPunct/>
      <w:autoSpaceDE/>
      <w:autoSpaceDN/>
      <w:adjustRightInd/>
      <w:ind w:left="851" w:hanging="284"/>
      <w:textAlignment w:val="auto"/>
    </w:pPr>
    <w:rPr>
      <w:rFonts w:eastAsia="MS PGothic"/>
    </w:rPr>
  </w:style>
  <w:style w:type="paragraph" w:customStyle="1" w:styleId="a9">
    <w:name w:val="見出し"/>
    <w:basedOn w:val="Normal"/>
    <w:next w:val="BodyText"/>
    <w:rsid w:val="00C431FC"/>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C431F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C431FC"/>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C431FC"/>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
    <w:name w:val="段落番号 2"/>
    <w:basedOn w:val="ac"/>
    <w:rsid w:val="00C431FC"/>
    <w:pPr>
      <w:ind w:left="851" w:hanging="284"/>
    </w:pPr>
  </w:style>
  <w:style w:type="paragraph" w:customStyle="1" w:styleId="ad">
    <w:name w:val="箇条書き"/>
    <w:basedOn w:val="List"/>
    <w:rsid w:val="00C431FC"/>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箇条書き 2"/>
    <w:basedOn w:val="ad"/>
    <w:rsid w:val="00C431FC"/>
    <w:pPr>
      <w:tabs>
        <w:tab w:val="clear" w:pos="644"/>
        <w:tab w:val="num" w:pos="1494"/>
      </w:tabs>
      <w:ind w:left="851" w:hanging="284"/>
    </w:pPr>
  </w:style>
  <w:style w:type="paragraph" w:customStyle="1" w:styleId="32">
    <w:name w:val="箇条書き 3"/>
    <w:basedOn w:val="24"/>
    <w:rsid w:val="00C431FC"/>
    <w:pPr>
      <w:ind w:left="1135"/>
    </w:pPr>
  </w:style>
  <w:style w:type="paragraph" w:customStyle="1" w:styleId="25">
    <w:name w:val="一覧 2"/>
    <w:basedOn w:val="List"/>
    <w:rsid w:val="00C431FC"/>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5"/>
    <w:rsid w:val="00C431FC"/>
    <w:pPr>
      <w:ind w:left="1135"/>
    </w:pPr>
  </w:style>
  <w:style w:type="paragraph" w:customStyle="1" w:styleId="41">
    <w:name w:val="一覧 4"/>
    <w:basedOn w:val="33"/>
    <w:rsid w:val="00C431FC"/>
    <w:pPr>
      <w:ind w:left="1418"/>
    </w:pPr>
  </w:style>
  <w:style w:type="paragraph" w:customStyle="1" w:styleId="5">
    <w:name w:val="一覧 5"/>
    <w:basedOn w:val="41"/>
    <w:rsid w:val="00C431FC"/>
    <w:pPr>
      <w:ind w:left="1702"/>
    </w:pPr>
  </w:style>
  <w:style w:type="paragraph" w:customStyle="1" w:styleId="42">
    <w:name w:val="箇条書き 4"/>
    <w:basedOn w:val="32"/>
    <w:rsid w:val="00C431FC"/>
    <w:pPr>
      <w:ind w:left="1418"/>
    </w:pPr>
  </w:style>
  <w:style w:type="paragraph" w:customStyle="1" w:styleId="50">
    <w:name w:val="箇条書き 5"/>
    <w:basedOn w:val="42"/>
    <w:rsid w:val="00C431FC"/>
    <w:pPr>
      <w:ind w:left="1702"/>
    </w:pPr>
  </w:style>
  <w:style w:type="paragraph" w:customStyle="1" w:styleId="ae">
    <w:name w:val="コメント文字列"/>
    <w:basedOn w:val="Normal"/>
    <w:rsid w:val="00C431FC"/>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C431FC"/>
    <w:rPr>
      <w:b/>
      <w:bCs/>
    </w:rPr>
  </w:style>
  <w:style w:type="paragraph" w:customStyle="1" w:styleId="af0">
    <w:name w:val="見出しマップ"/>
    <w:basedOn w:val="Normal"/>
    <w:rsid w:val="00C431F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C431FC"/>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C431F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6">
    <w:name w:val="本文 2"/>
    <w:basedOn w:val="Normal"/>
    <w:rsid w:val="00C431FC"/>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C431FC"/>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C431FC"/>
    <w:pPr>
      <w:suppressAutoHyphens/>
      <w:overflowPunct/>
      <w:autoSpaceDE/>
      <w:autoSpaceDN/>
      <w:adjustRightInd/>
      <w:spacing w:before="100" w:after="100"/>
      <w:textAlignment w:val="auto"/>
    </w:pPr>
    <w:rPr>
      <w:rFonts w:eastAsia="Arial Unicode MS" w:cs="CG Times (WN)"/>
      <w:sz w:val="24"/>
      <w:szCs w:val="24"/>
    </w:rPr>
  </w:style>
  <w:style w:type="paragraph" w:customStyle="1" w:styleId="27">
    <w:name w:val="本文インデント 2"/>
    <w:basedOn w:val="Normal"/>
    <w:rsid w:val="00C431FC"/>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C431FC"/>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C431FC"/>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C431FC"/>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C431FC"/>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C431FC"/>
    <w:pPr>
      <w:jc w:val="center"/>
    </w:pPr>
    <w:rPr>
      <w:b/>
      <w:bCs/>
    </w:rPr>
  </w:style>
  <w:style w:type="paragraph" w:customStyle="1" w:styleId="ListBullet1">
    <w:name w:val="List Bullet1"/>
    <w:basedOn w:val="Normal"/>
    <w:rsid w:val="00C431FC"/>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C431FC"/>
    <w:pPr>
      <w:tabs>
        <w:tab w:val="clear" w:pos="644"/>
        <w:tab w:val="num" w:pos="1494"/>
      </w:tabs>
      <w:ind w:left="851"/>
    </w:pPr>
  </w:style>
  <w:style w:type="paragraph" w:customStyle="1" w:styleId="ListBullet31">
    <w:name w:val="List Bullet 31"/>
    <w:basedOn w:val="ListBullet21"/>
    <w:rsid w:val="00C431FC"/>
    <w:pPr>
      <w:ind w:left="1135"/>
    </w:pPr>
  </w:style>
  <w:style w:type="paragraph" w:customStyle="1" w:styleId="ListBullet41">
    <w:name w:val="List Bullet 41"/>
    <w:basedOn w:val="ListBullet31"/>
    <w:rsid w:val="00C431FC"/>
    <w:pPr>
      <w:ind w:left="1418"/>
    </w:pPr>
  </w:style>
  <w:style w:type="paragraph" w:customStyle="1" w:styleId="ListBullet51">
    <w:name w:val="List Bullet 51"/>
    <w:basedOn w:val="ListBullet41"/>
    <w:rsid w:val="00C431FC"/>
    <w:pPr>
      <w:ind w:left="1702"/>
    </w:pPr>
  </w:style>
  <w:style w:type="paragraph" w:customStyle="1" w:styleId="DocumentMap1">
    <w:name w:val="Document Map1"/>
    <w:basedOn w:val="Normal"/>
    <w:rsid w:val="00C431FC"/>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C431FC"/>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C431FC"/>
    <w:pPr>
      <w:suppressAutoHyphens/>
      <w:overflowPunct/>
      <w:autoSpaceDE/>
      <w:autoSpaceDN/>
      <w:adjustRightInd/>
      <w:textAlignment w:val="auto"/>
    </w:pPr>
    <w:rPr>
      <w:rFonts w:eastAsia="MS Mincho"/>
      <w:lang w:eastAsia="ar-SA"/>
    </w:rPr>
  </w:style>
  <w:style w:type="paragraph" w:customStyle="1" w:styleId="List31">
    <w:name w:val="List 31"/>
    <w:basedOn w:val="Normal"/>
    <w:rsid w:val="00C431FC"/>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C431FC"/>
    <w:pPr>
      <w:ind w:left="1418" w:hanging="284"/>
    </w:pPr>
  </w:style>
  <w:style w:type="paragraph" w:customStyle="1" w:styleId="ListNumber1">
    <w:name w:val="List Number1"/>
    <w:basedOn w:val="List"/>
    <w:rsid w:val="00C431FC"/>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C431FC"/>
    <w:pPr>
      <w:ind w:left="851" w:hanging="284"/>
    </w:pPr>
  </w:style>
  <w:style w:type="paragraph" w:customStyle="1" w:styleId="List21">
    <w:name w:val="List 21"/>
    <w:basedOn w:val="List"/>
    <w:rsid w:val="00C431FC"/>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C431FC"/>
    <w:pPr>
      <w:ind w:left="1702"/>
    </w:pPr>
  </w:style>
  <w:style w:type="paragraph" w:customStyle="1" w:styleId="BodyText21">
    <w:name w:val="Body Text 21"/>
    <w:basedOn w:val="Normal"/>
    <w:rsid w:val="00C431FC"/>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C431FC"/>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C431FC"/>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C431FC"/>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C431FC"/>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C431FC"/>
    <w:pPr>
      <w:textAlignment w:val="auto"/>
    </w:pPr>
    <w:rPr>
      <w:rFonts w:ascii="CG Times (WN)" w:eastAsia="SimSun" w:hAnsi="CG Times (WN)"/>
      <w:lang w:eastAsia="ja-JP"/>
    </w:rPr>
  </w:style>
  <w:style w:type="paragraph" w:customStyle="1" w:styleId="numberedlist0">
    <w:name w:val="numbered list"/>
    <w:basedOn w:val="ListBullet"/>
    <w:rsid w:val="00C431F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rsid w:val="00C431FC"/>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rsid w:val="00C431FC"/>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C431FC"/>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C431FC"/>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C431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C431FC"/>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C431FC"/>
    <w:rPr>
      <w:rFonts w:ascii="Times New Roman" w:eastAsia="MS Mincho" w:hAnsi="Times New Roman"/>
      <w:lang w:val="en-GB" w:eastAsia="en-US"/>
    </w:rPr>
  </w:style>
  <w:style w:type="paragraph" w:customStyle="1" w:styleId="ListParagraph1">
    <w:name w:val="List Paragraph1"/>
    <w:basedOn w:val="Normal"/>
    <w:qFormat/>
    <w:rsid w:val="00C431FC"/>
    <w:pPr>
      <w:overflowPunct/>
      <w:autoSpaceDE/>
      <w:autoSpaceDN/>
      <w:adjustRightInd/>
      <w:ind w:left="720"/>
      <w:contextualSpacing/>
      <w:textAlignment w:val="auto"/>
    </w:pPr>
    <w:rPr>
      <w:rFonts w:eastAsia="SimSun"/>
    </w:rPr>
  </w:style>
  <w:style w:type="paragraph" w:customStyle="1" w:styleId="1b">
    <w:name w:val="図表番号1"/>
    <w:basedOn w:val="Normal"/>
    <w:rsid w:val="00C431F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C431FC"/>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C431FC"/>
    <w:pPr>
      <w:ind w:left="851" w:hanging="284"/>
    </w:pPr>
  </w:style>
  <w:style w:type="paragraph" w:customStyle="1" w:styleId="1d">
    <w:name w:val="箇条書き1"/>
    <w:basedOn w:val="List"/>
    <w:rsid w:val="00C431FC"/>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C431FC"/>
    <w:pPr>
      <w:tabs>
        <w:tab w:val="clear" w:pos="644"/>
        <w:tab w:val="num" w:pos="1494"/>
      </w:tabs>
      <w:ind w:left="851" w:hanging="284"/>
    </w:pPr>
  </w:style>
  <w:style w:type="paragraph" w:customStyle="1" w:styleId="310">
    <w:name w:val="箇条書き 31"/>
    <w:basedOn w:val="211"/>
    <w:rsid w:val="00C431FC"/>
    <w:pPr>
      <w:ind w:left="1135"/>
    </w:pPr>
  </w:style>
  <w:style w:type="paragraph" w:customStyle="1" w:styleId="212">
    <w:name w:val="一覧 21"/>
    <w:basedOn w:val="List"/>
    <w:rsid w:val="00C431FC"/>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C431FC"/>
    <w:pPr>
      <w:ind w:left="1135"/>
    </w:pPr>
  </w:style>
  <w:style w:type="paragraph" w:customStyle="1" w:styleId="410">
    <w:name w:val="一覧 41"/>
    <w:basedOn w:val="311"/>
    <w:rsid w:val="00C431FC"/>
    <w:pPr>
      <w:ind w:left="1418"/>
    </w:pPr>
  </w:style>
  <w:style w:type="paragraph" w:customStyle="1" w:styleId="51">
    <w:name w:val="一覧 51"/>
    <w:basedOn w:val="410"/>
    <w:rsid w:val="00C431FC"/>
    <w:pPr>
      <w:ind w:left="1702"/>
    </w:pPr>
  </w:style>
  <w:style w:type="paragraph" w:customStyle="1" w:styleId="411">
    <w:name w:val="箇条書き 41"/>
    <w:basedOn w:val="310"/>
    <w:rsid w:val="00C431FC"/>
    <w:pPr>
      <w:ind w:left="1418"/>
    </w:pPr>
  </w:style>
  <w:style w:type="paragraph" w:customStyle="1" w:styleId="510">
    <w:name w:val="箇条書き 51"/>
    <w:basedOn w:val="411"/>
    <w:rsid w:val="00C431FC"/>
    <w:pPr>
      <w:ind w:left="1702"/>
    </w:pPr>
  </w:style>
  <w:style w:type="paragraph" w:customStyle="1" w:styleId="1e">
    <w:name w:val="コメント文字列1"/>
    <w:basedOn w:val="Normal"/>
    <w:rsid w:val="00C431FC"/>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rsid w:val="00C431FC"/>
    <w:rPr>
      <w:b/>
      <w:bCs/>
    </w:rPr>
  </w:style>
  <w:style w:type="paragraph" w:customStyle="1" w:styleId="1f0">
    <w:name w:val="見出しマップ1"/>
    <w:basedOn w:val="Normal"/>
    <w:rsid w:val="00C431F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C431F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C431FC"/>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C431FC"/>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C431FC"/>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C431FC"/>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rsid w:val="00C431FC"/>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rsid w:val="00C431FC"/>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C431FC"/>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C431FC"/>
    <w:rPr>
      <w:szCs w:val="24"/>
      <w:lang w:val="de-DE" w:eastAsia="de-DE"/>
    </w:rPr>
  </w:style>
  <w:style w:type="paragraph" w:customStyle="1" w:styleId="DAText">
    <w:name w:val="DA_Text"/>
    <w:basedOn w:val="Normal"/>
    <w:link w:val="DATextZchn"/>
    <w:rsid w:val="00C431FC"/>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C431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C431FC"/>
    <w:rPr>
      <w:rFonts w:ascii="Times New Roman" w:eastAsia="SimSun" w:hAnsi="Times New Roman"/>
      <w:lang w:val="en-GB" w:eastAsia="en-US"/>
    </w:rPr>
  </w:style>
  <w:style w:type="paragraph" w:customStyle="1" w:styleId="Normal1">
    <w:name w:val="Normal 1"/>
    <w:semiHidden/>
    <w:rsid w:val="00C431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C431FC"/>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C431FC"/>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C431FC"/>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C431FC"/>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C431FC"/>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C431FC"/>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C431FC"/>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C431FC"/>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C431FC"/>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C431FC"/>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C431FC"/>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C431FC"/>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C431FC"/>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C431FC"/>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C431FC"/>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C431FC"/>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C431FC"/>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C431FC"/>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C431FC"/>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C431F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C431FC"/>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C431FC"/>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C431FC"/>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C431FC"/>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C431FC"/>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C431FC"/>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C431FC"/>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C431FC"/>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C431FC"/>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C431FC"/>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C431FC"/>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C431FC"/>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C431F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C431F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C431F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C431F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C431FC"/>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C431F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C431FC"/>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C431F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C431F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C431F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C431F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C431FC"/>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C431FC"/>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C431FC"/>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C431FC"/>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C431FC"/>
    <w:rPr>
      <w:rFonts w:ascii="Times New Roman" w:eastAsia="Batang" w:hAnsi="Times New Roman"/>
      <w:lang w:val="en-GB" w:eastAsia="en-US"/>
    </w:rPr>
  </w:style>
  <w:style w:type="paragraph" w:customStyle="1" w:styleId="1f4">
    <w:name w:val="変更箇所1"/>
    <w:semiHidden/>
    <w:rsid w:val="00C431FC"/>
    <w:rPr>
      <w:rFonts w:ascii="Times New Roman" w:eastAsia="MS Mincho" w:hAnsi="Times New Roman"/>
      <w:lang w:val="en-GB" w:eastAsia="en-US"/>
    </w:rPr>
  </w:style>
  <w:style w:type="character" w:customStyle="1" w:styleId="B7Char">
    <w:name w:val="B7 Char"/>
    <w:link w:val="B7"/>
    <w:locked/>
    <w:rsid w:val="00C431FC"/>
    <w:rPr>
      <w:rFonts w:eastAsia="SimSun"/>
      <w:lang w:eastAsia="x-none"/>
    </w:rPr>
  </w:style>
  <w:style w:type="paragraph" w:customStyle="1" w:styleId="B7">
    <w:name w:val="B7"/>
    <w:basedOn w:val="B6"/>
    <w:link w:val="B7Char"/>
    <w:qFormat/>
    <w:rsid w:val="00C431FC"/>
    <w:rPr>
      <w:rFonts w:ascii="CG Times (WN)" w:hAnsi="CG Times (WN)"/>
      <w:lang w:val="fr-FR"/>
    </w:rPr>
  </w:style>
  <w:style w:type="paragraph" w:customStyle="1" w:styleId="TTan">
    <w:name w:val="TTan"/>
    <w:basedOn w:val="FP"/>
    <w:qFormat/>
    <w:rsid w:val="00C431FC"/>
    <w:pPr>
      <w:textAlignment w:val="auto"/>
    </w:pPr>
    <w:rPr>
      <w:rFonts w:ascii="Arial" w:hAnsi="Arial"/>
      <w:sz w:val="18"/>
    </w:rPr>
  </w:style>
  <w:style w:type="paragraph" w:customStyle="1" w:styleId="52">
    <w:name w:val="修订5"/>
    <w:semiHidden/>
    <w:rsid w:val="00C431FC"/>
    <w:rPr>
      <w:rFonts w:ascii="Times New Roman" w:eastAsia="Batang" w:hAnsi="Times New Roman"/>
      <w:lang w:val="en-GB" w:eastAsia="en-US"/>
    </w:rPr>
  </w:style>
  <w:style w:type="paragraph" w:customStyle="1" w:styleId="36">
    <w:name w:val="変更箇所3"/>
    <w:semiHidden/>
    <w:rsid w:val="00C431FC"/>
    <w:rPr>
      <w:rFonts w:ascii="Times New Roman" w:eastAsia="MS Mincho" w:hAnsi="Times New Roman"/>
      <w:lang w:val="en-GB" w:eastAsia="en-US"/>
    </w:rPr>
  </w:style>
  <w:style w:type="paragraph" w:customStyle="1" w:styleId="29">
    <w:name w:val="変更箇所2"/>
    <w:semiHidden/>
    <w:rsid w:val="00C431FC"/>
    <w:rPr>
      <w:rFonts w:ascii="Times New Roman" w:eastAsia="MS Mincho" w:hAnsi="Times New Roman"/>
      <w:lang w:val="en-GB" w:eastAsia="en-US"/>
    </w:rPr>
  </w:style>
  <w:style w:type="paragraph" w:customStyle="1" w:styleId="2a">
    <w:name w:val="수정2"/>
    <w:semiHidden/>
    <w:rsid w:val="00C431FC"/>
    <w:rPr>
      <w:rFonts w:ascii="Times New Roman" w:eastAsia="Batang" w:hAnsi="Times New Roman"/>
      <w:lang w:val="en-GB" w:eastAsia="en-US"/>
    </w:rPr>
  </w:style>
  <w:style w:type="paragraph" w:customStyle="1" w:styleId="43">
    <w:name w:val="修订4"/>
    <w:semiHidden/>
    <w:rsid w:val="00C431FC"/>
    <w:rPr>
      <w:rFonts w:ascii="Times New Roman" w:eastAsia="Batang" w:hAnsi="Times New Roman"/>
      <w:lang w:val="en-GB" w:eastAsia="en-US"/>
    </w:rPr>
  </w:style>
  <w:style w:type="paragraph" w:customStyle="1" w:styleId="910">
    <w:name w:val="目錄 91"/>
    <w:basedOn w:val="TOC8"/>
    <w:rsid w:val="00C431FC"/>
    <w:pPr>
      <w:ind w:left="1418" w:hanging="1418"/>
      <w:textAlignment w:val="auto"/>
    </w:pPr>
    <w:rPr>
      <w:rFonts w:eastAsia="MS Mincho"/>
    </w:rPr>
  </w:style>
  <w:style w:type="paragraph" w:customStyle="1" w:styleId="1f5">
    <w:name w:val="標號1"/>
    <w:basedOn w:val="Normal"/>
    <w:next w:val="Normal"/>
    <w:rsid w:val="00C431FC"/>
    <w:pPr>
      <w:spacing w:before="120" w:after="120"/>
      <w:textAlignment w:val="auto"/>
    </w:pPr>
    <w:rPr>
      <w:rFonts w:eastAsia="MS Mincho"/>
      <w:b/>
    </w:rPr>
  </w:style>
  <w:style w:type="paragraph" w:customStyle="1" w:styleId="1f6">
    <w:name w:val="圖表目錄1"/>
    <w:basedOn w:val="Normal"/>
    <w:next w:val="Normal"/>
    <w:rsid w:val="00C431FC"/>
    <w:pPr>
      <w:ind w:left="400" w:hanging="400"/>
      <w:jc w:val="center"/>
      <w:textAlignment w:val="auto"/>
    </w:pPr>
    <w:rPr>
      <w:rFonts w:eastAsia="MS Mincho"/>
      <w:b/>
    </w:rPr>
  </w:style>
  <w:style w:type="paragraph" w:customStyle="1" w:styleId="Verzeichnis91">
    <w:name w:val="Verzeichnis 91"/>
    <w:basedOn w:val="TOC8"/>
    <w:rsid w:val="00C431FC"/>
    <w:pPr>
      <w:ind w:left="1418" w:hanging="1418"/>
      <w:textAlignment w:val="auto"/>
    </w:pPr>
    <w:rPr>
      <w:rFonts w:eastAsia="MS Mincho"/>
      <w:lang w:eastAsia="ja-JP"/>
    </w:rPr>
  </w:style>
  <w:style w:type="paragraph" w:customStyle="1" w:styleId="Beschriftung1">
    <w:name w:val="Beschriftung1"/>
    <w:basedOn w:val="Normal"/>
    <w:next w:val="Normal"/>
    <w:rsid w:val="00C431FC"/>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C431FC"/>
    <w:pPr>
      <w:ind w:left="400" w:hanging="400"/>
      <w:jc w:val="center"/>
      <w:textAlignment w:val="auto"/>
    </w:pPr>
    <w:rPr>
      <w:rFonts w:eastAsia="MS Mincho"/>
      <w:b/>
      <w:lang w:eastAsia="ja-JP"/>
    </w:rPr>
  </w:style>
  <w:style w:type="paragraph" w:customStyle="1" w:styleId="60">
    <w:name w:val="修订6"/>
    <w:semiHidden/>
    <w:rsid w:val="00C431FC"/>
    <w:rPr>
      <w:rFonts w:ascii="Times New Roman" w:eastAsia="Batang" w:hAnsi="Times New Roman"/>
      <w:lang w:val="en-GB" w:eastAsia="en-US"/>
    </w:rPr>
  </w:style>
  <w:style w:type="paragraph" w:customStyle="1" w:styleId="37">
    <w:name w:val="无间隔3"/>
    <w:qFormat/>
    <w:rsid w:val="00C431FC"/>
    <w:rPr>
      <w:rFonts w:ascii="Times New Roman" w:eastAsia="SimSun" w:hAnsi="Times New Roman"/>
      <w:lang w:val="en-GB" w:eastAsia="en-US"/>
    </w:rPr>
  </w:style>
  <w:style w:type="paragraph" w:customStyle="1" w:styleId="38">
    <w:name w:val="수정3"/>
    <w:semiHidden/>
    <w:rsid w:val="00C431FC"/>
    <w:rPr>
      <w:rFonts w:ascii="Times New Roman" w:eastAsia="Batang" w:hAnsi="Times New Roman"/>
      <w:lang w:val="en-GB" w:eastAsia="en-US"/>
    </w:rPr>
  </w:style>
  <w:style w:type="paragraph" w:customStyle="1" w:styleId="44">
    <w:name w:val="수정4"/>
    <w:semiHidden/>
    <w:rsid w:val="00C431FC"/>
    <w:rPr>
      <w:rFonts w:ascii="Times New Roman" w:eastAsia="Batang" w:hAnsi="Times New Roman"/>
      <w:lang w:val="en-GB" w:eastAsia="en-US"/>
    </w:rPr>
  </w:style>
  <w:style w:type="paragraph" w:customStyle="1" w:styleId="TableContent-Bulleted">
    <w:name w:val="Table Content - Bulleted"/>
    <w:basedOn w:val="Normal"/>
    <w:rsid w:val="00C431FC"/>
    <w:pPr>
      <w:tabs>
        <w:tab w:val="num" w:pos="460"/>
      </w:tabs>
      <w:ind w:left="412" w:hanging="312"/>
      <w:textAlignment w:val="auto"/>
    </w:pPr>
  </w:style>
  <w:style w:type="paragraph" w:customStyle="1" w:styleId="Tadc">
    <w:name w:val="Tadc"/>
    <w:basedOn w:val="Normal"/>
    <w:rsid w:val="00C431FC"/>
    <w:pPr>
      <w:textAlignment w:val="auto"/>
    </w:pPr>
    <w:rPr>
      <w:rFonts w:eastAsia="SimSun" w:cs="v4.2.0"/>
    </w:rPr>
  </w:style>
  <w:style w:type="paragraph" w:customStyle="1" w:styleId="Es">
    <w:name w:val="Es"/>
    <w:basedOn w:val="B10"/>
    <w:rsid w:val="00C431FC"/>
    <w:pPr>
      <w:textAlignment w:val="auto"/>
    </w:pPr>
    <w:rPr>
      <w:rFonts w:ascii="CG Times (WN)" w:eastAsia="SimSun" w:hAnsi="CG Times (WN)" w:cs="v4.2.0"/>
    </w:rPr>
  </w:style>
  <w:style w:type="paragraph" w:customStyle="1" w:styleId="TTH">
    <w:name w:val="TTH"/>
    <w:basedOn w:val="Normal"/>
    <w:rsid w:val="00C431FC"/>
    <w:pPr>
      <w:jc w:val="center"/>
      <w:textAlignment w:val="auto"/>
    </w:pPr>
    <w:rPr>
      <w:rFonts w:ascii="Arial" w:eastAsia="SimSun" w:hAnsi="Arial" w:cs="Arial"/>
      <w:b/>
      <w:lang w:eastAsia="ja-JP"/>
    </w:rPr>
  </w:style>
  <w:style w:type="paragraph" w:customStyle="1" w:styleId="standard">
    <w:name w:val="standard"/>
    <w:rsid w:val="00C431FC"/>
    <w:pPr>
      <w:tabs>
        <w:tab w:val="left" w:pos="426"/>
      </w:tabs>
    </w:pPr>
    <w:rPr>
      <w:rFonts w:ascii="Times New Roman" w:eastAsia="SimSun" w:hAnsi="Times New Roman"/>
      <w:lang w:val="en-GB" w:eastAsia="zh-CN"/>
    </w:rPr>
  </w:style>
  <w:style w:type="paragraph" w:customStyle="1" w:styleId="Headernonumber">
    <w:name w:val="Header_nonumber"/>
    <w:basedOn w:val="Heading1"/>
    <w:rsid w:val="00C431FC"/>
    <w:pPr>
      <w:tabs>
        <w:tab w:val="left" w:pos="432"/>
      </w:tabs>
      <w:overflowPunct/>
      <w:autoSpaceDE/>
      <w:autoSpaceDN/>
      <w:adjustRightInd/>
      <w:ind w:left="0" w:firstLine="0"/>
      <w:textAlignment w:val="auto"/>
      <w:outlineLvl w:val="9"/>
    </w:pPr>
    <w:rPr>
      <w:rFonts w:eastAsia="SimSun"/>
      <w:lang w:eastAsia="zh-CN"/>
    </w:rPr>
  </w:style>
  <w:style w:type="paragraph" w:customStyle="1" w:styleId="215">
    <w:name w:val="21"/>
    <w:basedOn w:val="Normal"/>
    <w:rsid w:val="00C431FC"/>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C431FC"/>
    <w:rPr>
      <w:spacing w:val="-4"/>
      <w:kern w:val="2"/>
      <w:sz w:val="21"/>
      <w:szCs w:val="21"/>
    </w:rPr>
  </w:style>
  <w:style w:type="paragraph" w:customStyle="1" w:styleId="TableDescription">
    <w:name w:val="Table Description"/>
    <w:basedOn w:val="Normal"/>
    <w:next w:val="Normal"/>
    <w:link w:val="TableDescriptionChar"/>
    <w:rsid w:val="00C431FC"/>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C431FC"/>
    <w:pPr>
      <w:spacing w:before="200" w:after="0"/>
      <w:ind w:left="0" w:firstLine="0"/>
      <w:textAlignment w:val="auto"/>
    </w:pPr>
    <w:rPr>
      <w:rFonts w:cs="Arial"/>
      <w:bCs/>
    </w:rPr>
  </w:style>
  <w:style w:type="paragraph" w:customStyle="1" w:styleId="Heading4specs">
    <w:name w:val="Heading4 specs"/>
    <w:basedOn w:val="Heading3Specs"/>
    <w:qFormat/>
    <w:rsid w:val="00C431FC"/>
    <w:rPr>
      <w:sz w:val="24"/>
    </w:rPr>
  </w:style>
  <w:style w:type="paragraph" w:customStyle="1" w:styleId="220">
    <w:name w:val="本文 22"/>
    <w:basedOn w:val="Normal"/>
    <w:rsid w:val="00C431FC"/>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C431FC"/>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C431FC"/>
    <w:pPr>
      <w:textAlignment w:val="auto"/>
    </w:pPr>
    <w:rPr>
      <w:rFonts w:ascii="Tahoma" w:eastAsia="MS Mincho" w:hAnsi="Tahoma" w:cs="Tahoma"/>
      <w:sz w:val="16"/>
      <w:szCs w:val="16"/>
    </w:rPr>
  </w:style>
  <w:style w:type="paragraph" w:customStyle="1" w:styleId="2b">
    <w:name w:val="図表番号2"/>
    <w:basedOn w:val="Normal"/>
    <w:rsid w:val="00C431F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c">
    <w:name w:val="段落番号2"/>
    <w:basedOn w:val="List"/>
    <w:rsid w:val="00C431FC"/>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c"/>
    <w:rsid w:val="00C431FC"/>
    <w:pPr>
      <w:ind w:left="851" w:hanging="284"/>
    </w:pPr>
  </w:style>
  <w:style w:type="paragraph" w:customStyle="1" w:styleId="2d">
    <w:name w:val="箇条書き2"/>
    <w:basedOn w:val="List"/>
    <w:rsid w:val="00C431FC"/>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d"/>
    <w:rsid w:val="00C431FC"/>
    <w:pPr>
      <w:tabs>
        <w:tab w:val="clear" w:pos="644"/>
        <w:tab w:val="num" w:pos="1494"/>
      </w:tabs>
      <w:ind w:left="851" w:hanging="284"/>
    </w:pPr>
  </w:style>
  <w:style w:type="paragraph" w:customStyle="1" w:styleId="321">
    <w:name w:val="箇条書き 32"/>
    <w:basedOn w:val="222"/>
    <w:rsid w:val="00C431FC"/>
    <w:pPr>
      <w:ind w:left="1135"/>
    </w:pPr>
  </w:style>
  <w:style w:type="paragraph" w:customStyle="1" w:styleId="223">
    <w:name w:val="一覧 22"/>
    <w:basedOn w:val="List"/>
    <w:rsid w:val="00C431FC"/>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C431FC"/>
    <w:pPr>
      <w:ind w:left="1135"/>
    </w:pPr>
  </w:style>
  <w:style w:type="paragraph" w:customStyle="1" w:styleId="420">
    <w:name w:val="一覧 42"/>
    <w:basedOn w:val="322"/>
    <w:rsid w:val="00C431FC"/>
    <w:pPr>
      <w:ind w:left="1418"/>
    </w:pPr>
  </w:style>
  <w:style w:type="paragraph" w:customStyle="1" w:styleId="520">
    <w:name w:val="一覧 52"/>
    <w:basedOn w:val="420"/>
    <w:rsid w:val="00C431FC"/>
    <w:pPr>
      <w:ind w:left="1702"/>
    </w:pPr>
  </w:style>
  <w:style w:type="paragraph" w:customStyle="1" w:styleId="421">
    <w:name w:val="箇条書き 42"/>
    <w:basedOn w:val="321"/>
    <w:rsid w:val="00C431FC"/>
    <w:pPr>
      <w:ind w:left="1418"/>
    </w:pPr>
  </w:style>
  <w:style w:type="paragraph" w:customStyle="1" w:styleId="521">
    <w:name w:val="箇条書き 52"/>
    <w:basedOn w:val="421"/>
    <w:rsid w:val="00C431FC"/>
    <w:pPr>
      <w:ind w:left="1702"/>
    </w:pPr>
  </w:style>
  <w:style w:type="paragraph" w:customStyle="1" w:styleId="2e">
    <w:name w:val="コメント文字列2"/>
    <w:basedOn w:val="Normal"/>
    <w:rsid w:val="00C431FC"/>
    <w:pPr>
      <w:suppressAutoHyphens/>
      <w:overflowPunct/>
      <w:autoSpaceDE/>
      <w:autoSpaceDN/>
      <w:adjustRightInd/>
      <w:textAlignment w:val="auto"/>
    </w:pPr>
    <w:rPr>
      <w:rFonts w:eastAsia="MS Mincho" w:cs="CG Times (WN)"/>
      <w:lang w:eastAsia="ar-SA"/>
    </w:rPr>
  </w:style>
  <w:style w:type="paragraph" w:customStyle="1" w:styleId="2f">
    <w:name w:val="コメント内容2"/>
    <w:basedOn w:val="2e"/>
    <w:next w:val="2e"/>
    <w:rsid w:val="00C431FC"/>
    <w:rPr>
      <w:b/>
      <w:bCs/>
    </w:rPr>
  </w:style>
  <w:style w:type="paragraph" w:customStyle="1" w:styleId="2f0">
    <w:name w:val="見出しマップ2"/>
    <w:basedOn w:val="Normal"/>
    <w:rsid w:val="00C431F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1">
    <w:name w:val="書式なし2"/>
    <w:basedOn w:val="Normal"/>
    <w:rsid w:val="00C431F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C431FC"/>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C431FC"/>
    <w:pPr>
      <w:suppressAutoHyphens/>
      <w:overflowPunct/>
      <w:autoSpaceDE/>
      <w:autoSpaceDN/>
      <w:adjustRightInd/>
      <w:ind w:left="567"/>
      <w:textAlignment w:val="auto"/>
    </w:pPr>
    <w:rPr>
      <w:rFonts w:ascii="Arial" w:eastAsia="MS Mincho" w:hAnsi="Arial" w:cs="Arial"/>
      <w:lang w:eastAsia="ar-SA"/>
    </w:rPr>
  </w:style>
  <w:style w:type="paragraph" w:customStyle="1" w:styleId="2f2">
    <w:name w:val="標準インデント2"/>
    <w:basedOn w:val="Normal"/>
    <w:rsid w:val="00C431FC"/>
    <w:pPr>
      <w:suppressAutoHyphens/>
      <w:overflowPunct/>
      <w:autoSpaceDE/>
      <w:autoSpaceDN/>
      <w:adjustRightInd/>
      <w:ind w:left="708"/>
      <w:textAlignment w:val="auto"/>
    </w:pPr>
    <w:rPr>
      <w:rFonts w:eastAsia="MS Mincho" w:cs="CG Times (WN)"/>
      <w:lang w:eastAsia="ar-SA"/>
    </w:rPr>
  </w:style>
  <w:style w:type="paragraph" w:customStyle="1" w:styleId="2f3">
    <w:name w:val="記2"/>
    <w:basedOn w:val="Normal"/>
    <w:next w:val="Normal"/>
    <w:rsid w:val="00C431FC"/>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C431FC"/>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0"/>
    <w:uiPriority w:val="99"/>
    <w:locked/>
    <w:rsid w:val="00C431FC"/>
    <w:rPr>
      <w:rFonts w:eastAsia="PMingLiU"/>
      <w:lang w:val="x-none" w:eastAsia="x-none" w:bidi="en-US"/>
    </w:rPr>
  </w:style>
  <w:style w:type="paragraph" w:customStyle="1" w:styleId="List10">
    <w:name w:val="List 1"/>
    <w:basedOn w:val="Normal"/>
    <w:link w:val="List1Char"/>
    <w:uiPriority w:val="99"/>
    <w:qFormat/>
    <w:rsid w:val="00C431FC"/>
    <w:pPr>
      <w:spacing w:before="60"/>
      <w:ind w:left="720" w:hanging="3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C431FC"/>
    <w:pPr>
      <w:textAlignment w:val="auto"/>
    </w:pPr>
    <w:rPr>
      <w:color w:val="E36C0A"/>
    </w:rPr>
  </w:style>
  <w:style w:type="paragraph" w:customStyle="1" w:styleId="Numbered1">
    <w:name w:val="Numbered 1"/>
    <w:basedOn w:val="Normal"/>
    <w:rsid w:val="00C431FC"/>
    <w:pPr>
      <w:spacing w:before="60"/>
      <w:ind w:left="1080" w:hanging="360"/>
      <w:textAlignment w:val="auto"/>
    </w:pPr>
  </w:style>
  <w:style w:type="paragraph" w:customStyle="1" w:styleId="List20">
    <w:name w:val="List2"/>
    <w:basedOn w:val="List10"/>
    <w:uiPriority w:val="99"/>
    <w:qFormat/>
    <w:rsid w:val="00C431FC"/>
    <w:pPr>
      <w:spacing w:before="0"/>
      <w:ind w:left="0" w:firstLine="0"/>
    </w:pPr>
    <w:rPr>
      <w:szCs w:val="24"/>
      <w:lang w:val="fr-FR" w:eastAsia="fr-FR" w:bidi="ar-SA"/>
    </w:rPr>
  </w:style>
  <w:style w:type="paragraph" w:customStyle="1" w:styleId="StyleHeading5Firstline0cm">
    <w:name w:val="Style Heading 5 + First line:  0 cm"/>
    <w:basedOn w:val="Heading5"/>
    <w:qFormat/>
    <w:rsid w:val="00C431FC"/>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C431FC"/>
    <w:rPr>
      <w:sz w:val="16"/>
      <w:szCs w:val="16"/>
    </w:rPr>
  </w:style>
  <w:style w:type="paragraph" w:customStyle="1" w:styleId="Glossary">
    <w:name w:val="Glossary"/>
    <w:basedOn w:val="Normal"/>
    <w:link w:val="GlossaryChar"/>
    <w:uiPriority w:val="99"/>
    <w:qFormat/>
    <w:rsid w:val="00C431FC"/>
    <w:pPr>
      <w:spacing w:before="40"/>
      <w:textAlignment w:val="auto"/>
    </w:pPr>
    <w:rPr>
      <w:rFonts w:ascii="CG Times (WN)" w:hAnsi="CG Times (WN)"/>
      <w:sz w:val="16"/>
      <w:szCs w:val="16"/>
      <w:lang w:val="fr-FR" w:eastAsia="fr-FR"/>
    </w:rPr>
  </w:style>
  <w:style w:type="paragraph" w:customStyle="1" w:styleId="53">
    <w:name w:val="吹き出し5"/>
    <w:basedOn w:val="Normal"/>
    <w:rsid w:val="00C431FC"/>
    <w:pPr>
      <w:textAlignment w:val="auto"/>
    </w:pPr>
    <w:rPr>
      <w:rFonts w:ascii="Tahoma" w:eastAsia="MS Mincho" w:hAnsi="Tahoma" w:cs="Tahoma"/>
      <w:sz w:val="16"/>
      <w:szCs w:val="16"/>
    </w:rPr>
  </w:style>
  <w:style w:type="paragraph" w:customStyle="1" w:styleId="39">
    <w:name w:val="図表番号3"/>
    <w:basedOn w:val="Normal"/>
    <w:rsid w:val="00C431F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C431FC"/>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C431FC"/>
    <w:pPr>
      <w:ind w:left="851" w:hanging="284"/>
    </w:pPr>
  </w:style>
  <w:style w:type="paragraph" w:customStyle="1" w:styleId="3b">
    <w:name w:val="箇条書き3"/>
    <w:basedOn w:val="List"/>
    <w:rsid w:val="00C431FC"/>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C431FC"/>
    <w:pPr>
      <w:tabs>
        <w:tab w:val="clear" w:pos="644"/>
        <w:tab w:val="num" w:pos="1494"/>
      </w:tabs>
      <w:ind w:left="851" w:hanging="284"/>
    </w:pPr>
  </w:style>
  <w:style w:type="paragraph" w:customStyle="1" w:styleId="330">
    <w:name w:val="箇条書き 33"/>
    <w:basedOn w:val="231"/>
    <w:rsid w:val="00C431FC"/>
    <w:pPr>
      <w:ind w:left="1135"/>
    </w:pPr>
  </w:style>
  <w:style w:type="paragraph" w:customStyle="1" w:styleId="232">
    <w:name w:val="一覧 23"/>
    <w:basedOn w:val="List"/>
    <w:rsid w:val="00C431FC"/>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C431FC"/>
    <w:pPr>
      <w:ind w:left="1135"/>
    </w:pPr>
  </w:style>
  <w:style w:type="paragraph" w:customStyle="1" w:styleId="430">
    <w:name w:val="一覧 43"/>
    <w:basedOn w:val="331"/>
    <w:rsid w:val="00C431FC"/>
    <w:pPr>
      <w:ind w:left="1418"/>
    </w:pPr>
  </w:style>
  <w:style w:type="paragraph" w:customStyle="1" w:styleId="530">
    <w:name w:val="一覧 53"/>
    <w:basedOn w:val="430"/>
    <w:rsid w:val="00C431FC"/>
    <w:pPr>
      <w:ind w:left="1702"/>
    </w:pPr>
  </w:style>
  <w:style w:type="paragraph" w:customStyle="1" w:styleId="431">
    <w:name w:val="箇条書き 43"/>
    <w:basedOn w:val="330"/>
    <w:rsid w:val="00C431FC"/>
    <w:pPr>
      <w:ind w:left="1418"/>
    </w:pPr>
  </w:style>
  <w:style w:type="paragraph" w:customStyle="1" w:styleId="531">
    <w:name w:val="箇条書き 53"/>
    <w:basedOn w:val="431"/>
    <w:rsid w:val="00C431FC"/>
    <w:pPr>
      <w:ind w:left="1702"/>
    </w:pPr>
  </w:style>
  <w:style w:type="paragraph" w:customStyle="1" w:styleId="3c">
    <w:name w:val="コメント文字列3"/>
    <w:basedOn w:val="Normal"/>
    <w:rsid w:val="00C431FC"/>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C431FC"/>
    <w:rPr>
      <w:b/>
      <w:bCs/>
    </w:rPr>
  </w:style>
  <w:style w:type="paragraph" w:customStyle="1" w:styleId="3e">
    <w:name w:val="見出しマップ3"/>
    <w:basedOn w:val="Normal"/>
    <w:rsid w:val="00C431F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C431F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C431FC"/>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C431FC"/>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C431FC"/>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C431FC"/>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C431FC"/>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C431FC"/>
    <w:rPr>
      <w:rFonts w:ascii="Arial" w:eastAsia="PMingLiU" w:hAnsi="Arial" w:cs="Arial"/>
    </w:rPr>
  </w:style>
  <w:style w:type="paragraph" w:customStyle="1" w:styleId="MediumGrid21">
    <w:name w:val="Medium Grid 21"/>
    <w:basedOn w:val="Normal"/>
    <w:link w:val="MediumGrid2Char"/>
    <w:uiPriority w:val="1"/>
    <w:qFormat/>
    <w:rsid w:val="00C431FC"/>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C431F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C431FC"/>
    <w:rPr>
      <w:rFonts w:ascii="Times New Roman" w:eastAsia="SimSun" w:hAnsi="Times New Roman"/>
      <w:lang w:val="en-GB" w:eastAsia="en-US"/>
    </w:rPr>
  </w:style>
  <w:style w:type="paragraph" w:customStyle="1" w:styleId="xl63">
    <w:name w:val="xl63"/>
    <w:basedOn w:val="Normal"/>
    <w:rsid w:val="00C431FC"/>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C431F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C431FC"/>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C431FC"/>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C431FC"/>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C431FC"/>
    <w:rPr>
      <w:rFonts w:ascii="Times New Roman" w:eastAsia="SimSun" w:hAnsi="Times New Roman"/>
      <w:lang w:val="en-GB" w:eastAsia="en-US"/>
    </w:rPr>
  </w:style>
  <w:style w:type="paragraph" w:customStyle="1" w:styleId="61">
    <w:name w:val="吹き出し6"/>
    <w:basedOn w:val="Normal"/>
    <w:rsid w:val="00C431FC"/>
    <w:pPr>
      <w:textAlignment w:val="auto"/>
    </w:pPr>
    <w:rPr>
      <w:rFonts w:ascii="Tahoma" w:eastAsia="MS Mincho" w:hAnsi="Tahoma" w:cs="Tahoma"/>
      <w:sz w:val="16"/>
      <w:szCs w:val="16"/>
    </w:rPr>
  </w:style>
  <w:style w:type="paragraph" w:customStyle="1" w:styleId="47">
    <w:name w:val="変更箇所4"/>
    <w:semiHidden/>
    <w:rsid w:val="00C431FC"/>
    <w:rPr>
      <w:rFonts w:ascii="Times New Roman" w:eastAsia="MS Mincho" w:hAnsi="Times New Roman"/>
      <w:lang w:val="en-GB" w:eastAsia="en-US"/>
    </w:rPr>
  </w:style>
  <w:style w:type="paragraph" w:customStyle="1" w:styleId="48">
    <w:name w:val="図表番号4"/>
    <w:basedOn w:val="Normal"/>
    <w:rsid w:val="00C431F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C431FC"/>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C431FC"/>
    <w:pPr>
      <w:ind w:left="851" w:hanging="284"/>
    </w:pPr>
  </w:style>
  <w:style w:type="paragraph" w:customStyle="1" w:styleId="4a">
    <w:name w:val="箇条書き4"/>
    <w:basedOn w:val="List"/>
    <w:rsid w:val="00C431FC"/>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C431FC"/>
    <w:pPr>
      <w:tabs>
        <w:tab w:val="clear" w:pos="644"/>
        <w:tab w:val="num" w:pos="1494"/>
      </w:tabs>
      <w:ind w:left="851" w:hanging="284"/>
    </w:pPr>
  </w:style>
  <w:style w:type="paragraph" w:customStyle="1" w:styleId="340">
    <w:name w:val="箇条書き 34"/>
    <w:basedOn w:val="241"/>
    <w:rsid w:val="00C431FC"/>
    <w:pPr>
      <w:ind w:left="1135"/>
    </w:pPr>
  </w:style>
  <w:style w:type="paragraph" w:customStyle="1" w:styleId="242">
    <w:name w:val="一覧 24"/>
    <w:basedOn w:val="List"/>
    <w:rsid w:val="00C431FC"/>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C431FC"/>
    <w:pPr>
      <w:ind w:left="1135"/>
    </w:pPr>
  </w:style>
  <w:style w:type="paragraph" w:customStyle="1" w:styleId="440">
    <w:name w:val="一覧 44"/>
    <w:basedOn w:val="341"/>
    <w:rsid w:val="00C431FC"/>
    <w:pPr>
      <w:ind w:left="1418"/>
    </w:pPr>
  </w:style>
  <w:style w:type="paragraph" w:customStyle="1" w:styleId="540">
    <w:name w:val="一覧 54"/>
    <w:basedOn w:val="440"/>
    <w:rsid w:val="00C431FC"/>
    <w:pPr>
      <w:ind w:left="1702"/>
    </w:pPr>
  </w:style>
  <w:style w:type="paragraph" w:customStyle="1" w:styleId="441">
    <w:name w:val="箇条書き 44"/>
    <w:basedOn w:val="340"/>
    <w:rsid w:val="00C431FC"/>
    <w:pPr>
      <w:ind w:left="1418"/>
    </w:pPr>
  </w:style>
  <w:style w:type="paragraph" w:customStyle="1" w:styleId="541">
    <w:name w:val="箇条書き 54"/>
    <w:basedOn w:val="441"/>
    <w:rsid w:val="00C431FC"/>
    <w:pPr>
      <w:ind w:left="1702"/>
    </w:pPr>
  </w:style>
  <w:style w:type="paragraph" w:customStyle="1" w:styleId="4b">
    <w:name w:val="コメント文字列4"/>
    <w:basedOn w:val="Normal"/>
    <w:rsid w:val="00C431FC"/>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C431FC"/>
    <w:rPr>
      <w:b/>
      <w:bCs/>
    </w:rPr>
  </w:style>
  <w:style w:type="paragraph" w:customStyle="1" w:styleId="4d">
    <w:name w:val="見出しマップ4"/>
    <w:basedOn w:val="Normal"/>
    <w:rsid w:val="00C431F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C431F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C431FC"/>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C431FC"/>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C431FC"/>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C431FC"/>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C431FC"/>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C431FC"/>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C431FC"/>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C431F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C431F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431F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C431FC"/>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C431FC"/>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uiPriority w:val="99"/>
    <w:rsid w:val="00C431F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C431F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C431FC"/>
    <w:pPr>
      <w:ind w:left="1418" w:hanging="1418"/>
      <w:textAlignment w:val="auto"/>
    </w:pPr>
    <w:rPr>
      <w:rFonts w:eastAsia="MS Mincho"/>
      <w:bCs/>
      <w:szCs w:val="22"/>
      <w:lang w:eastAsia="en-GB"/>
    </w:rPr>
  </w:style>
  <w:style w:type="paragraph" w:customStyle="1" w:styleId="2f4">
    <w:name w:val="题注2"/>
    <w:basedOn w:val="Normal"/>
    <w:next w:val="Normal"/>
    <w:rsid w:val="00C431FC"/>
    <w:pPr>
      <w:spacing w:before="120" w:after="120"/>
      <w:textAlignment w:val="auto"/>
    </w:pPr>
    <w:rPr>
      <w:rFonts w:eastAsia="MS Mincho"/>
      <w:b/>
    </w:rPr>
  </w:style>
  <w:style w:type="paragraph" w:customStyle="1" w:styleId="2f5">
    <w:name w:val="图表目录2"/>
    <w:basedOn w:val="Normal"/>
    <w:next w:val="Normal"/>
    <w:rsid w:val="00C431FC"/>
    <w:pPr>
      <w:ind w:left="400" w:hanging="400"/>
      <w:jc w:val="center"/>
      <w:textAlignment w:val="auto"/>
    </w:pPr>
    <w:rPr>
      <w:rFonts w:eastAsia="MS Mincho"/>
      <w:b/>
    </w:rPr>
  </w:style>
  <w:style w:type="character" w:styleId="SubtleEmphasis">
    <w:name w:val="Subtle Emphasis"/>
    <w:uiPriority w:val="19"/>
    <w:qFormat/>
    <w:rsid w:val="00C431FC"/>
    <w:rPr>
      <w:i/>
      <w:iCs/>
      <w:color w:val="808080"/>
    </w:rPr>
  </w:style>
  <w:style w:type="character" w:styleId="IntenseEmphasis">
    <w:name w:val="Intense Emphasis"/>
    <w:uiPriority w:val="21"/>
    <w:qFormat/>
    <w:rsid w:val="00C431FC"/>
    <w:rPr>
      <w:b/>
      <w:bCs/>
      <w:i/>
      <w:iCs/>
      <w:color w:val="4F81BD"/>
    </w:rPr>
  </w:style>
  <w:style w:type="character" w:styleId="IntenseReference">
    <w:name w:val="Intense Reference"/>
    <w:uiPriority w:val="32"/>
    <w:qFormat/>
    <w:rsid w:val="00C431FC"/>
    <w:rPr>
      <w:b/>
      <w:bCs/>
      <w:smallCaps/>
      <w:color w:val="C0504D"/>
      <w:spacing w:val="5"/>
      <w:u w:val="single"/>
    </w:rPr>
  </w:style>
  <w:style w:type="character" w:styleId="BookTitle">
    <w:name w:val="Book Title"/>
    <w:uiPriority w:val="33"/>
    <w:qFormat/>
    <w:rsid w:val="00C431FC"/>
    <w:rPr>
      <w:b/>
      <w:bCs/>
      <w:smallCaps/>
      <w:spacing w:val="5"/>
    </w:rPr>
  </w:style>
  <w:style w:type="character" w:customStyle="1" w:styleId="Char3">
    <w:name w:val="批注主题 Char3"/>
    <w:locked/>
    <w:rsid w:val="00C431FC"/>
    <w:rPr>
      <w:rFonts w:ascii="Times New Roman" w:eastAsia="MS Mincho" w:hAnsi="Times New Roman"/>
      <w:b/>
      <w:bCs/>
      <w:lang w:eastAsia="en-US"/>
    </w:rPr>
  </w:style>
  <w:style w:type="character" w:customStyle="1" w:styleId="CharChar11">
    <w:name w:val="Char Char11"/>
    <w:rsid w:val="00C431FC"/>
    <w:rPr>
      <w:rFonts w:ascii="Tahoma" w:eastAsia="SimSun" w:hAnsi="Tahoma" w:cs="Tahoma" w:hint="default"/>
      <w:lang w:val="en-GB" w:eastAsia="en-US" w:bidi="ar-SA"/>
    </w:rPr>
  </w:style>
  <w:style w:type="character" w:customStyle="1" w:styleId="CharChar12">
    <w:name w:val="Char Char12"/>
    <w:rsid w:val="00C431FC"/>
    <w:rPr>
      <w:lang w:val="en-GB" w:eastAsia="ja-JP" w:bidi="ar-SA"/>
    </w:rPr>
  </w:style>
  <w:style w:type="character" w:customStyle="1" w:styleId="CharChar241">
    <w:name w:val="Char Char241"/>
    <w:rsid w:val="00C431FC"/>
    <w:rPr>
      <w:rFonts w:ascii="Arial" w:hAnsi="Arial" w:cs="Arial" w:hint="default"/>
      <w:sz w:val="36"/>
      <w:lang w:val="en-GB" w:eastAsia="en-US"/>
    </w:rPr>
  </w:style>
  <w:style w:type="character" w:customStyle="1" w:styleId="ENChar">
    <w:name w:val="EN Char"/>
    <w:rsid w:val="00C431FC"/>
    <w:rPr>
      <w:rFonts w:ascii="Times New Roman" w:hAnsi="Times New Roman" w:cs="Times New Roman" w:hint="default"/>
      <w:color w:val="FF0000"/>
      <w:lang w:val="en-US" w:eastAsia="en-US"/>
    </w:rPr>
  </w:style>
  <w:style w:type="character" w:customStyle="1" w:styleId="ListChar3">
    <w:name w:val="List Char3"/>
    <w:rsid w:val="00C431FC"/>
    <w:rPr>
      <w:rFonts w:ascii="Times New Roman" w:hAnsi="Times New Roman" w:cs="Times New Roman" w:hint="default"/>
      <w:lang w:val="en-GB" w:eastAsia="en-US"/>
    </w:rPr>
  </w:style>
  <w:style w:type="character" w:customStyle="1" w:styleId="Heading1Char2">
    <w:name w:val="Heading 1 Char2"/>
    <w:rsid w:val="00C431FC"/>
    <w:rPr>
      <w:rFonts w:ascii="Arial" w:hAnsi="Arial" w:cs="Arial" w:hint="default"/>
      <w:sz w:val="36"/>
      <w:lang w:val="en-GB" w:eastAsia="en-US"/>
    </w:rPr>
  </w:style>
  <w:style w:type="character" w:customStyle="1" w:styleId="Char13">
    <w:name w:val="批注主题 Char1"/>
    <w:rsid w:val="00C431FC"/>
    <w:rPr>
      <w:rFonts w:ascii="MS Mincho" w:eastAsia="MS Mincho" w:hAnsi="MS Mincho" w:hint="eastAsia"/>
      <w:b/>
      <w:bCs/>
      <w:lang w:val="en-GB"/>
    </w:rPr>
  </w:style>
  <w:style w:type="character" w:customStyle="1" w:styleId="EditorsNoteChar1">
    <w:name w:val="Editor's Note Char1"/>
    <w:rsid w:val="00C431FC"/>
    <w:rPr>
      <w:rFonts w:ascii="Times New Roman" w:hAnsi="Times New Roman" w:cs="Times New Roman" w:hint="default"/>
      <w:color w:val="FF0000"/>
      <w:lang w:val="en-GB" w:eastAsia="en-US"/>
    </w:rPr>
  </w:style>
  <w:style w:type="character" w:customStyle="1" w:styleId="Char14">
    <w:name w:val="日期 Char1"/>
    <w:rsid w:val="00C431FC"/>
    <w:rPr>
      <w:rFonts w:ascii="MS Mincho" w:eastAsia="MS Mincho" w:hAnsi="MS Mincho" w:hint="eastAsia"/>
      <w:lang w:val="en-GB"/>
    </w:rPr>
  </w:style>
  <w:style w:type="character" w:customStyle="1" w:styleId="FooterChar2">
    <w:name w:val="Footer Char2"/>
    <w:rsid w:val="00C431FC"/>
    <w:rPr>
      <w:sz w:val="18"/>
      <w:szCs w:val="18"/>
    </w:rPr>
  </w:style>
  <w:style w:type="character" w:customStyle="1" w:styleId="Heading7Char3">
    <w:name w:val="Heading 7 Char3"/>
    <w:rsid w:val="00C431FC"/>
    <w:rPr>
      <w:rFonts w:ascii="Arial" w:eastAsia="SimSun" w:hAnsi="Arial" w:cs="Times New Roman" w:hint="default"/>
      <w:kern w:val="0"/>
      <w:sz w:val="20"/>
      <w:szCs w:val="20"/>
      <w:lang w:val="en-GB" w:eastAsia="en-US"/>
    </w:rPr>
  </w:style>
  <w:style w:type="character" w:customStyle="1" w:styleId="Heading8Char3">
    <w:name w:val="Heading 8 Char3"/>
    <w:rsid w:val="00C431FC"/>
    <w:rPr>
      <w:rFonts w:ascii="Arial" w:eastAsia="SimSun" w:hAnsi="Arial" w:cs="Times New Roman" w:hint="default"/>
      <w:kern w:val="0"/>
      <w:sz w:val="36"/>
      <w:szCs w:val="20"/>
      <w:lang w:val="en-GB" w:eastAsia="en-US"/>
    </w:rPr>
  </w:style>
  <w:style w:type="character" w:customStyle="1" w:styleId="Heading9Char2">
    <w:name w:val="Heading 9 Char2"/>
    <w:rsid w:val="00C431FC"/>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C431FC"/>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C431FC"/>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C431FC"/>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C431FC"/>
    <w:rPr>
      <w:rFonts w:ascii="Courier New" w:eastAsia="SimSun" w:hAnsi="Courier New" w:cs="Times New Roman" w:hint="default"/>
      <w:kern w:val="0"/>
      <w:sz w:val="20"/>
      <w:szCs w:val="20"/>
      <w:lang w:val="nb-NO" w:eastAsia="ja-JP"/>
    </w:rPr>
  </w:style>
  <w:style w:type="character" w:customStyle="1" w:styleId="Titre3Car">
    <w:name w:val="Titre 3 Car"/>
    <w:rsid w:val="00C431FC"/>
    <w:rPr>
      <w:rFonts w:ascii="Arial" w:hAnsi="Arial" w:cs="Arial" w:hint="default"/>
      <w:sz w:val="28"/>
      <w:szCs w:val="28"/>
      <w:lang w:val="en-GB" w:eastAsia="en-GB"/>
    </w:rPr>
  </w:style>
  <w:style w:type="character" w:customStyle="1" w:styleId="B3Char2">
    <w:name w:val="B3 Char2"/>
    <w:qFormat/>
    <w:rsid w:val="00C431FC"/>
    <w:rPr>
      <w:lang w:val="en-GB" w:eastAsia="en-GB"/>
    </w:rPr>
  </w:style>
  <w:style w:type="character" w:customStyle="1" w:styleId="H6Car">
    <w:name w:val="H6 Car"/>
    <w:rsid w:val="00C431FC"/>
    <w:rPr>
      <w:rFonts w:ascii="Arial" w:hAnsi="Arial" w:cs="Arial" w:hint="default"/>
      <w:sz w:val="22"/>
      <w:lang w:val="en-GB"/>
    </w:rPr>
  </w:style>
  <w:style w:type="character" w:customStyle="1" w:styleId="TALZchn">
    <w:name w:val="TAL Zchn"/>
    <w:rsid w:val="00C431FC"/>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431FC"/>
    <w:rPr>
      <w:rFonts w:ascii="Arial" w:eastAsia="SimSun" w:hAnsi="Arial" w:cs="Arial" w:hint="default"/>
      <w:color w:val="0000FF"/>
      <w:kern w:val="2"/>
      <w:sz w:val="24"/>
      <w:szCs w:val="28"/>
      <w:lang w:val="en-GB" w:eastAsia="en-GB"/>
    </w:rPr>
  </w:style>
  <w:style w:type="character" w:customStyle="1" w:styleId="BodyText2Char3">
    <w:name w:val="Body Text 2 Char3"/>
    <w:rsid w:val="00C431FC"/>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C431FC"/>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431FC"/>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431FC"/>
    <w:rPr>
      <w:rFonts w:ascii="Arial" w:hAnsi="Arial" w:cs="Arial" w:hint="default"/>
      <w:sz w:val="28"/>
      <w:lang w:val="en-GB" w:eastAsia="en-US" w:bidi="ar-SA"/>
    </w:rPr>
  </w:style>
  <w:style w:type="character" w:customStyle="1" w:styleId="TFZchn">
    <w:name w:val="TF Zchn"/>
    <w:link w:val="TF1"/>
    <w:rsid w:val="00C431FC"/>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431FC"/>
    <w:rPr>
      <w:sz w:val="28"/>
      <w:lang w:val="en-GB" w:eastAsia="en-US"/>
    </w:rPr>
  </w:style>
  <w:style w:type="character" w:customStyle="1" w:styleId="apple-style-span">
    <w:name w:val="apple-style-span"/>
    <w:basedOn w:val="DefaultParagraphFont"/>
    <w:rsid w:val="00C431FC"/>
  </w:style>
  <w:style w:type="character" w:customStyle="1" w:styleId="BodyTextIndentChar3">
    <w:name w:val="Body Text Indent Char3"/>
    <w:rsid w:val="00C431FC"/>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C431FC"/>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C431FC"/>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431FC"/>
    <w:rPr>
      <w:rFonts w:ascii="Arial" w:hAnsi="Arial" w:cs="Arial" w:hint="default"/>
      <w:sz w:val="24"/>
      <w:lang w:val="en-GB" w:eastAsia="en-US" w:bidi="ar-SA"/>
    </w:rPr>
  </w:style>
  <w:style w:type="character" w:customStyle="1" w:styleId="CharChar15">
    <w:name w:val="Char Char15"/>
    <w:rsid w:val="00C431FC"/>
    <w:rPr>
      <w:rFonts w:ascii="Arial" w:hAnsi="Arial" w:cs="Arial" w:hint="default"/>
      <w:sz w:val="36"/>
      <w:lang w:val="en-GB"/>
    </w:rPr>
  </w:style>
  <w:style w:type="character" w:customStyle="1" w:styleId="mediumtext1">
    <w:name w:val="medium_text1"/>
    <w:rsid w:val="00C431FC"/>
    <w:rPr>
      <w:sz w:val="18"/>
      <w:szCs w:val="18"/>
    </w:rPr>
  </w:style>
  <w:style w:type="character" w:customStyle="1" w:styleId="shorttext1">
    <w:name w:val="short_text1"/>
    <w:rsid w:val="00C431F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431FC"/>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431FC"/>
    <w:rPr>
      <w:rFonts w:ascii="Arial" w:hAnsi="Arial" w:cs="Arial" w:hint="default"/>
      <w:sz w:val="24"/>
      <w:szCs w:val="28"/>
      <w:lang w:val="en-GB" w:eastAsia="en-US"/>
    </w:rPr>
  </w:style>
  <w:style w:type="character" w:customStyle="1" w:styleId="CharChar18">
    <w:name w:val="Char Char18"/>
    <w:rsid w:val="00C431FC"/>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431FC"/>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431FC"/>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431FC"/>
    <w:rPr>
      <w:rFonts w:ascii="Arial" w:hAnsi="Arial" w:cs="Arial" w:hint="default"/>
      <w:sz w:val="24"/>
      <w:szCs w:val="28"/>
      <w:lang w:val="en-GB" w:eastAsia="en-GB" w:bidi="ar-SA"/>
    </w:rPr>
  </w:style>
  <w:style w:type="character" w:customStyle="1" w:styleId="Heading7Char2">
    <w:name w:val="Heading 7 Char2"/>
    <w:rsid w:val="00C431FC"/>
    <w:rPr>
      <w:rFonts w:ascii="Arial" w:hAnsi="Arial" w:cs="Arial" w:hint="default"/>
      <w:lang w:val="en-GB" w:eastAsia="en-GB" w:bidi="ar-SA"/>
    </w:rPr>
  </w:style>
  <w:style w:type="character" w:customStyle="1" w:styleId="Heading8Char2">
    <w:name w:val="Heading 8 Char2"/>
    <w:rsid w:val="00C431FC"/>
    <w:rPr>
      <w:rFonts w:ascii="Arial" w:hAnsi="Arial" w:cs="Arial" w:hint="default"/>
      <w:sz w:val="36"/>
      <w:lang w:val="en-GB" w:eastAsia="en-GB" w:bidi="ar-SA"/>
    </w:rPr>
  </w:style>
  <w:style w:type="character" w:customStyle="1" w:styleId="ListChar2">
    <w:name w:val="List Char2"/>
    <w:rsid w:val="00C431FC"/>
    <w:rPr>
      <w:lang w:val="en-GB" w:eastAsia="en-GB" w:bidi="ar-SA"/>
    </w:rPr>
  </w:style>
  <w:style w:type="character" w:customStyle="1" w:styleId="PlainTextChar2">
    <w:name w:val="Plain Text Char2"/>
    <w:rsid w:val="00C431FC"/>
    <w:rPr>
      <w:rFonts w:ascii="Courier New" w:hAnsi="Courier New" w:cs="Courier New" w:hint="default"/>
      <w:lang w:val="nb-NO" w:eastAsia="en-US" w:bidi="ar-SA"/>
    </w:rPr>
  </w:style>
  <w:style w:type="character" w:customStyle="1" w:styleId="CommentTextChar2">
    <w:name w:val="Comment Text Char2"/>
    <w:semiHidden/>
    <w:rsid w:val="00C431FC"/>
    <w:rPr>
      <w:lang w:val="en-GB" w:eastAsia="en-US" w:bidi="ar-SA"/>
    </w:rPr>
  </w:style>
  <w:style w:type="character" w:customStyle="1" w:styleId="BodyText2Char2">
    <w:name w:val="Body Text 2 Char2"/>
    <w:rsid w:val="00C431FC"/>
    <w:rPr>
      <w:lang w:val="en-GB" w:eastAsia="ja-JP" w:bidi="ar-SA"/>
    </w:rPr>
  </w:style>
  <w:style w:type="character" w:customStyle="1" w:styleId="BodyText3Char2">
    <w:name w:val="Body Text 3 Char2"/>
    <w:rsid w:val="00C431F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431FC"/>
    <w:rPr>
      <w:rFonts w:ascii="Arial" w:eastAsia="SimSun" w:hAnsi="Arial" w:cs="Arial" w:hint="default"/>
      <w:sz w:val="32"/>
      <w:lang w:val="en-GB" w:eastAsia="en-US" w:bidi="ar-SA"/>
    </w:rPr>
  </w:style>
  <w:style w:type="character" w:customStyle="1" w:styleId="BodyTextIndentChar2">
    <w:name w:val="Body Text Indent Char2"/>
    <w:rsid w:val="00C431FC"/>
    <w:rPr>
      <w:lang w:val="en-GB" w:eastAsia="en-US" w:bidi="ar-SA"/>
    </w:rPr>
  </w:style>
  <w:style w:type="character" w:customStyle="1" w:styleId="BodyTextIndent2Char2">
    <w:name w:val="Body Text Indent 2 Char2"/>
    <w:rsid w:val="00C431FC"/>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431FC"/>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431FC"/>
    <w:rPr>
      <w:rFonts w:ascii="Arial" w:hAnsi="Arial" w:cs="Arial" w:hint="default"/>
      <w:sz w:val="28"/>
      <w:lang w:val="en-GB" w:eastAsia="en-GB" w:bidi="ar-SA"/>
    </w:rPr>
  </w:style>
  <w:style w:type="character" w:customStyle="1" w:styleId="CarCar9">
    <w:name w:val="Car Car9"/>
    <w:rsid w:val="00C431FC"/>
    <w:rPr>
      <w:rFonts w:ascii="Arial" w:hAnsi="Arial" w:cs="Arial" w:hint="default"/>
      <w:lang w:val="en-GB" w:eastAsia="ja-JP" w:bidi="ar-SA"/>
    </w:rPr>
  </w:style>
  <w:style w:type="character" w:customStyle="1" w:styleId="Heading9Char1">
    <w:name w:val="Heading 9 Char1"/>
    <w:rsid w:val="00C431FC"/>
    <w:rPr>
      <w:rFonts w:ascii="Arial" w:hAnsi="Arial" w:cs="Arial" w:hint="default"/>
      <w:sz w:val="36"/>
      <w:lang w:val="en-GB" w:eastAsia="en-GB" w:bidi="ar-SA"/>
    </w:rPr>
  </w:style>
  <w:style w:type="character" w:customStyle="1" w:styleId="FooterChar1">
    <w:name w:val="Footer Char1"/>
    <w:rsid w:val="00C431FC"/>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431FC"/>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C431FC"/>
    <w:rPr>
      <w:rFonts w:ascii="Arial" w:hAnsi="Arial" w:cs="Arial" w:hint="default"/>
      <w:sz w:val="28"/>
      <w:lang w:val="en-GB" w:eastAsia="ja-JP" w:bidi="ar-SA"/>
    </w:rPr>
  </w:style>
  <w:style w:type="character" w:customStyle="1" w:styleId="Heading7Char1">
    <w:name w:val="Heading 7 Char1"/>
    <w:rsid w:val="00C431FC"/>
    <w:rPr>
      <w:rFonts w:ascii="Arial" w:hAnsi="Arial" w:cs="Arial" w:hint="default"/>
      <w:lang w:val="en-GB" w:eastAsia="ja-JP" w:bidi="ar-SA"/>
    </w:rPr>
  </w:style>
  <w:style w:type="character" w:customStyle="1" w:styleId="Heading8Char1">
    <w:name w:val="Heading 8 Char1"/>
    <w:rsid w:val="00C431FC"/>
    <w:rPr>
      <w:rFonts w:ascii="Arial" w:hAnsi="Arial" w:cs="Arial" w:hint="default"/>
      <w:sz w:val="36"/>
      <w:lang w:val="en-GB" w:eastAsia="ja-JP" w:bidi="ar-SA"/>
    </w:rPr>
  </w:style>
  <w:style w:type="character" w:customStyle="1" w:styleId="ListChar1">
    <w:name w:val="List Char1"/>
    <w:rsid w:val="00C431FC"/>
    <w:rPr>
      <w:lang w:val="en-GB" w:eastAsia="ja-JP" w:bidi="ar-SA"/>
    </w:rPr>
  </w:style>
  <w:style w:type="character" w:customStyle="1" w:styleId="PlainTextChar1">
    <w:name w:val="Plain Text Char1"/>
    <w:rsid w:val="00C431FC"/>
    <w:rPr>
      <w:rFonts w:ascii="Courier New" w:hAnsi="Courier New" w:cs="Courier New" w:hint="default"/>
      <w:lang w:val="nb-NO" w:eastAsia="en-US" w:bidi="ar-SA"/>
    </w:rPr>
  </w:style>
  <w:style w:type="character" w:customStyle="1" w:styleId="CommentTextChar1">
    <w:name w:val="Comment Text Char1"/>
    <w:rsid w:val="00C431FC"/>
    <w:rPr>
      <w:lang w:val="en-GB" w:eastAsia="en-US" w:bidi="ar-SA"/>
    </w:rPr>
  </w:style>
  <w:style w:type="character" w:customStyle="1" w:styleId="Absatz-Standardschriftart">
    <w:name w:val="Absatz-Standardschriftart"/>
    <w:rsid w:val="00C431FC"/>
  </w:style>
  <w:style w:type="character" w:customStyle="1" w:styleId="WW-Absatz-Standardschriftart">
    <w:name w:val="WW-Absatz-Standardschriftart"/>
    <w:rsid w:val="00C431FC"/>
  </w:style>
  <w:style w:type="character" w:customStyle="1" w:styleId="WW8Num1z0">
    <w:name w:val="WW8Num1z0"/>
    <w:rsid w:val="00C431FC"/>
    <w:rPr>
      <w:rFonts w:ascii="Symbol" w:hAnsi="Symbol" w:hint="default"/>
    </w:rPr>
  </w:style>
  <w:style w:type="character" w:customStyle="1" w:styleId="WW8Num5z0">
    <w:name w:val="WW8Num5z0"/>
    <w:rsid w:val="00C431FC"/>
    <w:rPr>
      <w:rFonts w:ascii="Times New Roman" w:eastAsia="MS Mincho" w:hAnsi="Times New Roman" w:cs="Times New Roman" w:hint="default"/>
    </w:rPr>
  </w:style>
  <w:style w:type="character" w:customStyle="1" w:styleId="WW8Num5z1">
    <w:name w:val="WW8Num5z1"/>
    <w:rsid w:val="00C431FC"/>
    <w:rPr>
      <w:rFonts w:ascii="Courier New" w:hAnsi="Courier New" w:cs="Courier New" w:hint="default"/>
    </w:rPr>
  </w:style>
  <w:style w:type="character" w:customStyle="1" w:styleId="WW8Num5z2">
    <w:name w:val="WW8Num5z2"/>
    <w:rsid w:val="00C431FC"/>
    <w:rPr>
      <w:rFonts w:ascii="Wingdings" w:hAnsi="Wingdings" w:hint="default"/>
    </w:rPr>
  </w:style>
  <w:style w:type="character" w:customStyle="1" w:styleId="WW8Num5z3">
    <w:name w:val="WW8Num5z3"/>
    <w:rsid w:val="00C431FC"/>
    <w:rPr>
      <w:rFonts w:ascii="Symbol" w:hAnsi="Symbol" w:hint="default"/>
    </w:rPr>
  </w:style>
  <w:style w:type="character" w:customStyle="1" w:styleId="WW8Num6z0">
    <w:name w:val="WW8Num6z0"/>
    <w:rsid w:val="00C431FC"/>
    <w:rPr>
      <w:rFonts w:ascii="Arial" w:eastAsia="MS Mincho" w:hAnsi="Arial" w:cs="Arial" w:hint="default"/>
    </w:rPr>
  </w:style>
  <w:style w:type="character" w:customStyle="1" w:styleId="WW8Num6z1">
    <w:name w:val="WW8Num6z1"/>
    <w:rsid w:val="00C431FC"/>
    <w:rPr>
      <w:rFonts w:ascii="Courier New" w:hAnsi="Courier New" w:cs="Courier New" w:hint="default"/>
    </w:rPr>
  </w:style>
  <w:style w:type="character" w:customStyle="1" w:styleId="WW8Num6z2">
    <w:name w:val="WW8Num6z2"/>
    <w:rsid w:val="00C431FC"/>
    <w:rPr>
      <w:rFonts w:ascii="Wingdings" w:hAnsi="Wingdings" w:hint="default"/>
    </w:rPr>
  </w:style>
  <w:style w:type="character" w:customStyle="1" w:styleId="WW8Num6z3">
    <w:name w:val="WW8Num6z3"/>
    <w:rsid w:val="00C431FC"/>
    <w:rPr>
      <w:rFonts w:ascii="Symbol" w:hAnsi="Symbol" w:hint="default"/>
    </w:rPr>
  </w:style>
  <w:style w:type="character" w:customStyle="1" w:styleId="WW8Num9z0">
    <w:name w:val="WW8Num9z0"/>
    <w:rsid w:val="00C431FC"/>
    <w:rPr>
      <w:rFonts w:ascii="Times New Roman" w:eastAsia="MS Mincho" w:hAnsi="Times New Roman" w:cs="Times New Roman" w:hint="default"/>
    </w:rPr>
  </w:style>
  <w:style w:type="character" w:customStyle="1" w:styleId="WW8Num9z1">
    <w:name w:val="WW8Num9z1"/>
    <w:rsid w:val="00C431FC"/>
    <w:rPr>
      <w:rFonts w:ascii="Courier New" w:hAnsi="Courier New" w:cs="Courier New" w:hint="default"/>
    </w:rPr>
  </w:style>
  <w:style w:type="character" w:customStyle="1" w:styleId="WW8Num9z2">
    <w:name w:val="WW8Num9z2"/>
    <w:rsid w:val="00C431FC"/>
    <w:rPr>
      <w:rFonts w:ascii="Wingdings" w:hAnsi="Wingdings" w:hint="default"/>
    </w:rPr>
  </w:style>
  <w:style w:type="character" w:customStyle="1" w:styleId="WW8Num9z3">
    <w:name w:val="WW8Num9z3"/>
    <w:rsid w:val="00C431FC"/>
    <w:rPr>
      <w:rFonts w:ascii="Symbol" w:hAnsi="Symbol" w:hint="default"/>
    </w:rPr>
  </w:style>
  <w:style w:type="character" w:customStyle="1" w:styleId="WW8Num11z0">
    <w:name w:val="WW8Num11z0"/>
    <w:rsid w:val="00C431FC"/>
    <w:rPr>
      <w:rFonts w:ascii="Times New Roman" w:eastAsia="MS Mincho" w:hAnsi="Times New Roman" w:cs="Times New Roman" w:hint="default"/>
    </w:rPr>
  </w:style>
  <w:style w:type="character" w:customStyle="1" w:styleId="WW8Num11z1">
    <w:name w:val="WW8Num11z1"/>
    <w:rsid w:val="00C431FC"/>
    <w:rPr>
      <w:rFonts w:ascii="Courier New" w:hAnsi="Courier New" w:cs="Courier New" w:hint="default"/>
    </w:rPr>
  </w:style>
  <w:style w:type="character" w:customStyle="1" w:styleId="WW8Num11z2">
    <w:name w:val="WW8Num11z2"/>
    <w:rsid w:val="00C431FC"/>
    <w:rPr>
      <w:rFonts w:ascii="Wingdings" w:hAnsi="Wingdings" w:hint="default"/>
    </w:rPr>
  </w:style>
  <w:style w:type="character" w:customStyle="1" w:styleId="WW8Num11z3">
    <w:name w:val="WW8Num11z3"/>
    <w:rsid w:val="00C431FC"/>
    <w:rPr>
      <w:rFonts w:ascii="Symbol" w:hAnsi="Symbol" w:hint="default"/>
    </w:rPr>
  </w:style>
  <w:style w:type="character" w:customStyle="1" w:styleId="WW8Num15z0">
    <w:name w:val="WW8Num15z0"/>
    <w:rsid w:val="00C431FC"/>
    <w:rPr>
      <w:rFonts w:ascii="Times New Roman" w:eastAsia="Times New Roman" w:hAnsi="Times New Roman" w:cs="Times New Roman" w:hint="default"/>
    </w:rPr>
  </w:style>
  <w:style w:type="character" w:customStyle="1" w:styleId="WW8Num15z1">
    <w:name w:val="WW8Num15z1"/>
    <w:rsid w:val="00C431FC"/>
    <w:rPr>
      <w:rFonts w:ascii="Courier New" w:hAnsi="Courier New" w:cs="Courier New" w:hint="default"/>
    </w:rPr>
  </w:style>
  <w:style w:type="character" w:customStyle="1" w:styleId="WW8Num15z2">
    <w:name w:val="WW8Num15z2"/>
    <w:rsid w:val="00C431FC"/>
    <w:rPr>
      <w:rFonts w:ascii="Wingdings" w:hAnsi="Wingdings" w:hint="default"/>
    </w:rPr>
  </w:style>
  <w:style w:type="character" w:customStyle="1" w:styleId="WW8Num15z3">
    <w:name w:val="WW8Num15z3"/>
    <w:rsid w:val="00C431FC"/>
    <w:rPr>
      <w:rFonts w:ascii="Symbol" w:hAnsi="Symbol" w:hint="default"/>
    </w:rPr>
  </w:style>
  <w:style w:type="character" w:customStyle="1" w:styleId="WW8Num16z0">
    <w:name w:val="WW8Num16z0"/>
    <w:rsid w:val="00C431FC"/>
    <w:rPr>
      <w:rFonts w:ascii="Times New Roman" w:eastAsia="MS Mincho" w:hAnsi="Times New Roman" w:cs="Times New Roman" w:hint="default"/>
    </w:rPr>
  </w:style>
  <w:style w:type="character" w:customStyle="1" w:styleId="WW8Num16z1">
    <w:name w:val="WW8Num16z1"/>
    <w:rsid w:val="00C431FC"/>
    <w:rPr>
      <w:rFonts w:ascii="Courier New" w:hAnsi="Courier New" w:cs="Courier New" w:hint="default"/>
    </w:rPr>
  </w:style>
  <w:style w:type="character" w:customStyle="1" w:styleId="WW8Num16z2">
    <w:name w:val="WW8Num16z2"/>
    <w:rsid w:val="00C431FC"/>
    <w:rPr>
      <w:rFonts w:ascii="Wingdings" w:hAnsi="Wingdings" w:hint="default"/>
    </w:rPr>
  </w:style>
  <w:style w:type="character" w:customStyle="1" w:styleId="WW8Num16z3">
    <w:name w:val="WW8Num16z3"/>
    <w:rsid w:val="00C431FC"/>
    <w:rPr>
      <w:rFonts w:ascii="Symbol" w:hAnsi="Symbol" w:hint="default"/>
    </w:rPr>
  </w:style>
  <w:style w:type="character" w:customStyle="1" w:styleId="WW8Num18z0">
    <w:name w:val="WW8Num18z0"/>
    <w:rsid w:val="00C431FC"/>
    <w:rPr>
      <w:rFonts w:ascii="Times New Roman" w:eastAsia="Times New Roman" w:hAnsi="Times New Roman" w:cs="Times New Roman" w:hint="default"/>
    </w:rPr>
  </w:style>
  <w:style w:type="character" w:customStyle="1" w:styleId="WW8Num18z1">
    <w:name w:val="WW8Num18z1"/>
    <w:rsid w:val="00C431FC"/>
    <w:rPr>
      <w:rFonts w:ascii="Courier New" w:hAnsi="Courier New" w:cs="Courier New" w:hint="default"/>
    </w:rPr>
  </w:style>
  <w:style w:type="character" w:customStyle="1" w:styleId="WW8Num18z2">
    <w:name w:val="WW8Num18z2"/>
    <w:rsid w:val="00C431FC"/>
    <w:rPr>
      <w:rFonts w:ascii="Wingdings" w:hAnsi="Wingdings" w:hint="default"/>
    </w:rPr>
  </w:style>
  <w:style w:type="character" w:customStyle="1" w:styleId="WW8Num18z3">
    <w:name w:val="WW8Num18z3"/>
    <w:rsid w:val="00C431FC"/>
    <w:rPr>
      <w:rFonts w:ascii="Symbol" w:hAnsi="Symbol" w:hint="default"/>
    </w:rPr>
  </w:style>
  <w:style w:type="character" w:customStyle="1" w:styleId="WW8Num19z0">
    <w:name w:val="WW8Num19z0"/>
    <w:rsid w:val="00C431FC"/>
    <w:rPr>
      <w:rFonts w:ascii="Times New Roman" w:eastAsia="MS Mincho" w:hAnsi="Times New Roman" w:cs="Times New Roman" w:hint="default"/>
    </w:rPr>
  </w:style>
  <w:style w:type="character" w:customStyle="1" w:styleId="WW8Num19z1">
    <w:name w:val="WW8Num19z1"/>
    <w:rsid w:val="00C431FC"/>
    <w:rPr>
      <w:rFonts w:ascii="Wingdings" w:hAnsi="Wingdings" w:hint="default"/>
    </w:rPr>
  </w:style>
  <w:style w:type="character" w:customStyle="1" w:styleId="WW8Num25z0">
    <w:name w:val="WW8Num25z0"/>
    <w:rsid w:val="00C431FC"/>
    <w:rPr>
      <w:rFonts w:ascii="Arial" w:eastAsia="SimSun" w:hAnsi="Arial" w:cs="Arial" w:hint="default"/>
    </w:rPr>
  </w:style>
  <w:style w:type="character" w:customStyle="1" w:styleId="WW8Num25z1">
    <w:name w:val="WW8Num25z1"/>
    <w:rsid w:val="00C431FC"/>
    <w:rPr>
      <w:rFonts w:ascii="Wingdings" w:hAnsi="Wingdings" w:hint="default"/>
    </w:rPr>
  </w:style>
  <w:style w:type="character" w:customStyle="1" w:styleId="WW8Num28z0">
    <w:name w:val="WW8Num28z0"/>
    <w:rsid w:val="00C431FC"/>
    <w:rPr>
      <w:rFonts w:ascii="Times New Roman" w:eastAsia="MS Mincho" w:hAnsi="Times New Roman" w:cs="Times New Roman" w:hint="default"/>
    </w:rPr>
  </w:style>
  <w:style w:type="character" w:customStyle="1" w:styleId="WW8Num28z1">
    <w:name w:val="WW8Num28z1"/>
    <w:rsid w:val="00C431FC"/>
    <w:rPr>
      <w:rFonts w:ascii="Courier New" w:hAnsi="Courier New" w:cs="Courier New" w:hint="default"/>
    </w:rPr>
  </w:style>
  <w:style w:type="character" w:customStyle="1" w:styleId="WW8Num28z2">
    <w:name w:val="WW8Num28z2"/>
    <w:rsid w:val="00C431FC"/>
    <w:rPr>
      <w:rFonts w:ascii="Wingdings" w:hAnsi="Wingdings" w:hint="default"/>
    </w:rPr>
  </w:style>
  <w:style w:type="character" w:customStyle="1" w:styleId="WW8Num28z3">
    <w:name w:val="WW8Num28z3"/>
    <w:rsid w:val="00C431FC"/>
    <w:rPr>
      <w:rFonts w:ascii="Symbol" w:hAnsi="Symbol" w:hint="default"/>
    </w:rPr>
  </w:style>
  <w:style w:type="character" w:customStyle="1" w:styleId="WW8Num32z0">
    <w:name w:val="WW8Num32z0"/>
    <w:rsid w:val="00C431FC"/>
    <w:rPr>
      <w:rFonts w:ascii="Times New Roman" w:eastAsia="Times New Roman" w:hAnsi="Times New Roman" w:cs="Times New Roman" w:hint="default"/>
    </w:rPr>
  </w:style>
  <w:style w:type="character" w:customStyle="1" w:styleId="WW8Num32z1">
    <w:name w:val="WW8Num32z1"/>
    <w:rsid w:val="00C431FC"/>
    <w:rPr>
      <w:rFonts w:ascii="Courier New" w:hAnsi="Courier New" w:cs="Courier New" w:hint="default"/>
    </w:rPr>
  </w:style>
  <w:style w:type="character" w:customStyle="1" w:styleId="WW8Num32z2">
    <w:name w:val="WW8Num32z2"/>
    <w:rsid w:val="00C431FC"/>
    <w:rPr>
      <w:rFonts w:ascii="Wingdings" w:hAnsi="Wingdings" w:hint="default"/>
    </w:rPr>
  </w:style>
  <w:style w:type="character" w:customStyle="1" w:styleId="WW8Num32z3">
    <w:name w:val="WW8Num32z3"/>
    <w:rsid w:val="00C431FC"/>
    <w:rPr>
      <w:rFonts w:ascii="Symbol" w:hAnsi="Symbol" w:hint="default"/>
    </w:rPr>
  </w:style>
  <w:style w:type="character" w:customStyle="1" w:styleId="WW8Num34z0">
    <w:name w:val="WW8Num34z0"/>
    <w:rsid w:val="00C431FC"/>
    <w:rPr>
      <w:rFonts w:ascii="Times New Roman" w:eastAsia="SimSun" w:hAnsi="Times New Roman" w:cs="Times New Roman" w:hint="default"/>
    </w:rPr>
  </w:style>
  <w:style w:type="character" w:customStyle="1" w:styleId="WW8Num34z1">
    <w:name w:val="WW8Num34z1"/>
    <w:rsid w:val="00C431FC"/>
    <w:rPr>
      <w:rFonts w:ascii="Wingdings" w:hAnsi="Wingdings" w:hint="default"/>
    </w:rPr>
  </w:style>
  <w:style w:type="character" w:customStyle="1" w:styleId="WW8Num35z0">
    <w:name w:val="WW8Num35z0"/>
    <w:rsid w:val="00C431FC"/>
    <w:rPr>
      <w:rFonts w:ascii="Times New Roman" w:eastAsia="SimSun" w:hAnsi="Times New Roman" w:cs="Times New Roman" w:hint="default"/>
    </w:rPr>
  </w:style>
  <w:style w:type="character" w:customStyle="1" w:styleId="WW8Num35z1">
    <w:name w:val="WW8Num35z1"/>
    <w:rsid w:val="00C431FC"/>
    <w:rPr>
      <w:rFonts w:ascii="Wingdings" w:hAnsi="Wingdings" w:hint="default"/>
    </w:rPr>
  </w:style>
  <w:style w:type="character" w:customStyle="1" w:styleId="WW8Num36z0">
    <w:name w:val="WW8Num36z0"/>
    <w:rsid w:val="00C431FC"/>
    <w:rPr>
      <w:rFonts w:ascii="Times New Roman" w:eastAsia="SimSun" w:hAnsi="Times New Roman" w:cs="Times New Roman" w:hint="default"/>
    </w:rPr>
  </w:style>
  <w:style w:type="character" w:customStyle="1" w:styleId="WW8Num36z1">
    <w:name w:val="WW8Num36z1"/>
    <w:rsid w:val="00C431FC"/>
    <w:rPr>
      <w:rFonts w:ascii="Wingdings" w:hAnsi="Wingdings" w:hint="default"/>
    </w:rPr>
  </w:style>
  <w:style w:type="character" w:customStyle="1" w:styleId="WW8Num39z0">
    <w:name w:val="WW8Num39z0"/>
    <w:rsid w:val="00C431FC"/>
    <w:rPr>
      <w:rFonts w:ascii="Times New Roman" w:eastAsia="SimSun" w:hAnsi="Times New Roman" w:cs="Times New Roman" w:hint="default"/>
    </w:rPr>
  </w:style>
  <w:style w:type="character" w:customStyle="1" w:styleId="WW8Num39z1">
    <w:name w:val="WW8Num39z1"/>
    <w:rsid w:val="00C431FC"/>
    <w:rPr>
      <w:rFonts w:ascii="Wingdings" w:hAnsi="Wingdings" w:hint="default"/>
    </w:rPr>
  </w:style>
  <w:style w:type="character" w:customStyle="1" w:styleId="WW8NumSt1z0">
    <w:name w:val="WW8NumSt1z0"/>
    <w:rsid w:val="00C431FC"/>
    <w:rPr>
      <w:rFonts w:ascii="Symbol" w:hAnsi="Symbol" w:hint="default"/>
    </w:rPr>
  </w:style>
  <w:style w:type="character" w:customStyle="1" w:styleId="WW8NumSt18z0">
    <w:name w:val="WW8NumSt18z0"/>
    <w:rsid w:val="00C431FC"/>
    <w:rPr>
      <w:rFonts w:ascii="Geneva" w:hAnsi="Geneva" w:hint="default"/>
    </w:rPr>
  </w:style>
  <w:style w:type="character" w:customStyle="1" w:styleId="af7">
    <w:name w:val="段落フォント"/>
    <w:rsid w:val="00C431FC"/>
  </w:style>
  <w:style w:type="character" w:customStyle="1" w:styleId="af8">
    <w:name w:val="脚注番号"/>
    <w:rsid w:val="00C431FC"/>
    <w:rPr>
      <w:b/>
      <w:bCs w:val="0"/>
      <w:position w:val="3"/>
      <w:sz w:val="16"/>
    </w:rPr>
  </w:style>
  <w:style w:type="character" w:customStyle="1" w:styleId="af9">
    <w:name w:val="コメント参照"/>
    <w:rsid w:val="00C431FC"/>
    <w:rPr>
      <w:sz w:val="16"/>
    </w:rPr>
  </w:style>
  <w:style w:type="character" w:customStyle="1" w:styleId="H1">
    <w:name w:val="H1 (文字)"/>
    <w:rsid w:val="00C431FC"/>
    <w:rPr>
      <w:rFonts w:ascii="Arial" w:eastAsia="MS Mincho" w:hAnsi="Arial" w:cs="Arial" w:hint="default"/>
      <w:sz w:val="36"/>
      <w:lang w:val="en-GB" w:eastAsia="ar-SA" w:bidi="ar-SA"/>
    </w:rPr>
  </w:style>
  <w:style w:type="character" w:customStyle="1" w:styleId="Head2A">
    <w:name w:val="Head2A (文字)"/>
    <w:rsid w:val="00C431FC"/>
    <w:rPr>
      <w:rFonts w:ascii="Arial" w:eastAsia="MS Mincho" w:hAnsi="Arial" w:cs="Arial" w:hint="default"/>
      <w:sz w:val="32"/>
      <w:lang w:val="en-GB" w:eastAsia="ar-SA" w:bidi="ar-SA"/>
    </w:rPr>
  </w:style>
  <w:style w:type="character" w:customStyle="1" w:styleId="Underrubrik2">
    <w:name w:val="Underrubrik2 (文字)"/>
    <w:rsid w:val="00C431FC"/>
    <w:rPr>
      <w:rFonts w:ascii="Arial" w:eastAsia="MS Mincho" w:hAnsi="Arial" w:cs="Arial" w:hint="default"/>
      <w:sz w:val="28"/>
      <w:lang w:val="en-GB" w:eastAsia="ar-SA" w:bidi="ar-SA"/>
    </w:rPr>
  </w:style>
  <w:style w:type="character" w:customStyle="1" w:styleId="h4">
    <w:name w:val="h4 (文字)"/>
    <w:rsid w:val="00C431FC"/>
    <w:rPr>
      <w:rFonts w:ascii="Arial" w:eastAsia="MS Mincho" w:hAnsi="Arial" w:cs="Arial" w:hint="default"/>
      <w:color w:val="0000FF"/>
      <w:kern w:val="2"/>
      <w:sz w:val="24"/>
      <w:szCs w:val="28"/>
      <w:lang w:val="en-GB" w:eastAsia="ar-SA" w:bidi="ar-SA"/>
    </w:rPr>
  </w:style>
  <w:style w:type="character" w:customStyle="1" w:styleId="M5">
    <w:name w:val="M5 (文字)"/>
    <w:rsid w:val="00C431FC"/>
    <w:rPr>
      <w:rFonts w:ascii="Arial" w:eastAsia="MS Mincho" w:hAnsi="Arial" w:cs="Arial" w:hint="default"/>
      <w:sz w:val="22"/>
      <w:lang w:val="en-GB" w:eastAsia="ar-SA" w:bidi="ar-SA"/>
    </w:rPr>
  </w:style>
  <w:style w:type="character" w:customStyle="1" w:styleId="T1">
    <w:name w:val="T1 (文字)"/>
    <w:rsid w:val="00C431FC"/>
    <w:rPr>
      <w:rFonts w:ascii="Arial" w:eastAsia="MS Mincho" w:hAnsi="Arial" w:cs="Arial" w:hint="default"/>
      <w:lang w:val="en-GB" w:eastAsia="ar-SA" w:bidi="ar-SA"/>
    </w:rPr>
  </w:style>
  <w:style w:type="character" w:customStyle="1" w:styleId="8">
    <w:name w:val="(文字) (文字)8"/>
    <w:rsid w:val="00C431FC"/>
    <w:rPr>
      <w:rFonts w:ascii="Arial" w:eastAsia="MS Mincho" w:hAnsi="Arial" w:cs="Arial" w:hint="default"/>
      <w:lang w:val="en-GB" w:eastAsia="ar-SA" w:bidi="ar-SA"/>
    </w:rPr>
  </w:style>
  <w:style w:type="character" w:customStyle="1" w:styleId="70">
    <w:name w:val="(文字) (文字)7"/>
    <w:rsid w:val="00C431FC"/>
    <w:rPr>
      <w:rFonts w:ascii="Arial" w:eastAsia="MS Mincho" w:hAnsi="Arial" w:cs="Arial" w:hint="default"/>
      <w:sz w:val="36"/>
      <w:lang w:val="en-GB" w:eastAsia="ar-SA" w:bidi="ar-SA"/>
    </w:rPr>
  </w:style>
  <w:style w:type="character" w:customStyle="1" w:styleId="headerodd">
    <w:name w:val="header odd (文字)"/>
    <w:rsid w:val="00C431FC"/>
    <w:rPr>
      <w:rFonts w:ascii="Arial" w:eastAsia="MS Mincho" w:hAnsi="Arial" w:cs="Arial" w:hint="default"/>
      <w:b/>
      <w:bCs w:val="0"/>
      <w:sz w:val="18"/>
      <w:lang w:val="en-GB" w:eastAsia="ar-SA" w:bidi="ar-SA"/>
    </w:rPr>
  </w:style>
  <w:style w:type="character" w:customStyle="1" w:styleId="footnotetext1">
    <w:name w:val="footnote text1 (文字)"/>
    <w:rsid w:val="00C431FC"/>
    <w:rPr>
      <w:rFonts w:ascii="MS Mincho" w:eastAsia="MS Mincho" w:hAnsi="MS Mincho" w:hint="eastAsia"/>
      <w:sz w:val="16"/>
      <w:lang w:val="en-GB" w:eastAsia="ar-SA" w:bidi="ar-SA"/>
    </w:rPr>
  </w:style>
  <w:style w:type="character" w:customStyle="1" w:styleId="62">
    <w:name w:val="(文字) (文字)6"/>
    <w:rsid w:val="00C431FC"/>
    <w:rPr>
      <w:rFonts w:ascii="MS Mincho" w:eastAsia="MS Mincho" w:hAnsi="MS Mincho" w:hint="eastAsia"/>
      <w:lang w:val="en-GB" w:eastAsia="ar-SA" w:bidi="ar-SA"/>
    </w:rPr>
  </w:style>
  <w:style w:type="character" w:customStyle="1" w:styleId="cap">
    <w:name w:val="cap (文字)"/>
    <w:rsid w:val="00C431FC"/>
    <w:rPr>
      <w:rFonts w:ascii="MS Mincho" w:eastAsia="MS Mincho" w:hAnsi="MS Mincho" w:hint="eastAsia"/>
      <w:b/>
      <w:bCs w:val="0"/>
      <w:lang w:val="en-GB" w:eastAsia="ar-SA" w:bidi="ar-SA"/>
    </w:rPr>
  </w:style>
  <w:style w:type="character" w:customStyle="1" w:styleId="55">
    <w:name w:val="(文字) (文字)5"/>
    <w:rsid w:val="00C431FC"/>
    <w:rPr>
      <w:rFonts w:ascii="Courier New" w:eastAsia="MS Mincho" w:hAnsi="Courier New" w:cs="Courier New" w:hint="default"/>
      <w:lang w:val="nb-NO" w:eastAsia="ar-SA" w:bidi="ar-SA"/>
    </w:rPr>
  </w:style>
  <w:style w:type="character" w:customStyle="1" w:styleId="bt">
    <w:name w:val="bt (文字)"/>
    <w:rsid w:val="00C431FC"/>
    <w:rPr>
      <w:rFonts w:ascii="MS Mincho" w:eastAsia="MS Mincho" w:hAnsi="MS Mincho" w:hint="eastAsia"/>
      <w:lang w:val="en-GB" w:eastAsia="ar-SA" w:bidi="ar-SA"/>
    </w:rPr>
  </w:style>
  <w:style w:type="character" w:customStyle="1" w:styleId="afa">
    <w:name w:val="番号付け記号"/>
    <w:rsid w:val="00C431FC"/>
  </w:style>
  <w:style w:type="character" w:customStyle="1" w:styleId="WW8Num27z0">
    <w:name w:val="WW8Num27z0"/>
    <w:rsid w:val="00C431FC"/>
    <w:rPr>
      <w:rFonts w:ascii="Arial" w:eastAsia="Times New Roman" w:hAnsi="Arial" w:cs="Arial" w:hint="default"/>
    </w:rPr>
  </w:style>
  <w:style w:type="character" w:customStyle="1" w:styleId="WW8Num27z1">
    <w:name w:val="WW8Num27z1"/>
    <w:rsid w:val="00C431FC"/>
    <w:rPr>
      <w:rFonts w:ascii="Courier New" w:hAnsi="Courier New" w:cs="Courier New" w:hint="default"/>
    </w:rPr>
  </w:style>
  <w:style w:type="character" w:customStyle="1" w:styleId="WW8Num27z2">
    <w:name w:val="WW8Num27z2"/>
    <w:rsid w:val="00C431FC"/>
    <w:rPr>
      <w:rFonts w:ascii="Wingdings" w:hAnsi="Wingdings" w:hint="default"/>
    </w:rPr>
  </w:style>
  <w:style w:type="character" w:customStyle="1" w:styleId="WW8Num27z3">
    <w:name w:val="WW8Num27z3"/>
    <w:rsid w:val="00C431FC"/>
    <w:rPr>
      <w:rFonts w:ascii="Symbol" w:hAnsi="Symbol" w:hint="default"/>
    </w:rPr>
  </w:style>
  <w:style w:type="character" w:customStyle="1" w:styleId="WW8Num29z0">
    <w:name w:val="WW8Num29z0"/>
    <w:rsid w:val="00C431FC"/>
    <w:rPr>
      <w:rFonts w:ascii="Times New Roman" w:eastAsia="MS Mincho" w:hAnsi="Times New Roman" w:cs="Times New Roman" w:hint="default"/>
    </w:rPr>
  </w:style>
  <w:style w:type="character" w:customStyle="1" w:styleId="WW8Num29z1">
    <w:name w:val="WW8Num29z1"/>
    <w:rsid w:val="00C431FC"/>
    <w:rPr>
      <w:rFonts w:ascii="Courier New" w:hAnsi="Courier New" w:cs="Courier New" w:hint="default"/>
    </w:rPr>
  </w:style>
  <w:style w:type="character" w:customStyle="1" w:styleId="WW8Num29z2">
    <w:name w:val="WW8Num29z2"/>
    <w:rsid w:val="00C431FC"/>
    <w:rPr>
      <w:rFonts w:ascii="Wingdings" w:hAnsi="Wingdings" w:hint="default"/>
    </w:rPr>
  </w:style>
  <w:style w:type="character" w:customStyle="1" w:styleId="WW8Num29z3">
    <w:name w:val="WW8Num29z3"/>
    <w:rsid w:val="00C431FC"/>
    <w:rPr>
      <w:rFonts w:ascii="Symbol" w:hAnsi="Symbol" w:hint="default"/>
    </w:rPr>
  </w:style>
  <w:style w:type="character" w:customStyle="1" w:styleId="WW8Num31z0">
    <w:name w:val="WW8Num31z0"/>
    <w:rsid w:val="00C431FC"/>
    <w:rPr>
      <w:rFonts w:ascii="Symbol" w:hAnsi="Symbol" w:hint="default"/>
    </w:rPr>
  </w:style>
  <w:style w:type="character" w:customStyle="1" w:styleId="WW8Num31z1">
    <w:name w:val="WW8Num31z1"/>
    <w:rsid w:val="00C431FC"/>
    <w:rPr>
      <w:rFonts w:ascii="Courier New" w:hAnsi="Courier New" w:cs="Courier New" w:hint="default"/>
    </w:rPr>
  </w:style>
  <w:style w:type="character" w:customStyle="1" w:styleId="WW8Num31z2">
    <w:name w:val="WW8Num31z2"/>
    <w:rsid w:val="00C431FC"/>
    <w:rPr>
      <w:rFonts w:ascii="Wingdings" w:hAnsi="Wingdings" w:hint="default"/>
    </w:rPr>
  </w:style>
  <w:style w:type="character" w:customStyle="1" w:styleId="WW8Num34z2">
    <w:name w:val="WW8Num34z2"/>
    <w:rsid w:val="00C431FC"/>
    <w:rPr>
      <w:rFonts w:ascii="Wingdings" w:hAnsi="Wingdings" w:hint="default"/>
    </w:rPr>
  </w:style>
  <w:style w:type="character" w:customStyle="1" w:styleId="WW8Num34z3">
    <w:name w:val="WW8Num34z3"/>
    <w:rsid w:val="00C431FC"/>
    <w:rPr>
      <w:rFonts w:ascii="Symbol" w:hAnsi="Symbol" w:hint="default"/>
    </w:rPr>
  </w:style>
  <w:style w:type="character" w:customStyle="1" w:styleId="WW8Num37z0">
    <w:name w:val="WW8Num37z0"/>
    <w:rsid w:val="00C431FC"/>
    <w:rPr>
      <w:rFonts w:ascii="Times New Roman" w:eastAsia="SimSun" w:hAnsi="Times New Roman" w:cs="Times New Roman" w:hint="default"/>
    </w:rPr>
  </w:style>
  <w:style w:type="character" w:customStyle="1" w:styleId="WW8Num37z1">
    <w:name w:val="WW8Num37z1"/>
    <w:rsid w:val="00C431FC"/>
    <w:rPr>
      <w:rFonts w:ascii="Wingdings" w:hAnsi="Wingdings" w:hint="default"/>
    </w:rPr>
  </w:style>
  <w:style w:type="character" w:customStyle="1" w:styleId="WW8Num38z0">
    <w:name w:val="WW8Num38z0"/>
    <w:rsid w:val="00C431FC"/>
    <w:rPr>
      <w:rFonts w:ascii="Times New Roman" w:eastAsia="SimSun" w:hAnsi="Times New Roman" w:cs="Times New Roman" w:hint="default"/>
    </w:rPr>
  </w:style>
  <w:style w:type="character" w:customStyle="1" w:styleId="WW8Num38z1">
    <w:name w:val="WW8Num38z1"/>
    <w:rsid w:val="00C431FC"/>
    <w:rPr>
      <w:rFonts w:ascii="Wingdings" w:hAnsi="Wingdings" w:hint="default"/>
    </w:rPr>
  </w:style>
  <w:style w:type="character" w:customStyle="1" w:styleId="WW8Num41z0">
    <w:name w:val="WW8Num41z0"/>
    <w:rsid w:val="00C431FC"/>
    <w:rPr>
      <w:rFonts w:ascii="Times New Roman" w:eastAsia="SimSun" w:hAnsi="Times New Roman" w:cs="Times New Roman" w:hint="default"/>
    </w:rPr>
  </w:style>
  <w:style w:type="character" w:customStyle="1" w:styleId="WW8Num41z1">
    <w:name w:val="WW8Num41z1"/>
    <w:rsid w:val="00C431FC"/>
    <w:rPr>
      <w:rFonts w:ascii="Wingdings" w:hAnsi="Wingdings" w:hint="default"/>
    </w:rPr>
  </w:style>
  <w:style w:type="character" w:customStyle="1" w:styleId="WW8NumSt20z0">
    <w:name w:val="WW8NumSt20z0"/>
    <w:rsid w:val="00C431FC"/>
    <w:rPr>
      <w:rFonts w:ascii="Geneva" w:hAnsi="Geneva" w:hint="default"/>
    </w:rPr>
  </w:style>
  <w:style w:type="character" w:customStyle="1" w:styleId="DefaultParagraphFont1">
    <w:name w:val="Default Paragraph Font1"/>
    <w:rsid w:val="00C431FC"/>
  </w:style>
  <w:style w:type="character" w:customStyle="1" w:styleId="CommentReference1">
    <w:name w:val="Comment Reference1"/>
    <w:rsid w:val="00C431FC"/>
    <w:rPr>
      <w:sz w:val="16"/>
    </w:rPr>
  </w:style>
  <w:style w:type="character" w:customStyle="1" w:styleId="CharChar22">
    <w:name w:val="Char Char22"/>
    <w:rsid w:val="00C431FC"/>
    <w:rPr>
      <w:rFonts w:ascii="Arial" w:hAnsi="Arial" w:cs="Arial" w:hint="default"/>
      <w:lang w:val="en-GB"/>
    </w:rPr>
  </w:style>
  <w:style w:type="character" w:customStyle="1" w:styleId="h4CharChar">
    <w:name w:val="h4 Char Char"/>
    <w:rsid w:val="00C431FC"/>
    <w:rPr>
      <w:rFonts w:ascii="Arial" w:hAnsi="Arial" w:cs="Arial" w:hint="default"/>
      <w:sz w:val="24"/>
      <w:lang w:val="en-GB" w:eastAsia="ja-JP" w:bidi="ar-SA"/>
    </w:rPr>
  </w:style>
  <w:style w:type="character" w:customStyle="1" w:styleId="FigureCaption1">
    <w:name w:val="Figure Caption1"/>
    <w:aliases w:val="fc Char1,Figure Caption Char Char"/>
    <w:rsid w:val="00C431FC"/>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431FC"/>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431FC"/>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431FC"/>
    <w:rPr>
      <w:lang w:val="en-GB" w:eastAsia="ja-JP" w:bidi="ar-SA"/>
    </w:rPr>
  </w:style>
  <w:style w:type="character" w:customStyle="1" w:styleId="CarCar10">
    <w:name w:val="Car Car10"/>
    <w:rsid w:val="00C431FC"/>
    <w:rPr>
      <w:rFonts w:ascii="Arial" w:hAnsi="Arial" w:cs="Arial" w:hint="default"/>
      <w:lang w:val="en-GB" w:eastAsia="ja-JP" w:bidi="ar-SA"/>
    </w:rPr>
  </w:style>
  <w:style w:type="character" w:customStyle="1" w:styleId="1f7">
    <w:name w:val="段落フォント1"/>
    <w:rsid w:val="00C431FC"/>
  </w:style>
  <w:style w:type="character" w:customStyle="1" w:styleId="1f8">
    <w:name w:val="コメント参照1"/>
    <w:rsid w:val="00C431FC"/>
    <w:rPr>
      <w:sz w:val="16"/>
    </w:rPr>
  </w:style>
  <w:style w:type="character" w:customStyle="1" w:styleId="CharChar23">
    <w:name w:val="Char Char23"/>
    <w:rsid w:val="00C431FC"/>
    <w:rPr>
      <w:rFonts w:ascii="Arial" w:hAnsi="Arial" w:cs="Arial" w:hint="default"/>
      <w:lang w:val="en-GB" w:eastAsia="en-US"/>
    </w:rPr>
  </w:style>
  <w:style w:type="character" w:customStyle="1" w:styleId="EmailStyle97">
    <w:name w:val="EmailStyle97"/>
    <w:semiHidden/>
    <w:rsid w:val="00C431FC"/>
    <w:rPr>
      <w:rFonts w:ascii="Arial" w:hAnsi="Arial" w:cs="Arial" w:hint="default"/>
      <w:color w:val="auto"/>
      <w:sz w:val="20"/>
      <w:szCs w:val="20"/>
    </w:rPr>
  </w:style>
  <w:style w:type="character" w:customStyle="1" w:styleId="THC">
    <w:name w:val="TH C"/>
    <w:rsid w:val="00C431FC"/>
    <w:rPr>
      <w:rFonts w:ascii="Arial" w:eastAsia="MS Mincho" w:hAnsi="Arial" w:cs="Arial" w:hint="default"/>
      <w:b/>
      <w:bCs/>
      <w:lang w:val="en-GB" w:eastAsia="ja-JP"/>
    </w:rPr>
  </w:style>
  <w:style w:type="character" w:customStyle="1" w:styleId="B1C">
    <w:name w:val="B1 C"/>
    <w:rsid w:val="00C431FC"/>
    <w:rPr>
      <w:lang w:val="en-GB" w:eastAsia="en-US" w:bidi="ar-SA"/>
    </w:rPr>
  </w:style>
  <w:style w:type="character" w:customStyle="1" w:styleId="Heading4C">
    <w:name w:val="Heading 4 C"/>
    <w:rsid w:val="00C431FC"/>
    <w:rPr>
      <w:rFonts w:ascii="Arial" w:hAnsi="Arial" w:cs="Arial" w:hint="default"/>
      <w:sz w:val="24"/>
      <w:szCs w:val="28"/>
      <w:lang w:val="en-GB" w:eastAsia="en-US" w:bidi="ar-SA"/>
    </w:rPr>
  </w:style>
  <w:style w:type="character" w:customStyle="1" w:styleId="Titre3">
    <w:name w:val="Titre 3"/>
    <w:rsid w:val="00C431FC"/>
    <w:rPr>
      <w:rFonts w:ascii="Arial" w:hAnsi="Arial" w:cs="Arial" w:hint="default"/>
      <w:sz w:val="28"/>
      <w:szCs w:val="28"/>
      <w:lang w:val="en-GB" w:eastAsia="en-GB"/>
    </w:rPr>
  </w:style>
  <w:style w:type="character" w:customStyle="1" w:styleId="B3c">
    <w:name w:val="B3 c"/>
    <w:rsid w:val="00C431FC"/>
    <w:rPr>
      <w:lang w:val="en-GB" w:eastAsia="en-GB"/>
    </w:rPr>
  </w:style>
  <w:style w:type="character" w:customStyle="1" w:styleId="B2C">
    <w:name w:val="B2 C"/>
    <w:rsid w:val="00C431FC"/>
    <w:rPr>
      <w:lang w:val="en-GB" w:eastAsia="en-GB"/>
    </w:rPr>
  </w:style>
  <w:style w:type="character" w:customStyle="1" w:styleId="H6C">
    <w:name w:val="H6 C"/>
    <w:rsid w:val="00C431FC"/>
    <w:rPr>
      <w:rFonts w:ascii="Arial" w:eastAsia="Times New Roman" w:hAnsi="Arial" w:cs="Arial" w:hint="default"/>
      <w:sz w:val="22"/>
      <w:lang w:eastAsia="en-US"/>
    </w:rPr>
  </w:style>
  <w:style w:type="character" w:customStyle="1" w:styleId="h51">
    <w:name w:val="h5 1"/>
    <w:rsid w:val="00C431FC"/>
    <w:rPr>
      <w:rFonts w:ascii="Arial" w:eastAsia="MS Mincho" w:hAnsi="Arial" w:cs="Arial" w:hint="default"/>
      <w:sz w:val="22"/>
      <w:lang w:val="en-GB" w:eastAsia="en-US" w:bidi="ar-SA"/>
    </w:rPr>
  </w:style>
  <w:style w:type="character" w:customStyle="1" w:styleId="st1">
    <w:name w:val="st1"/>
    <w:rsid w:val="00C431F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431FC"/>
    <w:rPr>
      <w:rFonts w:ascii="Arial" w:hAnsi="Arial" w:cs="Arial" w:hint="default"/>
      <w:sz w:val="24"/>
      <w:szCs w:val="28"/>
      <w:lang w:val="en-GB" w:eastAsia="en-US"/>
    </w:rPr>
  </w:style>
  <w:style w:type="character" w:customStyle="1" w:styleId="T1Char5">
    <w:name w:val="T1 Char5"/>
    <w:aliases w:val="Header 6 Char Char5"/>
    <w:rsid w:val="00C431FC"/>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431FC"/>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C431FC"/>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431FC"/>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431FC"/>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431FC"/>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431FC"/>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431FC"/>
    <w:rPr>
      <w:rFonts w:ascii="Arial" w:eastAsia="MS Mincho" w:hAnsi="Arial" w:cs="Arial" w:hint="default"/>
      <w:sz w:val="22"/>
      <w:lang w:val="en-GB" w:eastAsia="en-US" w:bidi="ar-SA"/>
    </w:rPr>
  </w:style>
  <w:style w:type="character" w:customStyle="1" w:styleId="T1Car">
    <w:name w:val="T1 Car"/>
    <w:aliases w:val="Header 6 Car Car"/>
    <w:rsid w:val="00C431FC"/>
    <w:rPr>
      <w:rFonts w:ascii="Arial" w:eastAsia="MS Mincho" w:hAnsi="Arial" w:cs="Arial" w:hint="default"/>
      <w:lang w:val="en-GB" w:eastAsia="en-US" w:bidi="ar-SA"/>
    </w:rPr>
  </w:style>
  <w:style w:type="character" w:customStyle="1" w:styleId="CarCar4">
    <w:name w:val="Car Car4"/>
    <w:rsid w:val="00C431FC"/>
    <w:rPr>
      <w:rFonts w:ascii="Arial" w:eastAsia="MS Mincho" w:hAnsi="Arial" w:cs="Arial" w:hint="default"/>
      <w:lang w:val="en-GB" w:eastAsia="en-US" w:bidi="ar-SA"/>
    </w:rPr>
  </w:style>
  <w:style w:type="character" w:customStyle="1" w:styleId="CarCar8">
    <w:name w:val="Car Car8"/>
    <w:rsid w:val="00C431FC"/>
    <w:rPr>
      <w:rFonts w:ascii="Arial" w:eastAsia="MS Mincho" w:hAnsi="Arial" w:cs="Arial" w:hint="default"/>
      <w:sz w:val="36"/>
      <w:lang w:val="en-GB" w:eastAsia="en-US" w:bidi="ar-SA"/>
    </w:rPr>
  </w:style>
  <w:style w:type="character" w:customStyle="1" w:styleId="CarCar3">
    <w:name w:val="Car Car3"/>
    <w:rsid w:val="00C431FC"/>
    <w:rPr>
      <w:rFonts w:ascii="Arial" w:eastAsia="MS Mincho" w:hAnsi="Arial" w:cs="Arial" w:hint="default"/>
      <w:sz w:val="36"/>
      <w:lang w:val="en-GB" w:eastAsia="en-US" w:bidi="ar-SA"/>
    </w:rPr>
  </w:style>
  <w:style w:type="character" w:customStyle="1" w:styleId="CarCar7">
    <w:name w:val="Car Car7"/>
    <w:rsid w:val="00C431FC"/>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431FC"/>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431FC"/>
    <w:rPr>
      <w:b/>
      <w:bCs w:val="0"/>
      <w:lang w:val="en-GB" w:eastAsia="ja-JP" w:bidi="ar-SA"/>
    </w:rPr>
  </w:style>
  <w:style w:type="character" w:customStyle="1" w:styleId="CarCar6">
    <w:name w:val="Car Car6"/>
    <w:rsid w:val="00C431FC"/>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431FC"/>
    <w:rPr>
      <w:lang w:val="en-GB" w:eastAsia="ja-JP" w:bidi="ar-SA"/>
    </w:rPr>
  </w:style>
  <w:style w:type="character" w:customStyle="1" w:styleId="T1Char6">
    <w:name w:val="T1 Char6"/>
    <w:aliases w:val="Header 6 Char Char6"/>
    <w:rsid w:val="00C431FC"/>
  </w:style>
  <w:style w:type="character" w:customStyle="1" w:styleId="capChar5">
    <w:name w:val="cap Char5"/>
    <w:aliases w:val="cap Char Char5,Caption Char Char4,Caption Char1 Char Char4,cap Char Char1 Char4,Caption Char Char1 Char Char4,cap Char2 Char Char Char4"/>
    <w:rsid w:val="00C431FC"/>
    <w:rPr>
      <w:b/>
      <w:bCs w:val="0"/>
      <w:lang w:val="en-GB" w:eastAsia="en-US" w:bidi="ar-SA"/>
    </w:rPr>
  </w:style>
  <w:style w:type="character" w:customStyle="1" w:styleId="Head2AZchn">
    <w:name w:val="Head2A Zchn"/>
    <w:aliases w:val="2 Zchn,H2 Zchn,h2 Zchn,DO NOT USE_h2 Zchn,h21 Zchn,UNDERRUBRIK 1-2 Zchn Zchn"/>
    <w:rsid w:val="00C431FC"/>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431FC"/>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431F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C431FC"/>
    <w:rPr>
      <w:rFonts w:ascii="Arial" w:hAnsi="Arial" w:cs="Arial" w:hint="default"/>
      <w:sz w:val="22"/>
      <w:lang w:val="en-GB" w:eastAsia="en-GB" w:bidi="ar-SA"/>
    </w:rPr>
  </w:style>
  <w:style w:type="character" w:customStyle="1" w:styleId="T1Zchn">
    <w:name w:val="T1 Zchn"/>
    <w:aliases w:val="Header 6 Zchn Zchn"/>
    <w:rsid w:val="00C431FC"/>
  </w:style>
  <w:style w:type="character" w:customStyle="1" w:styleId="capChar3">
    <w:name w:val="cap Char3"/>
    <w:aliases w:val="cap Char Char3,Caption Char Char2,Caption Char1 Char Char2,cap Char Char1 Char2,Caption Char Char1 Char Char2,cap Char2 Char Char Char2"/>
    <w:rsid w:val="00C431FC"/>
    <w:rPr>
      <w:rFonts w:ascii="Times New Roman" w:eastAsia="Batang" w:hAnsi="Times New Roman" w:cs="Times New Roman" w:hint="default"/>
      <w:b/>
      <w:bCs w:val="0"/>
      <w:lang w:val="en-GB"/>
    </w:rPr>
  </w:style>
  <w:style w:type="character" w:customStyle="1" w:styleId="Heading6Char2">
    <w:name w:val="Heading 6 Char2"/>
    <w:rsid w:val="00C431FC"/>
  </w:style>
  <w:style w:type="character" w:customStyle="1" w:styleId="capChar4">
    <w:name w:val="cap Char4"/>
    <w:aliases w:val="cap Char Char4,Caption Char Char3,Caption Char1 Char Char3,cap Char Char1 Char3,Caption Char Char1 Char Char3,cap Char2 Char Char Char3"/>
    <w:rsid w:val="00C431FC"/>
    <w:rPr>
      <w:rFonts w:ascii="Times New Roman" w:eastAsia="MS Mincho" w:hAnsi="Times New Roman" w:cs="Times New Roman" w:hint="default"/>
      <w:b/>
      <w:bCs w:val="0"/>
      <w:lang w:val="en-GB"/>
    </w:rPr>
  </w:style>
  <w:style w:type="character" w:customStyle="1" w:styleId="T1Char8">
    <w:name w:val="T1 Char8"/>
    <w:aliases w:val="Header 6 Char Char7"/>
    <w:rsid w:val="00C431FC"/>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431FC"/>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431FC"/>
    <w:rPr>
      <w:rFonts w:ascii="Arial" w:hAnsi="Arial" w:cs="Arial" w:hint="default"/>
      <w:sz w:val="24"/>
      <w:szCs w:val="28"/>
      <w:lang w:val="en-GB" w:eastAsia="en-US"/>
    </w:rPr>
  </w:style>
  <w:style w:type="character" w:customStyle="1" w:styleId="T1Char7">
    <w:name w:val="T1 Char7"/>
    <w:aliases w:val="Header 6 Char Char8"/>
    <w:rsid w:val="00C431F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431FC"/>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431F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431FC"/>
    <w:rPr>
      <w:rFonts w:ascii="Arial" w:hAnsi="Arial" w:cs="Arial" w:hint="default"/>
      <w:sz w:val="24"/>
      <w:szCs w:val="24"/>
      <w:lang w:val="en-GB" w:eastAsia="en-US" w:bidi="he-IL"/>
    </w:rPr>
  </w:style>
  <w:style w:type="character" w:customStyle="1" w:styleId="T1Char9">
    <w:name w:val="T1 Char9"/>
    <w:aliases w:val="Header 6 Char Char9"/>
    <w:rsid w:val="00C431FC"/>
    <w:rPr>
      <w:rFonts w:ascii="Arial" w:hAnsi="Arial" w:cs="Arial" w:hint="default"/>
      <w:lang w:val="en-GB" w:eastAsia="en-US" w:bidi="he-IL"/>
    </w:rPr>
  </w:style>
  <w:style w:type="character" w:customStyle="1" w:styleId="CharChar210">
    <w:name w:val="Char Char210"/>
    <w:rsid w:val="00C431FC"/>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431FC"/>
    <w:rPr>
      <w:b/>
      <w:bCs w:val="0"/>
      <w:lang w:val="en-GB" w:eastAsia="en-US" w:bidi="ar-SA"/>
    </w:rPr>
  </w:style>
  <w:style w:type="character" w:customStyle="1" w:styleId="CharChar13">
    <w:name w:val="Char Char13"/>
    <w:semiHidden/>
    <w:rsid w:val="00C431FC"/>
    <w:rPr>
      <w:rFonts w:ascii="SimSun" w:eastAsia="SimSun" w:hAnsi="SimSun" w:hint="eastAsia"/>
      <w:lang w:val="en-GB" w:eastAsia="en-US" w:bidi="ar-SA"/>
    </w:rPr>
  </w:style>
  <w:style w:type="character" w:customStyle="1" w:styleId="Absatz-Standardschriftart1">
    <w:name w:val="Absatz-Standardschriftart1"/>
    <w:rsid w:val="00C431FC"/>
  </w:style>
  <w:style w:type="character" w:customStyle="1" w:styleId="Absatz-Standardschriftart2">
    <w:name w:val="Absatz-Standardschriftart2"/>
    <w:rsid w:val="00C431FC"/>
  </w:style>
  <w:style w:type="character" w:customStyle="1" w:styleId="313">
    <w:name w:val="(文字) (文字)31"/>
    <w:rsid w:val="00C431FC"/>
    <w:rPr>
      <w:rFonts w:ascii="MS Mincho" w:eastAsia="MS Mincho" w:hAnsi="MS Mincho" w:hint="eastAsia"/>
      <w:lang w:val="en-GB" w:eastAsia="ar-SA" w:bidi="ar-SA"/>
    </w:rPr>
  </w:style>
  <w:style w:type="character" w:customStyle="1" w:styleId="110">
    <w:name w:val="(文字) (文字)11"/>
    <w:rsid w:val="00C431FC"/>
    <w:rPr>
      <w:rFonts w:ascii="MS Mincho" w:eastAsia="MS Mincho" w:hAnsi="MS Mincho" w:hint="eastAsia"/>
      <w:lang w:val="en-GB" w:eastAsia="ar-SA" w:bidi="ar-SA"/>
    </w:rPr>
  </w:style>
  <w:style w:type="character" w:customStyle="1" w:styleId="Absatz-Standardschriftart3">
    <w:name w:val="Absatz-Standardschriftart3"/>
    <w:rsid w:val="00C431FC"/>
  </w:style>
  <w:style w:type="character" w:customStyle="1" w:styleId="hps">
    <w:name w:val="hps"/>
    <w:rsid w:val="00C431FC"/>
  </w:style>
  <w:style w:type="character" w:customStyle="1" w:styleId="1f9">
    <w:name w:val="書式なし (文字)1"/>
    <w:rsid w:val="00C431FC"/>
    <w:rPr>
      <w:rFonts w:ascii="MS Mincho" w:eastAsia="MS Mincho" w:hAnsi="Courier New" w:cs="Courier New" w:hint="eastAsia"/>
      <w:sz w:val="21"/>
      <w:szCs w:val="21"/>
      <w:lang w:val="en-GB" w:eastAsia="en-US"/>
    </w:rPr>
  </w:style>
  <w:style w:type="character" w:customStyle="1" w:styleId="1fa">
    <w:name w:val="文末脚注文字列 (文字)1"/>
    <w:rsid w:val="00C431FC"/>
    <w:rPr>
      <w:rFonts w:ascii="Times New Roman" w:hAnsi="Times New Roman" w:cs="Times New Roman" w:hint="default"/>
      <w:lang w:val="en-GB" w:eastAsia="en-US"/>
    </w:rPr>
  </w:style>
  <w:style w:type="character" w:customStyle="1" w:styleId="8Char1">
    <w:name w:val="标题 8 Char1"/>
    <w:rsid w:val="00C431FC"/>
    <w:rPr>
      <w:rFonts w:ascii="Arial" w:hAnsi="Arial" w:cs="Arial" w:hint="default"/>
      <w:sz w:val="36"/>
      <w:lang w:val="en-GB" w:eastAsia="en-US" w:bidi="ar-SA"/>
    </w:rPr>
  </w:style>
  <w:style w:type="character" w:customStyle="1" w:styleId="Char15">
    <w:name w:val="批注文字 Char1"/>
    <w:rsid w:val="00C431FC"/>
    <w:rPr>
      <w:rFonts w:ascii="SimSun" w:eastAsia="SimSun" w:hAnsi="SimSun" w:hint="eastAsia"/>
      <w:lang w:eastAsia="en-US"/>
    </w:rPr>
  </w:style>
  <w:style w:type="character" w:customStyle="1" w:styleId="Char2">
    <w:name w:val="批注主题 Char2"/>
    <w:rsid w:val="00C431FC"/>
    <w:rPr>
      <w:rFonts w:ascii="SimSun" w:eastAsia="SimSun" w:hAnsi="SimSun" w:hint="eastAsia"/>
      <w:b/>
      <w:bCs/>
      <w:lang w:eastAsia="en-US"/>
    </w:rPr>
  </w:style>
  <w:style w:type="character" w:customStyle="1" w:styleId="Char16">
    <w:name w:val="注释标题 Char1"/>
    <w:rsid w:val="00C431FC"/>
    <w:rPr>
      <w:rFonts w:ascii="MS Mincho" w:eastAsia="MS Mincho" w:hAnsi="MS Mincho" w:hint="eastAsia"/>
      <w:lang w:eastAsia="en-US"/>
    </w:rPr>
  </w:style>
  <w:style w:type="character" w:customStyle="1" w:styleId="9Char1">
    <w:name w:val="标题 9 Char1"/>
    <w:rsid w:val="00C431FC"/>
    <w:rPr>
      <w:rFonts w:ascii="Arial" w:hAnsi="Arial" w:cs="Arial" w:hint="default"/>
      <w:sz w:val="36"/>
      <w:lang w:val="en-GB"/>
    </w:rPr>
  </w:style>
  <w:style w:type="character" w:customStyle="1" w:styleId="Char17">
    <w:name w:val="文档结构图 Char1"/>
    <w:semiHidden/>
    <w:rsid w:val="00C431FC"/>
    <w:rPr>
      <w:rFonts w:ascii="Tahoma" w:hAnsi="Tahoma" w:cs="Tahoma" w:hint="default"/>
      <w:shd w:val="clear" w:color="auto" w:fill="000080"/>
      <w:lang w:val="en-GB"/>
    </w:rPr>
  </w:style>
  <w:style w:type="character" w:customStyle="1" w:styleId="Char18">
    <w:name w:val="纯文本 Char1"/>
    <w:rsid w:val="00C431FC"/>
    <w:rPr>
      <w:rFonts w:ascii="Courier New" w:eastAsia="SimSun" w:hAnsi="Courier New" w:cs="Courier New" w:hint="default"/>
      <w:lang w:val="nb-NO"/>
    </w:rPr>
  </w:style>
  <w:style w:type="character" w:customStyle="1" w:styleId="Char19">
    <w:name w:val="批注框文本 Char1"/>
    <w:uiPriority w:val="99"/>
    <w:rsid w:val="00C431FC"/>
    <w:rPr>
      <w:rFonts w:ascii="Tahoma" w:hAnsi="Tahoma" w:cs="Tahoma" w:hint="default"/>
      <w:sz w:val="16"/>
      <w:szCs w:val="16"/>
      <w:lang w:val="en-GB"/>
    </w:rPr>
  </w:style>
  <w:style w:type="character" w:customStyle="1" w:styleId="Char1a">
    <w:name w:val="尾注文本 Char1"/>
    <w:rsid w:val="00C431FC"/>
    <w:rPr>
      <w:rFonts w:ascii="SimSun" w:eastAsia="SimSun" w:hAnsi="SimSun" w:hint="eastAsia"/>
      <w:lang w:val="en-GB"/>
    </w:rPr>
  </w:style>
  <w:style w:type="character" w:customStyle="1" w:styleId="Char1b">
    <w:name w:val="正文文本缩进 Char1"/>
    <w:rsid w:val="00C431FC"/>
    <w:rPr>
      <w:rFonts w:ascii="Batang" w:eastAsia="Batang" w:hAnsi="Batang" w:hint="eastAsia"/>
      <w:lang w:val="en-GB"/>
    </w:rPr>
  </w:style>
  <w:style w:type="character" w:customStyle="1" w:styleId="2Char1">
    <w:name w:val="正文文本 2 Char1"/>
    <w:rsid w:val="00C431FC"/>
    <w:rPr>
      <w:rFonts w:ascii="CG Times (WN)" w:eastAsia="Malgun Gothic" w:hAnsi="CG Times (WN)" w:hint="default"/>
      <w:i/>
      <w:iCs w:val="0"/>
      <w:lang w:val="en-GB" w:eastAsia="ko-KR"/>
    </w:rPr>
  </w:style>
  <w:style w:type="character" w:customStyle="1" w:styleId="3Char1">
    <w:name w:val="正文文本 3 Char1"/>
    <w:rsid w:val="00C431FC"/>
    <w:rPr>
      <w:rFonts w:ascii="CG Times (WN)" w:eastAsia="Osaka" w:hAnsi="CG Times (WN)" w:hint="default"/>
      <w:color w:val="000000"/>
      <w:lang w:val="en-GB" w:eastAsia="ko-KR"/>
    </w:rPr>
  </w:style>
  <w:style w:type="character" w:customStyle="1" w:styleId="2Char10">
    <w:name w:val="正文文本缩进 2 Char1"/>
    <w:rsid w:val="00C431FC"/>
    <w:rPr>
      <w:rFonts w:ascii="CG Times (WN)" w:eastAsia="MS Mincho" w:hAnsi="CG Times (WN)" w:hint="default"/>
      <w:lang w:val="en-GB"/>
    </w:rPr>
  </w:style>
  <w:style w:type="character" w:customStyle="1" w:styleId="HTMLChar1">
    <w:name w:val="HTML 预设格式 Char1"/>
    <w:rsid w:val="00C431FC"/>
    <w:rPr>
      <w:rFonts w:ascii="Courier New" w:eastAsia="MS Mincho" w:hAnsi="Courier New" w:cs="Courier New" w:hint="default"/>
      <w:lang w:val="en-GB"/>
    </w:rPr>
  </w:style>
  <w:style w:type="character" w:customStyle="1" w:styleId="h48">
    <w:name w:val="h48"/>
    <w:rsid w:val="00C431FC"/>
    <w:rPr>
      <w:rFonts w:ascii="Arial" w:hAnsi="Arial" w:cs="Arial" w:hint="default"/>
      <w:sz w:val="24"/>
      <w:lang w:val="en-GB"/>
    </w:rPr>
  </w:style>
  <w:style w:type="character" w:customStyle="1" w:styleId="h510">
    <w:name w:val="h51"/>
    <w:rsid w:val="00C431FC"/>
    <w:rPr>
      <w:rFonts w:ascii="Arial" w:eastAsia="SimSun" w:hAnsi="Arial" w:cs="Arial" w:hint="default"/>
      <w:sz w:val="22"/>
      <w:lang w:val="en-GB" w:eastAsia="en-US" w:bidi="ar-SA"/>
    </w:rPr>
  </w:style>
  <w:style w:type="character" w:customStyle="1" w:styleId="gt-baf-word-clickable1">
    <w:name w:val="gt-baf-word-clickable1"/>
    <w:rsid w:val="00C431FC"/>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431FC"/>
    <w:rPr>
      <w:rFonts w:ascii="Arial" w:hAnsi="Arial" w:cs="Arial" w:hint="default"/>
      <w:b/>
      <w:bCs w:val="0"/>
      <w:sz w:val="18"/>
      <w:lang w:val="en-GB" w:eastAsia="en-US"/>
    </w:rPr>
  </w:style>
  <w:style w:type="character" w:customStyle="1" w:styleId="Char20">
    <w:name w:val="메모 주제 Char2"/>
    <w:rsid w:val="00C431FC"/>
    <w:rPr>
      <w:rFonts w:ascii="Times New Roman" w:eastAsia="Times New Roman" w:hAnsi="Times New Roman" w:cs="Times New Roman" w:hint="default"/>
      <w:b/>
      <w:bCs/>
      <w:lang w:val="en-GB" w:eastAsia="en-US"/>
    </w:rPr>
  </w:style>
  <w:style w:type="character" w:customStyle="1" w:styleId="searchcontent1">
    <w:name w:val="search_content1"/>
    <w:rsid w:val="00C431FC"/>
    <w:rPr>
      <w:sz w:val="13"/>
      <w:szCs w:val="13"/>
    </w:rPr>
  </w:style>
  <w:style w:type="character" w:customStyle="1" w:styleId="1fb">
    <w:name w:val="純文字 字元1"/>
    <w:rsid w:val="00C431FC"/>
    <w:rPr>
      <w:rFonts w:ascii="MingLiU" w:eastAsia="MingLiU" w:hAnsi="Courier New" w:cs="Courier New" w:hint="eastAsia"/>
      <w:sz w:val="24"/>
      <w:szCs w:val="24"/>
      <w:lang w:val="en-GB" w:eastAsia="en-US"/>
    </w:rPr>
  </w:style>
  <w:style w:type="character" w:customStyle="1" w:styleId="1fc">
    <w:name w:val="章節附註文字 字元1"/>
    <w:rsid w:val="00C431F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431FC"/>
    <w:rPr>
      <w:rFonts w:ascii="Arial" w:eastAsia="Times New Roman" w:hAnsi="Arial" w:cs="Arial" w:hint="default"/>
      <w:sz w:val="36"/>
      <w:lang w:val="en-GB" w:eastAsia="ja-JP" w:bidi="ar-SA"/>
    </w:rPr>
  </w:style>
  <w:style w:type="character" w:customStyle="1" w:styleId="CommentSubjectChar2">
    <w:name w:val="Comment Subject Char2"/>
    <w:rsid w:val="00C431FC"/>
    <w:rPr>
      <w:rFonts w:ascii="Times New Roman" w:eastAsia="Times New Roman" w:hAnsi="Times New Roman" w:cs="Times New Roman" w:hint="default"/>
      <w:b/>
      <w:bCs/>
      <w:lang w:val="en-GB"/>
    </w:rPr>
  </w:style>
  <w:style w:type="character" w:customStyle="1" w:styleId="2f6">
    <w:name w:val="段落フォント2"/>
    <w:rsid w:val="00C431FC"/>
  </w:style>
  <w:style w:type="character" w:customStyle="1" w:styleId="2f7">
    <w:name w:val="コメント参照2"/>
    <w:rsid w:val="00C431F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431FC"/>
    <w:rPr>
      <w:rFonts w:ascii="Arial" w:hAnsi="Arial" w:cs="Arial" w:hint="default"/>
      <w:sz w:val="36"/>
      <w:lang w:val="en-GB" w:eastAsia="en-US"/>
    </w:rPr>
  </w:style>
  <w:style w:type="character" w:customStyle="1" w:styleId="3f2">
    <w:name w:val="段落フォント3"/>
    <w:rsid w:val="00C431FC"/>
  </w:style>
  <w:style w:type="character" w:customStyle="1" w:styleId="3f3">
    <w:name w:val="コメント参照3"/>
    <w:rsid w:val="00C431FC"/>
    <w:rPr>
      <w:sz w:val="16"/>
    </w:rPr>
  </w:style>
  <w:style w:type="character" w:customStyle="1" w:styleId="CommentSubjectChar3">
    <w:name w:val="Comment Subject Char3"/>
    <w:rsid w:val="00C431FC"/>
    <w:rPr>
      <w:rFonts w:ascii="Times New Roman" w:hAnsi="Times New Roman" w:cs="Times New Roman" w:hint="default"/>
      <w:b/>
      <w:bCs/>
      <w:lang w:val="en-GB" w:eastAsia="en-US"/>
    </w:rPr>
  </w:style>
  <w:style w:type="character" w:customStyle="1" w:styleId="1fd">
    <w:name w:val="吹き出し (文字)1"/>
    <w:uiPriority w:val="99"/>
    <w:semiHidden/>
    <w:rsid w:val="00C431FC"/>
    <w:rPr>
      <w:rFonts w:ascii="MS Mincho" w:eastAsia="MS Mincho" w:hAnsi="Times New Roman" w:hint="eastAsia"/>
      <w:sz w:val="18"/>
      <w:szCs w:val="18"/>
      <w:lang w:val="en-GB" w:eastAsia="en-US"/>
    </w:rPr>
  </w:style>
  <w:style w:type="character" w:customStyle="1" w:styleId="1fe">
    <w:name w:val="見出しマップ (文字)1"/>
    <w:uiPriority w:val="99"/>
    <w:semiHidden/>
    <w:rsid w:val="00C431FC"/>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431FC"/>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C431FC"/>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C431FC"/>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431F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431FC"/>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431F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431FC"/>
    <w:rPr>
      <w:rFonts w:ascii="Arial" w:eastAsia="PMingLiU" w:hAnsi="Arial" w:cs="Arial" w:hint="default"/>
      <w:b/>
      <w:bCs/>
      <w:i/>
      <w:iCs/>
      <w:color w:val="4F81BD"/>
      <w:lang w:val="en-GB" w:eastAsia="en-US"/>
    </w:rPr>
  </w:style>
  <w:style w:type="character" w:customStyle="1" w:styleId="PlainTable35">
    <w:name w:val="Plain Table 35"/>
    <w:uiPriority w:val="19"/>
    <w:qFormat/>
    <w:rsid w:val="00C431FC"/>
    <w:rPr>
      <w:i/>
      <w:iCs/>
      <w:color w:val="808080"/>
    </w:rPr>
  </w:style>
  <w:style w:type="character" w:customStyle="1" w:styleId="PlainTable45">
    <w:name w:val="Plain Table 45"/>
    <w:uiPriority w:val="21"/>
    <w:qFormat/>
    <w:rsid w:val="00C431FC"/>
    <w:rPr>
      <w:b/>
      <w:bCs/>
      <w:i/>
      <w:iCs/>
      <w:color w:val="4F81BD"/>
    </w:rPr>
  </w:style>
  <w:style w:type="character" w:customStyle="1" w:styleId="PlainTable55">
    <w:name w:val="Plain Table 55"/>
    <w:uiPriority w:val="31"/>
    <w:qFormat/>
    <w:rsid w:val="00C431FC"/>
    <w:rPr>
      <w:smallCaps/>
      <w:color w:val="C0504D"/>
      <w:u w:val="single"/>
    </w:rPr>
  </w:style>
  <w:style w:type="character" w:customStyle="1" w:styleId="TableGridLight5">
    <w:name w:val="Table Grid Light5"/>
    <w:uiPriority w:val="32"/>
    <w:qFormat/>
    <w:rsid w:val="00C431FC"/>
    <w:rPr>
      <w:b/>
      <w:bCs/>
      <w:smallCaps/>
      <w:color w:val="C0504D"/>
      <w:spacing w:val="5"/>
      <w:u w:val="single"/>
    </w:rPr>
  </w:style>
  <w:style w:type="character" w:customStyle="1" w:styleId="GridTable1Light5">
    <w:name w:val="Grid Table 1 Light5"/>
    <w:uiPriority w:val="33"/>
    <w:qFormat/>
    <w:rsid w:val="00C431FC"/>
    <w:rPr>
      <w:b/>
      <w:bCs/>
      <w:smallCaps/>
      <w:spacing w:val="5"/>
    </w:rPr>
  </w:style>
  <w:style w:type="character" w:customStyle="1" w:styleId="afc">
    <w:name w:val="註解文字 字元"/>
    <w:rsid w:val="00C431FC"/>
    <w:rPr>
      <w:rFonts w:ascii="Times New Roman" w:eastAsia="Times New Roman" w:hAnsi="Times New Roman" w:cs="Times New Roman" w:hint="default"/>
      <w:lang w:val="en-GB"/>
    </w:rPr>
  </w:style>
  <w:style w:type="character" w:customStyle="1" w:styleId="1ff2">
    <w:name w:val="註解主旨 字元1"/>
    <w:rsid w:val="00C431FC"/>
    <w:rPr>
      <w:b/>
      <w:bCs/>
      <w:lang w:val="en-GB" w:eastAsia="sv-SE"/>
    </w:rPr>
  </w:style>
  <w:style w:type="character" w:customStyle="1" w:styleId="NurTextZchn1">
    <w:name w:val="Nur Text Zchn1"/>
    <w:rsid w:val="00C431FC"/>
    <w:rPr>
      <w:rFonts w:ascii="Courier New" w:hAnsi="Courier New" w:cs="Courier New" w:hint="default"/>
      <w:lang w:val="en-GB" w:eastAsia="en-US"/>
    </w:rPr>
  </w:style>
  <w:style w:type="character" w:customStyle="1" w:styleId="EndnotentextZchn1">
    <w:name w:val="Endnotentext Zchn1"/>
    <w:rsid w:val="00C431FC"/>
    <w:rPr>
      <w:rFonts w:ascii="Times New Roman" w:hAnsi="Times New Roman" w:cs="Times New Roman" w:hint="default"/>
      <w:lang w:val="en-GB" w:eastAsia="en-US"/>
    </w:rPr>
  </w:style>
  <w:style w:type="character" w:customStyle="1" w:styleId="4f1">
    <w:name w:val="段落フォント4"/>
    <w:rsid w:val="00C431FC"/>
  </w:style>
  <w:style w:type="character" w:customStyle="1" w:styleId="4f2">
    <w:name w:val="コメント参照4"/>
    <w:rsid w:val="00C431FC"/>
    <w:rPr>
      <w:sz w:val="16"/>
    </w:rPr>
  </w:style>
  <w:style w:type="character" w:customStyle="1" w:styleId="Char1c">
    <w:name w:val="글자만 Char1"/>
    <w:uiPriority w:val="99"/>
    <w:semiHidden/>
    <w:rsid w:val="00C431FC"/>
    <w:rPr>
      <w:rFonts w:ascii="Malgun Gothic" w:eastAsia="Malgun Gothic" w:hAnsi="Courier New" w:cs="Courier New" w:hint="eastAsia"/>
      <w:lang w:val="en-GB" w:eastAsia="en-US"/>
    </w:rPr>
  </w:style>
  <w:style w:type="character" w:customStyle="1" w:styleId="Char1d">
    <w:name w:val="미주 텍스트 Char1"/>
    <w:uiPriority w:val="99"/>
    <w:semiHidden/>
    <w:rsid w:val="00C431F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431F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431FC"/>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431FC"/>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431FC"/>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431FC"/>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431FC"/>
  </w:style>
  <w:style w:type="character" w:customStyle="1" w:styleId="CommentSubjectChar4">
    <w:name w:val="Comment Subject Char4"/>
    <w:rsid w:val="00C431FC"/>
    <w:rPr>
      <w:rFonts w:ascii="Times New Roman" w:hAnsi="Times New Roman" w:cs="Times New Roman" w:hint="default"/>
      <w:b/>
      <w:bCs/>
      <w:lang w:val="en-GB" w:eastAsia="en-US"/>
    </w:rPr>
  </w:style>
  <w:style w:type="character" w:customStyle="1" w:styleId="Char4">
    <w:name w:val="메모 주제 Char"/>
    <w:rsid w:val="00C431F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431F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431FC"/>
    <w:rPr>
      <w:rFonts w:ascii="Times New Roman" w:hAnsi="Times New Roman" w:cs="Times New Roman" w:hint="default"/>
      <w:b/>
      <w:bCs w:val="0"/>
      <w:lang w:val="en-GB"/>
    </w:rPr>
  </w:style>
  <w:style w:type="character" w:customStyle="1" w:styleId="Absatz-Standardschriftart5">
    <w:name w:val="Absatz-Standardschriftart5"/>
    <w:rsid w:val="00C431FC"/>
  </w:style>
  <w:style w:type="character" w:customStyle="1" w:styleId="PlainTable31">
    <w:name w:val="Plain Table 31"/>
    <w:uiPriority w:val="19"/>
    <w:qFormat/>
    <w:rsid w:val="00C431FC"/>
    <w:rPr>
      <w:i/>
      <w:iCs/>
      <w:color w:val="808080"/>
    </w:rPr>
  </w:style>
  <w:style w:type="character" w:customStyle="1" w:styleId="PlainTable41">
    <w:name w:val="Plain Table 41"/>
    <w:uiPriority w:val="21"/>
    <w:qFormat/>
    <w:rsid w:val="00C431FC"/>
    <w:rPr>
      <w:b/>
      <w:bCs/>
      <w:i/>
      <w:iCs/>
      <w:color w:val="4F81BD"/>
    </w:rPr>
  </w:style>
  <w:style w:type="character" w:customStyle="1" w:styleId="PlainTable51">
    <w:name w:val="Plain Table 51"/>
    <w:uiPriority w:val="31"/>
    <w:qFormat/>
    <w:rsid w:val="00C431FC"/>
    <w:rPr>
      <w:smallCaps/>
      <w:color w:val="C0504D"/>
      <w:u w:val="single"/>
    </w:rPr>
  </w:style>
  <w:style w:type="character" w:customStyle="1" w:styleId="TableGridLight1">
    <w:name w:val="Table Grid Light1"/>
    <w:uiPriority w:val="32"/>
    <w:qFormat/>
    <w:rsid w:val="00C431FC"/>
    <w:rPr>
      <w:b/>
      <w:bCs/>
      <w:smallCaps/>
      <w:color w:val="C0504D"/>
      <w:spacing w:val="5"/>
      <w:u w:val="single"/>
    </w:rPr>
  </w:style>
  <w:style w:type="character" w:customStyle="1" w:styleId="GridTable1Light1">
    <w:name w:val="Grid Table 1 Light1"/>
    <w:uiPriority w:val="33"/>
    <w:qFormat/>
    <w:rsid w:val="00C431FC"/>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431FC"/>
    <w:rPr>
      <w:rFonts w:ascii="Arial" w:eastAsia="MS Gothic" w:hAnsi="Arial" w:cs="Times New Roman" w:hint="default"/>
      <w:lang w:val="en-GB" w:eastAsia="en-US"/>
    </w:rPr>
  </w:style>
  <w:style w:type="character" w:customStyle="1" w:styleId="PlainTable32">
    <w:name w:val="Plain Table 32"/>
    <w:uiPriority w:val="19"/>
    <w:qFormat/>
    <w:rsid w:val="00C431FC"/>
    <w:rPr>
      <w:i/>
      <w:iCs/>
      <w:color w:val="808080"/>
    </w:rPr>
  </w:style>
  <w:style w:type="character" w:customStyle="1" w:styleId="PlainTable42">
    <w:name w:val="Plain Table 42"/>
    <w:uiPriority w:val="21"/>
    <w:qFormat/>
    <w:rsid w:val="00C431FC"/>
    <w:rPr>
      <w:b/>
      <w:bCs/>
      <w:i/>
      <w:iCs/>
      <w:color w:val="4F81BD"/>
    </w:rPr>
  </w:style>
  <w:style w:type="character" w:customStyle="1" w:styleId="PlainTable52">
    <w:name w:val="Plain Table 52"/>
    <w:uiPriority w:val="31"/>
    <w:qFormat/>
    <w:rsid w:val="00C431FC"/>
    <w:rPr>
      <w:smallCaps/>
      <w:color w:val="C0504D"/>
      <w:u w:val="single"/>
    </w:rPr>
  </w:style>
  <w:style w:type="character" w:customStyle="1" w:styleId="TableGridLight2">
    <w:name w:val="Table Grid Light2"/>
    <w:uiPriority w:val="32"/>
    <w:qFormat/>
    <w:rsid w:val="00C431FC"/>
    <w:rPr>
      <w:b/>
      <w:bCs/>
      <w:smallCaps/>
      <w:color w:val="C0504D"/>
      <w:spacing w:val="5"/>
      <w:u w:val="single"/>
    </w:rPr>
  </w:style>
  <w:style w:type="character" w:customStyle="1" w:styleId="GridTable1Light2">
    <w:name w:val="Grid Table 1 Light2"/>
    <w:uiPriority w:val="33"/>
    <w:qFormat/>
    <w:rsid w:val="00C431FC"/>
    <w:rPr>
      <w:b/>
      <w:bCs/>
      <w:smallCaps/>
      <w:spacing w:val="5"/>
    </w:rPr>
  </w:style>
  <w:style w:type="character" w:customStyle="1" w:styleId="Absatz-Standardschriftart6">
    <w:name w:val="Absatz-Standardschriftart6"/>
    <w:rsid w:val="00C431FC"/>
  </w:style>
  <w:style w:type="character" w:customStyle="1" w:styleId="PlainTable33">
    <w:name w:val="Plain Table 33"/>
    <w:uiPriority w:val="19"/>
    <w:qFormat/>
    <w:rsid w:val="00C431FC"/>
    <w:rPr>
      <w:i/>
      <w:iCs/>
      <w:color w:val="808080"/>
    </w:rPr>
  </w:style>
  <w:style w:type="character" w:customStyle="1" w:styleId="PlainTable43">
    <w:name w:val="Plain Table 43"/>
    <w:uiPriority w:val="21"/>
    <w:qFormat/>
    <w:rsid w:val="00C431FC"/>
    <w:rPr>
      <w:b/>
      <w:bCs/>
      <w:i/>
      <w:iCs/>
      <w:color w:val="4F81BD"/>
    </w:rPr>
  </w:style>
  <w:style w:type="character" w:customStyle="1" w:styleId="PlainTable53">
    <w:name w:val="Plain Table 53"/>
    <w:uiPriority w:val="31"/>
    <w:qFormat/>
    <w:rsid w:val="00C431FC"/>
    <w:rPr>
      <w:smallCaps/>
      <w:color w:val="C0504D"/>
      <w:u w:val="single"/>
    </w:rPr>
  </w:style>
  <w:style w:type="character" w:customStyle="1" w:styleId="TableGridLight3">
    <w:name w:val="Table Grid Light3"/>
    <w:uiPriority w:val="32"/>
    <w:qFormat/>
    <w:rsid w:val="00C431FC"/>
    <w:rPr>
      <w:b/>
      <w:bCs/>
      <w:smallCaps/>
      <w:color w:val="C0504D"/>
      <w:spacing w:val="5"/>
      <w:u w:val="single"/>
    </w:rPr>
  </w:style>
  <w:style w:type="character" w:customStyle="1" w:styleId="GridTable1Light3">
    <w:name w:val="Grid Table 1 Light3"/>
    <w:uiPriority w:val="33"/>
    <w:qFormat/>
    <w:rsid w:val="00C431FC"/>
    <w:rPr>
      <w:b/>
      <w:bCs/>
      <w:smallCaps/>
      <w:spacing w:val="5"/>
    </w:rPr>
  </w:style>
  <w:style w:type="character" w:customStyle="1" w:styleId="Absatz-Standardschriftart7">
    <w:name w:val="Absatz-Standardschriftart7"/>
    <w:rsid w:val="00C431FC"/>
  </w:style>
  <w:style w:type="character" w:customStyle="1" w:styleId="KommentarthemaZchn">
    <w:name w:val="Kommentarthema Zchn"/>
    <w:rsid w:val="00C431FC"/>
    <w:rPr>
      <w:b/>
      <w:bCs/>
      <w:lang w:val="en-GB" w:eastAsia="en-US" w:bidi="ar-SA"/>
    </w:rPr>
  </w:style>
  <w:style w:type="table" w:styleId="TableClassic3">
    <w:name w:val="Table Classic 3"/>
    <w:basedOn w:val="TableNormal"/>
    <w:unhideWhenUsed/>
    <w:rsid w:val="00C431F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431F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431F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C431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C431F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431FC"/>
    <w:rPr>
      <w:rFonts w:ascii="Times New Roman" w:hAnsi="Times New Roman"/>
      <w:lang w:val="en-GB" w:eastAsia="en-GB"/>
    </w:rPr>
    <w:tblPr/>
  </w:style>
  <w:style w:type="table" w:customStyle="1" w:styleId="TableGrid21">
    <w:name w:val="Table Grid21"/>
    <w:basedOn w:val="TableNormal"/>
    <w:rsid w:val="00C431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431F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C431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431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431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431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431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431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431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431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431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431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C431F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C431F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C431F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431F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431F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431F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431F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431F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431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431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431F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C431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C431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431FC"/>
    <w:rPr>
      <w:rFonts w:ascii="Times New Roman" w:eastAsia="PMingLiU" w:hAnsi="Times New Roman"/>
      <w:lang w:val="en-GB" w:eastAsia="en-GB"/>
    </w:rPr>
    <w:tblPr/>
  </w:style>
  <w:style w:type="table" w:customStyle="1" w:styleId="TableGrid111">
    <w:name w:val="Table Grid111"/>
    <w:basedOn w:val="TableNormal"/>
    <w:rsid w:val="00C431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431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431F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431F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431F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C431FC"/>
    <w:pPr>
      <w:textAlignment w:val="auto"/>
    </w:pPr>
    <w:rPr>
      <w:rFonts w:eastAsia="MS Mincho" w:cs="Arial"/>
      <w:bCs/>
      <w:noProof/>
      <w:sz w:val="16"/>
      <w:szCs w:val="16"/>
    </w:rPr>
  </w:style>
  <w:style w:type="numbering" w:customStyle="1" w:styleId="SGS1">
    <w:name w:val="SGS1"/>
    <w:rsid w:val="00C431FC"/>
  </w:style>
  <w:style w:type="numbering" w:customStyle="1" w:styleId="SGS">
    <w:name w:val="SGS"/>
    <w:rsid w:val="00C431FC"/>
  </w:style>
  <w:style w:type="numbering" w:customStyle="1" w:styleId="Style1">
    <w:name w:val="Style1"/>
    <w:rsid w:val="00C431FC"/>
  </w:style>
  <w:style w:type="numbering" w:customStyle="1" w:styleId="Style11">
    <w:name w:val="Style11"/>
    <w:rsid w:val="00C431FC"/>
  </w:style>
  <w:style w:type="character" w:styleId="Emphasis">
    <w:name w:val="Emphasis"/>
    <w:qFormat/>
    <w:rsid w:val="00C431FC"/>
    <w:rPr>
      <w:i/>
      <w:iCs/>
    </w:rPr>
  </w:style>
  <w:style w:type="numbering" w:customStyle="1" w:styleId="NoList2">
    <w:name w:val="No List2"/>
    <w:next w:val="NoList"/>
    <w:semiHidden/>
    <w:rsid w:val="00C431FC"/>
  </w:style>
  <w:style w:type="numbering" w:customStyle="1" w:styleId="NoList3">
    <w:name w:val="No List3"/>
    <w:next w:val="NoList"/>
    <w:semiHidden/>
    <w:rsid w:val="00C431FC"/>
  </w:style>
  <w:style w:type="numbering" w:customStyle="1" w:styleId="NoList4">
    <w:name w:val="No List4"/>
    <w:next w:val="NoList"/>
    <w:semiHidden/>
    <w:rsid w:val="00C431FC"/>
  </w:style>
  <w:style w:type="numbering" w:customStyle="1" w:styleId="NoList5">
    <w:name w:val="No List5"/>
    <w:next w:val="NoList"/>
    <w:semiHidden/>
    <w:rsid w:val="00C431FC"/>
  </w:style>
  <w:style w:type="numbering" w:customStyle="1" w:styleId="NoList6">
    <w:name w:val="No List6"/>
    <w:next w:val="NoList"/>
    <w:semiHidden/>
    <w:rsid w:val="00C431FC"/>
  </w:style>
  <w:style w:type="numbering" w:customStyle="1" w:styleId="NoList7">
    <w:name w:val="No List7"/>
    <w:next w:val="NoList"/>
    <w:semiHidden/>
    <w:rsid w:val="00C431FC"/>
  </w:style>
  <w:style w:type="numbering" w:customStyle="1" w:styleId="NoList11">
    <w:name w:val="No List11"/>
    <w:next w:val="NoList"/>
    <w:semiHidden/>
    <w:rsid w:val="00C431FC"/>
  </w:style>
  <w:style w:type="numbering" w:customStyle="1" w:styleId="NoList21">
    <w:name w:val="No List21"/>
    <w:next w:val="NoList"/>
    <w:semiHidden/>
    <w:rsid w:val="00C431FC"/>
  </w:style>
  <w:style w:type="numbering" w:customStyle="1" w:styleId="NoList8">
    <w:name w:val="No List8"/>
    <w:next w:val="NoList"/>
    <w:semiHidden/>
    <w:rsid w:val="00C431FC"/>
  </w:style>
  <w:style w:type="numbering" w:customStyle="1" w:styleId="NoList12">
    <w:name w:val="No List12"/>
    <w:next w:val="NoList"/>
    <w:semiHidden/>
    <w:rsid w:val="00C431FC"/>
  </w:style>
  <w:style w:type="numbering" w:customStyle="1" w:styleId="NoList22">
    <w:name w:val="No List22"/>
    <w:next w:val="NoList"/>
    <w:semiHidden/>
    <w:rsid w:val="00C431FC"/>
  </w:style>
  <w:style w:type="numbering" w:customStyle="1" w:styleId="NoList9">
    <w:name w:val="No List9"/>
    <w:next w:val="NoList"/>
    <w:semiHidden/>
    <w:rsid w:val="00C431FC"/>
  </w:style>
  <w:style w:type="numbering" w:customStyle="1" w:styleId="NoList13">
    <w:name w:val="No List13"/>
    <w:next w:val="NoList"/>
    <w:semiHidden/>
    <w:rsid w:val="00C431FC"/>
  </w:style>
  <w:style w:type="numbering" w:customStyle="1" w:styleId="NoList23">
    <w:name w:val="No List23"/>
    <w:next w:val="NoList"/>
    <w:semiHidden/>
    <w:rsid w:val="00C431FC"/>
  </w:style>
  <w:style w:type="numbering" w:customStyle="1" w:styleId="NoList10">
    <w:name w:val="No List10"/>
    <w:next w:val="NoList"/>
    <w:semiHidden/>
    <w:rsid w:val="00C431FC"/>
  </w:style>
  <w:style w:type="numbering" w:customStyle="1" w:styleId="NoList14">
    <w:name w:val="No List14"/>
    <w:next w:val="NoList"/>
    <w:semiHidden/>
    <w:rsid w:val="00C431FC"/>
  </w:style>
  <w:style w:type="numbering" w:customStyle="1" w:styleId="NoList24">
    <w:name w:val="No List24"/>
    <w:next w:val="NoList"/>
    <w:semiHidden/>
    <w:rsid w:val="00C431FC"/>
  </w:style>
  <w:style w:type="numbering" w:customStyle="1" w:styleId="NoList31">
    <w:name w:val="No List31"/>
    <w:next w:val="NoList"/>
    <w:semiHidden/>
    <w:rsid w:val="00C431FC"/>
  </w:style>
  <w:style w:type="numbering" w:customStyle="1" w:styleId="NoList41">
    <w:name w:val="No List41"/>
    <w:next w:val="NoList"/>
    <w:semiHidden/>
    <w:rsid w:val="00C431FC"/>
  </w:style>
  <w:style w:type="numbering" w:customStyle="1" w:styleId="NoList51">
    <w:name w:val="No List51"/>
    <w:next w:val="NoList"/>
    <w:semiHidden/>
    <w:rsid w:val="00C431FC"/>
  </w:style>
  <w:style w:type="numbering" w:customStyle="1" w:styleId="NoList15">
    <w:name w:val="No List15"/>
    <w:next w:val="NoList"/>
    <w:semiHidden/>
    <w:rsid w:val="00C431FC"/>
  </w:style>
  <w:style w:type="numbering" w:customStyle="1" w:styleId="NoList16">
    <w:name w:val="No List16"/>
    <w:next w:val="NoList"/>
    <w:semiHidden/>
    <w:rsid w:val="00C431FC"/>
  </w:style>
  <w:style w:type="numbering" w:customStyle="1" w:styleId="111">
    <w:name w:val="无列表11"/>
    <w:next w:val="NoList"/>
    <w:semiHidden/>
    <w:rsid w:val="00C431FC"/>
  </w:style>
  <w:style w:type="numbering" w:customStyle="1" w:styleId="1ff3">
    <w:name w:val="목록 없음1"/>
    <w:next w:val="NoList"/>
    <w:semiHidden/>
    <w:unhideWhenUsed/>
    <w:rsid w:val="00C431FC"/>
  </w:style>
  <w:style w:type="numbering" w:customStyle="1" w:styleId="2f8">
    <w:name w:val="목록 없음2"/>
    <w:next w:val="NoList"/>
    <w:semiHidden/>
    <w:rsid w:val="00C431FC"/>
  </w:style>
  <w:style w:type="numbering" w:customStyle="1" w:styleId="NoList111">
    <w:name w:val="No List111"/>
    <w:next w:val="NoList"/>
    <w:semiHidden/>
    <w:rsid w:val="00C431FC"/>
  </w:style>
  <w:style w:type="character" w:customStyle="1" w:styleId="PlainTable34">
    <w:name w:val="Plain Table 34"/>
    <w:uiPriority w:val="19"/>
    <w:qFormat/>
    <w:rsid w:val="00C431FC"/>
    <w:rPr>
      <w:i/>
      <w:iCs/>
      <w:color w:val="808080"/>
    </w:rPr>
  </w:style>
  <w:style w:type="character" w:customStyle="1" w:styleId="PlainTable44">
    <w:name w:val="Plain Table 44"/>
    <w:uiPriority w:val="21"/>
    <w:qFormat/>
    <w:rsid w:val="00C431FC"/>
    <w:rPr>
      <w:b/>
      <w:bCs/>
      <w:i/>
      <w:iCs/>
      <w:color w:val="4F81BD"/>
    </w:rPr>
  </w:style>
  <w:style w:type="character" w:customStyle="1" w:styleId="PlainTable54">
    <w:name w:val="Plain Table 54"/>
    <w:uiPriority w:val="31"/>
    <w:qFormat/>
    <w:rsid w:val="00C431FC"/>
    <w:rPr>
      <w:smallCaps/>
      <w:color w:val="C0504D"/>
      <w:u w:val="single"/>
    </w:rPr>
  </w:style>
  <w:style w:type="character" w:customStyle="1" w:styleId="TableGridLight4">
    <w:name w:val="Table Grid Light4"/>
    <w:uiPriority w:val="32"/>
    <w:qFormat/>
    <w:rsid w:val="00C431FC"/>
    <w:rPr>
      <w:b/>
      <w:bCs/>
      <w:smallCaps/>
      <w:color w:val="C0504D"/>
      <w:spacing w:val="5"/>
      <w:u w:val="single"/>
    </w:rPr>
  </w:style>
  <w:style w:type="character" w:customStyle="1" w:styleId="GridTable1Light4">
    <w:name w:val="Grid Table 1 Light4"/>
    <w:uiPriority w:val="33"/>
    <w:qFormat/>
    <w:rsid w:val="00C431FC"/>
    <w:rPr>
      <w:b/>
      <w:bCs/>
      <w:smallCaps/>
      <w:spacing w:val="5"/>
    </w:rPr>
  </w:style>
  <w:style w:type="paragraph" w:customStyle="1" w:styleId="GridTable34">
    <w:name w:val="Grid Table 34"/>
    <w:basedOn w:val="Heading1"/>
    <w:next w:val="Normal"/>
    <w:uiPriority w:val="39"/>
    <w:unhideWhenUsed/>
    <w:qFormat/>
    <w:rsid w:val="00C431F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C431FC"/>
  </w:style>
  <w:style w:type="numbering" w:customStyle="1" w:styleId="120">
    <w:name w:val="无列表12"/>
    <w:next w:val="NoList"/>
    <w:semiHidden/>
    <w:rsid w:val="00C431FC"/>
  </w:style>
  <w:style w:type="numbering" w:customStyle="1" w:styleId="NoList18">
    <w:name w:val="No List18"/>
    <w:next w:val="NoList"/>
    <w:semiHidden/>
    <w:rsid w:val="00C431FC"/>
  </w:style>
  <w:style w:type="paragraph" w:customStyle="1" w:styleId="80">
    <w:name w:val="修订8"/>
    <w:hidden/>
    <w:semiHidden/>
    <w:rsid w:val="00C431FC"/>
    <w:rPr>
      <w:rFonts w:ascii="Times New Roman" w:eastAsia="Batang" w:hAnsi="Times New Roman"/>
      <w:lang w:val="en-GB" w:eastAsia="en-US"/>
    </w:rPr>
  </w:style>
  <w:style w:type="paragraph" w:customStyle="1" w:styleId="71">
    <w:name w:val="无间隔7"/>
    <w:qFormat/>
    <w:rsid w:val="00C431FC"/>
    <w:rPr>
      <w:rFonts w:ascii="Times New Roman" w:eastAsia="SimSun" w:hAnsi="Times New Roman"/>
      <w:lang w:val="en-GB" w:eastAsia="en-US"/>
    </w:rPr>
  </w:style>
  <w:style w:type="character" w:customStyle="1" w:styleId="afd">
    <w:name w:val="コメント内容 (文字)"/>
    <w:rsid w:val="00C431F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431FC"/>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C431FC"/>
    <w:rPr>
      <w:rFonts w:ascii="Calibri" w:eastAsia="Calibri" w:hAnsi="Calibri"/>
      <w:sz w:val="22"/>
      <w:szCs w:val="22"/>
      <w:lang w:val="en-US" w:eastAsia="en-GB"/>
    </w:rPr>
  </w:style>
  <w:style w:type="character" w:styleId="PlaceholderText">
    <w:name w:val="Placeholder Text"/>
    <w:uiPriority w:val="99"/>
    <w:unhideWhenUsed/>
    <w:rsid w:val="00C431FC"/>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431FC"/>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431F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431F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431FC"/>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431FC"/>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431FC"/>
    <w:rPr>
      <w:rFonts w:ascii="Times New Roman" w:eastAsia="Yu Mincho" w:hAnsi="Times New Roman"/>
      <w:lang w:val="en-GB" w:eastAsia="en-US"/>
    </w:rPr>
  </w:style>
  <w:style w:type="character" w:customStyle="1" w:styleId="Char5">
    <w:name w:val="批注主题 Char"/>
    <w:rsid w:val="00C431FC"/>
    <w:rPr>
      <w:b/>
      <w:bCs/>
      <w:lang w:val="en-GB" w:eastAsia="en-US" w:bidi="ar-SA"/>
    </w:rPr>
  </w:style>
  <w:style w:type="paragraph" w:customStyle="1" w:styleId="afe">
    <w:name w:val="无间隔"/>
    <w:qFormat/>
    <w:rsid w:val="00C431FC"/>
    <w:rPr>
      <w:rFonts w:ascii="Times New Roman" w:eastAsia="SimSun" w:hAnsi="Times New Roman"/>
      <w:lang w:val="en-GB" w:eastAsia="en-US"/>
    </w:rPr>
  </w:style>
  <w:style w:type="numbering" w:customStyle="1" w:styleId="113">
    <w:name w:val="リストなし11"/>
    <w:next w:val="NoList"/>
    <w:uiPriority w:val="99"/>
    <w:semiHidden/>
    <w:unhideWhenUsed/>
    <w:rsid w:val="00C431FC"/>
  </w:style>
  <w:style w:type="numbering" w:customStyle="1" w:styleId="NoList19">
    <w:name w:val="No List19"/>
    <w:next w:val="NoList"/>
    <w:uiPriority w:val="99"/>
    <w:semiHidden/>
    <w:unhideWhenUsed/>
    <w:rsid w:val="00C431FC"/>
  </w:style>
  <w:style w:type="numbering" w:customStyle="1" w:styleId="NoList110">
    <w:name w:val="No List110"/>
    <w:next w:val="NoList"/>
    <w:semiHidden/>
    <w:rsid w:val="00C431FC"/>
  </w:style>
  <w:style w:type="numbering" w:customStyle="1" w:styleId="130">
    <w:name w:val="无列表13"/>
    <w:next w:val="NoList"/>
    <w:semiHidden/>
    <w:rsid w:val="00C431FC"/>
  </w:style>
  <w:style w:type="numbering" w:customStyle="1" w:styleId="122">
    <w:name w:val="リストなし12"/>
    <w:next w:val="NoList"/>
    <w:uiPriority w:val="99"/>
    <w:semiHidden/>
    <w:unhideWhenUsed/>
    <w:rsid w:val="00C431FC"/>
  </w:style>
  <w:style w:type="numbering" w:customStyle="1" w:styleId="NoList25">
    <w:name w:val="No List25"/>
    <w:next w:val="NoList"/>
    <w:semiHidden/>
    <w:rsid w:val="00C431FC"/>
  </w:style>
  <w:style w:type="numbering" w:customStyle="1" w:styleId="1110">
    <w:name w:val="无列表111"/>
    <w:next w:val="NoList"/>
    <w:semiHidden/>
    <w:rsid w:val="00C431FC"/>
  </w:style>
  <w:style w:type="numbering" w:customStyle="1" w:styleId="1111">
    <w:name w:val="リストなし111"/>
    <w:next w:val="NoList"/>
    <w:uiPriority w:val="99"/>
    <w:semiHidden/>
    <w:unhideWhenUsed/>
    <w:rsid w:val="00C431FC"/>
  </w:style>
  <w:style w:type="numbering" w:customStyle="1" w:styleId="NoList32">
    <w:name w:val="No List32"/>
    <w:next w:val="NoList"/>
    <w:semiHidden/>
    <w:unhideWhenUsed/>
    <w:rsid w:val="00C431FC"/>
  </w:style>
  <w:style w:type="table" w:customStyle="1" w:styleId="TableGrid51">
    <w:name w:val="Table Grid51"/>
    <w:basedOn w:val="TableNormal"/>
    <w:next w:val="TableGrid"/>
    <w:rsid w:val="00C431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431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431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431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431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431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431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431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431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431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431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C431FC"/>
  </w:style>
  <w:style w:type="numbering" w:customStyle="1" w:styleId="1211">
    <w:name w:val="リストなし121"/>
    <w:next w:val="NoList"/>
    <w:uiPriority w:val="99"/>
    <w:semiHidden/>
    <w:unhideWhenUsed/>
    <w:rsid w:val="00C431FC"/>
  </w:style>
  <w:style w:type="numbering" w:customStyle="1" w:styleId="NoList112">
    <w:name w:val="No List112"/>
    <w:next w:val="NoList"/>
    <w:semiHidden/>
    <w:unhideWhenUsed/>
    <w:rsid w:val="00C431FC"/>
  </w:style>
  <w:style w:type="table" w:customStyle="1" w:styleId="TableGrid411">
    <w:name w:val="Table Grid411"/>
    <w:basedOn w:val="TableNormal"/>
    <w:next w:val="TableGrid"/>
    <w:rsid w:val="00C431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431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431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431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431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431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431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431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431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431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C431FC"/>
  </w:style>
  <w:style w:type="numbering" w:customStyle="1" w:styleId="11111">
    <w:name w:val="リストなし1111"/>
    <w:next w:val="NoList"/>
    <w:uiPriority w:val="99"/>
    <w:semiHidden/>
    <w:unhideWhenUsed/>
    <w:rsid w:val="00C431FC"/>
  </w:style>
  <w:style w:type="numbering" w:customStyle="1" w:styleId="NoList42">
    <w:name w:val="No List42"/>
    <w:next w:val="NoList"/>
    <w:semiHidden/>
    <w:unhideWhenUsed/>
    <w:rsid w:val="00C431FC"/>
  </w:style>
  <w:style w:type="table" w:customStyle="1" w:styleId="TableGrid14">
    <w:name w:val="Table Grid14"/>
    <w:basedOn w:val="TableNormal"/>
    <w:next w:val="TableGrid"/>
    <w:rsid w:val="00C431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431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431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431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431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431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431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431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431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431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C431FC"/>
  </w:style>
  <w:style w:type="table" w:customStyle="1" w:styleId="323">
    <w:name w:val="网格型32"/>
    <w:basedOn w:val="TableNormal"/>
    <w:next w:val="TableGrid"/>
    <w:rsid w:val="00C431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431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431FC"/>
  </w:style>
  <w:style w:type="table" w:customStyle="1" w:styleId="TableClassic22">
    <w:name w:val="Table Classic 22"/>
    <w:basedOn w:val="TableNormal"/>
    <w:next w:val="TableClassic2"/>
    <w:rsid w:val="00C431F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C431FC"/>
  </w:style>
  <w:style w:type="table" w:customStyle="1" w:styleId="TableGrid42">
    <w:name w:val="Table Grid42"/>
    <w:basedOn w:val="TableNormal"/>
    <w:next w:val="TableGrid"/>
    <w:rsid w:val="00C431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C431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431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431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431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431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431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431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431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431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431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431FC"/>
  </w:style>
  <w:style w:type="table" w:customStyle="1" w:styleId="3110">
    <w:name w:val="网格型311"/>
    <w:basedOn w:val="TableNormal"/>
    <w:next w:val="TableGrid"/>
    <w:rsid w:val="00C431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431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431FC"/>
  </w:style>
  <w:style w:type="table" w:customStyle="1" w:styleId="TableClassic211">
    <w:name w:val="Table Classic 211"/>
    <w:basedOn w:val="TableNormal"/>
    <w:next w:val="TableClassic2"/>
    <w:rsid w:val="00C431F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431FC"/>
  </w:style>
  <w:style w:type="numbering" w:customStyle="1" w:styleId="NoList113">
    <w:name w:val="No List113"/>
    <w:next w:val="NoList"/>
    <w:semiHidden/>
    <w:rsid w:val="00C431FC"/>
  </w:style>
  <w:style w:type="numbering" w:customStyle="1" w:styleId="140">
    <w:name w:val="无列表14"/>
    <w:next w:val="NoList"/>
    <w:semiHidden/>
    <w:rsid w:val="00C431FC"/>
  </w:style>
  <w:style w:type="numbering" w:customStyle="1" w:styleId="141">
    <w:name w:val="リストなし14"/>
    <w:next w:val="NoList"/>
    <w:uiPriority w:val="99"/>
    <w:semiHidden/>
    <w:unhideWhenUsed/>
    <w:rsid w:val="00C431FC"/>
  </w:style>
  <w:style w:type="numbering" w:customStyle="1" w:styleId="NoList26">
    <w:name w:val="No List26"/>
    <w:next w:val="NoList"/>
    <w:semiHidden/>
    <w:rsid w:val="00C431FC"/>
  </w:style>
  <w:style w:type="numbering" w:customStyle="1" w:styleId="1130">
    <w:name w:val="无列表113"/>
    <w:next w:val="NoList"/>
    <w:semiHidden/>
    <w:rsid w:val="00C431FC"/>
  </w:style>
  <w:style w:type="numbering" w:customStyle="1" w:styleId="1131">
    <w:name w:val="リストなし113"/>
    <w:next w:val="NoList"/>
    <w:uiPriority w:val="99"/>
    <w:semiHidden/>
    <w:unhideWhenUsed/>
    <w:rsid w:val="00C431FC"/>
  </w:style>
  <w:style w:type="numbering" w:customStyle="1" w:styleId="NoList33">
    <w:name w:val="No List33"/>
    <w:next w:val="NoList"/>
    <w:semiHidden/>
    <w:unhideWhenUsed/>
    <w:rsid w:val="00C431FC"/>
  </w:style>
  <w:style w:type="table" w:customStyle="1" w:styleId="TableGrid52">
    <w:name w:val="Table Grid52"/>
    <w:basedOn w:val="TableNormal"/>
    <w:next w:val="TableGrid"/>
    <w:rsid w:val="00C431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431FC"/>
  </w:style>
  <w:style w:type="numbering" w:customStyle="1" w:styleId="1221">
    <w:name w:val="リストなし122"/>
    <w:next w:val="NoList"/>
    <w:uiPriority w:val="99"/>
    <w:semiHidden/>
    <w:unhideWhenUsed/>
    <w:rsid w:val="00C431FC"/>
  </w:style>
  <w:style w:type="numbering" w:customStyle="1" w:styleId="NoList114">
    <w:name w:val="No List114"/>
    <w:next w:val="NoList"/>
    <w:uiPriority w:val="99"/>
    <w:semiHidden/>
    <w:unhideWhenUsed/>
    <w:rsid w:val="00C431FC"/>
  </w:style>
  <w:style w:type="table" w:customStyle="1" w:styleId="TableGrid412">
    <w:name w:val="Table Grid412"/>
    <w:basedOn w:val="TableNormal"/>
    <w:next w:val="TableGrid"/>
    <w:rsid w:val="00C431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C431FC"/>
  </w:style>
  <w:style w:type="numbering" w:customStyle="1" w:styleId="11120">
    <w:name w:val="リストなし1112"/>
    <w:next w:val="NoList"/>
    <w:uiPriority w:val="99"/>
    <w:semiHidden/>
    <w:unhideWhenUsed/>
    <w:rsid w:val="00C431FC"/>
  </w:style>
  <w:style w:type="numbering" w:customStyle="1" w:styleId="NoList43">
    <w:name w:val="No List43"/>
    <w:next w:val="NoList"/>
    <w:semiHidden/>
    <w:unhideWhenUsed/>
    <w:rsid w:val="00C431FC"/>
  </w:style>
  <w:style w:type="table" w:customStyle="1" w:styleId="TableGrid62">
    <w:name w:val="Table Grid62"/>
    <w:basedOn w:val="TableNormal"/>
    <w:next w:val="TableGrid"/>
    <w:rsid w:val="00C431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C431FC"/>
  </w:style>
  <w:style w:type="numbering" w:customStyle="1" w:styleId="1310">
    <w:name w:val="リストなし131"/>
    <w:next w:val="NoList"/>
    <w:uiPriority w:val="99"/>
    <w:semiHidden/>
    <w:unhideWhenUsed/>
    <w:rsid w:val="00C431FC"/>
  </w:style>
  <w:style w:type="numbering" w:customStyle="1" w:styleId="NoList122">
    <w:name w:val="No List122"/>
    <w:next w:val="NoList"/>
    <w:semiHidden/>
    <w:unhideWhenUsed/>
    <w:rsid w:val="00C431FC"/>
  </w:style>
  <w:style w:type="numbering" w:customStyle="1" w:styleId="11210">
    <w:name w:val="无列表1121"/>
    <w:next w:val="NoList"/>
    <w:semiHidden/>
    <w:rsid w:val="00C431FC"/>
  </w:style>
  <w:style w:type="numbering" w:customStyle="1" w:styleId="11211">
    <w:name w:val="リストなし1121"/>
    <w:next w:val="NoList"/>
    <w:uiPriority w:val="99"/>
    <w:semiHidden/>
    <w:unhideWhenUsed/>
    <w:rsid w:val="00C431FC"/>
  </w:style>
  <w:style w:type="numbering" w:customStyle="1" w:styleId="NoList27">
    <w:name w:val="No List27"/>
    <w:next w:val="NoList"/>
    <w:uiPriority w:val="99"/>
    <w:semiHidden/>
    <w:unhideWhenUsed/>
    <w:rsid w:val="00C431FC"/>
  </w:style>
  <w:style w:type="numbering" w:customStyle="1" w:styleId="NoList115">
    <w:name w:val="No List115"/>
    <w:next w:val="NoList"/>
    <w:uiPriority w:val="99"/>
    <w:semiHidden/>
    <w:rsid w:val="00C431FC"/>
  </w:style>
  <w:style w:type="numbering" w:customStyle="1" w:styleId="150">
    <w:name w:val="无列表15"/>
    <w:next w:val="NoList"/>
    <w:semiHidden/>
    <w:rsid w:val="00C431FC"/>
  </w:style>
  <w:style w:type="numbering" w:customStyle="1" w:styleId="151">
    <w:name w:val="リストなし15"/>
    <w:next w:val="NoList"/>
    <w:uiPriority w:val="99"/>
    <w:semiHidden/>
    <w:unhideWhenUsed/>
    <w:rsid w:val="00C431FC"/>
  </w:style>
  <w:style w:type="numbering" w:customStyle="1" w:styleId="NoList28">
    <w:name w:val="No List28"/>
    <w:next w:val="NoList"/>
    <w:uiPriority w:val="99"/>
    <w:semiHidden/>
    <w:rsid w:val="00C431FC"/>
  </w:style>
  <w:style w:type="numbering" w:customStyle="1" w:styleId="114">
    <w:name w:val="无列表114"/>
    <w:next w:val="NoList"/>
    <w:semiHidden/>
    <w:rsid w:val="00C431FC"/>
  </w:style>
  <w:style w:type="numbering" w:customStyle="1" w:styleId="1140">
    <w:name w:val="リストなし114"/>
    <w:next w:val="NoList"/>
    <w:uiPriority w:val="99"/>
    <w:semiHidden/>
    <w:unhideWhenUsed/>
    <w:rsid w:val="00C431FC"/>
  </w:style>
  <w:style w:type="numbering" w:customStyle="1" w:styleId="NoList34">
    <w:name w:val="No List34"/>
    <w:next w:val="NoList"/>
    <w:uiPriority w:val="99"/>
    <w:semiHidden/>
    <w:unhideWhenUsed/>
    <w:rsid w:val="00C431FC"/>
  </w:style>
  <w:style w:type="table" w:customStyle="1" w:styleId="TableGrid53">
    <w:name w:val="Table Grid53"/>
    <w:basedOn w:val="TableNormal"/>
    <w:next w:val="TableGrid"/>
    <w:rsid w:val="00C431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C431FC"/>
  </w:style>
  <w:style w:type="numbering" w:customStyle="1" w:styleId="1230">
    <w:name w:val="リストなし123"/>
    <w:next w:val="NoList"/>
    <w:uiPriority w:val="99"/>
    <w:semiHidden/>
    <w:unhideWhenUsed/>
    <w:rsid w:val="00C431FC"/>
  </w:style>
  <w:style w:type="numbering" w:customStyle="1" w:styleId="NoList116">
    <w:name w:val="No List116"/>
    <w:next w:val="NoList"/>
    <w:uiPriority w:val="99"/>
    <w:semiHidden/>
    <w:unhideWhenUsed/>
    <w:rsid w:val="00C431FC"/>
  </w:style>
  <w:style w:type="table" w:customStyle="1" w:styleId="TableGrid413">
    <w:name w:val="Table Grid413"/>
    <w:basedOn w:val="TableNormal"/>
    <w:next w:val="TableGrid"/>
    <w:rsid w:val="00C431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C431FC"/>
  </w:style>
  <w:style w:type="numbering" w:customStyle="1" w:styleId="11130">
    <w:name w:val="リストなし1113"/>
    <w:next w:val="NoList"/>
    <w:uiPriority w:val="99"/>
    <w:semiHidden/>
    <w:unhideWhenUsed/>
    <w:rsid w:val="00C431FC"/>
  </w:style>
  <w:style w:type="numbering" w:customStyle="1" w:styleId="NoList44">
    <w:name w:val="No List44"/>
    <w:next w:val="NoList"/>
    <w:uiPriority w:val="99"/>
    <w:semiHidden/>
    <w:unhideWhenUsed/>
    <w:rsid w:val="00C431FC"/>
  </w:style>
  <w:style w:type="table" w:customStyle="1" w:styleId="TableGrid63">
    <w:name w:val="Table Grid63"/>
    <w:basedOn w:val="TableNormal"/>
    <w:next w:val="TableGrid"/>
    <w:rsid w:val="00C431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C431FC"/>
  </w:style>
  <w:style w:type="numbering" w:customStyle="1" w:styleId="1321">
    <w:name w:val="リストなし132"/>
    <w:next w:val="NoList"/>
    <w:uiPriority w:val="99"/>
    <w:semiHidden/>
    <w:unhideWhenUsed/>
    <w:rsid w:val="00C431FC"/>
  </w:style>
  <w:style w:type="numbering" w:customStyle="1" w:styleId="NoList123">
    <w:name w:val="No List123"/>
    <w:next w:val="NoList"/>
    <w:uiPriority w:val="99"/>
    <w:semiHidden/>
    <w:unhideWhenUsed/>
    <w:rsid w:val="00C431FC"/>
  </w:style>
  <w:style w:type="numbering" w:customStyle="1" w:styleId="1122">
    <w:name w:val="无列表1122"/>
    <w:next w:val="NoList"/>
    <w:semiHidden/>
    <w:rsid w:val="00C431FC"/>
  </w:style>
  <w:style w:type="numbering" w:customStyle="1" w:styleId="11220">
    <w:name w:val="リストなし1122"/>
    <w:next w:val="NoList"/>
    <w:uiPriority w:val="99"/>
    <w:semiHidden/>
    <w:unhideWhenUsed/>
    <w:rsid w:val="00C431FC"/>
  </w:style>
  <w:style w:type="numbering" w:customStyle="1" w:styleId="NoList29">
    <w:name w:val="No List29"/>
    <w:next w:val="NoList"/>
    <w:uiPriority w:val="99"/>
    <w:semiHidden/>
    <w:unhideWhenUsed/>
    <w:rsid w:val="00C431FC"/>
  </w:style>
  <w:style w:type="numbering" w:customStyle="1" w:styleId="NoList117">
    <w:name w:val="No List117"/>
    <w:next w:val="NoList"/>
    <w:uiPriority w:val="99"/>
    <w:semiHidden/>
    <w:rsid w:val="00C431FC"/>
  </w:style>
  <w:style w:type="numbering" w:customStyle="1" w:styleId="160">
    <w:name w:val="无列表16"/>
    <w:next w:val="NoList"/>
    <w:semiHidden/>
    <w:rsid w:val="00C431FC"/>
  </w:style>
  <w:style w:type="numbering" w:customStyle="1" w:styleId="161">
    <w:name w:val="リストなし16"/>
    <w:next w:val="NoList"/>
    <w:uiPriority w:val="99"/>
    <w:semiHidden/>
    <w:unhideWhenUsed/>
    <w:rsid w:val="00C431FC"/>
  </w:style>
  <w:style w:type="numbering" w:customStyle="1" w:styleId="NoList210">
    <w:name w:val="No List210"/>
    <w:next w:val="NoList"/>
    <w:uiPriority w:val="99"/>
    <w:semiHidden/>
    <w:rsid w:val="00C431FC"/>
  </w:style>
  <w:style w:type="numbering" w:customStyle="1" w:styleId="115">
    <w:name w:val="无列表115"/>
    <w:next w:val="NoList"/>
    <w:semiHidden/>
    <w:rsid w:val="00C431FC"/>
  </w:style>
  <w:style w:type="numbering" w:customStyle="1" w:styleId="1150">
    <w:name w:val="リストなし115"/>
    <w:next w:val="NoList"/>
    <w:uiPriority w:val="99"/>
    <w:semiHidden/>
    <w:unhideWhenUsed/>
    <w:rsid w:val="00C431FC"/>
  </w:style>
  <w:style w:type="numbering" w:customStyle="1" w:styleId="NoList35">
    <w:name w:val="No List35"/>
    <w:next w:val="NoList"/>
    <w:uiPriority w:val="99"/>
    <w:semiHidden/>
    <w:unhideWhenUsed/>
    <w:rsid w:val="00C431FC"/>
  </w:style>
  <w:style w:type="table" w:customStyle="1" w:styleId="TableGrid54">
    <w:name w:val="Table Grid54"/>
    <w:basedOn w:val="TableNormal"/>
    <w:next w:val="TableGrid"/>
    <w:rsid w:val="00C431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C431FC"/>
  </w:style>
  <w:style w:type="numbering" w:customStyle="1" w:styleId="1240">
    <w:name w:val="リストなし124"/>
    <w:next w:val="NoList"/>
    <w:uiPriority w:val="99"/>
    <w:semiHidden/>
    <w:unhideWhenUsed/>
    <w:rsid w:val="00C431FC"/>
  </w:style>
  <w:style w:type="numbering" w:customStyle="1" w:styleId="NoList118">
    <w:name w:val="No List118"/>
    <w:next w:val="NoList"/>
    <w:uiPriority w:val="99"/>
    <w:semiHidden/>
    <w:unhideWhenUsed/>
    <w:rsid w:val="00C431FC"/>
  </w:style>
  <w:style w:type="table" w:customStyle="1" w:styleId="TableGrid414">
    <w:name w:val="Table Grid414"/>
    <w:basedOn w:val="TableNormal"/>
    <w:next w:val="TableGrid"/>
    <w:rsid w:val="00C431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C431FC"/>
  </w:style>
  <w:style w:type="numbering" w:customStyle="1" w:styleId="11140">
    <w:name w:val="リストなし1114"/>
    <w:next w:val="NoList"/>
    <w:uiPriority w:val="99"/>
    <w:semiHidden/>
    <w:unhideWhenUsed/>
    <w:rsid w:val="00C431FC"/>
  </w:style>
  <w:style w:type="numbering" w:customStyle="1" w:styleId="NoList45">
    <w:name w:val="No List45"/>
    <w:next w:val="NoList"/>
    <w:uiPriority w:val="99"/>
    <w:semiHidden/>
    <w:unhideWhenUsed/>
    <w:rsid w:val="00C431FC"/>
  </w:style>
  <w:style w:type="table" w:customStyle="1" w:styleId="TableGrid64">
    <w:name w:val="Table Grid64"/>
    <w:basedOn w:val="TableNormal"/>
    <w:next w:val="TableGrid"/>
    <w:rsid w:val="00C431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C431FC"/>
  </w:style>
  <w:style w:type="numbering" w:customStyle="1" w:styleId="1330">
    <w:name w:val="リストなし133"/>
    <w:next w:val="NoList"/>
    <w:uiPriority w:val="99"/>
    <w:semiHidden/>
    <w:unhideWhenUsed/>
    <w:rsid w:val="00C431FC"/>
  </w:style>
  <w:style w:type="numbering" w:customStyle="1" w:styleId="NoList124">
    <w:name w:val="No List124"/>
    <w:next w:val="NoList"/>
    <w:uiPriority w:val="99"/>
    <w:semiHidden/>
    <w:unhideWhenUsed/>
    <w:rsid w:val="00C431FC"/>
  </w:style>
  <w:style w:type="numbering" w:customStyle="1" w:styleId="1123">
    <w:name w:val="无列表1123"/>
    <w:next w:val="NoList"/>
    <w:semiHidden/>
    <w:rsid w:val="00C431FC"/>
  </w:style>
  <w:style w:type="numbering" w:customStyle="1" w:styleId="11230">
    <w:name w:val="リストなし1123"/>
    <w:next w:val="NoList"/>
    <w:uiPriority w:val="99"/>
    <w:semiHidden/>
    <w:unhideWhenUsed/>
    <w:rsid w:val="00C431FC"/>
  </w:style>
  <w:style w:type="character" w:customStyle="1" w:styleId="1ff6">
    <w:name w:val="註解文字 字元1"/>
    <w:uiPriority w:val="99"/>
    <w:rsid w:val="00C431FC"/>
    <w:rPr>
      <w:lang w:eastAsia="en-US"/>
    </w:rPr>
  </w:style>
  <w:style w:type="paragraph" w:customStyle="1" w:styleId="72">
    <w:name w:val="吹き出し7"/>
    <w:basedOn w:val="Normal"/>
    <w:rsid w:val="00C431FC"/>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sid w:val="00C431FC"/>
    <w:rPr>
      <w:rFonts w:ascii="Times New Roman" w:eastAsia="MS Mincho" w:hAnsi="Times New Roman"/>
      <w:lang w:val="en-GB" w:eastAsia="en-US"/>
    </w:rPr>
  </w:style>
  <w:style w:type="character" w:customStyle="1" w:styleId="57">
    <w:name w:val="段落フォント5"/>
    <w:rsid w:val="00C431FC"/>
  </w:style>
  <w:style w:type="character" w:customStyle="1" w:styleId="58">
    <w:name w:val="コメント参照5"/>
    <w:rsid w:val="00C431FC"/>
    <w:rPr>
      <w:sz w:val="16"/>
    </w:rPr>
  </w:style>
  <w:style w:type="paragraph" w:customStyle="1" w:styleId="59">
    <w:name w:val="図表番号5"/>
    <w:basedOn w:val="Normal"/>
    <w:rsid w:val="00C431F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C431F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C431FC"/>
    <w:pPr>
      <w:ind w:left="851" w:hanging="284"/>
    </w:pPr>
  </w:style>
  <w:style w:type="paragraph" w:customStyle="1" w:styleId="5b">
    <w:name w:val="箇条書き5"/>
    <w:basedOn w:val="List"/>
    <w:rsid w:val="00C431F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C431FC"/>
    <w:pPr>
      <w:tabs>
        <w:tab w:val="clear" w:pos="644"/>
        <w:tab w:val="num" w:pos="1494"/>
      </w:tabs>
      <w:ind w:left="851" w:hanging="284"/>
    </w:pPr>
  </w:style>
  <w:style w:type="paragraph" w:customStyle="1" w:styleId="350">
    <w:name w:val="箇条書き 35"/>
    <w:basedOn w:val="251"/>
    <w:rsid w:val="00C431FC"/>
    <w:pPr>
      <w:ind w:left="1135"/>
    </w:pPr>
  </w:style>
  <w:style w:type="paragraph" w:customStyle="1" w:styleId="252">
    <w:name w:val="一覧 25"/>
    <w:basedOn w:val="List"/>
    <w:rsid w:val="00C431FC"/>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C431FC"/>
    <w:pPr>
      <w:ind w:left="1135"/>
    </w:pPr>
  </w:style>
  <w:style w:type="paragraph" w:customStyle="1" w:styleId="450">
    <w:name w:val="一覧 45"/>
    <w:basedOn w:val="351"/>
    <w:rsid w:val="00C431FC"/>
    <w:pPr>
      <w:ind w:left="1418"/>
    </w:pPr>
  </w:style>
  <w:style w:type="paragraph" w:customStyle="1" w:styleId="550">
    <w:name w:val="一覧 55"/>
    <w:basedOn w:val="450"/>
    <w:rsid w:val="00C431FC"/>
    <w:pPr>
      <w:ind w:left="1702"/>
    </w:pPr>
  </w:style>
  <w:style w:type="paragraph" w:customStyle="1" w:styleId="451">
    <w:name w:val="箇条書き 45"/>
    <w:basedOn w:val="350"/>
    <w:rsid w:val="00C431FC"/>
    <w:pPr>
      <w:ind w:left="1418"/>
    </w:pPr>
  </w:style>
  <w:style w:type="paragraph" w:customStyle="1" w:styleId="551">
    <w:name w:val="箇条書き 55"/>
    <w:basedOn w:val="451"/>
    <w:rsid w:val="00C431FC"/>
    <w:pPr>
      <w:ind w:left="1702"/>
    </w:pPr>
  </w:style>
  <w:style w:type="paragraph" w:customStyle="1" w:styleId="5c">
    <w:name w:val="コメント文字列5"/>
    <w:basedOn w:val="Normal"/>
    <w:rsid w:val="00C431FC"/>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C431FC"/>
    <w:rPr>
      <w:b/>
      <w:bCs/>
    </w:rPr>
  </w:style>
  <w:style w:type="paragraph" w:customStyle="1" w:styleId="5e">
    <w:name w:val="見出しマップ5"/>
    <w:basedOn w:val="Normal"/>
    <w:rsid w:val="00C431F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C431F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C431FC"/>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C431FC"/>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C431FC"/>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C431FC"/>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C431FC"/>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C431FC"/>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C431FC"/>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C431FC"/>
    <w:pPr>
      <w:ind w:left="1418" w:hanging="1418"/>
    </w:pPr>
    <w:rPr>
      <w:rFonts w:eastAsia="MS Mincho"/>
      <w:lang w:val="en-GB" w:eastAsia="en-GB"/>
    </w:rPr>
  </w:style>
  <w:style w:type="paragraph" w:customStyle="1" w:styleId="3f4">
    <w:name w:val="题注3"/>
    <w:basedOn w:val="Normal"/>
    <w:next w:val="Normal"/>
    <w:rsid w:val="00C431FC"/>
    <w:pPr>
      <w:spacing w:before="120" w:after="120"/>
    </w:pPr>
    <w:rPr>
      <w:rFonts w:eastAsia="MS Mincho"/>
      <w:b/>
    </w:rPr>
  </w:style>
  <w:style w:type="paragraph" w:customStyle="1" w:styleId="3f5">
    <w:name w:val="图表目录3"/>
    <w:basedOn w:val="Normal"/>
    <w:next w:val="Normal"/>
    <w:rsid w:val="00C431FC"/>
    <w:pPr>
      <w:ind w:left="400" w:hanging="400"/>
      <w:jc w:val="center"/>
    </w:pPr>
    <w:rPr>
      <w:rFonts w:eastAsia="MS Mincho"/>
      <w:b/>
    </w:rPr>
  </w:style>
  <w:style w:type="paragraph" w:customStyle="1" w:styleId="qqq">
    <w:name w:val="qqq"/>
    <w:basedOn w:val="Heading5"/>
    <w:link w:val="qqqChar"/>
    <w:qFormat/>
    <w:rsid w:val="00C431FC"/>
    <w:rPr>
      <w:lang w:eastAsia="en-GB"/>
    </w:rPr>
  </w:style>
  <w:style w:type="character" w:customStyle="1" w:styleId="qqqChar">
    <w:name w:val="qqq Char"/>
    <w:link w:val="qqq"/>
    <w:rsid w:val="00C431FC"/>
    <w:rPr>
      <w:rFonts w:ascii="Arial" w:hAnsi="Arial"/>
      <w:sz w:val="22"/>
      <w:lang w:val="en-GB" w:eastAsia="en-GB"/>
    </w:rPr>
  </w:style>
  <w:style w:type="paragraph" w:customStyle="1" w:styleId="ZchnZchn3">
    <w:name w:val="Zchn Zchn3"/>
    <w:semiHidden/>
    <w:rsid w:val="00C431F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431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431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C431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431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431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C431FC"/>
    <w:rPr>
      <w:rFonts w:ascii="Courier New" w:hAnsi="Courier New"/>
      <w:lang w:val="nb-NO" w:eastAsia="ja-JP"/>
    </w:rPr>
  </w:style>
  <w:style w:type="paragraph" w:customStyle="1" w:styleId="CharCharCharCharCharChar1">
    <w:name w:val="Char Char Char Char Char Char1"/>
    <w:semiHidden/>
    <w:rsid w:val="00C431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431FC"/>
    <w:rPr>
      <w:rFonts w:ascii="Tahoma" w:hAnsi="Tahoma"/>
      <w:shd w:val="clear" w:color="auto" w:fill="000080"/>
      <w:lang w:val="en-GB" w:eastAsia="en-US"/>
    </w:rPr>
  </w:style>
  <w:style w:type="character" w:customStyle="1" w:styleId="CharChar101">
    <w:name w:val="Char Char101"/>
    <w:rsid w:val="00C431FC"/>
    <w:rPr>
      <w:rFonts w:ascii="Times New Roman" w:hAnsi="Times New Roman"/>
      <w:lang w:val="en-GB" w:eastAsia="en-US"/>
    </w:rPr>
  </w:style>
  <w:style w:type="character" w:customStyle="1" w:styleId="CharChar91">
    <w:name w:val="Char Char91"/>
    <w:rsid w:val="00C431FC"/>
    <w:rPr>
      <w:rFonts w:ascii="Tahoma" w:hAnsi="Tahoma"/>
      <w:sz w:val="16"/>
      <w:lang w:val="en-GB" w:eastAsia="en-US"/>
    </w:rPr>
  </w:style>
  <w:style w:type="character" w:customStyle="1" w:styleId="CharChar81">
    <w:name w:val="Char Char81"/>
    <w:semiHidden/>
    <w:rsid w:val="00C431FC"/>
    <w:rPr>
      <w:rFonts w:ascii="Times New Roman" w:hAnsi="Times New Roman"/>
      <w:b/>
      <w:lang w:val="en-GB" w:eastAsia="en-US"/>
    </w:rPr>
  </w:style>
  <w:style w:type="paragraph" w:customStyle="1" w:styleId="CharChar2CharChar1">
    <w:name w:val="Char Char2 Char Char1"/>
    <w:basedOn w:val="Normal"/>
    <w:rsid w:val="00C431F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rsid w:val="00C431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C431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C431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C431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C431FC"/>
    <w:rPr>
      <w:rFonts w:ascii="Arial" w:hAnsi="Arial" w:cs="Arial" w:hint="default"/>
      <w:sz w:val="22"/>
      <w:lang w:val="en-GB" w:eastAsia="en-US" w:bidi="ar-SA"/>
    </w:rPr>
  </w:style>
  <w:style w:type="character" w:customStyle="1" w:styleId="CharChar51">
    <w:name w:val="Char Char51"/>
    <w:rsid w:val="00C431FC"/>
    <w:rPr>
      <w:rFonts w:ascii="Arial" w:hAnsi="Arial" w:cs="Arial" w:hint="default"/>
      <w:sz w:val="28"/>
      <w:lang w:val="en-GB" w:eastAsia="en-US" w:bidi="ar-SA"/>
    </w:rPr>
  </w:style>
  <w:style w:type="character" w:customStyle="1" w:styleId="CharChar211">
    <w:name w:val="Char Char211"/>
    <w:rsid w:val="00C431FC"/>
    <w:rPr>
      <w:rFonts w:ascii="Times New Roman" w:hAnsi="Times New Roman"/>
      <w:lang w:val="en-GB" w:eastAsia="en-US"/>
    </w:rPr>
  </w:style>
  <w:style w:type="character" w:customStyle="1" w:styleId="CharChar61">
    <w:name w:val="Char Char61"/>
    <w:rsid w:val="00C431FC"/>
    <w:rPr>
      <w:rFonts w:ascii="Arial" w:eastAsia="SimSun" w:hAnsi="Arial"/>
      <w:sz w:val="32"/>
      <w:lang w:val="en-GB" w:eastAsia="en-US" w:bidi="ar-SA"/>
    </w:rPr>
  </w:style>
  <w:style w:type="character" w:customStyle="1" w:styleId="CharChar161">
    <w:name w:val="Char Char161"/>
    <w:rsid w:val="00C431FC"/>
    <w:rPr>
      <w:rFonts w:ascii="Arial" w:eastAsia="SimSun" w:hAnsi="Arial"/>
      <w:lang w:val="en-GB" w:eastAsia="en-US" w:bidi="ar-SA"/>
    </w:rPr>
  </w:style>
  <w:style w:type="character" w:customStyle="1" w:styleId="CharChar141">
    <w:name w:val="Char Char141"/>
    <w:rsid w:val="00C431FC"/>
    <w:rPr>
      <w:rFonts w:ascii="Arial" w:eastAsia="SimSun" w:hAnsi="Arial"/>
      <w:sz w:val="36"/>
      <w:lang w:val="en-GB" w:eastAsia="en-US" w:bidi="ar-SA"/>
    </w:rPr>
  </w:style>
  <w:style w:type="paragraph" w:customStyle="1" w:styleId="CarCar1CharCharCarCar1">
    <w:name w:val="Car Car1 Char Char Car Car1"/>
    <w:semiHidden/>
    <w:rsid w:val="00C431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431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C431FC"/>
    <w:rPr>
      <w:rFonts w:ascii="Arial" w:hAnsi="Arial"/>
      <w:lang w:val="en-GB" w:eastAsia="en-US"/>
    </w:rPr>
  </w:style>
  <w:style w:type="character" w:customStyle="1" w:styleId="CharChar171">
    <w:name w:val="Char Char171"/>
    <w:rsid w:val="00C431FC"/>
    <w:rPr>
      <w:rFonts w:ascii="Tahoma" w:hAnsi="Tahoma" w:cs="Tahoma"/>
      <w:shd w:val="clear" w:color="auto" w:fill="000080"/>
      <w:lang w:val="en-GB" w:eastAsia="en-US"/>
    </w:rPr>
  </w:style>
  <w:style w:type="character" w:customStyle="1" w:styleId="CharChar191">
    <w:name w:val="Char Char191"/>
    <w:rsid w:val="00C431FC"/>
    <w:rPr>
      <w:rFonts w:ascii="Times New Roman" w:hAnsi="Times New Roman"/>
      <w:lang w:val="en-GB"/>
    </w:rPr>
  </w:style>
  <w:style w:type="character" w:customStyle="1" w:styleId="CharChar201">
    <w:name w:val="Char Char201"/>
    <w:rsid w:val="00C431FC"/>
    <w:rPr>
      <w:rFonts w:ascii="Tahoma" w:hAnsi="Tahoma" w:cs="Tahoma"/>
      <w:sz w:val="16"/>
      <w:szCs w:val="16"/>
      <w:lang w:val="en-GB" w:eastAsia="en-US"/>
    </w:rPr>
  </w:style>
  <w:style w:type="character" w:customStyle="1" w:styleId="CharChar301">
    <w:name w:val="Char Char301"/>
    <w:rsid w:val="00C431FC"/>
    <w:rPr>
      <w:rFonts w:ascii="Arial" w:hAnsi="Arial"/>
      <w:lang w:val="en-GB" w:eastAsia="en-US"/>
    </w:rPr>
  </w:style>
  <w:style w:type="character" w:customStyle="1" w:styleId="CharChar291">
    <w:name w:val="Char Char291"/>
    <w:rsid w:val="00C431FC"/>
    <w:rPr>
      <w:rFonts w:ascii="Arial" w:hAnsi="Arial"/>
      <w:sz w:val="36"/>
      <w:lang w:val="en-GB" w:eastAsia="en-US"/>
    </w:rPr>
  </w:style>
  <w:style w:type="character" w:customStyle="1" w:styleId="CharChar261">
    <w:name w:val="Char Char261"/>
    <w:rsid w:val="00C431FC"/>
    <w:rPr>
      <w:rFonts w:ascii="Times New Roman" w:hAnsi="Times New Roman"/>
      <w:lang w:val="en-GB" w:eastAsia="en-US"/>
    </w:rPr>
  </w:style>
  <w:style w:type="character" w:customStyle="1" w:styleId="CharChar281">
    <w:name w:val="Char Char281"/>
    <w:rsid w:val="00C431FC"/>
    <w:rPr>
      <w:rFonts w:ascii="Arial" w:hAnsi="Arial"/>
      <w:sz w:val="36"/>
      <w:lang w:val="en-GB" w:eastAsia="en-US"/>
    </w:rPr>
  </w:style>
  <w:style w:type="character" w:customStyle="1" w:styleId="CharChar271">
    <w:name w:val="Char Char271"/>
    <w:rsid w:val="00C431FC"/>
    <w:rPr>
      <w:rFonts w:ascii="Arial" w:hAnsi="Arial"/>
      <w:b/>
      <w:i/>
      <w:noProof/>
      <w:sz w:val="18"/>
      <w:lang w:val="en-GB" w:eastAsia="en-US"/>
    </w:rPr>
  </w:style>
  <w:style w:type="character" w:customStyle="1" w:styleId="CharChar111">
    <w:name w:val="Char Char111"/>
    <w:rsid w:val="00C431FC"/>
    <w:rPr>
      <w:lang w:val="en-GB" w:eastAsia="en-US" w:bidi="ar-SA"/>
    </w:rPr>
  </w:style>
  <w:style w:type="paragraph" w:customStyle="1" w:styleId="TOC911">
    <w:name w:val="TOC 911"/>
    <w:basedOn w:val="TOC8"/>
    <w:rsid w:val="00C431FC"/>
    <w:pPr>
      <w:keepNext w:val="0"/>
      <w:ind w:left="1418" w:hanging="1418"/>
    </w:pPr>
    <w:rPr>
      <w:rFonts w:eastAsia="MS Mincho"/>
      <w:lang w:val="en-GB" w:eastAsia="ja-JP"/>
    </w:rPr>
  </w:style>
  <w:style w:type="paragraph" w:customStyle="1" w:styleId="Caption11">
    <w:name w:val="Caption11"/>
    <w:basedOn w:val="Normal"/>
    <w:next w:val="Normal"/>
    <w:rsid w:val="00C431FC"/>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C431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431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431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431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431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431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431FC"/>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C431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431FC"/>
    <w:pPr>
      <w:ind w:left="400" w:hanging="400"/>
      <w:jc w:val="center"/>
    </w:pPr>
    <w:rPr>
      <w:rFonts w:eastAsia="MS Mincho"/>
      <w:b/>
    </w:rPr>
  </w:style>
  <w:style w:type="paragraph" w:customStyle="1" w:styleId="CarCar51">
    <w:name w:val="Car Car51"/>
    <w:semiHidden/>
    <w:rsid w:val="00C431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C431FC"/>
    <w:rPr>
      <w:rFonts w:ascii="Arial" w:hAnsi="Arial"/>
      <w:sz w:val="36"/>
      <w:lang w:val="en-GB"/>
    </w:rPr>
  </w:style>
  <w:style w:type="character" w:customStyle="1" w:styleId="CharChar131">
    <w:name w:val="Char Char131"/>
    <w:semiHidden/>
    <w:rsid w:val="00C431FC"/>
    <w:rPr>
      <w:rFonts w:ascii="SimSun" w:eastAsia="SimSun" w:hAnsi="SimSun" w:hint="eastAsia"/>
      <w:lang w:val="en-GB" w:eastAsia="en-US" w:bidi="ar-SA"/>
    </w:rPr>
  </w:style>
  <w:style w:type="character" w:customStyle="1" w:styleId="Char6">
    <w:name w:val="日期 Char"/>
    <w:rsid w:val="00C431FC"/>
    <w:rPr>
      <w:lang w:val="en-GB" w:eastAsia="en-US"/>
    </w:rPr>
  </w:style>
  <w:style w:type="paragraph" w:customStyle="1" w:styleId="TOC92">
    <w:name w:val="TOC 92"/>
    <w:basedOn w:val="TOC8"/>
    <w:rsid w:val="00C431FC"/>
    <w:pPr>
      <w:ind w:left="1418" w:hanging="1418"/>
    </w:pPr>
    <w:rPr>
      <w:rFonts w:eastAsia="MS Mincho"/>
      <w:bCs/>
      <w:szCs w:val="22"/>
      <w:lang w:val="en-GB" w:eastAsia="en-GB"/>
    </w:rPr>
  </w:style>
  <w:style w:type="paragraph" w:customStyle="1" w:styleId="Caption2">
    <w:name w:val="Caption2"/>
    <w:basedOn w:val="Normal"/>
    <w:next w:val="Normal"/>
    <w:rsid w:val="00C431FC"/>
    <w:pPr>
      <w:spacing w:before="120" w:after="120"/>
    </w:pPr>
    <w:rPr>
      <w:rFonts w:eastAsia="MS Mincho"/>
      <w:b/>
    </w:rPr>
  </w:style>
  <w:style w:type="paragraph" w:customStyle="1" w:styleId="TableofFigures2">
    <w:name w:val="Table of Figures2"/>
    <w:basedOn w:val="Normal"/>
    <w:next w:val="Normal"/>
    <w:rsid w:val="00C431FC"/>
    <w:pPr>
      <w:ind w:left="400" w:hanging="400"/>
      <w:jc w:val="center"/>
    </w:pPr>
    <w:rPr>
      <w:rFonts w:eastAsia="MS Mincho"/>
      <w:b/>
    </w:rPr>
  </w:style>
  <w:style w:type="paragraph" w:customStyle="1" w:styleId="aria">
    <w:name w:val="aria"/>
    <w:basedOn w:val="Normal"/>
    <w:rsid w:val="00C431FC"/>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C431FC"/>
    <w:rPr>
      <w:rFonts w:ascii="Times New Roman" w:eastAsia="Batang" w:hAnsi="Times New Roman"/>
      <w:lang w:val="en-GB" w:eastAsia="en-US"/>
    </w:rPr>
  </w:style>
  <w:style w:type="paragraph" w:customStyle="1" w:styleId="tah00">
    <w:name w:val="tah0"/>
    <w:basedOn w:val="Normal"/>
    <w:rsid w:val="00C431FC"/>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C431FC"/>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C431FC"/>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C431FC"/>
  </w:style>
  <w:style w:type="character" w:customStyle="1" w:styleId="Char40">
    <w:name w:val="批注主题 Char4"/>
    <w:rsid w:val="00C431FC"/>
    <w:rPr>
      <w:b/>
      <w:bCs/>
      <w:lang w:eastAsia="en-US"/>
    </w:rPr>
  </w:style>
  <w:style w:type="character" w:customStyle="1" w:styleId="Char22">
    <w:name w:val="日期 Char2"/>
    <w:rsid w:val="00C431FC"/>
    <w:rPr>
      <w:rFonts w:eastAsia="Times New Roman"/>
      <w:lang w:val="en-GB" w:eastAsia="en-US"/>
    </w:rPr>
  </w:style>
  <w:style w:type="paragraph" w:customStyle="1" w:styleId="100">
    <w:name w:val="修订10"/>
    <w:hidden/>
    <w:semiHidden/>
    <w:rsid w:val="00C431FC"/>
    <w:rPr>
      <w:rFonts w:ascii="Times New Roman" w:eastAsia="Batang" w:hAnsi="Times New Roman"/>
      <w:lang w:val="en-GB" w:eastAsia="en-US"/>
    </w:rPr>
  </w:style>
  <w:style w:type="paragraph" w:customStyle="1" w:styleId="82">
    <w:name w:val="无间隔8"/>
    <w:qFormat/>
    <w:rsid w:val="00C431FC"/>
    <w:rPr>
      <w:rFonts w:ascii="Times New Roman" w:eastAsia="SimSun" w:hAnsi="Times New Roman"/>
      <w:lang w:val="en-GB" w:eastAsia="en-US"/>
    </w:rPr>
  </w:style>
  <w:style w:type="character" w:customStyle="1" w:styleId="B1Car">
    <w:name w:val="B1+ Car"/>
    <w:link w:val="B1"/>
    <w:rsid w:val="00C431FC"/>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431FC"/>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431FC"/>
    <w:rPr>
      <w:rFonts w:ascii="Arial" w:hAnsi="Arial"/>
      <w:sz w:val="32"/>
      <w:lang w:val="en-GB" w:eastAsia="en-US"/>
    </w:rPr>
  </w:style>
  <w:style w:type="character" w:customStyle="1" w:styleId="abstractlabel">
    <w:name w:val="abstractlabel"/>
    <w:rsid w:val="00C431FC"/>
  </w:style>
  <w:style w:type="character" w:customStyle="1" w:styleId="TF2">
    <w:name w:val="TF (文字)"/>
    <w:rsid w:val="00C431FC"/>
    <w:rPr>
      <w:rFonts w:ascii="Arial" w:hAnsi="Arial"/>
      <w:b/>
      <w:lang w:val="en-US" w:eastAsia="en-US"/>
    </w:rPr>
  </w:style>
  <w:style w:type="numbering" w:customStyle="1" w:styleId="116">
    <w:name w:val="목록 없음11"/>
    <w:next w:val="NoList"/>
    <w:semiHidden/>
    <w:unhideWhenUsed/>
    <w:rsid w:val="00C431FC"/>
  </w:style>
  <w:style w:type="numbering" w:customStyle="1" w:styleId="218">
    <w:name w:val="목록 없음21"/>
    <w:next w:val="NoList"/>
    <w:semiHidden/>
    <w:rsid w:val="00C431FC"/>
  </w:style>
  <w:style w:type="table" w:customStyle="1" w:styleId="TableStyle111">
    <w:name w:val="Table Style111"/>
    <w:basedOn w:val="TableNormal"/>
    <w:rsid w:val="00C431FC"/>
    <w:rPr>
      <w:rFonts w:ascii="Times New Roman" w:hAnsi="Times New Roman"/>
      <w:lang w:val="sv-SE" w:eastAsia="sv-SE"/>
    </w:rPr>
    <w:tblPr/>
  </w:style>
  <w:style w:type="numbering" w:customStyle="1" w:styleId="NoList52">
    <w:name w:val="No List52"/>
    <w:next w:val="NoList"/>
    <w:semiHidden/>
    <w:rsid w:val="00C431FC"/>
  </w:style>
  <w:style w:type="numbering" w:customStyle="1" w:styleId="NoList61">
    <w:name w:val="No List61"/>
    <w:next w:val="NoList"/>
    <w:semiHidden/>
    <w:rsid w:val="00C431FC"/>
  </w:style>
  <w:style w:type="numbering" w:customStyle="1" w:styleId="NoList71">
    <w:name w:val="No List71"/>
    <w:next w:val="NoList"/>
    <w:semiHidden/>
    <w:rsid w:val="00C431FC"/>
  </w:style>
  <w:style w:type="numbering" w:customStyle="1" w:styleId="NoList211">
    <w:name w:val="No List211"/>
    <w:next w:val="NoList"/>
    <w:semiHidden/>
    <w:rsid w:val="00C431FC"/>
  </w:style>
  <w:style w:type="numbering" w:customStyle="1" w:styleId="NoList81">
    <w:name w:val="No List81"/>
    <w:next w:val="NoList"/>
    <w:semiHidden/>
    <w:rsid w:val="00C431FC"/>
  </w:style>
  <w:style w:type="numbering" w:customStyle="1" w:styleId="NoList221">
    <w:name w:val="No List221"/>
    <w:next w:val="NoList"/>
    <w:semiHidden/>
    <w:rsid w:val="00C431FC"/>
  </w:style>
  <w:style w:type="numbering" w:customStyle="1" w:styleId="NoList91">
    <w:name w:val="No List91"/>
    <w:next w:val="NoList"/>
    <w:semiHidden/>
    <w:rsid w:val="00C431FC"/>
  </w:style>
  <w:style w:type="numbering" w:customStyle="1" w:styleId="NoList131">
    <w:name w:val="No List131"/>
    <w:next w:val="NoList"/>
    <w:semiHidden/>
    <w:rsid w:val="00C431FC"/>
  </w:style>
  <w:style w:type="numbering" w:customStyle="1" w:styleId="NoList231">
    <w:name w:val="No List231"/>
    <w:next w:val="NoList"/>
    <w:semiHidden/>
    <w:rsid w:val="00C431FC"/>
  </w:style>
  <w:style w:type="numbering" w:customStyle="1" w:styleId="NoList101">
    <w:name w:val="No List101"/>
    <w:next w:val="NoList"/>
    <w:semiHidden/>
    <w:rsid w:val="00C431FC"/>
  </w:style>
  <w:style w:type="numbering" w:customStyle="1" w:styleId="NoList141">
    <w:name w:val="No List141"/>
    <w:next w:val="NoList"/>
    <w:semiHidden/>
    <w:rsid w:val="00C431FC"/>
  </w:style>
  <w:style w:type="numbering" w:customStyle="1" w:styleId="NoList241">
    <w:name w:val="No List241"/>
    <w:next w:val="NoList"/>
    <w:semiHidden/>
    <w:rsid w:val="00C431FC"/>
  </w:style>
  <w:style w:type="numbering" w:customStyle="1" w:styleId="NoList311">
    <w:name w:val="No List311"/>
    <w:next w:val="NoList"/>
    <w:semiHidden/>
    <w:rsid w:val="00C431FC"/>
  </w:style>
  <w:style w:type="numbering" w:customStyle="1" w:styleId="NoList411">
    <w:name w:val="No List411"/>
    <w:next w:val="NoList"/>
    <w:semiHidden/>
    <w:rsid w:val="00C431FC"/>
  </w:style>
  <w:style w:type="numbering" w:customStyle="1" w:styleId="NoList511">
    <w:name w:val="No List511"/>
    <w:next w:val="NoList"/>
    <w:semiHidden/>
    <w:rsid w:val="00C431FC"/>
  </w:style>
  <w:style w:type="numbering" w:customStyle="1" w:styleId="NoList151">
    <w:name w:val="No List151"/>
    <w:next w:val="NoList"/>
    <w:semiHidden/>
    <w:rsid w:val="00C431FC"/>
  </w:style>
  <w:style w:type="numbering" w:customStyle="1" w:styleId="NoList161">
    <w:name w:val="No List161"/>
    <w:next w:val="NoList"/>
    <w:semiHidden/>
    <w:rsid w:val="00C431FC"/>
  </w:style>
  <w:style w:type="numbering" w:customStyle="1" w:styleId="NoList1111">
    <w:name w:val="No List1111"/>
    <w:next w:val="NoList"/>
    <w:semiHidden/>
    <w:rsid w:val="00C431FC"/>
  </w:style>
  <w:style w:type="table" w:customStyle="1" w:styleId="TableColorful11">
    <w:name w:val="Table Colorful 11"/>
    <w:basedOn w:val="TableNormal"/>
    <w:next w:val="TableColorful1"/>
    <w:rsid w:val="00C431F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431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431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431F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431FC"/>
    <w:rPr>
      <w:rFonts w:ascii="Times New Roman" w:eastAsia="PMingLiU" w:hAnsi="Times New Roman"/>
      <w:lang w:val="sv-SE" w:eastAsia="sv-SE"/>
    </w:rPr>
    <w:tblPr/>
  </w:style>
  <w:style w:type="numbering" w:customStyle="1" w:styleId="125">
    <w:name w:val="목록 없음12"/>
    <w:next w:val="NoList"/>
    <w:semiHidden/>
    <w:unhideWhenUsed/>
    <w:rsid w:val="00C431FC"/>
  </w:style>
  <w:style w:type="numbering" w:customStyle="1" w:styleId="225">
    <w:name w:val="목록 없음22"/>
    <w:next w:val="NoList"/>
    <w:semiHidden/>
    <w:rsid w:val="00C431FC"/>
  </w:style>
  <w:style w:type="table" w:customStyle="1" w:styleId="TableGrid43">
    <w:name w:val="Table Grid43"/>
    <w:basedOn w:val="TableNormal"/>
    <w:next w:val="TableGrid"/>
    <w:rsid w:val="00C431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431FC"/>
    <w:rPr>
      <w:rFonts w:ascii="Times New Roman" w:hAnsi="Times New Roman"/>
      <w:lang w:val="sv-SE" w:eastAsia="sv-SE"/>
    </w:rPr>
    <w:tblPr/>
  </w:style>
  <w:style w:type="table" w:customStyle="1" w:styleId="TableGrid212">
    <w:name w:val="Table Grid212"/>
    <w:basedOn w:val="TableNormal"/>
    <w:next w:val="TableGrid"/>
    <w:rsid w:val="00C431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431F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C431FC"/>
  </w:style>
  <w:style w:type="numbering" w:customStyle="1" w:styleId="NoList62">
    <w:name w:val="No List62"/>
    <w:next w:val="NoList"/>
    <w:semiHidden/>
    <w:rsid w:val="00C431FC"/>
  </w:style>
  <w:style w:type="numbering" w:customStyle="1" w:styleId="NoList72">
    <w:name w:val="No List72"/>
    <w:next w:val="NoList"/>
    <w:semiHidden/>
    <w:rsid w:val="00C431FC"/>
  </w:style>
  <w:style w:type="numbering" w:customStyle="1" w:styleId="NoList212">
    <w:name w:val="No List212"/>
    <w:next w:val="NoList"/>
    <w:semiHidden/>
    <w:rsid w:val="00C431FC"/>
  </w:style>
  <w:style w:type="numbering" w:customStyle="1" w:styleId="NoList82">
    <w:name w:val="No List82"/>
    <w:next w:val="NoList"/>
    <w:semiHidden/>
    <w:rsid w:val="00C431FC"/>
  </w:style>
  <w:style w:type="numbering" w:customStyle="1" w:styleId="NoList222">
    <w:name w:val="No List222"/>
    <w:next w:val="NoList"/>
    <w:semiHidden/>
    <w:rsid w:val="00C431FC"/>
  </w:style>
  <w:style w:type="numbering" w:customStyle="1" w:styleId="NoList92">
    <w:name w:val="No List92"/>
    <w:next w:val="NoList"/>
    <w:semiHidden/>
    <w:rsid w:val="00C431FC"/>
  </w:style>
  <w:style w:type="numbering" w:customStyle="1" w:styleId="NoList132">
    <w:name w:val="No List132"/>
    <w:next w:val="NoList"/>
    <w:semiHidden/>
    <w:rsid w:val="00C431FC"/>
  </w:style>
  <w:style w:type="numbering" w:customStyle="1" w:styleId="NoList232">
    <w:name w:val="No List232"/>
    <w:next w:val="NoList"/>
    <w:semiHidden/>
    <w:rsid w:val="00C431FC"/>
  </w:style>
  <w:style w:type="numbering" w:customStyle="1" w:styleId="NoList102">
    <w:name w:val="No List102"/>
    <w:next w:val="NoList"/>
    <w:semiHidden/>
    <w:rsid w:val="00C431FC"/>
  </w:style>
  <w:style w:type="numbering" w:customStyle="1" w:styleId="NoList142">
    <w:name w:val="No List142"/>
    <w:next w:val="NoList"/>
    <w:semiHidden/>
    <w:rsid w:val="00C431FC"/>
  </w:style>
  <w:style w:type="numbering" w:customStyle="1" w:styleId="NoList242">
    <w:name w:val="No List242"/>
    <w:next w:val="NoList"/>
    <w:semiHidden/>
    <w:rsid w:val="00C431FC"/>
  </w:style>
  <w:style w:type="numbering" w:customStyle="1" w:styleId="NoList312">
    <w:name w:val="No List312"/>
    <w:next w:val="NoList"/>
    <w:semiHidden/>
    <w:rsid w:val="00C431FC"/>
  </w:style>
  <w:style w:type="numbering" w:customStyle="1" w:styleId="NoList412">
    <w:name w:val="No List412"/>
    <w:next w:val="NoList"/>
    <w:semiHidden/>
    <w:rsid w:val="00C431FC"/>
  </w:style>
  <w:style w:type="numbering" w:customStyle="1" w:styleId="NoList512">
    <w:name w:val="No List512"/>
    <w:next w:val="NoList"/>
    <w:semiHidden/>
    <w:rsid w:val="00C431FC"/>
  </w:style>
  <w:style w:type="numbering" w:customStyle="1" w:styleId="NoList152">
    <w:name w:val="No List152"/>
    <w:next w:val="NoList"/>
    <w:semiHidden/>
    <w:rsid w:val="00C431FC"/>
  </w:style>
  <w:style w:type="numbering" w:customStyle="1" w:styleId="NoList162">
    <w:name w:val="No List162"/>
    <w:next w:val="NoList"/>
    <w:semiHidden/>
    <w:rsid w:val="00C431FC"/>
  </w:style>
  <w:style w:type="numbering" w:customStyle="1" w:styleId="NoList1112">
    <w:name w:val="No List1112"/>
    <w:next w:val="NoList"/>
    <w:semiHidden/>
    <w:rsid w:val="00C431FC"/>
  </w:style>
  <w:style w:type="numbering" w:customStyle="1" w:styleId="Style12">
    <w:name w:val="Style12"/>
    <w:rsid w:val="00C431FC"/>
  </w:style>
  <w:style w:type="table" w:customStyle="1" w:styleId="SGSTableBasic22">
    <w:name w:val="SGS Table Basic 22"/>
    <w:basedOn w:val="TableNormal"/>
    <w:uiPriority w:val="99"/>
    <w:qFormat/>
    <w:rsid w:val="00C431F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C431FC"/>
  </w:style>
  <w:style w:type="table" w:customStyle="1" w:styleId="TableColorful12">
    <w:name w:val="Table Colorful 12"/>
    <w:basedOn w:val="TableNormal"/>
    <w:next w:val="TableColorful1"/>
    <w:rsid w:val="00C431F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431F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431F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431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431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C431FC"/>
    <w:pPr>
      <w:keepNext/>
      <w:keepLines/>
      <w:overflowPunct/>
      <w:autoSpaceDE/>
      <w:autoSpaceDN/>
      <w:adjustRightInd/>
      <w:spacing w:after="0"/>
      <w:textAlignment w:val="auto"/>
    </w:pPr>
    <w:rPr>
      <w:rFonts w:ascii="Arial" w:hAnsi="Arial"/>
      <w:sz w:val="18"/>
    </w:rPr>
  </w:style>
  <w:style w:type="character" w:customStyle="1" w:styleId="ListChar4">
    <w:name w:val="List Char4"/>
    <w:rsid w:val="00C431FC"/>
    <w:rPr>
      <w:rFonts w:ascii="Times New Roman" w:hAnsi="Times New Roman" w:cs="Times New Roman"/>
      <w:lang w:val="en-GB"/>
    </w:rPr>
  </w:style>
  <w:style w:type="paragraph" w:customStyle="1" w:styleId="CharCharCharCharChar2">
    <w:name w:val="Char Char Char Char Char2"/>
    <w:semiHidden/>
    <w:rsid w:val="00C431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C431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C431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C431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C431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C431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431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C431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C431FC"/>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C431F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C431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C431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C431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C431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C431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C431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C431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C431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C431FC"/>
    <w:rPr>
      <w:rFonts w:ascii="Yu Gothic Light" w:hAnsi="Yu Gothic Light" w:cs="Yu Gothic Light" w:hint="default"/>
      <w:lang w:val="nb-NO" w:eastAsia="ja-JP" w:bidi="ar-SA"/>
    </w:rPr>
  </w:style>
  <w:style w:type="character" w:customStyle="1" w:styleId="CharChar72">
    <w:name w:val="Char Char72"/>
    <w:rsid w:val="00C431FC"/>
    <w:rPr>
      <w:rFonts w:ascii="Calibri" w:hAnsi="Calibri" w:cs="Calibri" w:hint="default"/>
      <w:shd w:val="clear" w:color="auto" w:fill="000080"/>
      <w:lang w:val="en-GB" w:eastAsia="en-US"/>
    </w:rPr>
  </w:style>
  <w:style w:type="character" w:customStyle="1" w:styleId="CharChar102">
    <w:name w:val="Char Char102"/>
    <w:semiHidden/>
    <w:rsid w:val="00C431FC"/>
    <w:rPr>
      <w:rFonts w:ascii="Osaka" w:hAnsi="Osaka" w:cs="Osaka" w:hint="default"/>
      <w:lang w:val="en-GB" w:eastAsia="en-US"/>
    </w:rPr>
  </w:style>
  <w:style w:type="character" w:customStyle="1" w:styleId="CharChar92">
    <w:name w:val="Char Char92"/>
    <w:rsid w:val="00C431FC"/>
    <w:rPr>
      <w:rFonts w:ascii="Calibri" w:hAnsi="Calibri" w:cs="Calibri" w:hint="default"/>
      <w:sz w:val="16"/>
      <w:szCs w:val="16"/>
      <w:lang w:val="en-GB" w:eastAsia="en-US"/>
    </w:rPr>
  </w:style>
  <w:style w:type="character" w:customStyle="1" w:styleId="CharChar82">
    <w:name w:val="Char Char82"/>
    <w:semiHidden/>
    <w:rsid w:val="00C431FC"/>
    <w:rPr>
      <w:rFonts w:ascii="Osaka" w:hAnsi="Osaka" w:cs="Osaka" w:hint="default"/>
      <w:b/>
      <w:bCs/>
      <w:lang w:val="en-GB" w:eastAsia="en-US"/>
    </w:rPr>
  </w:style>
  <w:style w:type="character" w:customStyle="1" w:styleId="CharChar292">
    <w:name w:val="Char Char292"/>
    <w:rsid w:val="00C431FC"/>
    <w:rPr>
      <w:rFonts w:ascii="Helvetica" w:hAnsi="Helvetica" w:cs="Helvetica" w:hint="default"/>
      <w:sz w:val="36"/>
      <w:lang w:val="en-GB" w:eastAsia="en-US" w:bidi="ar-SA"/>
    </w:rPr>
  </w:style>
  <w:style w:type="character" w:customStyle="1" w:styleId="CharChar282">
    <w:name w:val="Char Char282"/>
    <w:rsid w:val="00C431FC"/>
    <w:rPr>
      <w:rFonts w:ascii="Helvetica" w:hAnsi="Helvetica" w:cs="Helvetica" w:hint="default"/>
      <w:sz w:val="32"/>
      <w:lang w:val="en-GB"/>
    </w:rPr>
  </w:style>
  <w:style w:type="character" w:customStyle="1" w:styleId="ZchnZchn52">
    <w:name w:val="Zchn Zchn52"/>
    <w:rsid w:val="00C431FC"/>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431FC"/>
    <w:rPr>
      <w:color w:val="808080"/>
      <w:shd w:val="clear" w:color="auto" w:fill="E6E6E6"/>
    </w:rPr>
  </w:style>
  <w:style w:type="paragraph" w:customStyle="1" w:styleId="Char1f3">
    <w:name w:val="(文字) (文字) Char1"/>
    <w:semiHidden/>
    <w:rsid w:val="00C431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C431FC"/>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C431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C431FC"/>
    <w:pPr>
      <w:spacing w:before="120" w:after="120"/>
    </w:pPr>
    <w:rPr>
      <w:rFonts w:eastAsia="Calibri Light"/>
      <w:b/>
    </w:rPr>
  </w:style>
  <w:style w:type="paragraph" w:customStyle="1" w:styleId="TableofFigures3">
    <w:name w:val="Table of Figures3"/>
    <w:basedOn w:val="Normal"/>
    <w:next w:val="Normal"/>
    <w:rsid w:val="00C431FC"/>
    <w:pPr>
      <w:ind w:left="400" w:hanging="400"/>
      <w:jc w:val="center"/>
    </w:pPr>
    <w:rPr>
      <w:rFonts w:eastAsia="Calibri Light"/>
      <w:b/>
    </w:rPr>
  </w:style>
  <w:style w:type="character" w:customStyle="1" w:styleId="Char50">
    <w:name w:val="批注主题 Char5"/>
    <w:rsid w:val="00C431FC"/>
    <w:rPr>
      <w:b/>
      <w:bCs/>
      <w:lang w:eastAsia="en-US"/>
    </w:rPr>
  </w:style>
  <w:style w:type="character" w:customStyle="1" w:styleId="Char30">
    <w:name w:val="日期 Char3"/>
    <w:rsid w:val="00C431FC"/>
    <w:rPr>
      <w:rFonts w:eastAsia="Osaka"/>
      <w:lang w:val="en-GB" w:eastAsia="en-US"/>
    </w:rPr>
  </w:style>
  <w:style w:type="paragraph" w:customStyle="1" w:styleId="117">
    <w:name w:val="修订11"/>
    <w:hidden/>
    <w:semiHidden/>
    <w:rsid w:val="00C431FC"/>
    <w:rPr>
      <w:rFonts w:ascii="Osaka" w:eastAsia="Bookman Old Style" w:hAnsi="Osaka" w:cs="Osaka"/>
      <w:lang w:val="en-GB" w:eastAsia="en-US"/>
    </w:rPr>
  </w:style>
  <w:style w:type="paragraph" w:customStyle="1" w:styleId="94">
    <w:name w:val="无间隔9"/>
    <w:qFormat/>
    <w:rsid w:val="00C431FC"/>
    <w:rPr>
      <w:rFonts w:ascii="Osaka" w:eastAsia="SimSun" w:hAnsi="Osaka" w:cs="Osaka"/>
      <w:lang w:val="en-GB" w:eastAsia="en-US"/>
    </w:rPr>
  </w:style>
  <w:style w:type="character" w:customStyle="1" w:styleId="UnresolvedMention4">
    <w:name w:val="Unresolved Mention4"/>
    <w:uiPriority w:val="99"/>
    <w:semiHidden/>
    <w:unhideWhenUsed/>
    <w:rsid w:val="00C431FC"/>
    <w:rPr>
      <w:color w:val="808080"/>
      <w:shd w:val="clear" w:color="auto" w:fill="E6E6E6"/>
    </w:rPr>
  </w:style>
  <w:style w:type="character" w:customStyle="1" w:styleId="MediumShading1-Accent1Char">
    <w:name w:val="Medium Shading 1 - Accent 1 Char"/>
    <w:link w:val="MediumShading1-Accent1"/>
    <w:uiPriority w:val="1"/>
    <w:rsid w:val="00C431FC"/>
    <w:rPr>
      <w:rFonts w:ascii="Helvetica" w:eastAsia="MS Gothic" w:hAnsi="Helvetica"/>
      <w:lang w:val="x-none" w:eastAsia="x-none"/>
    </w:rPr>
  </w:style>
  <w:style w:type="character" w:customStyle="1" w:styleId="MediumGrid2-Accent2Char">
    <w:name w:val="Medium Grid 2 - Accent 2 Char"/>
    <w:link w:val="MediumGrid2-Accent2"/>
    <w:uiPriority w:val="29"/>
    <w:rsid w:val="00C431FC"/>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C431FC"/>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C431FC"/>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431FC"/>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431FC"/>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431FC"/>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431FC"/>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431FC"/>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C431FC"/>
  </w:style>
  <w:style w:type="numbering" w:customStyle="1" w:styleId="170">
    <w:name w:val="无列表17"/>
    <w:next w:val="NoList"/>
    <w:semiHidden/>
    <w:rsid w:val="00C431FC"/>
  </w:style>
  <w:style w:type="numbering" w:customStyle="1" w:styleId="171">
    <w:name w:val="リストなし17"/>
    <w:next w:val="NoList"/>
    <w:uiPriority w:val="99"/>
    <w:semiHidden/>
    <w:unhideWhenUsed/>
    <w:rsid w:val="00C431FC"/>
  </w:style>
  <w:style w:type="numbering" w:customStyle="1" w:styleId="NoList119">
    <w:name w:val="No List119"/>
    <w:next w:val="NoList"/>
    <w:semiHidden/>
    <w:rsid w:val="00C431FC"/>
  </w:style>
  <w:style w:type="numbering" w:customStyle="1" w:styleId="NoList36">
    <w:name w:val="No List36"/>
    <w:next w:val="NoList"/>
    <w:semiHidden/>
    <w:rsid w:val="00C431FC"/>
  </w:style>
  <w:style w:type="numbering" w:customStyle="1" w:styleId="NoList46">
    <w:name w:val="No List46"/>
    <w:next w:val="NoList"/>
    <w:semiHidden/>
    <w:rsid w:val="00C431FC"/>
  </w:style>
  <w:style w:type="numbering" w:customStyle="1" w:styleId="NoList1110">
    <w:name w:val="No List1110"/>
    <w:next w:val="NoList"/>
    <w:semiHidden/>
    <w:rsid w:val="00C431FC"/>
  </w:style>
  <w:style w:type="numbering" w:customStyle="1" w:styleId="NoList125">
    <w:name w:val="No List125"/>
    <w:next w:val="NoList"/>
    <w:semiHidden/>
    <w:rsid w:val="00C431FC"/>
  </w:style>
  <w:style w:type="numbering" w:customStyle="1" w:styleId="1160">
    <w:name w:val="无列表116"/>
    <w:next w:val="NoList"/>
    <w:semiHidden/>
    <w:rsid w:val="00C431FC"/>
  </w:style>
  <w:style w:type="numbering" w:customStyle="1" w:styleId="NoList171">
    <w:name w:val="No List171"/>
    <w:next w:val="NoList"/>
    <w:uiPriority w:val="99"/>
    <w:semiHidden/>
    <w:unhideWhenUsed/>
    <w:rsid w:val="00C431FC"/>
  </w:style>
  <w:style w:type="numbering" w:customStyle="1" w:styleId="1250">
    <w:name w:val="无列表125"/>
    <w:next w:val="NoList"/>
    <w:semiHidden/>
    <w:rsid w:val="00C431FC"/>
  </w:style>
  <w:style w:type="numbering" w:customStyle="1" w:styleId="NoList181">
    <w:name w:val="No List181"/>
    <w:next w:val="NoList"/>
    <w:semiHidden/>
    <w:rsid w:val="00C431FC"/>
  </w:style>
  <w:style w:type="numbering" w:customStyle="1" w:styleId="NoList37">
    <w:name w:val="No List37"/>
    <w:next w:val="NoList"/>
    <w:uiPriority w:val="99"/>
    <w:semiHidden/>
    <w:unhideWhenUsed/>
    <w:rsid w:val="00C431FC"/>
  </w:style>
  <w:style w:type="numbering" w:customStyle="1" w:styleId="180">
    <w:name w:val="无列表18"/>
    <w:next w:val="NoList"/>
    <w:semiHidden/>
    <w:rsid w:val="00C431FC"/>
  </w:style>
  <w:style w:type="numbering" w:customStyle="1" w:styleId="181">
    <w:name w:val="リストなし18"/>
    <w:next w:val="NoList"/>
    <w:uiPriority w:val="99"/>
    <w:semiHidden/>
    <w:unhideWhenUsed/>
    <w:rsid w:val="00C431FC"/>
  </w:style>
  <w:style w:type="numbering" w:customStyle="1" w:styleId="NoList120">
    <w:name w:val="No List120"/>
    <w:next w:val="NoList"/>
    <w:semiHidden/>
    <w:rsid w:val="00C431FC"/>
  </w:style>
  <w:style w:type="numbering" w:customStyle="1" w:styleId="NoList213">
    <w:name w:val="No List213"/>
    <w:next w:val="NoList"/>
    <w:semiHidden/>
    <w:rsid w:val="00C431FC"/>
  </w:style>
  <w:style w:type="numbering" w:customStyle="1" w:styleId="NoList38">
    <w:name w:val="No List38"/>
    <w:next w:val="NoList"/>
    <w:semiHidden/>
    <w:rsid w:val="00C431FC"/>
  </w:style>
  <w:style w:type="numbering" w:customStyle="1" w:styleId="NoList47">
    <w:name w:val="No List47"/>
    <w:next w:val="NoList"/>
    <w:semiHidden/>
    <w:rsid w:val="00C431FC"/>
  </w:style>
  <w:style w:type="numbering" w:customStyle="1" w:styleId="NoList214">
    <w:name w:val="No List214"/>
    <w:next w:val="NoList"/>
    <w:semiHidden/>
    <w:rsid w:val="00C431FC"/>
  </w:style>
  <w:style w:type="numbering" w:customStyle="1" w:styleId="NoList126">
    <w:name w:val="No List126"/>
    <w:next w:val="NoList"/>
    <w:semiHidden/>
    <w:rsid w:val="00C431FC"/>
  </w:style>
  <w:style w:type="numbering" w:customStyle="1" w:styleId="1170">
    <w:name w:val="无列表117"/>
    <w:next w:val="NoList"/>
    <w:semiHidden/>
    <w:rsid w:val="00C431FC"/>
  </w:style>
  <w:style w:type="numbering" w:customStyle="1" w:styleId="NoList1113">
    <w:name w:val="No List1113"/>
    <w:next w:val="NoList"/>
    <w:semiHidden/>
    <w:rsid w:val="00C431FC"/>
  </w:style>
  <w:style w:type="numbering" w:customStyle="1" w:styleId="NoList172">
    <w:name w:val="No List172"/>
    <w:next w:val="NoList"/>
    <w:uiPriority w:val="99"/>
    <w:semiHidden/>
    <w:unhideWhenUsed/>
    <w:rsid w:val="00C431FC"/>
  </w:style>
  <w:style w:type="numbering" w:customStyle="1" w:styleId="1260">
    <w:name w:val="无列表126"/>
    <w:next w:val="NoList"/>
    <w:semiHidden/>
    <w:rsid w:val="00C431FC"/>
  </w:style>
  <w:style w:type="numbering" w:customStyle="1" w:styleId="NoList182">
    <w:name w:val="No List182"/>
    <w:next w:val="NoList"/>
    <w:semiHidden/>
    <w:rsid w:val="00C431FC"/>
  </w:style>
  <w:style w:type="paragraph" w:customStyle="1" w:styleId="LightShading-Accent52">
    <w:name w:val="Light Shading - Accent 52"/>
    <w:uiPriority w:val="99"/>
    <w:semiHidden/>
    <w:rsid w:val="00C431FC"/>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C431FC"/>
    <w:pPr>
      <w:ind w:left="720"/>
    </w:pPr>
    <w:rPr>
      <w:rFonts w:eastAsia="Batang"/>
    </w:rPr>
  </w:style>
  <w:style w:type="paragraph" w:customStyle="1" w:styleId="MediumList1-Accent42">
    <w:name w:val="Medium List 1 - Accent 42"/>
    <w:uiPriority w:val="99"/>
    <w:semiHidden/>
    <w:rsid w:val="00C431FC"/>
    <w:pPr>
      <w:autoSpaceDN w:val="0"/>
    </w:pPr>
    <w:rPr>
      <w:rFonts w:ascii="Osaka" w:eastAsia="SimSun" w:hAnsi="Osaka" w:cs="Osaka"/>
      <w:lang w:val="en-GB" w:eastAsia="en-US"/>
    </w:rPr>
  </w:style>
  <w:style w:type="paragraph" w:customStyle="1" w:styleId="LightList-Accent33">
    <w:name w:val="Light List - Accent 33"/>
    <w:uiPriority w:val="99"/>
    <w:semiHidden/>
    <w:rsid w:val="00C431FC"/>
    <w:pPr>
      <w:autoSpaceDN w:val="0"/>
    </w:pPr>
    <w:rPr>
      <w:rFonts w:ascii="Osaka" w:eastAsia="SimSun" w:hAnsi="Osaka" w:cs="Osaka"/>
      <w:lang w:val="en-GB" w:eastAsia="en-US"/>
    </w:rPr>
  </w:style>
  <w:style w:type="paragraph" w:customStyle="1" w:styleId="ColorfulShading-Accent12">
    <w:name w:val="Colorful Shading - Accent 12"/>
    <w:uiPriority w:val="99"/>
    <w:rsid w:val="00C431FC"/>
    <w:pPr>
      <w:autoSpaceDN w:val="0"/>
    </w:pPr>
    <w:rPr>
      <w:rFonts w:ascii="Osaka" w:eastAsia="SimSun" w:hAnsi="Osaka" w:cs="Osaka"/>
      <w:lang w:val="en-GB" w:eastAsia="en-US"/>
    </w:rPr>
  </w:style>
  <w:style w:type="paragraph" w:customStyle="1" w:styleId="LightShading-Accent51">
    <w:name w:val="Light Shading - Accent 51"/>
    <w:uiPriority w:val="99"/>
    <w:semiHidden/>
    <w:rsid w:val="00C431FC"/>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C431FC"/>
    <w:pPr>
      <w:ind w:left="720"/>
    </w:pPr>
    <w:rPr>
      <w:rFonts w:eastAsia="Batang"/>
    </w:rPr>
  </w:style>
  <w:style w:type="paragraph" w:customStyle="1" w:styleId="MediumList1-Accent41">
    <w:name w:val="Medium List 1 - Accent 41"/>
    <w:uiPriority w:val="99"/>
    <w:semiHidden/>
    <w:rsid w:val="00C431FC"/>
    <w:pPr>
      <w:autoSpaceDN w:val="0"/>
    </w:pPr>
    <w:rPr>
      <w:rFonts w:ascii="Osaka" w:eastAsia="SimSun" w:hAnsi="Osaka" w:cs="Osaka"/>
      <w:lang w:val="en-GB" w:eastAsia="en-US"/>
    </w:rPr>
  </w:style>
  <w:style w:type="paragraph" w:customStyle="1" w:styleId="LightList-Accent32">
    <w:name w:val="Light List - Accent 32"/>
    <w:uiPriority w:val="99"/>
    <w:semiHidden/>
    <w:rsid w:val="00C431FC"/>
    <w:pPr>
      <w:autoSpaceDN w:val="0"/>
    </w:pPr>
    <w:rPr>
      <w:rFonts w:ascii="Osaka" w:eastAsia="SimSun" w:hAnsi="Osaka" w:cs="Osaka"/>
      <w:lang w:val="en-GB" w:eastAsia="en-US"/>
    </w:rPr>
  </w:style>
  <w:style w:type="paragraph" w:customStyle="1" w:styleId="ColorfulShading-Accent11">
    <w:name w:val="Colorful Shading - Accent 11"/>
    <w:uiPriority w:val="99"/>
    <w:rsid w:val="00C431FC"/>
    <w:pPr>
      <w:autoSpaceDN w:val="0"/>
    </w:pPr>
    <w:rPr>
      <w:rFonts w:ascii="Osaka" w:eastAsia="SimSun" w:hAnsi="Osaka" w:cs="Osaka"/>
      <w:lang w:val="en-GB" w:eastAsia="en-US"/>
    </w:rPr>
  </w:style>
  <w:style w:type="character" w:customStyle="1" w:styleId="2f9">
    <w:name w:val="未处理的提及2"/>
    <w:uiPriority w:val="52"/>
    <w:rsid w:val="00C431FC"/>
    <w:rPr>
      <w:color w:val="808080"/>
      <w:shd w:val="clear" w:color="auto" w:fill="E6E6E6"/>
    </w:rPr>
  </w:style>
  <w:style w:type="character" w:customStyle="1" w:styleId="1ff7">
    <w:name w:val="未处理的提及1"/>
    <w:uiPriority w:val="99"/>
    <w:rsid w:val="00C431FC"/>
    <w:rPr>
      <w:color w:val="808080"/>
      <w:shd w:val="clear" w:color="auto" w:fill="E6E6E6"/>
    </w:rPr>
  </w:style>
  <w:style w:type="character" w:customStyle="1" w:styleId="tlid-translation">
    <w:name w:val="tlid-translation"/>
    <w:rsid w:val="00C431FC"/>
  </w:style>
  <w:style w:type="paragraph" w:customStyle="1" w:styleId="101">
    <w:name w:val="无间隔10"/>
    <w:qFormat/>
    <w:rsid w:val="00C431FC"/>
    <w:rPr>
      <w:rFonts w:ascii="Times New Roman" w:eastAsia="SimSun" w:hAnsi="Times New Roman"/>
      <w:lang w:val="en-GB" w:eastAsia="en-US"/>
    </w:rPr>
  </w:style>
  <w:style w:type="paragraph" w:customStyle="1" w:styleId="LightShading-Accent53">
    <w:name w:val="Light Shading - Accent 53"/>
    <w:hidden/>
    <w:uiPriority w:val="99"/>
    <w:semiHidden/>
    <w:rsid w:val="00C431FC"/>
    <w:rPr>
      <w:rFonts w:ascii="Times New Roman" w:eastAsia="SimSun" w:hAnsi="Times New Roman"/>
      <w:lang w:val="en-GB" w:eastAsia="en-US"/>
    </w:rPr>
  </w:style>
  <w:style w:type="paragraph" w:customStyle="1" w:styleId="LightList-Accent53">
    <w:name w:val="Light List - Accent 53"/>
    <w:basedOn w:val="Normal"/>
    <w:uiPriority w:val="34"/>
    <w:qFormat/>
    <w:rsid w:val="00C431FC"/>
    <w:pPr>
      <w:ind w:left="720"/>
    </w:pPr>
    <w:rPr>
      <w:rFonts w:eastAsia="DengXian"/>
      <w:lang w:eastAsia="zh-CN"/>
    </w:rPr>
  </w:style>
  <w:style w:type="paragraph" w:customStyle="1" w:styleId="MediumList1-Accent43">
    <w:name w:val="Medium List 1 - Accent 43"/>
    <w:hidden/>
    <w:uiPriority w:val="99"/>
    <w:semiHidden/>
    <w:rsid w:val="00C431FC"/>
    <w:rPr>
      <w:rFonts w:ascii="Times New Roman" w:eastAsia="SimSun" w:hAnsi="Times New Roman"/>
      <w:lang w:val="en-GB" w:eastAsia="en-US"/>
    </w:rPr>
  </w:style>
  <w:style w:type="character" w:customStyle="1" w:styleId="3f6">
    <w:name w:val="未处理的提及3"/>
    <w:uiPriority w:val="52"/>
    <w:rsid w:val="00C431FC"/>
    <w:rPr>
      <w:color w:val="808080"/>
      <w:shd w:val="clear" w:color="auto" w:fill="E6E6E6"/>
    </w:rPr>
  </w:style>
  <w:style w:type="paragraph" w:customStyle="1" w:styleId="LightList-Accent34">
    <w:name w:val="Light List - Accent 34"/>
    <w:hidden/>
    <w:uiPriority w:val="99"/>
    <w:semiHidden/>
    <w:rsid w:val="00C431FC"/>
    <w:rPr>
      <w:rFonts w:ascii="Times New Roman" w:eastAsia="SimSun" w:hAnsi="Times New Roman"/>
      <w:lang w:val="en-GB" w:eastAsia="en-US"/>
    </w:rPr>
  </w:style>
  <w:style w:type="paragraph" w:customStyle="1" w:styleId="ColorfulShading-Accent13">
    <w:name w:val="Colorful Shading - Accent 13"/>
    <w:hidden/>
    <w:uiPriority w:val="99"/>
    <w:unhideWhenUsed/>
    <w:rsid w:val="00C431FC"/>
    <w:rPr>
      <w:rFonts w:ascii="Times New Roman" w:eastAsia="SimSun" w:hAnsi="Times New Roman"/>
      <w:lang w:val="en-GB" w:eastAsia="en-US"/>
    </w:rPr>
  </w:style>
  <w:style w:type="character" w:customStyle="1" w:styleId="UnresolvedMention5">
    <w:name w:val="Unresolved Mention5"/>
    <w:uiPriority w:val="99"/>
    <w:unhideWhenUsed/>
    <w:rsid w:val="00C431FC"/>
    <w:rPr>
      <w:color w:val="808080"/>
      <w:shd w:val="clear" w:color="auto" w:fill="E6E6E6"/>
    </w:rPr>
  </w:style>
  <w:style w:type="character" w:customStyle="1" w:styleId="MediumGrid2Char1">
    <w:name w:val="Medium Grid 2 Char1"/>
    <w:link w:val="MediumGrid2"/>
    <w:uiPriority w:val="1"/>
    <w:rsid w:val="00C431FC"/>
    <w:rPr>
      <w:rFonts w:ascii="Arial" w:eastAsia="PMingLiU" w:hAnsi="Arial"/>
      <w:lang w:val="x-none" w:eastAsia="x-none"/>
    </w:rPr>
  </w:style>
  <w:style w:type="character" w:customStyle="1" w:styleId="ColorfulGrid-Accent1Char1">
    <w:name w:val="Colorful Grid - Accent 1 Char1"/>
    <w:uiPriority w:val="29"/>
    <w:rsid w:val="00C431FC"/>
    <w:rPr>
      <w:rFonts w:ascii="Arial" w:eastAsia="PMingLiU" w:hAnsi="Arial"/>
      <w:i/>
      <w:iCs/>
      <w:color w:val="000000"/>
      <w:lang w:val="en-GB" w:eastAsia="en-GB"/>
    </w:rPr>
  </w:style>
  <w:style w:type="character" w:customStyle="1" w:styleId="LightShading-Accent2Char1">
    <w:name w:val="Light Shading - Accent 2 Char1"/>
    <w:uiPriority w:val="30"/>
    <w:rsid w:val="00C431FC"/>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C431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C431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431F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431FC"/>
    <w:rPr>
      <w:rFonts w:ascii="Calibri" w:eastAsia="Calibri" w:hAnsi="Calibri"/>
      <w:sz w:val="22"/>
      <w:szCs w:val="22"/>
      <w:lang w:eastAsia="en-GB"/>
    </w:rPr>
  </w:style>
  <w:style w:type="table" w:styleId="MediumGrid2">
    <w:name w:val="Medium Grid 2"/>
    <w:basedOn w:val="TableNormal"/>
    <w:link w:val="MediumGrid2Char1"/>
    <w:uiPriority w:val="1"/>
    <w:unhideWhenUsed/>
    <w:rsid w:val="00C431F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431F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C431FC"/>
    <w:rPr>
      <w:lang w:val="en-GB"/>
    </w:rPr>
  </w:style>
  <w:style w:type="paragraph" w:customStyle="1" w:styleId="B8">
    <w:name w:val="B8"/>
    <w:basedOn w:val="B7"/>
    <w:link w:val="B8Char"/>
    <w:qFormat/>
    <w:rsid w:val="00C431FC"/>
    <w:pPr>
      <w:ind w:left="2552"/>
    </w:pPr>
    <w:rPr>
      <w:rFonts w:ascii="Times New Roman" w:eastAsia="MS Mincho" w:hAnsi="Times New Roman"/>
      <w:lang w:eastAsia="ja-JP"/>
    </w:rPr>
  </w:style>
  <w:style w:type="character" w:customStyle="1" w:styleId="B8Char">
    <w:name w:val="B8 Char"/>
    <w:link w:val="B8"/>
    <w:rsid w:val="00C431FC"/>
    <w:rPr>
      <w:rFonts w:ascii="Times New Roman" w:eastAsia="MS Mincho" w:hAnsi="Times New Roman"/>
      <w:lang w:eastAsia="ja-JP"/>
    </w:rPr>
  </w:style>
  <w:style w:type="paragraph" w:customStyle="1" w:styleId="BalloonText1">
    <w:name w:val="Balloon Text1"/>
    <w:basedOn w:val="Normal"/>
    <w:rsid w:val="00C431FC"/>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C431FC"/>
    <w:pPr>
      <w:adjustRightInd/>
      <w:textAlignment w:val="auto"/>
    </w:pPr>
    <w:rPr>
      <w:rFonts w:eastAsia="Calibri"/>
      <w:b/>
      <w:bCs/>
      <w:lang w:val="en-US"/>
    </w:rPr>
  </w:style>
  <w:style w:type="paragraph" w:customStyle="1" w:styleId="87">
    <w:name w:val="87"/>
    <w:basedOn w:val="Normal"/>
    <w:rsid w:val="00C431FC"/>
    <w:pPr>
      <w:ind w:left="2269" w:hanging="284"/>
    </w:pPr>
    <w:rPr>
      <w:lang w:eastAsia="ja-JP"/>
    </w:rPr>
  </w:style>
  <w:style w:type="character" w:customStyle="1" w:styleId="NOChar2">
    <w:name w:val="NO Char2"/>
    <w:locked/>
    <w:rsid w:val="00C431FC"/>
    <w:rPr>
      <w:lang w:eastAsia="en-US"/>
    </w:rPr>
  </w:style>
  <w:style w:type="paragraph" w:customStyle="1" w:styleId="TAHLeft">
    <w:name w:val="TAH + Left"/>
    <w:basedOn w:val="TAL"/>
    <w:rsid w:val="00C431FC"/>
    <w:pPr>
      <w:overflowPunct/>
      <w:autoSpaceDE/>
      <w:autoSpaceDN/>
      <w:adjustRightInd/>
      <w:textAlignment w:val="auto"/>
    </w:pPr>
  </w:style>
  <w:style w:type="paragraph" w:customStyle="1" w:styleId="63-13">
    <w:name w:val=".6.3-13"/>
    <w:basedOn w:val="TAH"/>
    <w:rsid w:val="00C431FC"/>
    <w:pPr>
      <w:overflowPunct/>
      <w:autoSpaceDE/>
      <w:autoSpaceDN/>
      <w:adjustRightInd/>
      <w:jc w:val="left"/>
      <w:textAlignment w:val="auto"/>
    </w:pPr>
    <w:rPr>
      <w:b w:val="0"/>
    </w:rPr>
  </w:style>
  <w:style w:type="character" w:customStyle="1" w:styleId="H10">
    <w:name w:val="H1_"/>
    <w:rsid w:val="00C431FC"/>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431FC"/>
    <w:rPr>
      <w:lang w:val="en-GB" w:eastAsia="en-US" w:bidi="ar-SA"/>
    </w:rPr>
  </w:style>
  <w:style w:type="character" w:customStyle="1" w:styleId="Heading2-">
    <w:name w:val="Heading 2-"/>
    <w:rsid w:val="00C431FC"/>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431FC"/>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431FC"/>
    <w:rPr>
      <w:rFonts w:ascii="Arial" w:hAnsi="Arial"/>
      <w:sz w:val="32"/>
      <w:lang w:val="en-GB" w:eastAsia="en-US"/>
    </w:rPr>
  </w:style>
  <w:style w:type="paragraph" w:customStyle="1" w:styleId="TDC91">
    <w:name w:val="TDC 91"/>
    <w:basedOn w:val="TOC8"/>
    <w:rsid w:val="00C431FC"/>
    <w:pPr>
      <w:keepNext w:val="0"/>
      <w:ind w:left="1418" w:hanging="1418"/>
    </w:pPr>
    <w:rPr>
      <w:rFonts w:eastAsia="MS Mincho"/>
      <w:lang w:val="en-GB" w:eastAsia="ja-JP"/>
    </w:rPr>
  </w:style>
  <w:style w:type="character" w:customStyle="1" w:styleId="NoteHeadingChar1">
    <w:name w:val="Note Heading Char1"/>
    <w:rsid w:val="00C431FC"/>
    <w:rPr>
      <w:rFonts w:eastAsia="MS Mincho"/>
      <w:lang w:val="en-GB" w:eastAsia="x-none"/>
    </w:rPr>
  </w:style>
  <w:style w:type="character" w:customStyle="1" w:styleId="HTMLPreformattedChar1">
    <w:name w:val="HTML Preformatted Char1"/>
    <w:rsid w:val="00C431FC"/>
    <w:rPr>
      <w:rFonts w:ascii="Courier New" w:eastAsia="MS Mincho" w:hAnsi="Courier New"/>
      <w:lang w:val="en-GB" w:eastAsia="x-none"/>
    </w:rPr>
  </w:style>
  <w:style w:type="paragraph" w:customStyle="1" w:styleId="Epgrafe1">
    <w:name w:val="Epígrafe1"/>
    <w:basedOn w:val="Normal"/>
    <w:next w:val="Normal"/>
    <w:rsid w:val="00C431FC"/>
    <w:pPr>
      <w:spacing w:before="120" w:after="120"/>
    </w:pPr>
    <w:rPr>
      <w:rFonts w:eastAsia="MS Mincho"/>
      <w:b/>
      <w:lang w:eastAsia="ja-JP"/>
    </w:rPr>
  </w:style>
  <w:style w:type="paragraph" w:customStyle="1" w:styleId="Tabladeilustraciones1">
    <w:name w:val="Tabla de ilustraciones1"/>
    <w:basedOn w:val="Normal"/>
    <w:next w:val="Normal"/>
    <w:rsid w:val="00C431FC"/>
    <w:pPr>
      <w:ind w:left="400" w:hanging="400"/>
      <w:jc w:val="center"/>
    </w:pPr>
    <w:rPr>
      <w:rFonts w:eastAsia="MS Mincho"/>
      <w:b/>
      <w:lang w:eastAsia="ja-JP"/>
    </w:rPr>
  </w:style>
  <w:style w:type="paragraph" w:customStyle="1" w:styleId="3f7">
    <w:name w:val="列出段落3"/>
    <w:basedOn w:val="Normal"/>
    <w:qFormat/>
    <w:rsid w:val="00C431FC"/>
    <w:pPr>
      <w:overflowPunct/>
      <w:autoSpaceDE/>
      <w:autoSpaceDN/>
      <w:adjustRightInd/>
      <w:ind w:firstLineChars="200" w:firstLine="420"/>
      <w:textAlignment w:val="auto"/>
    </w:pPr>
    <w:rPr>
      <w:rFonts w:eastAsia="SimSun"/>
    </w:rPr>
  </w:style>
  <w:style w:type="paragraph" w:customStyle="1" w:styleId="B-Body">
    <w:name w:val="B-Body"/>
    <w:link w:val="B-BodyChar"/>
    <w:qFormat/>
    <w:rsid w:val="00C431F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C431FC"/>
    <w:rPr>
      <w:rFonts w:ascii="Times New Roman" w:hAnsi="Times New Roman"/>
      <w:sz w:val="22"/>
      <w:lang w:val="en-GB" w:eastAsia="en-GB"/>
    </w:rPr>
  </w:style>
  <w:style w:type="paragraph" w:customStyle="1" w:styleId="4f3">
    <w:name w:val="列出段落4"/>
    <w:basedOn w:val="Normal"/>
    <w:qFormat/>
    <w:rsid w:val="00C431FC"/>
    <w:pPr>
      <w:overflowPunct/>
      <w:autoSpaceDE/>
      <w:autoSpaceDN/>
      <w:adjustRightInd/>
      <w:ind w:firstLineChars="200" w:firstLine="420"/>
      <w:textAlignment w:val="auto"/>
    </w:pPr>
    <w:rPr>
      <w:rFonts w:eastAsia="SimSun"/>
    </w:rPr>
  </w:style>
  <w:style w:type="paragraph" w:customStyle="1" w:styleId="TF1">
    <w:name w:val="TF1"/>
    <w:link w:val="TFZchn"/>
    <w:rsid w:val="00C431FC"/>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431FC"/>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431FC"/>
    <w:rPr>
      <w:rFonts w:ascii="Arial" w:hAnsi="Arial"/>
      <w:sz w:val="24"/>
      <w:lang w:val="en-GB"/>
    </w:rPr>
  </w:style>
  <w:style w:type="character" w:customStyle="1" w:styleId="2Char">
    <w:name w:val="标题 2 Char"/>
    <w:aliases w:val="22 Char"/>
    <w:uiPriority w:val="9"/>
    <w:rsid w:val="00C431FC"/>
    <w:rPr>
      <w:rFonts w:ascii="Arial" w:hAnsi="Arial"/>
      <w:sz w:val="32"/>
      <w:lang w:val="en-GB"/>
    </w:rPr>
  </w:style>
  <w:style w:type="character" w:customStyle="1" w:styleId="3Char">
    <w:name w:val="标题 3 Char"/>
    <w:rsid w:val="00C431FC"/>
    <w:rPr>
      <w:rFonts w:ascii="Arial" w:hAnsi="Arial"/>
      <w:sz w:val="28"/>
      <w:lang w:val="en-GB"/>
    </w:rPr>
  </w:style>
  <w:style w:type="character" w:customStyle="1" w:styleId="6Char">
    <w:name w:val="标题 6 Char"/>
    <w:uiPriority w:val="9"/>
    <w:rsid w:val="00C431FC"/>
    <w:rPr>
      <w:rFonts w:ascii="Arial" w:hAnsi="Arial"/>
      <w:lang w:val="en-GB"/>
    </w:rPr>
  </w:style>
  <w:style w:type="character" w:customStyle="1" w:styleId="7Char">
    <w:name w:val="标题 7 Char"/>
    <w:uiPriority w:val="9"/>
    <w:rsid w:val="00C431FC"/>
    <w:rPr>
      <w:rFonts w:ascii="Arial" w:hAnsi="Arial"/>
      <w:lang w:val="en-GB"/>
    </w:rPr>
  </w:style>
  <w:style w:type="character" w:customStyle="1" w:styleId="8Char">
    <w:name w:val="标题 8 Char"/>
    <w:uiPriority w:val="9"/>
    <w:rsid w:val="00C431FC"/>
    <w:rPr>
      <w:rFonts w:ascii="Arial" w:hAnsi="Arial"/>
      <w:sz w:val="36"/>
      <w:lang w:val="en-GB"/>
    </w:rPr>
  </w:style>
  <w:style w:type="character" w:customStyle="1" w:styleId="9Char">
    <w:name w:val="标题 9 Char"/>
    <w:uiPriority w:val="9"/>
    <w:rsid w:val="00C431FC"/>
    <w:rPr>
      <w:rFonts w:ascii="Arial" w:hAnsi="Arial"/>
      <w:sz w:val="36"/>
      <w:lang w:val="en-GB"/>
    </w:rPr>
  </w:style>
  <w:style w:type="character" w:customStyle="1" w:styleId="Char7">
    <w:name w:val="页脚 Char"/>
    <w:uiPriority w:val="99"/>
    <w:rsid w:val="00C431FC"/>
    <w:rPr>
      <w:rFonts w:ascii="Arial" w:hAnsi="Arial"/>
      <w:b/>
      <w:i/>
      <w:noProof/>
      <w:sz w:val="18"/>
    </w:rPr>
  </w:style>
  <w:style w:type="character" w:customStyle="1" w:styleId="Char8">
    <w:name w:val="列表 Char"/>
    <w:rsid w:val="00C431FC"/>
    <w:rPr>
      <w:lang w:val="en-GB"/>
    </w:rPr>
  </w:style>
  <w:style w:type="character" w:customStyle="1" w:styleId="Char9">
    <w:name w:val="文档结构图 Char"/>
    <w:uiPriority w:val="99"/>
    <w:rsid w:val="00C431FC"/>
    <w:rPr>
      <w:rFonts w:ascii="Tahoma" w:hAnsi="Tahoma"/>
      <w:lang w:val="en-GB" w:eastAsia="en-US"/>
    </w:rPr>
  </w:style>
  <w:style w:type="character" w:customStyle="1" w:styleId="Chara">
    <w:name w:val="纯文本 Char"/>
    <w:rsid w:val="00C431FC"/>
    <w:rPr>
      <w:rFonts w:ascii="Courier New" w:hAnsi="Courier New"/>
      <w:lang w:val="nb-NO"/>
    </w:rPr>
  </w:style>
  <w:style w:type="character" w:customStyle="1" w:styleId="Charb">
    <w:name w:val="批注框文本 Char"/>
    <w:uiPriority w:val="99"/>
    <w:rsid w:val="00C431FC"/>
    <w:rPr>
      <w:rFonts w:ascii="Tahoma" w:hAnsi="Tahoma" w:cs="Tahoma"/>
      <w:sz w:val="16"/>
      <w:szCs w:val="16"/>
      <w:lang w:val="en-GB" w:eastAsia="en-GB" w:bidi="ar-SA"/>
    </w:rPr>
  </w:style>
  <w:style w:type="paragraph" w:customStyle="1" w:styleId="Commentnokia0">
    <w:name w:val="Comment nokia"/>
    <w:basedOn w:val="Heading4"/>
    <w:rsid w:val="00C431FC"/>
    <w:rPr>
      <w:b/>
      <w:sz w:val="28"/>
      <w:lang w:eastAsia="x-none"/>
    </w:rPr>
  </w:style>
  <w:style w:type="paragraph" w:customStyle="1" w:styleId="5f2">
    <w:name w:val="列出段落5"/>
    <w:basedOn w:val="Normal"/>
    <w:qFormat/>
    <w:rsid w:val="00C431FC"/>
    <w:pPr>
      <w:overflowPunct/>
      <w:autoSpaceDE/>
      <w:autoSpaceDN/>
      <w:adjustRightInd/>
      <w:ind w:firstLineChars="200" w:firstLine="420"/>
      <w:textAlignment w:val="auto"/>
    </w:pPr>
    <w:rPr>
      <w:rFonts w:eastAsia="SimSun"/>
    </w:rPr>
  </w:style>
  <w:style w:type="character" w:customStyle="1" w:styleId="Charc">
    <w:name w:val="批注文字 Char"/>
    <w:uiPriority w:val="99"/>
    <w:qFormat/>
    <w:rsid w:val="00C431FC"/>
    <w:rPr>
      <w:lang w:val="en-GB" w:eastAsia="x-none"/>
    </w:rPr>
  </w:style>
  <w:style w:type="character" w:customStyle="1" w:styleId="Titre32">
    <w:name w:val="Titre 32"/>
    <w:rsid w:val="00C431FC"/>
    <w:rPr>
      <w:rFonts w:ascii="Arial" w:hAnsi="Arial"/>
      <w:sz w:val="28"/>
      <w:szCs w:val="28"/>
      <w:lang w:val="en-GB" w:eastAsia="en-GB"/>
    </w:rPr>
  </w:style>
  <w:style w:type="character" w:customStyle="1" w:styleId="Titre31">
    <w:name w:val="Titre 31"/>
    <w:rsid w:val="00C431FC"/>
    <w:rPr>
      <w:rFonts w:ascii="Arial" w:hAnsi="Arial"/>
      <w:sz w:val="28"/>
      <w:szCs w:val="28"/>
      <w:lang w:val="en-GB" w:eastAsia="en-GB"/>
    </w:rPr>
  </w:style>
  <w:style w:type="character" w:customStyle="1" w:styleId="trans">
    <w:name w:val="trans"/>
    <w:rsid w:val="00C431FC"/>
  </w:style>
  <w:style w:type="character" w:customStyle="1" w:styleId="Head2A1">
    <w:name w:val="Head2A1"/>
    <w:rsid w:val="00C431FC"/>
    <w:rPr>
      <w:rFonts w:ascii="Arial" w:eastAsia="MS Mincho" w:hAnsi="Arial" w:cs="Arial" w:hint="default"/>
      <w:sz w:val="32"/>
      <w:lang w:val="en-GB" w:eastAsia="en-US" w:bidi="ar-SA"/>
    </w:rPr>
  </w:style>
  <w:style w:type="character" w:customStyle="1" w:styleId="Heading7Char4">
    <w:name w:val="Heading 7 Char4"/>
    <w:rsid w:val="00C431FC"/>
    <w:rPr>
      <w:rFonts w:ascii="Arial" w:eastAsia="Times New Roman" w:hAnsi="Arial"/>
    </w:rPr>
  </w:style>
  <w:style w:type="character" w:customStyle="1" w:styleId="Heading8Char4">
    <w:name w:val="Heading 8 Char4"/>
    <w:rsid w:val="00C431FC"/>
    <w:rPr>
      <w:rFonts w:ascii="Arial" w:eastAsia="Times New Roman" w:hAnsi="Arial"/>
      <w:sz w:val="36"/>
    </w:rPr>
  </w:style>
  <w:style w:type="character" w:customStyle="1" w:styleId="Heading9Char3">
    <w:name w:val="Heading 9 Char3"/>
    <w:rsid w:val="00C431FC"/>
    <w:rPr>
      <w:rFonts w:ascii="Arial" w:eastAsia="Times New Roman" w:hAnsi="Arial"/>
      <w:sz w:val="36"/>
    </w:rPr>
  </w:style>
  <w:style w:type="character" w:customStyle="1" w:styleId="FooterChar3">
    <w:name w:val="Footer Char3"/>
    <w:rsid w:val="00C431FC"/>
    <w:rPr>
      <w:rFonts w:ascii="Arial" w:eastAsia="Times New Roman" w:hAnsi="Arial"/>
      <w:b/>
      <w:i/>
      <w:noProof/>
      <w:sz w:val="18"/>
    </w:rPr>
  </w:style>
  <w:style w:type="character" w:customStyle="1" w:styleId="CommentTextChar3">
    <w:name w:val="Comment Text Char3"/>
    <w:rsid w:val="00C431FC"/>
    <w:rPr>
      <w:rFonts w:eastAsia="SimSun"/>
      <w:lang w:val="en-GB"/>
    </w:rPr>
  </w:style>
  <w:style w:type="character" w:customStyle="1" w:styleId="DocumentMapChar2">
    <w:name w:val="Document Map Char2"/>
    <w:uiPriority w:val="99"/>
    <w:rsid w:val="00C431FC"/>
    <w:rPr>
      <w:rFonts w:ascii="Tahoma" w:eastAsia="Times New Roman" w:hAnsi="Tahoma" w:cs="Tahoma"/>
      <w:shd w:val="clear" w:color="auto" w:fill="000080"/>
      <w:lang w:val="en-GB"/>
    </w:rPr>
  </w:style>
  <w:style w:type="character" w:customStyle="1" w:styleId="NoteHeadingChar2">
    <w:name w:val="Note Heading Char2"/>
    <w:rsid w:val="00C431FC"/>
    <w:rPr>
      <w:lang w:val="x-none" w:eastAsia="x-none"/>
    </w:rPr>
  </w:style>
  <w:style w:type="character" w:customStyle="1" w:styleId="PlainTextChar4">
    <w:name w:val="Plain Text Char4"/>
    <w:rsid w:val="00C431FC"/>
    <w:rPr>
      <w:rFonts w:ascii="Courier New" w:eastAsia="SimSun" w:hAnsi="Courier New"/>
      <w:lang w:val="nb-NO"/>
    </w:rPr>
  </w:style>
  <w:style w:type="character" w:customStyle="1" w:styleId="BalloonTextChar2">
    <w:name w:val="Balloon Text Char2"/>
    <w:uiPriority w:val="99"/>
    <w:rsid w:val="00C431FC"/>
    <w:rPr>
      <w:rFonts w:ascii="Tahoma" w:eastAsia="Times New Roman" w:hAnsi="Tahoma" w:cs="Tahoma"/>
      <w:sz w:val="16"/>
      <w:szCs w:val="16"/>
      <w:lang w:val="en-GB"/>
    </w:rPr>
  </w:style>
  <w:style w:type="character" w:customStyle="1" w:styleId="BodyTextIndentChar4">
    <w:name w:val="Body Text Indent Char4"/>
    <w:rsid w:val="00C431FC"/>
    <w:rPr>
      <w:rFonts w:eastAsia="Batang"/>
      <w:lang w:val="en-GB"/>
    </w:rPr>
  </w:style>
  <w:style w:type="character" w:customStyle="1" w:styleId="BodyText2Char4">
    <w:name w:val="Body Text 2 Char4"/>
    <w:rsid w:val="00C431FC"/>
    <w:rPr>
      <w:rFonts w:ascii="CG Times (WN)" w:eastAsia="Malgun Gothic" w:hAnsi="CG Times (WN)"/>
      <w:i/>
      <w:lang w:val="en-GB" w:eastAsia="ko-KR"/>
    </w:rPr>
  </w:style>
  <w:style w:type="character" w:customStyle="1" w:styleId="BodyText3Char4">
    <w:name w:val="Body Text 3 Char4"/>
    <w:rsid w:val="00C431FC"/>
    <w:rPr>
      <w:rFonts w:ascii="CG Times (WN)" w:eastAsia="Osaka" w:hAnsi="CG Times (WN)"/>
      <w:color w:val="000000"/>
      <w:lang w:val="en-GB" w:eastAsia="ko-KR"/>
    </w:rPr>
  </w:style>
  <w:style w:type="character" w:customStyle="1" w:styleId="BodyTextIndent2Char4">
    <w:name w:val="Body Text Indent 2 Char4"/>
    <w:rsid w:val="00C431FC"/>
    <w:rPr>
      <w:rFonts w:ascii="CG Times (WN)" w:hAnsi="CG Times (WN)"/>
      <w:lang w:val="en-GB"/>
    </w:rPr>
  </w:style>
  <w:style w:type="character" w:customStyle="1" w:styleId="HTMLPreformattedChar2">
    <w:name w:val="HTML Preformatted Char2"/>
    <w:rsid w:val="00C431FC"/>
    <w:rPr>
      <w:rFonts w:ascii="Courier New" w:hAnsi="Courier New"/>
      <w:lang w:val="en-GB" w:eastAsia="x-none"/>
    </w:rPr>
  </w:style>
  <w:style w:type="paragraph" w:customStyle="1" w:styleId="wxs">
    <w:name w:val="wxs_正文"/>
    <w:basedOn w:val="Normal"/>
    <w:qFormat/>
    <w:rsid w:val="00C431FC"/>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C431FC"/>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C431FC"/>
    <w:pPr>
      <w:keepNext w:val="0"/>
      <w:keepLines w:val="0"/>
      <w:spacing w:before="260" w:after="260" w:line="480" w:lineRule="auto"/>
      <w:ind w:left="0" w:firstLine="0"/>
    </w:pPr>
    <w:rPr>
      <w:rFonts w:ascii="Times New Roman" w:eastAsia="SimSun" w:hAnsi="Times New Roman"/>
      <w:b/>
      <w:bCs/>
      <w:kern w:val="44"/>
      <w:sz w:val="30"/>
    </w:rPr>
  </w:style>
  <w:style w:type="character" w:customStyle="1" w:styleId="wxs2Char">
    <w:name w:val="wxs_2级标题 Char"/>
    <w:link w:val="wxs2"/>
    <w:rsid w:val="00C431FC"/>
    <w:rPr>
      <w:rFonts w:ascii="Times New Roman" w:eastAsia="SimSun" w:hAnsi="Times New Roman"/>
      <w:b/>
      <w:bCs/>
      <w:kern w:val="44"/>
      <w:sz w:val="30"/>
      <w:lang w:val="en-GB" w:eastAsia="en-US"/>
    </w:rPr>
  </w:style>
  <w:style w:type="paragraph" w:customStyle="1" w:styleId="NOTE1">
    <w:name w:val="NOTE"/>
    <w:basedOn w:val="B30"/>
    <w:qFormat/>
    <w:rsid w:val="00C431FC"/>
    <w:pPr>
      <w:overflowPunct/>
      <w:autoSpaceDE/>
      <w:autoSpaceDN/>
      <w:adjustRightInd/>
      <w:textAlignment w:val="auto"/>
    </w:pPr>
    <w:rPr>
      <w:rFonts w:eastAsia="SimSun"/>
    </w:rPr>
  </w:style>
  <w:style w:type="numbering" w:customStyle="1" w:styleId="2fa">
    <w:name w:val="无列表2"/>
    <w:next w:val="NoList"/>
    <w:uiPriority w:val="99"/>
    <w:semiHidden/>
    <w:unhideWhenUsed/>
    <w:rsid w:val="00C431FC"/>
  </w:style>
  <w:style w:type="numbering" w:customStyle="1" w:styleId="3f9">
    <w:name w:val="无列表3"/>
    <w:next w:val="NoList"/>
    <w:uiPriority w:val="99"/>
    <w:semiHidden/>
    <w:unhideWhenUsed/>
    <w:rsid w:val="00C431FC"/>
  </w:style>
  <w:style w:type="table" w:customStyle="1" w:styleId="1ff8">
    <w:name w:val="网格型1"/>
    <w:basedOn w:val="TableNormal"/>
    <w:next w:val="TableGrid"/>
    <w:rsid w:val="00C431F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431FC"/>
    <w:pPr>
      <w:ind w:left="720" w:hanging="360"/>
    </w:pPr>
    <w:rPr>
      <w:rFonts w:ascii="Arial" w:eastAsia="SimSun" w:hAnsi="Arial"/>
    </w:rPr>
  </w:style>
  <w:style w:type="paragraph" w:customStyle="1" w:styleId="text3bullet">
    <w:name w:val="text3 bullet"/>
    <w:basedOn w:val="Normal"/>
    <w:rsid w:val="00C431FC"/>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C431FC"/>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C431FC"/>
    <w:pPr>
      <w:widowControl w:val="0"/>
      <w:spacing w:after="120"/>
    </w:pPr>
    <w:rPr>
      <w:rFonts w:eastAsia="‚l‚r ‚oƒSƒVƒbƒN"/>
      <w:snapToGrid w:val="0"/>
    </w:rPr>
  </w:style>
  <w:style w:type="paragraph" w:customStyle="1" w:styleId="L3">
    <w:name w:val="L3"/>
    <w:rsid w:val="00C431F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431F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431FC"/>
    <w:pPr>
      <w:spacing w:before="120" w:after="220"/>
    </w:pPr>
    <w:rPr>
      <w:rFonts w:ascii="Arial" w:eastAsia="MS Mincho" w:hAnsi="Arial"/>
      <w:noProof/>
      <w:lang w:val="en-US" w:eastAsia="en-US"/>
    </w:rPr>
  </w:style>
  <w:style w:type="paragraph" w:customStyle="1" w:styleId="nroaml">
    <w:name w:val="nroaml"/>
    <w:basedOn w:val="H6"/>
    <w:rsid w:val="00C431FC"/>
    <w:pPr>
      <w:ind w:left="0" w:firstLine="0"/>
    </w:pPr>
    <w:rPr>
      <w:rFonts w:eastAsia="SimSun"/>
      <w:snapToGrid w:val="0"/>
      <w:lang w:eastAsia="en-GB"/>
    </w:rPr>
  </w:style>
  <w:style w:type="paragraph" w:customStyle="1" w:styleId="00BodyText">
    <w:name w:val="00 BodyText"/>
    <w:basedOn w:val="Normal"/>
    <w:rsid w:val="00C431FC"/>
    <w:pPr>
      <w:spacing w:after="220"/>
    </w:pPr>
    <w:rPr>
      <w:rFonts w:ascii="Arial" w:eastAsia="SimSun" w:hAnsi="Arial"/>
      <w:sz w:val="22"/>
      <w:lang w:val="en-US"/>
    </w:rPr>
  </w:style>
  <w:style w:type="character" w:customStyle="1" w:styleId="aff">
    <w:name w:val="標準太字"/>
    <w:autoRedefine/>
    <w:rsid w:val="00C431FC"/>
    <w:rPr>
      <w:b/>
    </w:rPr>
  </w:style>
  <w:style w:type="paragraph" w:customStyle="1" w:styleId="ActionPoint">
    <w:name w:val="ActionPoint"/>
    <w:basedOn w:val="Normal"/>
    <w:rsid w:val="00C431FC"/>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431F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431F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431FC"/>
    <w:rPr>
      <w:rFonts w:ascii="Arial Unicode MS" w:eastAsia="Arial Unicode MS" w:hAnsi="Arial Unicode MS" w:cs="Arial Unicode MS"/>
      <w:sz w:val="20"/>
      <w:szCs w:val="20"/>
    </w:rPr>
  </w:style>
  <w:style w:type="paragraph" w:customStyle="1" w:styleId="NormalAfter0pt">
    <w:name w:val="Normal + After:  0 pt"/>
    <w:basedOn w:val="Normal"/>
    <w:rsid w:val="00C431FC"/>
    <w:pPr>
      <w:overflowPunct/>
      <w:spacing w:after="0"/>
      <w:textAlignment w:val="auto"/>
    </w:pPr>
    <w:rPr>
      <w:rFonts w:ascii="Arial" w:eastAsia="SimSun" w:hAnsi="Arial"/>
    </w:rPr>
  </w:style>
  <w:style w:type="character" w:customStyle="1" w:styleId="PTK">
    <w:name w:val="PTK"/>
    <w:semiHidden/>
    <w:rsid w:val="00C431FC"/>
    <w:rPr>
      <w:rFonts w:ascii="Arial" w:hAnsi="Arial" w:cs="Arial"/>
      <w:color w:val="000080"/>
      <w:sz w:val="20"/>
      <w:szCs w:val="20"/>
    </w:rPr>
  </w:style>
  <w:style w:type="paragraph" w:customStyle="1" w:styleId="TdocList">
    <w:name w:val="Tdoc_List"/>
    <w:basedOn w:val="Normal"/>
    <w:rsid w:val="00C431FC"/>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C431F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431F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431FC"/>
    <w:pPr>
      <w:ind w:left="2836"/>
    </w:pPr>
    <w:rPr>
      <w:rFonts w:eastAsia="Times New Roman"/>
      <w:lang w:val="x-none"/>
    </w:rPr>
  </w:style>
  <w:style w:type="table" w:customStyle="1" w:styleId="TableGrid7">
    <w:name w:val="Table Grid7"/>
    <w:basedOn w:val="TableNormal"/>
    <w:next w:val="TableGrid"/>
    <w:rsid w:val="00C431F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C431FC"/>
    <w:rPr>
      <w:lang w:val="en-GB" w:eastAsia="en-US"/>
    </w:rPr>
  </w:style>
  <w:style w:type="paragraph" w:customStyle="1" w:styleId="T">
    <w:name w:val="T"/>
    <w:basedOn w:val="TAC"/>
    <w:rsid w:val="00C431FC"/>
    <w:rPr>
      <w:lang w:eastAsia="x-none"/>
    </w:rPr>
  </w:style>
  <w:style w:type="character" w:customStyle="1" w:styleId="Char24">
    <w:name w:val="页脚 Char2"/>
    <w:rsid w:val="00C431FC"/>
    <w:rPr>
      <w:rFonts w:ascii="Arial" w:hAnsi="Arial"/>
      <w:b/>
      <w:i/>
      <w:noProof/>
      <w:sz w:val="18"/>
    </w:rPr>
  </w:style>
  <w:style w:type="character" w:customStyle="1" w:styleId="Char31">
    <w:name w:val="批注文字 Char3"/>
    <w:uiPriority w:val="99"/>
    <w:qFormat/>
    <w:rsid w:val="00C431FC"/>
    <w:rPr>
      <w:lang w:val="en-GB" w:eastAsia="en-US"/>
    </w:rPr>
  </w:style>
  <w:style w:type="paragraph" w:customStyle="1" w:styleId="Pl0">
    <w:name w:val="Pl"/>
    <w:basedOn w:val="Normal"/>
    <w:rsid w:val="00C431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rsid w:val="00C431FC"/>
    <w:pPr>
      <w:overflowPunct/>
      <w:autoSpaceDE/>
      <w:autoSpaceDN/>
      <w:adjustRightInd/>
      <w:spacing w:after="0"/>
      <w:textAlignment w:val="auto"/>
    </w:pPr>
    <w:rPr>
      <w:rFonts w:ascii="Calibri" w:eastAsia="Calibri" w:hAnsi="Calibri" w:cs="Calibri"/>
      <w:lang w:val="en-US" w:eastAsia="ja-JP"/>
    </w:rPr>
  </w:style>
  <w:style w:type="numbering" w:customStyle="1" w:styleId="135">
    <w:name w:val="목록 없음13"/>
    <w:next w:val="NoList"/>
    <w:semiHidden/>
    <w:unhideWhenUsed/>
    <w:rsid w:val="00C431FC"/>
  </w:style>
  <w:style w:type="numbering" w:customStyle="1" w:styleId="235">
    <w:name w:val="목록 없음23"/>
    <w:next w:val="NoList"/>
    <w:semiHidden/>
    <w:rsid w:val="00C431FC"/>
  </w:style>
  <w:style w:type="numbering" w:customStyle="1" w:styleId="NoList54">
    <w:name w:val="No List54"/>
    <w:next w:val="NoList"/>
    <w:semiHidden/>
    <w:rsid w:val="00C431FC"/>
  </w:style>
  <w:style w:type="numbering" w:customStyle="1" w:styleId="NoList63">
    <w:name w:val="No List63"/>
    <w:next w:val="NoList"/>
    <w:semiHidden/>
    <w:rsid w:val="00C431FC"/>
  </w:style>
  <w:style w:type="numbering" w:customStyle="1" w:styleId="NoList73">
    <w:name w:val="No List73"/>
    <w:next w:val="NoList"/>
    <w:semiHidden/>
    <w:rsid w:val="00C431FC"/>
  </w:style>
  <w:style w:type="numbering" w:customStyle="1" w:styleId="NoList83">
    <w:name w:val="No List83"/>
    <w:next w:val="NoList"/>
    <w:semiHidden/>
    <w:rsid w:val="00C431FC"/>
  </w:style>
  <w:style w:type="numbering" w:customStyle="1" w:styleId="NoList223">
    <w:name w:val="No List223"/>
    <w:next w:val="NoList"/>
    <w:semiHidden/>
    <w:rsid w:val="00C431FC"/>
  </w:style>
  <w:style w:type="numbering" w:customStyle="1" w:styleId="NoList93">
    <w:name w:val="No List93"/>
    <w:next w:val="NoList"/>
    <w:semiHidden/>
    <w:rsid w:val="00C431FC"/>
  </w:style>
  <w:style w:type="numbering" w:customStyle="1" w:styleId="NoList133">
    <w:name w:val="No List133"/>
    <w:next w:val="NoList"/>
    <w:semiHidden/>
    <w:rsid w:val="00C431FC"/>
  </w:style>
  <w:style w:type="numbering" w:customStyle="1" w:styleId="NoList233">
    <w:name w:val="No List233"/>
    <w:next w:val="NoList"/>
    <w:semiHidden/>
    <w:rsid w:val="00C431FC"/>
  </w:style>
  <w:style w:type="numbering" w:customStyle="1" w:styleId="NoList103">
    <w:name w:val="No List103"/>
    <w:next w:val="NoList"/>
    <w:semiHidden/>
    <w:rsid w:val="00C431FC"/>
  </w:style>
  <w:style w:type="numbering" w:customStyle="1" w:styleId="NoList143">
    <w:name w:val="No List143"/>
    <w:next w:val="NoList"/>
    <w:semiHidden/>
    <w:rsid w:val="00C431FC"/>
  </w:style>
  <w:style w:type="numbering" w:customStyle="1" w:styleId="NoList243">
    <w:name w:val="No List243"/>
    <w:next w:val="NoList"/>
    <w:semiHidden/>
    <w:rsid w:val="00C431FC"/>
  </w:style>
  <w:style w:type="numbering" w:customStyle="1" w:styleId="NoList313">
    <w:name w:val="No List313"/>
    <w:next w:val="NoList"/>
    <w:semiHidden/>
    <w:rsid w:val="00C431FC"/>
  </w:style>
  <w:style w:type="numbering" w:customStyle="1" w:styleId="NoList413">
    <w:name w:val="No List413"/>
    <w:next w:val="NoList"/>
    <w:semiHidden/>
    <w:rsid w:val="00C431FC"/>
  </w:style>
  <w:style w:type="numbering" w:customStyle="1" w:styleId="NoList513">
    <w:name w:val="No List513"/>
    <w:next w:val="NoList"/>
    <w:semiHidden/>
    <w:rsid w:val="00C431FC"/>
  </w:style>
  <w:style w:type="numbering" w:customStyle="1" w:styleId="NoList153">
    <w:name w:val="No List153"/>
    <w:next w:val="NoList"/>
    <w:semiHidden/>
    <w:rsid w:val="00C431FC"/>
  </w:style>
  <w:style w:type="numbering" w:customStyle="1" w:styleId="NoList163">
    <w:name w:val="No List163"/>
    <w:next w:val="NoList"/>
    <w:semiHidden/>
    <w:rsid w:val="00C431FC"/>
  </w:style>
  <w:style w:type="numbering" w:customStyle="1" w:styleId="NoList251">
    <w:name w:val="No List251"/>
    <w:next w:val="NoList"/>
    <w:semiHidden/>
    <w:rsid w:val="00C431FC"/>
  </w:style>
  <w:style w:type="numbering" w:customStyle="1" w:styleId="NoList321">
    <w:name w:val="No List321"/>
    <w:next w:val="NoList"/>
    <w:semiHidden/>
    <w:unhideWhenUsed/>
    <w:rsid w:val="00C431FC"/>
  </w:style>
  <w:style w:type="numbering" w:customStyle="1" w:styleId="1115">
    <w:name w:val="목록 없음111"/>
    <w:next w:val="NoList"/>
    <w:semiHidden/>
    <w:unhideWhenUsed/>
    <w:rsid w:val="00C431FC"/>
  </w:style>
  <w:style w:type="numbering" w:customStyle="1" w:styleId="2110">
    <w:name w:val="목록 없음211"/>
    <w:next w:val="NoList"/>
    <w:semiHidden/>
    <w:rsid w:val="00C431FC"/>
  </w:style>
  <w:style w:type="numbering" w:customStyle="1" w:styleId="NoList421">
    <w:name w:val="No List421"/>
    <w:next w:val="NoList"/>
    <w:semiHidden/>
    <w:unhideWhenUsed/>
    <w:rsid w:val="00C431FC"/>
  </w:style>
  <w:style w:type="numbering" w:customStyle="1" w:styleId="NoList521">
    <w:name w:val="No List521"/>
    <w:next w:val="NoList"/>
    <w:semiHidden/>
    <w:rsid w:val="00C431FC"/>
  </w:style>
  <w:style w:type="numbering" w:customStyle="1" w:styleId="NoList611">
    <w:name w:val="No List611"/>
    <w:next w:val="NoList"/>
    <w:semiHidden/>
    <w:rsid w:val="00C431FC"/>
  </w:style>
  <w:style w:type="numbering" w:customStyle="1" w:styleId="NoList711">
    <w:name w:val="No List711"/>
    <w:next w:val="NoList"/>
    <w:semiHidden/>
    <w:rsid w:val="00C431FC"/>
  </w:style>
  <w:style w:type="numbering" w:customStyle="1" w:styleId="NoList1121">
    <w:name w:val="No List1121"/>
    <w:next w:val="NoList"/>
    <w:semiHidden/>
    <w:rsid w:val="00C431FC"/>
  </w:style>
  <w:style w:type="numbering" w:customStyle="1" w:styleId="NoList2111">
    <w:name w:val="No List2111"/>
    <w:next w:val="NoList"/>
    <w:semiHidden/>
    <w:rsid w:val="00C431FC"/>
  </w:style>
  <w:style w:type="numbering" w:customStyle="1" w:styleId="NoList811">
    <w:name w:val="No List811"/>
    <w:next w:val="NoList"/>
    <w:semiHidden/>
    <w:rsid w:val="00C431FC"/>
  </w:style>
  <w:style w:type="numbering" w:customStyle="1" w:styleId="NoList1211">
    <w:name w:val="No List1211"/>
    <w:next w:val="NoList"/>
    <w:semiHidden/>
    <w:rsid w:val="00C431FC"/>
  </w:style>
  <w:style w:type="numbering" w:customStyle="1" w:styleId="NoList2211">
    <w:name w:val="No List2211"/>
    <w:next w:val="NoList"/>
    <w:semiHidden/>
    <w:rsid w:val="00C431FC"/>
  </w:style>
  <w:style w:type="numbering" w:customStyle="1" w:styleId="NoList911">
    <w:name w:val="No List911"/>
    <w:next w:val="NoList"/>
    <w:semiHidden/>
    <w:rsid w:val="00C431FC"/>
  </w:style>
  <w:style w:type="numbering" w:customStyle="1" w:styleId="NoList1311">
    <w:name w:val="No List1311"/>
    <w:next w:val="NoList"/>
    <w:semiHidden/>
    <w:rsid w:val="00C431FC"/>
  </w:style>
  <w:style w:type="numbering" w:customStyle="1" w:styleId="NoList2311">
    <w:name w:val="No List2311"/>
    <w:next w:val="NoList"/>
    <w:semiHidden/>
    <w:rsid w:val="00C431FC"/>
  </w:style>
  <w:style w:type="numbering" w:customStyle="1" w:styleId="NoList1011">
    <w:name w:val="No List1011"/>
    <w:next w:val="NoList"/>
    <w:semiHidden/>
    <w:rsid w:val="00C431FC"/>
  </w:style>
  <w:style w:type="numbering" w:customStyle="1" w:styleId="NoList1411">
    <w:name w:val="No List1411"/>
    <w:next w:val="NoList"/>
    <w:semiHidden/>
    <w:rsid w:val="00C431FC"/>
  </w:style>
  <w:style w:type="numbering" w:customStyle="1" w:styleId="NoList2411">
    <w:name w:val="No List2411"/>
    <w:next w:val="NoList"/>
    <w:semiHidden/>
    <w:rsid w:val="00C431FC"/>
  </w:style>
  <w:style w:type="numbering" w:customStyle="1" w:styleId="NoList3111">
    <w:name w:val="No List3111"/>
    <w:next w:val="NoList"/>
    <w:semiHidden/>
    <w:rsid w:val="00C431FC"/>
  </w:style>
  <w:style w:type="numbering" w:customStyle="1" w:styleId="NoList4111">
    <w:name w:val="No List4111"/>
    <w:next w:val="NoList"/>
    <w:semiHidden/>
    <w:rsid w:val="00C431FC"/>
  </w:style>
  <w:style w:type="numbering" w:customStyle="1" w:styleId="NoList5111">
    <w:name w:val="No List5111"/>
    <w:next w:val="NoList"/>
    <w:semiHidden/>
    <w:rsid w:val="00C431FC"/>
  </w:style>
  <w:style w:type="numbering" w:customStyle="1" w:styleId="NoList1511">
    <w:name w:val="No List1511"/>
    <w:next w:val="NoList"/>
    <w:semiHidden/>
    <w:rsid w:val="00C431FC"/>
  </w:style>
  <w:style w:type="numbering" w:customStyle="1" w:styleId="NoList1611">
    <w:name w:val="No List1611"/>
    <w:next w:val="NoList"/>
    <w:semiHidden/>
    <w:rsid w:val="00C431FC"/>
  </w:style>
  <w:style w:type="numbering" w:customStyle="1" w:styleId="NoList11111">
    <w:name w:val="No List11111"/>
    <w:next w:val="NoList"/>
    <w:semiHidden/>
    <w:rsid w:val="00C431FC"/>
  </w:style>
  <w:style w:type="numbering" w:customStyle="1" w:styleId="NoList191">
    <w:name w:val="No List191"/>
    <w:next w:val="NoList"/>
    <w:uiPriority w:val="99"/>
    <w:semiHidden/>
    <w:unhideWhenUsed/>
    <w:rsid w:val="00C431FC"/>
  </w:style>
  <w:style w:type="numbering" w:customStyle="1" w:styleId="NoList1101">
    <w:name w:val="No List1101"/>
    <w:next w:val="NoList"/>
    <w:semiHidden/>
    <w:rsid w:val="00C431FC"/>
  </w:style>
  <w:style w:type="numbering" w:customStyle="1" w:styleId="NoList261">
    <w:name w:val="No List261"/>
    <w:next w:val="NoList"/>
    <w:semiHidden/>
    <w:rsid w:val="00C431FC"/>
  </w:style>
  <w:style w:type="numbering" w:customStyle="1" w:styleId="NoList331">
    <w:name w:val="No List331"/>
    <w:next w:val="NoList"/>
    <w:semiHidden/>
    <w:unhideWhenUsed/>
    <w:rsid w:val="00C431FC"/>
  </w:style>
  <w:style w:type="numbering" w:customStyle="1" w:styleId="1212">
    <w:name w:val="목록 없음121"/>
    <w:next w:val="NoList"/>
    <w:semiHidden/>
    <w:unhideWhenUsed/>
    <w:rsid w:val="00C431FC"/>
  </w:style>
  <w:style w:type="numbering" w:customStyle="1" w:styleId="2210">
    <w:name w:val="목록 없음221"/>
    <w:next w:val="NoList"/>
    <w:semiHidden/>
    <w:rsid w:val="00C431FC"/>
  </w:style>
  <w:style w:type="numbering" w:customStyle="1" w:styleId="NoList431">
    <w:name w:val="No List431"/>
    <w:next w:val="NoList"/>
    <w:semiHidden/>
    <w:unhideWhenUsed/>
    <w:rsid w:val="00C431FC"/>
  </w:style>
  <w:style w:type="numbering" w:customStyle="1" w:styleId="NoList531">
    <w:name w:val="No List531"/>
    <w:next w:val="NoList"/>
    <w:semiHidden/>
    <w:rsid w:val="00C431FC"/>
  </w:style>
  <w:style w:type="numbering" w:customStyle="1" w:styleId="NoList621">
    <w:name w:val="No List621"/>
    <w:next w:val="NoList"/>
    <w:semiHidden/>
    <w:rsid w:val="00C431FC"/>
  </w:style>
  <w:style w:type="numbering" w:customStyle="1" w:styleId="NoList721">
    <w:name w:val="No List721"/>
    <w:next w:val="NoList"/>
    <w:semiHidden/>
    <w:rsid w:val="00C431FC"/>
  </w:style>
  <w:style w:type="numbering" w:customStyle="1" w:styleId="NoList1131">
    <w:name w:val="No List1131"/>
    <w:next w:val="NoList"/>
    <w:semiHidden/>
    <w:rsid w:val="00C431FC"/>
  </w:style>
  <w:style w:type="numbering" w:customStyle="1" w:styleId="NoList2121">
    <w:name w:val="No List2121"/>
    <w:next w:val="NoList"/>
    <w:semiHidden/>
    <w:rsid w:val="00C431FC"/>
  </w:style>
  <w:style w:type="numbering" w:customStyle="1" w:styleId="NoList821">
    <w:name w:val="No List821"/>
    <w:next w:val="NoList"/>
    <w:semiHidden/>
    <w:rsid w:val="00C431FC"/>
  </w:style>
  <w:style w:type="numbering" w:customStyle="1" w:styleId="NoList1221">
    <w:name w:val="No List1221"/>
    <w:next w:val="NoList"/>
    <w:semiHidden/>
    <w:rsid w:val="00C431FC"/>
  </w:style>
  <w:style w:type="numbering" w:customStyle="1" w:styleId="NoList2221">
    <w:name w:val="No List2221"/>
    <w:next w:val="NoList"/>
    <w:semiHidden/>
    <w:rsid w:val="00C431FC"/>
  </w:style>
  <w:style w:type="numbering" w:customStyle="1" w:styleId="NoList921">
    <w:name w:val="No List921"/>
    <w:next w:val="NoList"/>
    <w:semiHidden/>
    <w:rsid w:val="00C431FC"/>
  </w:style>
  <w:style w:type="numbering" w:customStyle="1" w:styleId="NoList1321">
    <w:name w:val="No List1321"/>
    <w:next w:val="NoList"/>
    <w:semiHidden/>
    <w:rsid w:val="00C431FC"/>
  </w:style>
  <w:style w:type="numbering" w:customStyle="1" w:styleId="NoList2321">
    <w:name w:val="No List2321"/>
    <w:next w:val="NoList"/>
    <w:semiHidden/>
    <w:rsid w:val="00C431FC"/>
  </w:style>
  <w:style w:type="numbering" w:customStyle="1" w:styleId="NoList1021">
    <w:name w:val="No List1021"/>
    <w:next w:val="NoList"/>
    <w:semiHidden/>
    <w:rsid w:val="00C431FC"/>
  </w:style>
  <w:style w:type="numbering" w:customStyle="1" w:styleId="NoList1421">
    <w:name w:val="No List1421"/>
    <w:next w:val="NoList"/>
    <w:semiHidden/>
    <w:rsid w:val="00C431FC"/>
  </w:style>
  <w:style w:type="numbering" w:customStyle="1" w:styleId="NoList2421">
    <w:name w:val="No List2421"/>
    <w:next w:val="NoList"/>
    <w:semiHidden/>
    <w:rsid w:val="00C431FC"/>
  </w:style>
  <w:style w:type="numbering" w:customStyle="1" w:styleId="NoList3121">
    <w:name w:val="No List3121"/>
    <w:next w:val="NoList"/>
    <w:semiHidden/>
    <w:rsid w:val="00C431FC"/>
  </w:style>
  <w:style w:type="numbering" w:customStyle="1" w:styleId="NoList4121">
    <w:name w:val="No List4121"/>
    <w:next w:val="NoList"/>
    <w:semiHidden/>
    <w:rsid w:val="00C431FC"/>
  </w:style>
  <w:style w:type="numbering" w:customStyle="1" w:styleId="NoList5121">
    <w:name w:val="No List5121"/>
    <w:next w:val="NoList"/>
    <w:semiHidden/>
    <w:rsid w:val="00C431FC"/>
  </w:style>
  <w:style w:type="numbering" w:customStyle="1" w:styleId="NoList1521">
    <w:name w:val="No List1521"/>
    <w:next w:val="NoList"/>
    <w:semiHidden/>
    <w:rsid w:val="00C431FC"/>
  </w:style>
  <w:style w:type="numbering" w:customStyle="1" w:styleId="NoList1621">
    <w:name w:val="No List1621"/>
    <w:next w:val="NoList"/>
    <w:semiHidden/>
    <w:rsid w:val="00C431FC"/>
  </w:style>
  <w:style w:type="numbering" w:customStyle="1" w:styleId="NoList11121">
    <w:name w:val="No List11121"/>
    <w:next w:val="NoList"/>
    <w:semiHidden/>
    <w:rsid w:val="00C431FC"/>
  </w:style>
  <w:style w:type="numbering" w:customStyle="1" w:styleId="219">
    <w:name w:val="无列表21"/>
    <w:next w:val="NoList"/>
    <w:uiPriority w:val="99"/>
    <w:semiHidden/>
    <w:unhideWhenUsed/>
    <w:rsid w:val="00C431FC"/>
  </w:style>
  <w:style w:type="numbering" w:customStyle="1" w:styleId="316">
    <w:name w:val="无列表31"/>
    <w:next w:val="NoList"/>
    <w:uiPriority w:val="99"/>
    <w:semiHidden/>
    <w:unhideWhenUsed/>
    <w:rsid w:val="00C431FC"/>
  </w:style>
  <w:style w:type="numbering" w:customStyle="1" w:styleId="NoList201">
    <w:name w:val="No List201"/>
    <w:next w:val="NoList"/>
    <w:semiHidden/>
    <w:rsid w:val="00C431FC"/>
  </w:style>
  <w:style w:type="numbering" w:customStyle="1" w:styleId="NoList271">
    <w:name w:val="No List271"/>
    <w:next w:val="NoList"/>
    <w:uiPriority w:val="99"/>
    <w:semiHidden/>
    <w:unhideWhenUsed/>
    <w:rsid w:val="00C431FC"/>
  </w:style>
  <w:style w:type="numbering" w:customStyle="1" w:styleId="NoList281">
    <w:name w:val="No List281"/>
    <w:next w:val="NoList"/>
    <w:uiPriority w:val="99"/>
    <w:semiHidden/>
    <w:unhideWhenUsed/>
    <w:rsid w:val="00C431FC"/>
  </w:style>
  <w:style w:type="numbering" w:customStyle="1" w:styleId="4f5">
    <w:name w:val="无列表4"/>
    <w:next w:val="NoList"/>
    <w:uiPriority w:val="99"/>
    <w:semiHidden/>
    <w:unhideWhenUsed/>
    <w:rsid w:val="00C431FC"/>
  </w:style>
  <w:style w:type="character" w:customStyle="1" w:styleId="8Char2">
    <w:name w:val="标题 8 Char2"/>
    <w:rsid w:val="00C431FC"/>
    <w:rPr>
      <w:rFonts w:ascii="Arial" w:eastAsia="Times New Roman" w:hAnsi="Arial"/>
      <w:sz w:val="36"/>
      <w:lang w:val="en-GB" w:eastAsia="en-GB"/>
    </w:rPr>
  </w:style>
  <w:style w:type="character" w:customStyle="1" w:styleId="9Char2">
    <w:name w:val="标题 9 Char2"/>
    <w:rsid w:val="00C431FC"/>
    <w:rPr>
      <w:rFonts w:ascii="Arial" w:eastAsia="Times New Roman" w:hAnsi="Arial"/>
      <w:sz w:val="36"/>
      <w:lang w:val="en-GB" w:eastAsia="en-GB"/>
    </w:rPr>
  </w:style>
  <w:style w:type="character" w:customStyle="1" w:styleId="Char25">
    <w:name w:val="批注框文本 Char2"/>
    <w:rsid w:val="00C431FC"/>
    <w:rPr>
      <w:rFonts w:ascii="Segoe UI" w:eastAsia="Times New Roman" w:hAnsi="Segoe UI"/>
      <w:sz w:val="18"/>
      <w:szCs w:val="18"/>
      <w:lang w:val="x-none" w:eastAsia="en-GB"/>
    </w:rPr>
  </w:style>
  <w:style w:type="character" w:customStyle="1" w:styleId="Char26">
    <w:name w:val="文档结构图 Char2"/>
    <w:rsid w:val="00C431FC"/>
    <w:rPr>
      <w:rFonts w:ascii="Tahoma" w:eastAsia="Times New Roman" w:hAnsi="Tahoma"/>
      <w:shd w:val="clear" w:color="auto" w:fill="000080"/>
      <w:lang w:val="en-GB" w:eastAsia="en-GB"/>
    </w:rPr>
  </w:style>
  <w:style w:type="character" w:customStyle="1" w:styleId="Char27">
    <w:name w:val="纯文本 Char2"/>
    <w:rsid w:val="00C431FC"/>
    <w:rPr>
      <w:rFonts w:ascii="Courier New" w:eastAsia="Times New Roman" w:hAnsi="Courier New"/>
      <w:lang w:val="nb-NO" w:eastAsia="en-GB"/>
    </w:rPr>
  </w:style>
  <w:style w:type="numbering" w:customStyle="1" w:styleId="142">
    <w:name w:val="목록 없음14"/>
    <w:next w:val="NoList"/>
    <w:semiHidden/>
    <w:unhideWhenUsed/>
    <w:rsid w:val="00C431FC"/>
  </w:style>
  <w:style w:type="numbering" w:customStyle="1" w:styleId="245">
    <w:name w:val="목록 없음24"/>
    <w:next w:val="NoList"/>
    <w:semiHidden/>
    <w:rsid w:val="00C431FC"/>
  </w:style>
  <w:style w:type="numbering" w:customStyle="1" w:styleId="NoList55">
    <w:name w:val="No List55"/>
    <w:next w:val="NoList"/>
    <w:semiHidden/>
    <w:rsid w:val="00C431FC"/>
  </w:style>
  <w:style w:type="numbering" w:customStyle="1" w:styleId="NoList64">
    <w:name w:val="No List64"/>
    <w:next w:val="NoList"/>
    <w:semiHidden/>
    <w:rsid w:val="00C431FC"/>
  </w:style>
  <w:style w:type="numbering" w:customStyle="1" w:styleId="NoList74">
    <w:name w:val="No List74"/>
    <w:next w:val="NoList"/>
    <w:semiHidden/>
    <w:rsid w:val="00C431FC"/>
  </w:style>
  <w:style w:type="numbering" w:customStyle="1" w:styleId="NoList215">
    <w:name w:val="No List215"/>
    <w:next w:val="NoList"/>
    <w:semiHidden/>
    <w:rsid w:val="00C431FC"/>
  </w:style>
  <w:style w:type="numbering" w:customStyle="1" w:styleId="NoList84">
    <w:name w:val="No List84"/>
    <w:next w:val="NoList"/>
    <w:semiHidden/>
    <w:rsid w:val="00C431FC"/>
  </w:style>
  <w:style w:type="numbering" w:customStyle="1" w:styleId="NoList224">
    <w:name w:val="No List224"/>
    <w:next w:val="NoList"/>
    <w:semiHidden/>
    <w:rsid w:val="00C431FC"/>
  </w:style>
  <w:style w:type="numbering" w:customStyle="1" w:styleId="NoList94">
    <w:name w:val="No List94"/>
    <w:next w:val="NoList"/>
    <w:semiHidden/>
    <w:rsid w:val="00C431FC"/>
  </w:style>
  <w:style w:type="numbering" w:customStyle="1" w:styleId="NoList134">
    <w:name w:val="No List134"/>
    <w:next w:val="NoList"/>
    <w:semiHidden/>
    <w:rsid w:val="00C431FC"/>
  </w:style>
  <w:style w:type="numbering" w:customStyle="1" w:styleId="NoList234">
    <w:name w:val="No List234"/>
    <w:next w:val="NoList"/>
    <w:semiHidden/>
    <w:rsid w:val="00C431FC"/>
  </w:style>
  <w:style w:type="numbering" w:customStyle="1" w:styleId="NoList104">
    <w:name w:val="No List104"/>
    <w:next w:val="NoList"/>
    <w:semiHidden/>
    <w:rsid w:val="00C431FC"/>
  </w:style>
  <w:style w:type="numbering" w:customStyle="1" w:styleId="NoList144">
    <w:name w:val="No List144"/>
    <w:next w:val="NoList"/>
    <w:semiHidden/>
    <w:rsid w:val="00C431FC"/>
  </w:style>
  <w:style w:type="numbering" w:customStyle="1" w:styleId="NoList244">
    <w:name w:val="No List244"/>
    <w:next w:val="NoList"/>
    <w:semiHidden/>
    <w:rsid w:val="00C431FC"/>
  </w:style>
  <w:style w:type="numbering" w:customStyle="1" w:styleId="NoList314">
    <w:name w:val="No List314"/>
    <w:next w:val="NoList"/>
    <w:semiHidden/>
    <w:rsid w:val="00C431FC"/>
  </w:style>
  <w:style w:type="numbering" w:customStyle="1" w:styleId="NoList414">
    <w:name w:val="No List414"/>
    <w:next w:val="NoList"/>
    <w:semiHidden/>
    <w:rsid w:val="00C431FC"/>
  </w:style>
  <w:style w:type="numbering" w:customStyle="1" w:styleId="NoList514">
    <w:name w:val="No List514"/>
    <w:next w:val="NoList"/>
    <w:semiHidden/>
    <w:rsid w:val="00C431FC"/>
  </w:style>
  <w:style w:type="numbering" w:customStyle="1" w:styleId="NoList154">
    <w:name w:val="No List154"/>
    <w:next w:val="NoList"/>
    <w:semiHidden/>
    <w:rsid w:val="00C431FC"/>
  </w:style>
  <w:style w:type="numbering" w:customStyle="1" w:styleId="NoList164">
    <w:name w:val="No List164"/>
    <w:next w:val="NoList"/>
    <w:semiHidden/>
    <w:rsid w:val="00C431FC"/>
  </w:style>
  <w:style w:type="numbering" w:customStyle="1" w:styleId="NoList1114">
    <w:name w:val="No List1114"/>
    <w:next w:val="NoList"/>
    <w:semiHidden/>
    <w:rsid w:val="00C431FC"/>
  </w:style>
  <w:style w:type="numbering" w:customStyle="1" w:styleId="NoList252">
    <w:name w:val="No List252"/>
    <w:next w:val="NoList"/>
    <w:semiHidden/>
    <w:rsid w:val="00C431FC"/>
  </w:style>
  <w:style w:type="numbering" w:customStyle="1" w:styleId="NoList322">
    <w:name w:val="No List322"/>
    <w:next w:val="NoList"/>
    <w:semiHidden/>
    <w:unhideWhenUsed/>
    <w:rsid w:val="00C431FC"/>
  </w:style>
  <w:style w:type="numbering" w:customStyle="1" w:styleId="1124">
    <w:name w:val="목록 없음112"/>
    <w:next w:val="NoList"/>
    <w:semiHidden/>
    <w:unhideWhenUsed/>
    <w:rsid w:val="00C431FC"/>
  </w:style>
  <w:style w:type="numbering" w:customStyle="1" w:styleId="2120">
    <w:name w:val="목록 없음212"/>
    <w:next w:val="NoList"/>
    <w:semiHidden/>
    <w:rsid w:val="00C431FC"/>
  </w:style>
  <w:style w:type="numbering" w:customStyle="1" w:styleId="NoList422">
    <w:name w:val="No List422"/>
    <w:next w:val="NoList"/>
    <w:semiHidden/>
    <w:unhideWhenUsed/>
    <w:rsid w:val="00C431FC"/>
  </w:style>
  <w:style w:type="numbering" w:customStyle="1" w:styleId="NoList522">
    <w:name w:val="No List522"/>
    <w:next w:val="NoList"/>
    <w:semiHidden/>
    <w:rsid w:val="00C431FC"/>
  </w:style>
  <w:style w:type="numbering" w:customStyle="1" w:styleId="NoList612">
    <w:name w:val="No List612"/>
    <w:next w:val="NoList"/>
    <w:semiHidden/>
    <w:rsid w:val="00C431FC"/>
  </w:style>
  <w:style w:type="numbering" w:customStyle="1" w:styleId="NoList712">
    <w:name w:val="No List712"/>
    <w:next w:val="NoList"/>
    <w:semiHidden/>
    <w:rsid w:val="00C431FC"/>
  </w:style>
  <w:style w:type="numbering" w:customStyle="1" w:styleId="NoList1122">
    <w:name w:val="No List1122"/>
    <w:next w:val="NoList"/>
    <w:semiHidden/>
    <w:rsid w:val="00C431FC"/>
  </w:style>
  <w:style w:type="numbering" w:customStyle="1" w:styleId="NoList2112">
    <w:name w:val="No List2112"/>
    <w:next w:val="NoList"/>
    <w:semiHidden/>
    <w:rsid w:val="00C431FC"/>
  </w:style>
  <w:style w:type="numbering" w:customStyle="1" w:styleId="NoList812">
    <w:name w:val="No List812"/>
    <w:next w:val="NoList"/>
    <w:semiHidden/>
    <w:rsid w:val="00C431FC"/>
  </w:style>
  <w:style w:type="numbering" w:customStyle="1" w:styleId="NoList1212">
    <w:name w:val="No List1212"/>
    <w:next w:val="NoList"/>
    <w:semiHidden/>
    <w:rsid w:val="00C431FC"/>
  </w:style>
  <w:style w:type="numbering" w:customStyle="1" w:styleId="NoList2212">
    <w:name w:val="No List2212"/>
    <w:next w:val="NoList"/>
    <w:semiHidden/>
    <w:rsid w:val="00C431FC"/>
  </w:style>
  <w:style w:type="numbering" w:customStyle="1" w:styleId="NoList912">
    <w:name w:val="No List912"/>
    <w:next w:val="NoList"/>
    <w:semiHidden/>
    <w:rsid w:val="00C431FC"/>
  </w:style>
  <w:style w:type="numbering" w:customStyle="1" w:styleId="NoList1312">
    <w:name w:val="No List1312"/>
    <w:next w:val="NoList"/>
    <w:semiHidden/>
    <w:rsid w:val="00C431FC"/>
  </w:style>
  <w:style w:type="numbering" w:customStyle="1" w:styleId="NoList2312">
    <w:name w:val="No List2312"/>
    <w:next w:val="NoList"/>
    <w:semiHidden/>
    <w:rsid w:val="00C431FC"/>
  </w:style>
  <w:style w:type="numbering" w:customStyle="1" w:styleId="NoList1012">
    <w:name w:val="No List1012"/>
    <w:next w:val="NoList"/>
    <w:semiHidden/>
    <w:rsid w:val="00C431FC"/>
  </w:style>
  <w:style w:type="numbering" w:customStyle="1" w:styleId="NoList1412">
    <w:name w:val="No List1412"/>
    <w:next w:val="NoList"/>
    <w:semiHidden/>
    <w:rsid w:val="00C431FC"/>
  </w:style>
  <w:style w:type="numbering" w:customStyle="1" w:styleId="NoList2412">
    <w:name w:val="No List2412"/>
    <w:next w:val="NoList"/>
    <w:semiHidden/>
    <w:rsid w:val="00C431FC"/>
  </w:style>
  <w:style w:type="numbering" w:customStyle="1" w:styleId="NoList3112">
    <w:name w:val="No List3112"/>
    <w:next w:val="NoList"/>
    <w:semiHidden/>
    <w:rsid w:val="00C431FC"/>
  </w:style>
  <w:style w:type="numbering" w:customStyle="1" w:styleId="NoList4112">
    <w:name w:val="No List4112"/>
    <w:next w:val="NoList"/>
    <w:semiHidden/>
    <w:rsid w:val="00C431FC"/>
  </w:style>
  <w:style w:type="numbering" w:customStyle="1" w:styleId="NoList5112">
    <w:name w:val="No List5112"/>
    <w:next w:val="NoList"/>
    <w:semiHidden/>
    <w:rsid w:val="00C431FC"/>
  </w:style>
  <w:style w:type="numbering" w:customStyle="1" w:styleId="NoList1512">
    <w:name w:val="No List1512"/>
    <w:next w:val="NoList"/>
    <w:semiHidden/>
    <w:rsid w:val="00C431FC"/>
  </w:style>
  <w:style w:type="numbering" w:customStyle="1" w:styleId="NoList1612">
    <w:name w:val="No List1612"/>
    <w:next w:val="NoList"/>
    <w:semiHidden/>
    <w:rsid w:val="00C431FC"/>
  </w:style>
  <w:style w:type="numbering" w:customStyle="1" w:styleId="NoList11112">
    <w:name w:val="No List11112"/>
    <w:next w:val="NoList"/>
    <w:semiHidden/>
    <w:rsid w:val="00C431FC"/>
  </w:style>
  <w:style w:type="numbering" w:customStyle="1" w:styleId="NoList192">
    <w:name w:val="No List192"/>
    <w:next w:val="NoList"/>
    <w:uiPriority w:val="99"/>
    <w:semiHidden/>
    <w:unhideWhenUsed/>
    <w:rsid w:val="00C431FC"/>
  </w:style>
  <w:style w:type="numbering" w:customStyle="1" w:styleId="NoList1102">
    <w:name w:val="No List1102"/>
    <w:next w:val="NoList"/>
    <w:uiPriority w:val="99"/>
    <w:semiHidden/>
    <w:rsid w:val="00C431FC"/>
  </w:style>
  <w:style w:type="numbering" w:customStyle="1" w:styleId="NoList262">
    <w:name w:val="No List262"/>
    <w:next w:val="NoList"/>
    <w:semiHidden/>
    <w:rsid w:val="00C431FC"/>
  </w:style>
  <w:style w:type="numbering" w:customStyle="1" w:styleId="NoList332">
    <w:name w:val="No List332"/>
    <w:next w:val="NoList"/>
    <w:semiHidden/>
    <w:unhideWhenUsed/>
    <w:rsid w:val="00C431FC"/>
  </w:style>
  <w:style w:type="numbering" w:customStyle="1" w:styleId="1222">
    <w:name w:val="목록 없음122"/>
    <w:next w:val="NoList"/>
    <w:semiHidden/>
    <w:unhideWhenUsed/>
    <w:rsid w:val="00C431FC"/>
  </w:style>
  <w:style w:type="numbering" w:customStyle="1" w:styleId="2220">
    <w:name w:val="목록 없음222"/>
    <w:next w:val="NoList"/>
    <w:semiHidden/>
    <w:rsid w:val="00C431FC"/>
  </w:style>
  <w:style w:type="numbering" w:customStyle="1" w:styleId="NoList432">
    <w:name w:val="No List432"/>
    <w:next w:val="NoList"/>
    <w:semiHidden/>
    <w:unhideWhenUsed/>
    <w:rsid w:val="00C431FC"/>
  </w:style>
  <w:style w:type="numbering" w:customStyle="1" w:styleId="NoList532">
    <w:name w:val="No List532"/>
    <w:next w:val="NoList"/>
    <w:semiHidden/>
    <w:rsid w:val="00C431FC"/>
  </w:style>
  <w:style w:type="numbering" w:customStyle="1" w:styleId="NoList622">
    <w:name w:val="No List622"/>
    <w:next w:val="NoList"/>
    <w:semiHidden/>
    <w:rsid w:val="00C431FC"/>
  </w:style>
  <w:style w:type="numbering" w:customStyle="1" w:styleId="NoList722">
    <w:name w:val="No List722"/>
    <w:next w:val="NoList"/>
    <w:semiHidden/>
    <w:rsid w:val="00C431FC"/>
  </w:style>
  <w:style w:type="numbering" w:customStyle="1" w:styleId="NoList1132">
    <w:name w:val="No List1132"/>
    <w:next w:val="NoList"/>
    <w:semiHidden/>
    <w:rsid w:val="00C431FC"/>
  </w:style>
  <w:style w:type="numbering" w:customStyle="1" w:styleId="NoList2122">
    <w:name w:val="No List2122"/>
    <w:next w:val="NoList"/>
    <w:semiHidden/>
    <w:rsid w:val="00C431FC"/>
  </w:style>
  <w:style w:type="numbering" w:customStyle="1" w:styleId="NoList822">
    <w:name w:val="No List822"/>
    <w:next w:val="NoList"/>
    <w:semiHidden/>
    <w:rsid w:val="00C431FC"/>
  </w:style>
  <w:style w:type="numbering" w:customStyle="1" w:styleId="NoList1222">
    <w:name w:val="No List1222"/>
    <w:next w:val="NoList"/>
    <w:semiHidden/>
    <w:rsid w:val="00C431FC"/>
  </w:style>
  <w:style w:type="numbering" w:customStyle="1" w:styleId="NoList2222">
    <w:name w:val="No List2222"/>
    <w:next w:val="NoList"/>
    <w:semiHidden/>
    <w:rsid w:val="00C431FC"/>
  </w:style>
  <w:style w:type="numbering" w:customStyle="1" w:styleId="NoList922">
    <w:name w:val="No List922"/>
    <w:next w:val="NoList"/>
    <w:semiHidden/>
    <w:rsid w:val="00C431FC"/>
  </w:style>
  <w:style w:type="numbering" w:customStyle="1" w:styleId="NoList1322">
    <w:name w:val="No List1322"/>
    <w:next w:val="NoList"/>
    <w:semiHidden/>
    <w:rsid w:val="00C431FC"/>
  </w:style>
  <w:style w:type="numbering" w:customStyle="1" w:styleId="NoList2322">
    <w:name w:val="No List2322"/>
    <w:next w:val="NoList"/>
    <w:semiHidden/>
    <w:rsid w:val="00C431FC"/>
  </w:style>
  <w:style w:type="numbering" w:customStyle="1" w:styleId="NoList1022">
    <w:name w:val="No List1022"/>
    <w:next w:val="NoList"/>
    <w:semiHidden/>
    <w:rsid w:val="00C431FC"/>
  </w:style>
  <w:style w:type="numbering" w:customStyle="1" w:styleId="NoList1422">
    <w:name w:val="No List1422"/>
    <w:next w:val="NoList"/>
    <w:semiHidden/>
    <w:rsid w:val="00C431FC"/>
  </w:style>
  <w:style w:type="numbering" w:customStyle="1" w:styleId="NoList2422">
    <w:name w:val="No List2422"/>
    <w:next w:val="NoList"/>
    <w:semiHidden/>
    <w:rsid w:val="00C431FC"/>
  </w:style>
  <w:style w:type="numbering" w:customStyle="1" w:styleId="NoList3122">
    <w:name w:val="No List3122"/>
    <w:next w:val="NoList"/>
    <w:semiHidden/>
    <w:rsid w:val="00C431FC"/>
  </w:style>
  <w:style w:type="numbering" w:customStyle="1" w:styleId="NoList4122">
    <w:name w:val="No List4122"/>
    <w:next w:val="NoList"/>
    <w:semiHidden/>
    <w:rsid w:val="00C431FC"/>
  </w:style>
  <w:style w:type="numbering" w:customStyle="1" w:styleId="NoList5122">
    <w:name w:val="No List5122"/>
    <w:next w:val="NoList"/>
    <w:semiHidden/>
    <w:rsid w:val="00C431FC"/>
  </w:style>
  <w:style w:type="numbering" w:customStyle="1" w:styleId="NoList1522">
    <w:name w:val="No List1522"/>
    <w:next w:val="NoList"/>
    <w:semiHidden/>
    <w:rsid w:val="00C431FC"/>
  </w:style>
  <w:style w:type="numbering" w:customStyle="1" w:styleId="NoList1622">
    <w:name w:val="No List1622"/>
    <w:next w:val="NoList"/>
    <w:semiHidden/>
    <w:rsid w:val="00C431FC"/>
  </w:style>
  <w:style w:type="numbering" w:customStyle="1" w:styleId="NoList11122">
    <w:name w:val="No List11122"/>
    <w:next w:val="NoList"/>
    <w:semiHidden/>
    <w:rsid w:val="00C431FC"/>
  </w:style>
  <w:style w:type="numbering" w:customStyle="1" w:styleId="227">
    <w:name w:val="无列表22"/>
    <w:next w:val="NoList"/>
    <w:uiPriority w:val="99"/>
    <w:semiHidden/>
    <w:unhideWhenUsed/>
    <w:rsid w:val="00C431FC"/>
  </w:style>
  <w:style w:type="numbering" w:customStyle="1" w:styleId="325">
    <w:name w:val="无列表32"/>
    <w:next w:val="NoList"/>
    <w:uiPriority w:val="99"/>
    <w:semiHidden/>
    <w:unhideWhenUsed/>
    <w:rsid w:val="00C431FC"/>
  </w:style>
  <w:style w:type="numbering" w:customStyle="1" w:styleId="NoList202">
    <w:name w:val="No List202"/>
    <w:next w:val="NoList"/>
    <w:semiHidden/>
    <w:rsid w:val="00C431FC"/>
  </w:style>
  <w:style w:type="numbering" w:customStyle="1" w:styleId="NoList272">
    <w:name w:val="No List272"/>
    <w:next w:val="NoList"/>
    <w:uiPriority w:val="99"/>
    <w:semiHidden/>
    <w:unhideWhenUsed/>
    <w:rsid w:val="00C431FC"/>
  </w:style>
  <w:style w:type="numbering" w:customStyle="1" w:styleId="NoList282">
    <w:name w:val="No List282"/>
    <w:next w:val="NoList"/>
    <w:uiPriority w:val="99"/>
    <w:semiHidden/>
    <w:unhideWhenUsed/>
    <w:rsid w:val="00C431FC"/>
  </w:style>
  <w:style w:type="numbering" w:customStyle="1" w:styleId="NoList291">
    <w:name w:val="No List291"/>
    <w:next w:val="NoList"/>
    <w:uiPriority w:val="99"/>
    <w:semiHidden/>
    <w:unhideWhenUsed/>
    <w:rsid w:val="00C431FC"/>
  </w:style>
  <w:style w:type="numbering" w:customStyle="1" w:styleId="NoList1141">
    <w:name w:val="No List1141"/>
    <w:next w:val="NoList"/>
    <w:semiHidden/>
    <w:rsid w:val="00C431FC"/>
  </w:style>
  <w:style w:type="numbering" w:customStyle="1" w:styleId="NoList2101">
    <w:name w:val="No List2101"/>
    <w:next w:val="NoList"/>
    <w:semiHidden/>
    <w:rsid w:val="00C431FC"/>
  </w:style>
  <w:style w:type="numbering" w:customStyle="1" w:styleId="NoList341">
    <w:name w:val="No List341"/>
    <w:next w:val="NoList"/>
    <w:semiHidden/>
    <w:unhideWhenUsed/>
    <w:rsid w:val="00C431FC"/>
  </w:style>
  <w:style w:type="numbering" w:customStyle="1" w:styleId="1311">
    <w:name w:val="목록 없음131"/>
    <w:next w:val="NoList"/>
    <w:semiHidden/>
    <w:unhideWhenUsed/>
    <w:rsid w:val="00C431FC"/>
  </w:style>
  <w:style w:type="numbering" w:customStyle="1" w:styleId="2310">
    <w:name w:val="목록 없음231"/>
    <w:next w:val="NoList"/>
    <w:semiHidden/>
    <w:rsid w:val="00C431FC"/>
  </w:style>
  <w:style w:type="numbering" w:customStyle="1" w:styleId="NoList441">
    <w:name w:val="No List441"/>
    <w:next w:val="NoList"/>
    <w:semiHidden/>
    <w:unhideWhenUsed/>
    <w:rsid w:val="00C431FC"/>
  </w:style>
  <w:style w:type="numbering" w:customStyle="1" w:styleId="NoList541">
    <w:name w:val="No List541"/>
    <w:next w:val="NoList"/>
    <w:semiHidden/>
    <w:rsid w:val="00C431FC"/>
  </w:style>
  <w:style w:type="numbering" w:customStyle="1" w:styleId="NoList631">
    <w:name w:val="No List631"/>
    <w:next w:val="NoList"/>
    <w:semiHidden/>
    <w:rsid w:val="00C431FC"/>
  </w:style>
  <w:style w:type="numbering" w:customStyle="1" w:styleId="NoList731">
    <w:name w:val="No List731"/>
    <w:next w:val="NoList"/>
    <w:semiHidden/>
    <w:rsid w:val="00C431FC"/>
  </w:style>
  <w:style w:type="numbering" w:customStyle="1" w:styleId="NoList1151">
    <w:name w:val="No List1151"/>
    <w:next w:val="NoList"/>
    <w:semiHidden/>
    <w:rsid w:val="00C431FC"/>
  </w:style>
  <w:style w:type="numbering" w:customStyle="1" w:styleId="NoList2131">
    <w:name w:val="No List2131"/>
    <w:next w:val="NoList"/>
    <w:semiHidden/>
    <w:rsid w:val="00C431FC"/>
  </w:style>
  <w:style w:type="numbering" w:customStyle="1" w:styleId="NoList831">
    <w:name w:val="No List831"/>
    <w:next w:val="NoList"/>
    <w:semiHidden/>
    <w:rsid w:val="00C431FC"/>
  </w:style>
  <w:style w:type="numbering" w:customStyle="1" w:styleId="NoList1231">
    <w:name w:val="No List1231"/>
    <w:next w:val="NoList"/>
    <w:semiHidden/>
    <w:rsid w:val="00C431FC"/>
  </w:style>
  <w:style w:type="numbering" w:customStyle="1" w:styleId="NoList2231">
    <w:name w:val="No List2231"/>
    <w:next w:val="NoList"/>
    <w:semiHidden/>
    <w:rsid w:val="00C431FC"/>
  </w:style>
  <w:style w:type="numbering" w:customStyle="1" w:styleId="NoList931">
    <w:name w:val="No List931"/>
    <w:next w:val="NoList"/>
    <w:semiHidden/>
    <w:rsid w:val="00C431FC"/>
  </w:style>
  <w:style w:type="numbering" w:customStyle="1" w:styleId="NoList1331">
    <w:name w:val="No List1331"/>
    <w:next w:val="NoList"/>
    <w:semiHidden/>
    <w:rsid w:val="00C431FC"/>
  </w:style>
  <w:style w:type="numbering" w:customStyle="1" w:styleId="NoList2331">
    <w:name w:val="No List2331"/>
    <w:next w:val="NoList"/>
    <w:semiHidden/>
    <w:rsid w:val="00C431FC"/>
  </w:style>
  <w:style w:type="numbering" w:customStyle="1" w:styleId="NoList1031">
    <w:name w:val="No List1031"/>
    <w:next w:val="NoList"/>
    <w:semiHidden/>
    <w:rsid w:val="00C431FC"/>
  </w:style>
  <w:style w:type="numbering" w:customStyle="1" w:styleId="NoList1431">
    <w:name w:val="No List1431"/>
    <w:next w:val="NoList"/>
    <w:semiHidden/>
    <w:rsid w:val="00C431FC"/>
  </w:style>
  <w:style w:type="numbering" w:customStyle="1" w:styleId="NoList2431">
    <w:name w:val="No List2431"/>
    <w:next w:val="NoList"/>
    <w:semiHidden/>
    <w:rsid w:val="00C431FC"/>
  </w:style>
  <w:style w:type="numbering" w:customStyle="1" w:styleId="NoList3131">
    <w:name w:val="No List3131"/>
    <w:next w:val="NoList"/>
    <w:semiHidden/>
    <w:rsid w:val="00C431FC"/>
  </w:style>
  <w:style w:type="numbering" w:customStyle="1" w:styleId="NoList4131">
    <w:name w:val="No List4131"/>
    <w:next w:val="NoList"/>
    <w:semiHidden/>
    <w:rsid w:val="00C431FC"/>
  </w:style>
  <w:style w:type="numbering" w:customStyle="1" w:styleId="NoList5131">
    <w:name w:val="No List5131"/>
    <w:next w:val="NoList"/>
    <w:semiHidden/>
    <w:rsid w:val="00C431FC"/>
  </w:style>
  <w:style w:type="numbering" w:customStyle="1" w:styleId="NoList1531">
    <w:name w:val="No List1531"/>
    <w:next w:val="NoList"/>
    <w:semiHidden/>
    <w:rsid w:val="00C431FC"/>
  </w:style>
  <w:style w:type="numbering" w:customStyle="1" w:styleId="NoList1631">
    <w:name w:val="No List1631"/>
    <w:next w:val="NoList"/>
    <w:semiHidden/>
    <w:rsid w:val="00C431FC"/>
  </w:style>
  <w:style w:type="numbering" w:customStyle="1" w:styleId="NoList11131">
    <w:name w:val="No List11131"/>
    <w:next w:val="NoList"/>
    <w:semiHidden/>
    <w:rsid w:val="00C431FC"/>
  </w:style>
  <w:style w:type="numbering" w:customStyle="1" w:styleId="NoList1711">
    <w:name w:val="No List1711"/>
    <w:next w:val="NoList"/>
    <w:uiPriority w:val="99"/>
    <w:semiHidden/>
    <w:unhideWhenUsed/>
    <w:rsid w:val="00C431FC"/>
  </w:style>
  <w:style w:type="numbering" w:customStyle="1" w:styleId="NoList1811">
    <w:name w:val="No List1811"/>
    <w:next w:val="NoList"/>
    <w:uiPriority w:val="99"/>
    <w:semiHidden/>
    <w:rsid w:val="00C431FC"/>
  </w:style>
  <w:style w:type="numbering" w:customStyle="1" w:styleId="NoList2511">
    <w:name w:val="No List2511"/>
    <w:next w:val="NoList"/>
    <w:semiHidden/>
    <w:rsid w:val="00C431FC"/>
  </w:style>
  <w:style w:type="numbering" w:customStyle="1" w:styleId="NoList3211">
    <w:name w:val="No List3211"/>
    <w:next w:val="NoList"/>
    <w:semiHidden/>
    <w:unhideWhenUsed/>
    <w:rsid w:val="00C431FC"/>
  </w:style>
  <w:style w:type="numbering" w:customStyle="1" w:styleId="11112">
    <w:name w:val="목록 없음1111"/>
    <w:next w:val="NoList"/>
    <w:semiHidden/>
    <w:unhideWhenUsed/>
    <w:rsid w:val="00C431FC"/>
  </w:style>
  <w:style w:type="numbering" w:customStyle="1" w:styleId="2111">
    <w:name w:val="목록 없음2111"/>
    <w:next w:val="NoList"/>
    <w:semiHidden/>
    <w:rsid w:val="00C431FC"/>
  </w:style>
  <w:style w:type="numbering" w:customStyle="1" w:styleId="NoList4211">
    <w:name w:val="No List4211"/>
    <w:next w:val="NoList"/>
    <w:semiHidden/>
    <w:unhideWhenUsed/>
    <w:rsid w:val="00C431FC"/>
  </w:style>
  <w:style w:type="numbering" w:customStyle="1" w:styleId="NoList5211">
    <w:name w:val="No List5211"/>
    <w:next w:val="NoList"/>
    <w:semiHidden/>
    <w:rsid w:val="00C431FC"/>
  </w:style>
  <w:style w:type="numbering" w:customStyle="1" w:styleId="NoList6111">
    <w:name w:val="No List6111"/>
    <w:next w:val="NoList"/>
    <w:semiHidden/>
    <w:rsid w:val="00C431FC"/>
  </w:style>
  <w:style w:type="numbering" w:customStyle="1" w:styleId="NoList7111">
    <w:name w:val="No List7111"/>
    <w:next w:val="NoList"/>
    <w:semiHidden/>
    <w:rsid w:val="00C431FC"/>
  </w:style>
  <w:style w:type="numbering" w:customStyle="1" w:styleId="NoList11211">
    <w:name w:val="No List11211"/>
    <w:next w:val="NoList"/>
    <w:semiHidden/>
    <w:rsid w:val="00C431FC"/>
  </w:style>
  <w:style w:type="numbering" w:customStyle="1" w:styleId="NoList21111">
    <w:name w:val="No List21111"/>
    <w:next w:val="NoList"/>
    <w:semiHidden/>
    <w:rsid w:val="00C431FC"/>
  </w:style>
  <w:style w:type="numbering" w:customStyle="1" w:styleId="NoList8111">
    <w:name w:val="No List8111"/>
    <w:next w:val="NoList"/>
    <w:semiHidden/>
    <w:rsid w:val="00C431FC"/>
  </w:style>
  <w:style w:type="numbering" w:customStyle="1" w:styleId="NoList12111">
    <w:name w:val="No List12111"/>
    <w:next w:val="NoList"/>
    <w:semiHidden/>
    <w:rsid w:val="00C431FC"/>
  </w:style>
  <w:style w:type="numbering" w:customStyle="1" w:styleId="NoList22111">
    <w:name w:val="No List22111"/>
    <w:next w:val="NoList"/>
    <w:semiHidden/>
    <w:rsid w:val="00C431FC"/>
  </w:style>
  <w:style w:type="numbering" w:customStyle="1" w:styleId="NoList9111">
    <w:name w:val="No List9111"/>
    <w:next w:val="NoList"/>
    <w:semiHidden/>
    <w:rsid w:val="00C431FC"/>
  </w:style>
  <w:style w:type="numbering" w:customStyle="1" w:styleId="NoList13111">
    <w:name w:val="No List13111"/>
    <w:next w:val="NoList"/>
    <w:semiHidden/>
    <w:rsid w:val="00C431FC"/>
  </w:style>
  <w:style w:type="numbering" w:customStyle="1" w:styleId="NoList23111">
    <w:name w:val="No List23111"/>
    <w:next w:val="NoList"/>
    <w:semiHidden/>
    <w:rsid w:val="00C431FC"/>
  </w:style>
  <w:style w:type="numbering" w:customStyle="1" w:styleId="NoList10111">
    <w:name w:val="No List10111"/>
    <w:next w:val="NoList"/>
    <w:semiHidden/>
    <w:rsid w:val="00C431FC"/>
  </w:style>
  <w:style w:type="numbering" w:customStyle="1" w:styleId="NoList14111">
    <w:name w:val="No List14111"/>
    <w:next w:val="NoList"/>
    <w:semiHidden/>
    <w:rsid w:val="00C431FC"/>
  </w:style>
  <w:style w:type="numbering" w:customStyle="1" w:styleId="NoList24111">
    <w:name w:val="No List24111"/>
    <w:next w:val="NoList"/>
    <w:semiHidden/>
    <w:rsid w:val="00C431FC"/>
  </w:style>
  <w:style w:type="numbering" w:customStyle="1" w:styleId="NoList31111">
    <w:name w:val="No List31111"/>
    <w:next w:val="NoList"/>
    <w:semiHidden/>
    <w:rsid w:val="00C431FC"/>
  </w:style>
  <w:style w:type="numbering" w:customStyle="1" w:styleId="NoList41111">
    <w:name w:val="No List41111"/>
    <w:next w:val="NoList"/>
    <w:semiHidden/>
    <w:rsid w:val="00C431FC"/>
  </w:style>
  <w:style w:type="numbering" w:customStyle="1" w:styleId="NoList51111">
    <w:name w:val="No List51111"/>
    <w:next w:val="NoList"/>
    <w:semiHidden/>
    <w:rsid w:val="00C431FC"/>
  </w:style>
  <w:style w:type="numbering" w:customStyle="1" w:styleId="NoList15111">
    <w:name w:val="No List15111"/>
    <w:next w:val="NoList"/>
    <w:semiHidden/>
    <w:rsid w:val="00C431FC"/>
  </w:style>
  <w:style w:type="numbering" w:customStyle="1" w:styleId="NoList16111">
    <w:name w:val="No List16111"/>
    <w:next w:val="NoList"/>
    <w:semiHidden/>
    <w:rsid w:val="00C431FC"/>
  </w:style>
  <w:style w:type="numbering" w:customStyle="1" w:styleId="NoList111111">
    <w:name w:val="No List111111"/>
    <w:next w:val="NoList"/>
    <w:semiHidden/>
    <w:rsid w:val="00C431FC"/>
  </w:style>
  <w:style w:type="numbering" w:customStyle="1" w:styleId="NoList1911">
    <w:name w:val="No List1911"/>
    <w:next w:val="NoList"/>
    <w:uiPriority w:val="99"/>
    <w:semiHidden/>
    <w:unhideWhenUsed/>
    <w:rsid w:val="00C431FC"/>
  </w:style>
  <w:style w:type="numbering" w:customStyle="1" w:styleId="NoList11011">
    <w:name w:val="No List11011"/>
    <w:next w:val="NoList"/>
    <w:uiPriority w:val="99"/>
    <w:semiHidden/>
    <w:rsid w:val="00C431FC"/>
  </w:style>
  <w:style w:type="numbering" w:customStyle="1" w:styleId="NoList2611">
    <w:name w:val="No List2611"/>
    <w:next w:val="NoList"/>
    <w:semiHidden/>
    <w:rsid w:val="00C431FC"/>
  </w:style>
  <w:style w:type="numbering" w:customStyle="1" w:styleId="NoList3311">
    <w:name w:val="No List3311"/>
    <w:next w:val="NoList"/>
    <w:semiHidden/>
    <w:unhideWhenUsed/>
    <w:rsid w:val="00C431FC"/>
  </w:style>
  <w:style w:type="numbering" w:customStyle="1" w:styleId="12110">
    <w:name w:val="목록 없음1211"/>
    <w:next w:val="NoList"/>
    <w:semiHidden/>
    <w:unhideWhenUsed/>
    <w:rsid w:val="00C431FC"/>
  </w:style>
  <w:style w:type="numbering" w:customStyle="1" w:styleId="2211">
    <w:name w:val="목록 없음2211"/>
    <w:next w:val="NoList"/>
    <w:semiHidden/>
    <w:rsid w:val="00C431FC"/>
  </w:style>
  <w:style w:type="numbering" w:customStyle="1" w:styleId="NoList4311">
    <w:name w:val="No List4311"/>
    <w:next w:val="NoList"/>
    <w:semiHidden/>
    <w:unhideWhenUsed/>
    <w:rsid w:val="00C431FC"/>
  </w:style>
  <w:style w:type="numbering" w:customStyle="1" w:styleId="NoList5311">
    <w:name w:val="No List5311"/>
    <w:next w:val="NoList"/>
    <w:semiHidden/>
    <w:rsid w:val="00C431FC"/>
  </w:style>
  <w:style w:type="numbering" w:customStyle="1" w:styleId="NoList6211">
    <w:name w:val="No List6211"/>
    <w:next w:val="NoList"/>
    <w:semiHidden/>
    <w:rsid w:val="00C431FC"/>
  </w:style>
  <w:style w:type="numbering" w:customStyle="1" w:styleId="NoList7211">
    <w:name w:val="No List7211"/>
    <w:next w:val="NoList"/>
    <w:semiHidden/>
    <w:rsid w:val="00C431FC"/>
  </w:style>
  <w:style w:type="numbering" w:customStyle="1" w:styleId="NoList11311">
    <w:name w:val="No List11311"/>
    <w:next w:val="NoList"/>
    <w:semiHidden/>
    <w:rsid w:val="00C431FC"/>
  </w:style>
  <w:style w:type="numbering" w:customStyle="1" w:styleId="NoList21211">
    <w:name w:val="No List21211"/>
    <w:next w:val="NoList"/>
    <w:semiHidden/>
    <w:rsid w:val="00C431FC"/>
  </w:style>
  <w:style w:type="numbering" w:customStyle="1" w:styleId="NoList8211">
    <w:name w:val="No List8211"/>
    <w:next w:val="NoList"/>
    <w:semiHidden/>
    <w:rsid w:val="00C431FC"/>
  </w:style>
  <w:style w:type="numbering" w:customStyle="1" w:styleId="NoList12211">
    <w:name w:val="No List12211"/>
    <w:next w:val="NoList"/>
    <w:semiHidden/>
    <w:rsid w:val="00C431FC"/>
  </w:style>
  <w:style w:type="numbering" w:customStyle="1" w:styleId="NoList22211">
    <w:name w:val="No List22211"/>
    <w:next w:val="NoList"/>
    <w:semiHidden/>
    <w:rsid w:val="00C431FC"/>
  </w:style>
  <w:style w:type="numbering" w:customStyle="1" w:styleId="NoList9211">
    <w:name w:val="No List9211"/>
    <w:next w:val="NoList"/>
    <w:semiHidden/>
    <w:rsid w:val="00C431FC"/>
  </w:style>
  <w:style w:type="numbering" w:customStyle="1" w:styleId="NoList13211">
    <w:name w:val="No List13211"/>
    <w:next w:val="NoList"/>
    <w:semiHidden/>
    <w:rsid w:val="00C431FC"/>
  </w:style>
  <w:style w:type="numbering" w:customStyle="1" w:styleId="NoList23211">
    <w:name w:val="No List23211"/>
    <w:next w:val="NoList"/>
    <w:semiHidden/>
    <w:rsid w:val="00C431FC"/>
  </w:style>
  <w:style w:type="numbering" w:customStyle="1" w:styleId="NoList10211">
    <w:name w:val="No List10211"/>
    <w:next w:val="NoList"/>
    <w:semiHidden/>
    <w:rsid w:val="00C431FC"/>
  </w:style>
  <w:style w:type="numbering" w:customStyle="1" w:styleId="NoList14211">
    <w:name w:val="No List14211"/>
    <w:next w:val="NoList"/>
    <w:semiHidden/>
    <w:rsid w:val="00C431FC"/>
  </w:style>
  <w:style w:type="numbering" w:customStyle="1" w:styleId="NoList24211">
    <w:name w:val="No List24211"/>
    <w:next w:val="NoList"/>
    <w:semiHidden/>
    <w:rsid w:val="00C431FC"/>
  </w:style>
  <w:style w:type="numbering" w:customStyle="1" w:styleId="NoList31211">
    <w:name w:val="No List31211"/>
    <w:next w:val="NoList"/>
    <w:semiHidden/>
    <w:rsid w:val="00C431FC"/>
  </w:style>
  <w:style w:type="numbering" w:customStyle="1" w:styleId="NoList41211">
    <w:name w:val="No List41211"/>
    <w:next w:val="NoList"/>
    <w:semiHidden/>
    <w:rsid w:val="00C431FC"/>
  </w:style>
  <w:style w:type="numbering" w:customStyle="1" w:styleId="NoList51211">
    <w:name w:val="No List51211"/>
    <w:next w:val="NoList"/>
    <w:semiHidden/>
    <w:rsid w:val="00C431FC"/>
  </w:style>
  <w:style w:type="numbering" w:customStyle="1" w:styleId="NoList15211">
    <w:name w:val="No List15211"/>
    <w:next w:val="NoList"/>
    <w:semiHidden/>
    <w:rsid w:val="00C431FC"/>
  </w:style>
  <w:style w:type="numbering" w:customStyle="1" w:styleId="NoList16211">
    <w:name w:val="No List16211"/>
    <w:next w:val="NoList"/>
    <w:semiHidden/>
    <w:rsid w:val="00C431FC"/>
  </w:style>
  <w:style w:type="numbering" w:customStyle="1" w:styleId="12111">
    <w:name w:val="无列表1211"/>
    <w:next w:val="NoList"/>
    <w:semiHidden/>
    <w:rsid w:val="00C431FC"/>
  </w:style>
  <w:style w:type="numbering" w:customStyle="1" w:styleId="NoList111211">
    <w:name w:val="No List111211"/>
    <w:next w:val="NoList"/>
    <w:semiHidden/>
    <w:rsid w:val="00C431FC"/>
  </w:style>
  <w:style w:type="numbering" w:customStyle="1" w:styleId="2112">
    <w:name w:val="无列表211"/>
    <w:next w:val="NoList"/>
    <w:uiPriority w:val="99"/>
    <w:semiHidden/>
    <w:unhideWhenUsed/>
    <w:rsid w:val="00C431FC"/>
  </w:style>
  <w:style w:type="numbering" w:customStyle="1" w:styleId="3111">
    <w:name w:val="无列表311"/>
    <w:next w:val="NoList"/>
    <w:uiPriority w:val="99"/>
    <w:semiHidden/>
    <w:unhideWhenUsed/>
    <w:rsid w:val="00C431FC"/>
  </w:style>
  <w:style w:type="numbering" w:customStyle="1" w:styleId="NoList2011">
    <w:name w:val="No List2011"/>
    <w:next w:val="NoList"/>
    <w:semiHidden/>
    <w:rsid w:val="00C431FC"/>
  </w:style>
  <w:style w:type="numbering" w:customStyle="1" w:styleId="NoList2711">
    <w:name w:val="No List2711"/>
    <w:next w:val="NoList"/>
    <w:uiPriority w:val="99"/>
    <w:semiHidden/>
    <w:unhideWhenUsed/>
    <w:rsid w:val="00C431FC"/>
  </w:style>
  <w:style w:type="numbering" w:customStyle="1" w:styleId="NoList2811">
    <w:name w:val="No List2811"/>
    <w:next w:val="NoList"/>
    <w:uiPriority w:val="99"/>
    <w:semiHidden/>
    <w:unhideWhenUsed/>
    <w:rsid w:val="00C431FC"/>
  </w:style>
  <w:style w:type="table" w:customStyle="1" w:styleId="SGSTableBasic111">
    <w:name w:val="SGS Table Basic 111"/>
    <w:basedOn w:val="TableNormal"/>
    <w:next w:val="TableGrid"/>
    <w:rsid w:val="00C431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431F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431FC"/>
    <w:rPr>
      <w:i w:val="0"/>
      <w:color w:val="008000"/>
    </w:rPr>
  </w:style>
  <w:style w:type="character" w:customStyle="1" w:styleId="opdict3lineoneresulttip">
    <w:name w:val="op_dict3_lineone_result_tip"/>
    <w:rsid w:val="00C431FC"/>
    <w:rPr>
      <w:color w:val="999999"/>
    </w:rPr>
  </w:style>
  <w:style w:type="character" w:customStyle="1" w:styleId="c-icon">
    <w:name w:val="c-icon"/>
    <w:rsid w:val="00C431FC"/>
  </w:style>
  <w:style w:type="paragraph" w:customStyle="1" w:styleId="StyleFPArialLatin9ptCentrGauche5cmDroite50">
    <w:name w:val="Style FP + Arial (Latin) 9 pt Centré Gauche? :  5 cm Droite :  5.."/>
    <w:basedOn w:val="FP"/>
    <w:rsid w:val="00C431FC"/>
    <w:pPr>
      <w:spacing w:after="20"/>
      <w:ind w:left="2835" w:right="2835"/>
      <w:jc w:val="center"/>
    </w:pPr>
    <w:rPr>
      <w:rFonts w:ascii="Arial" w:eastAsia="SimSun" w:hAnsi="Arial" w:cs="Arial"/>
      <w:sz w:val="18"/>
    </w:rPr>
  </w:style>
  <w:style w:type="paragraph" w:customStyle="1" w:styleId="Char110">
    <w:name w:val="Char11"/>
    <w:semiHidden/>
    <w:rsid w:val="00C431F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431FC"/>
    <w:rPr>
      <w:rFonts w:ascii="Arial" w:hAnsi="Arial"/>
      <w:b/>
      <w:i/>
      <w:noProof/>
      <w:sz w:val="18"/>
      <w:lang w:val="en-GB"/>
    </w:rPr>
  </w:style>
  <w:style w:type="character" w:customStyle="1" w:styleId="CharChar181">
    <w:name w:val="Char Char181"/>
    <w:rsid w:val="00C431FC"/>
    <w:rPr>
      <w:rFonts w:ascii="Arial" w:hAnsi="Arial"/>
      <w:lang w:val="x-none" w:eastAsia="en-US"/>
    </w:rPr>
  </w:style>
  <w:style w:type="paragraph" w:customStyle="1" w:styleId="CharCharCharCharCharCharCharCharCharCharCharChar1">
    <w:name w:val="Char Char Char Char Char Char Char Char Char Char Char Char1"/>
    <w:semiHidden/>
    <w:rsid w:val="00C431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431FC"/>
    <w:rPr>
      <w:rFonts w:ascii="Arial" w:eastAsia="MS Mincho" w:hAnsi="Arial"/>
      <w:lang w:val="en-GB" w:eastAsia="en-US"/>
    </w:rPr>
  </w:style>
  <w:style w:type="character" w:customStyle="1" w:styleId="CarCar81">
    <w:name w:val="Car Car81"/>
    <w:rsid w:val="00C431FC"/>
    <w:rPr>
      <w:rFonts w:ascii="Arial" w:eastAsia="MS Mincho" w:hAnsi="Arial"/>
      <w:sz w:val="36"/>
      <w:lang w:val="en-GB" w:eastAsia="en-US"/>
    </w:rPr>
  </w:style>
  <w:style w:type="character" w:customStyle="1" w:styleId="CarCar31">
    <w:name w:val="Car Car31"/>
    <w:rsid w:val="00C431FC"/>
    <w:rPr>
      <w:rFonts w:ascii="Arial" w:eastAsia="MS Mincho" w:hAnsi="Arial"/>
      <w:sz w:val="36"/>
      <w:lang w:val="en-GB" w:eastAsia="en-US"/>
    </w:rPr>
  </w:style>
  <w:style w:type="character" w:customStyle="1" w:styleId="CarCar71">
    <w:name w:val="Car Car71"/>
    <w:rsid w:val="00C431FC"/>
    <w:rPr>
      <w:rFonts w:eastAsia="MS Mincho"/>
      <w:lang w:val="en-GB" w:eastAsia="en-US"/>
    </w:rPr>
  </w:style>
  <w:style w:type="character" w:customStyle="1" w:styleId="CarCar61">
    <w:name w:val="Car Car61"/>
    <w:rsid w:val="00C431FC"/>
    <w:rPr>
      <w:rFonts w:ascii="Courier New" w:hAnsi="Courier New"/>
      <w:lang w:val="nb-NO" w:eastAsia="ja-JP"/>
    </w:rPr>
  </w:style>
  <w:style w:type="character" w:customStyle="1" w:styleId="CarCar21">
    <w:name w:val="Car Car21"/>
    <w:rsid w:val="00C431FC"/>
    <w:rPr>
      <w:rFonts w:eastAsia="MS Mincho"/>
      <w:lang w:val="en-GB" w:eastAsia="ja-JP"/>
    </w:rPr>
  </w:style>
  <w:style w:type="character" w:customStyle="1" w:styleId="CarCar91">
    <w:name w:val="Car Car91"/>
    <w:rsid w:val="00C431FC"/>
    <w:rPr>
      <w:rFonts w:ascii="Arial" w:hAnsi="Arial"/>
      <w:lang w:val="en-GB" w:eastAsia="ja-JP"/>
    </w:rPr>
  </w:style>
  <w:style w:type="character" w:customStyle="1" w:styleId="CarCar101">
    <w:name w:val="Car Car101"/>
    <w:rsid w:val="00C431FC"/>
    <w:rPr>
      <w:rFonts w:ascii="Arial" w:hAnsi="Arial"/>
      <w:lang w:val="en-GB" w:eastAsia="ja-JP"/>
    </w:rPr>
  </w:style>
  <w:style w:type="character" w:customStyle="1" w:styleId="810">
    <w:name w:val="(文字) (文字)81"/>
    <w:rsid w:val="00C431FC"/>
    <w:rPr>
      <w:rFonts w:ascii="Arial" w:eastAsia="MS Mincho" w:hAnsi="Arial"/>
      <w:lang w:val="en-GB" w:eastAsia="ar-SA" w:bidi="ar-SA"/>
    </w:rPr>
  </w:style>
  <w:style w:type="character" w:customStyle="1" w:styleId="710">
    <w:name w:val="(文字) (文字)71"/>
    <w:rsid w:val="00C431FC"/>
    <w:rPr>
      <w:rFonts w:ascii="Arial" w:eastAsia="MS Mincho" w:hAnsi="Arial"/>
      <w:sz w:val="36"/>
      <w:lang w:val="en-GB" w:eastAsia="ar-SA" w:bidi="ar-SA"/>
    </w:rPr>
  </w:style>
  <w:style w:type="character" w:customStyle="1" w:styleId="610">
    <w:name w:val="(文字) (文字)61"/>
    <w:rsid w:val="00C431FC"/>
    <w:rPr>
      <w:rFonts w:eastAsia="MS Mincho"/>
      <w:lang w:val="en-GB" w:eastAsia="ar-SA" w:bidi="ar-SA"/>
    </w:rPr>
  </w:style>
  <w:style w:type="character" w:customStyle="1" w:styleId="512">
    <w:name w:val="(文字) (文字)51"/>
    <w:rsid w:val="00C431FC"/>
    <w:rPr>
      <w:rFonts w:ascii="Courier New" w:eastAsia="MS Mincho" w:hAnsi="Courier New"/>
      <w:lang w:val="nb-NO" w:eastAsia="ar-SA" w:bidi="ar-SA"/>
    </w:rPr>
  </w:style>
  <w:style w:type="character" w:customStyle="1" w:styleId="CharChar231">
    <w:name w:val="Char Char231"/>
    <w:rsid w:val="00C431FC"/>
    <w:rPr>
      <w:rFonts w:ascii="Arial" w:hAnsi="Arial"/>
      <w:lang w:val="en-GB" w:eastAsia="en-US"/>
    </w:rPr>
  </w:style>
  <w:style w:type="character" w:customStyle="1" w:styleId="Titre33">
    <w:name w:val="Titre 33"/>
    <w:rsid w:val="00C431F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431F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431F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431FC"/>
    <w:rPr>
      <w:rFonts w:ascii="Arial" w:hAnsi="Arial"/>
      <w:sz w:val="28"/>
    </w:rPr>
  </w:style>
  <w:style w:type="table" w:customStyle="1" w:styleId="TableNormal1">
    <w:name w:val="Table Normal1"/>
    <w:basedOn w:val="TableNormal"/>
    <w:semiHidden/>
    <w:rsid w:val="00C431FC"/>
    <w:rPr>
      <w:rFonts w:ascii="Times New Roman" w:eastAsia="DengXian" w:hAnsi="Times New Roman" w:hint="eastAsia"/>
      <w:lang w:val="en-GB" w:eastAsia="en-GB"/>
    </w:rPr>
    <w:tblPr>
      <w:tblInd w:w="0" w:type="nil"/>
    </w:tblPr>
  </w:style>
  <w:style w:type="paragraph" w:customStyle="1" w:styleId="83">
    <w:name w:val="吹き出し8"/>
    <w:basedOn w:val="Normal"/>
    <w:rsid w:val="00C431FC"/>
    <w:rPr>
      <w:rFonts w:ascii="Tahoma" w:eastAsia="MS Mincho" w:hAnsi="Tahoma" w:cs="Tahoma"/>
      <w:sz w:val="16"/>
      <w:szCs w:val="16"/>
    </w:rPr>
  </w:style>
  <w:style w:type="paragraph" w:customStyle="1" w:styleId="63">
    <w:name w:val="変更箇所6"/>
    <w:hidden/>
    <w:semiHidden/>
    <w:rsid w:val="00C431FC"/>
    <w:rPr>
      <w:rFonts w:ascii="Times New Roman" w:eastAsia="MS Mincho" w:hAnsi="Times New Roman"/>
      <w:lang w:val="en-GB" w:eastAsia="en-US"/>
    </w:rPr>
  </w:style>
  <w:style w:type="character" w:customStyle="1" w:styleId="64">
    <w:name w:val="段落フォント6"/>
    <w:rsid w:val="00C431FC"/>
  </w:style>
  <w:style w:type="character" w:customStyle="1" w:styleId="65">
    <w:name w:val="コメント参照6"/>
    <w:rsid w:val="00C431FC"/>
    <w:rPr>
      <w:sz w:val="16"/>
    </w:rPr>
  </w:style>
  <w:style w:type="paragraph" w:customStyle="1" w:styleId="66">
    <w:name w:val="図表番号6"/>
    <w:basedOn w:val="Normal"/>
    <w:rsid w:val="00C431FC"/>
    <w:pPr>
      <w:suppressLineNumbers/>
      <w:suppressAutoHyphens/>
      <w:spacing w:before="120" w:after="120"/>
    </w:pPr>
    <w:rPr>
      <w:rFonts w:eastAsia="MS Mincho" w:cs="Mangal"/>
      <w:i/>
      <w:iCs/>
      <w:sz w:val="24"/>
      <w:szCs w:val="24"/>
      <w:lang w:eastAsia="ar-SA"/>
    </w:rPr>
  </w:style>
  <w:style w:type="paragraph" w:customStyle="1" w:styleId="67">
    <w:name w:val="段落番号6"/>
    <w:basedOn w:val="List"/>
    <w:rsid w:val="00C431FC"/>
    <w:pPr>
      <w:tabs>
        <w:tab w:val="num" w:pos="644"/>
      </w:tabs>
      <w:suppressAutoHyphens/>
      <w:ind w:left="644" w:hanging="360"/>
    </w:pPr>
    <w:rPr>
      <w:rFonts w:cs="CG Times (WN)"/>
      <w:lang w:eastAsia="ar-SA"/>
    </w:rPr>
  </w:style>
  <w:style w:type="paragraph" w:customStyle="1" w:styleId="260">
    <w:name w:val="段落番号 26"/>
    <w:basedOn w:val="67"/>
    <w:rsid w:val="00C431FC"/>
    <w:pPr>
      <w:ind w:left="851" w:hanging="284"/>
    </w:pPr>
  </w:style>
  <w:style w:type="paragraph" w:customStyle="1" w:styleId="68">
    <w:name w:val="箇条書き6"/>
    <w:basedOn w:val="List"/>
    <w:rsid w:val="00C431FC"/>
    <w:pPr>
      <w:tabs>
        <w:tab w:val="num" w:pos="644"/>
      </w:tabs>
      <w:suppressAutoHyphens/>
      <w:ind w:left="644" w:hanging="360"/>
    </w:pPr>
    <w:rPr>
      <w:rFonts w:cs="CG Times (WN)"/>
      <w:lang w:eastAsia="ar-SA"/>
    </w:rPr>
  </w:style>
  <w:style w:type="paragraph" w:customStyle="1" w:styleId="261">
    <w:name w:val="箇条書き 26"/>
    <w:basedOn w:val="68"/>
    <w:rsid w:val="00C431FC"/>
    <w:pPr>
      <w:tabs>
        <w:tab w:val="clear" w:pos="644"/>
        <w:tab w:val="num" w:pos="1494"/>
      </w:tabs>
      <w:ind w:left="851" w:hanging="284"/>
    </w:pPr>
  </w:style>
  <w:style w:type="paragraph" w:customStyle="1" w:styleId="360">
    <w:name w:val="箇条書き 36"/>
    <w:basedOn w:val="261"/>
    <w:rsid w:val="00C431FC"/>
    <w:pPr>
      <w:ind w:left="1135"/>
    </w:pPr>
  </w:style>
  <w:style w:type="paragraph" w:customStyle="1" w:styleId="262">
    <w:name w:val="一覧 26"/>
    <w:basedOn w:val="List"/>
    <w:rsid w:val="00C431FC"/>
    <w:pPr>
      <w:suppressAutoHyphens/>
      <w:ind w:left="851"/>
    </w:pPr>
    <w:rPr>
      <w:rFonts w:cs="CG Times (WN)"/>
      <w:lang w:eastAsia="ar-SA"/>
    </w:rPr>
  </w:style>
  <w:style w:type="paragraph" w:customStyle="1" w:styleId="361">
    <w:name w:val="一覧 36"/>
    <w:basedOn w:val="262"/>
    <w:rsid w:val="00C431FC"/>
    <w:pPr>
      <w:ind w:left="1135"/>
    </w:pPr>
  </w:style>
  <w:style w:type="paragraph" w:customStyle="1" w:styleId="460">
    <w:name w:val="一覧 46"/>
    <w:basedOn w:val="361"/>
    <w:rsid w:val="00C431FC"/>
    <w:pPr>
      <w:ind w:left="1418"/>
    </w:pPr>
  </w:style>
  <w:style w:type="paragraph" w:customStyle="1" w:styleId="560">
    <w:name w:val="一覧 56"/>
    <w:basedOn w:val="460"/>
    <w:rsid w:val="00C431FC"/>
  </w:style>
  <w:style w:type="paragraph" w:customStyle="1" w:styleId="461">
    <w:name w:val="箇条書き 46"/>
    <w:basedOn w:val="360"/>
    <w:rsid w:val="00C431FC"/>
    <w:pPr>
      <w:ind w:left="1418"/>
    </w:pPr>
  </w:style>
  <w:style w:type="paragraph" w:customStyle="1" w:styleId="561">
    <w:name w:val="箇条書き 56"/>
    <w:basedOn w:val="461"/>
    <w:rsid w:val="00C431FC"/>
    <w:pPr>
      <w:ind w:left="1702"/>
    </w:pPr>
  </w:style>
  <w:style w:type="paragraph" w:customStyle="1" w:styleId="69">
    <w:name w:val="コメント文字列6"/>
    <w:basedOn w:val="Normal"/>
    <w:rsid w:val="00C431FC"/>
    <w:pPr>
      <w:suppressAutoHyphens/>
    </w:pPr>
    <w:rPr>
      <w:rFonts w:eastAsia="MS Mincho" w:cs="CG Times (WN)"/>
      <w:lang w:eastAsia="ar-SA"/>
    </w:rPr>
  </w:style>
  <w:style w:type="paragraph" w:customStyle="1" w:styleId="6a">
    <w:name w:val="コメント内容6"/>
    <w:basedOn w:val="69"/>
    <w:next w:val="69"/>
    <w:rsid w:val="00C431FC"/>
    <w:rPr>
      <w:b/>
      <w:bCs/>
    </w:rPr>
  </w:style>
  <w:style w:type="paragraph" w:customStyle="1" w:styleId="6b">
    <w:name w:val="見出しマップ6"/>
    <w:basedOn w:val="Normal"/>
    <w:rsid w:val="00C431FC"/>
    <w:pPr>
      <w:shd w:val="clear" w:color="auto" w:fill="000080"/>
      <w:suppressAutoHyphens/>
    </w:pPr>
    <w:rPr>
      <w:rFonts w:ascii="Tahoma" w:eastAsia="MS Mincho" w:hAnsi="Tahoma" w:cs="Tahoma"/>
      <w:lang w:eastAsia="ar-SA"/>
    </w:rPr>
  </w:style>
  <w:style w:type="paragraph" w:customStyle="1" w:styleId="6c">
    <w:name w:val="書式なし6"/>
    <w:basedOn w:val="Normal"/>
    <w:rsid w:val="00C431FC"/>
    <w:pPr>
      <w:suppressAutoHyphens/>
    </w:pPr>
    <w:rPr>
      <w:rFonts w:ascii="Courier New" w:eastAsia="MS Mincho" w:hAnsi="Courier New" w:cs="CG Times (WN)"/>
      <w:lang w:val="nb-NO" w:eastAsia="ar-SA"/>
    </w:rPr>
  </w:style>
  <w:style w:type="paragraph" w:customStyle="1" w:styleId="263">
    <w:name w:val="本文 26"/>
    <w:basedOn w:val="Normal"/>
    <w:rsid w:val="00C431FC"/>
    <w:pPr>
      <w:suppressAutoHyphens/>
      <w:spacing w:after="120"/>
    </w:pPr>
    <w:rPr>
      <w:rFonts w:eastAsia="MS Mincho" w:cs="CG Times (WN)"/>
      <w:lang w:eastAsia="ar-SA"/>
    </w:rPr>
  </w:style>
  <w:style w:type="paragraph" w:customStyle="1" w:styleId="362">
    <w:name w:val="本文 36"/>
    <w:basedOn w:val="Normal"/>
    <w:rsid w:val="00C431FC"/>
    <w:pPr>
      <w:suppressAutoHyphens/>
      <w:spacing w:after="120"/>
    </w:pPr>
    <w:rPr>
      <w:rFonts w:eastAsia="MS Mincho" w:cs="CG Times (WN)"/>
      <w:lang w:eastAsia="ar-SA"/>
    </w:rPr>
  </w:style>
  <w:style w:type="paragraph" w:customStyle="1" w:styleId="Web6">
    <w:name w:val="標準 (Web)6"/>
    <w:basedOn w:val="Normal"/>
    <w:rsid w:val="00C431FC"/>
    <w:pPr>
      <w:suppressAutoHyphens/>
      <w:spacing w:before="100" w:after="100"/>
    </w:pPr>
    <w:rPr>
      <w:rFonts w:eastAsia="Arial Unicode MS" w:cs="CG Times (WN)"/>
      <w:sz w:val="24"/>
      <w:szCs w:val="24"/>
    </w:rPr>
  </w:style>
  <w:style w:type="paragraph" w:customStyle="1" w:styleId="264">
    <w:name w:val="本文インデント 26"/>
    <w:basedOn w:val="Normal"/>
    <w:rsid w:val="00C431FC"/>
    <w:pPr>
      <w:suppressAutoHyphens/>
      <w:ind w:left="567"/>
    </w:pPr>
    <w:rPr>
      <w:rFonts w:ascii="Arial" w:eastAsia="MS Mincho" w:hAnsi="Arial" w:cs="Arial"/>
      <w:lang w:eastAsia="ar-SA"/>
    </w:rPr>
  </w:style>
  <w:style w:type="paragraph" w:customStyle="1" w:styleId="6d">
    <w:name w:val="標準インデント6"/>
    <w:basedOn w:val="Normal"/>
    <w:rsid w:val="00C431FC"/>
    <w:pPr>
      <w:suppressAutoHyphens/>
      <w:ind w:left="708"/>
    </w:pPr>
    <w:rPr>
      <w:rFonts w:eastAsia="MS Mincho" w:cs="CG Times (WN)"/>
      <w:lang w:eastAsia="ar-SA"/>
    </w:rPr>
  </w:style>
  <w:style w:type="paragraph" w:customStyle="1" w:styleId="6e">
    <w:name w:val="記6"/>
    <w:basedOn w:val="Normal"/>
    <w:next w:val="Normal"/>
    <w:rsid w:val="00C431FC"/>
    <w:pPr>
      <w:suppressAutoHyphens/>
    </w:pPr>
    <w:rPr>
      <w:rFonts w:eastAsia="MS Mincho" w:cs="CG Times (WN)"/>
      <w:lang w:eastAsia="ar-SA"/>
    </w:rPr>
  </w:style>
  <w:style w:type="paragraph" w:customStyle="1" w:styleId="HTML6">
    <w:name w:val="HTML 書式付き6"/>
    <w:basedOn w:val="Normal"/>
    <w:rsid w:val="00C431FC"/>
    <w:pPr>
      <w:suppressAutoHyphens/>
    </w:pPr>
    <w:rPr>
      <w:rFonts w:ascii="Courier New" w:eastAsia="MS Mincho" w:hAnsi="Courier New" w:cs="Courier New"/>
      <w:lang w:eastAsia="ar-SA"/>
    </w:rPr>
  </w:style>
  <w:style w:type="numbering" w:customStyle="1" w:styleId="2fb">
    <w:name w:val="リストなし2"/>
    <w:next w:val="NoList"/>
    <w:uiPriority w:val="99"/>
    <w:semiHidden/>
    <w:unhideWhenUsed/>
    <w:rsid w:val="00C431FC"/>
  </w:style>
  <w:style w:type="table" w:customStyle="1" w:styleId="SGSTableBasic13">
    <w:name w:val="SGS Table Basic 13"/>
    <w:basedOn w:val="TableNormal"/>
    <w:next w:val="TableGrid"/>
    <w:rsid w:val="00C431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C431FC"/>
  </w:style>
  <w:style w:type="table" w:customStyle="1" w:styleId="TableGrid15">
    <w:name w:val="Table Grid15"/>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C431FC"/>
  </w:style>
  <w:style w:type="numbering" w:customStyle="1" w:styleId="191">
    <w:name w:val="リストなし19"/>
    <w:next w:val="NoList"/>
    <w:uiPriority w:val="99"/>
    <w:semiHidden/>
    <w:unhideWhenUsed/>
    <w:rsid w:val="00C431FC"/>
  </w:style>
  <w:style w:type="numbering" w:customStyle="1" w:styleId="NoList39">
    <w:name w:val="No List39"/>
    <w:next w:val="NoList"/>
    <w:semiHidden/>
    <w:rsid w:val="00C431FC"/>
  </w:style>
  <w:style w:type="numbering" w:customStyle="1" w:styleId="NoList48">
    <w:name w:val="No List48"/>
    <w:next w:val="NoList"/>
    <w:semiHidden/>
    <w:rsid w:val="00C431FC"/>
  </w:style>
  <w:style w:type="table" w:customStyle="1" w:styleId="TableGrid55">
    <w:name w:val="Table Grid55"/>
    <w:basedOn w:val="TableNormal"/>
    <w:next w:val="TableGrid"/>
    <w:rsid w:val="00C431F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431FC"/>
    <w:rPr>
      <w:rFonts w:ascii="Times New Roman" w:eastAsia="MS Mincho" w:hAnsi="Times New Roman"/>
      <w:lang w:val="sv-SE" w:eastAsia="sv-SE"/>
    </w:rPr>
    <w:tblPr/>
  </w:style>
  <w:style w:type="table" w:customStyle="1" w:styleId="TableGrid113">
    <w:name w:val="Table Grid113"/>
    <w:basedOn w:val="TableNormal"/>
    <w:next w:val="TableGrid"/>
    <w:rsid w:val="00C431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C431FC"/>
  </w:style>
  <w:style w:type="numbering" w:customStyle="1" w:styleId="NoList128">
    <w:name w:val="No List128"/>
    <w:next w:val="NoList"/>
    <w:semiHidden/>
    <w:rsid w:val="00C431FC"/>
  </w:style>
  <w:style w:type="numbering" w:customStyle="1" w:styleId="118">
    <w:name w:val="无列表118"/>
    <w:next w:val="NoList"/>
    <w:semiHidden/>
    <w:rsid w:val="00C431FC"/>
  </w:style>
  <w:style w:type="numbering" w:customStyle="1" w:styleId="NoList1115">
    <w:name w:val="No List1115"/>
    <w:next w:val="NoList"/>
    <w:semiHidden/>
    <w:rsid w:val="00C431FC"/>
  </w:style>
  <w:style w:type="numbering" w:customStyle="1" w:styleId="Style13">
    <w:name w:val="Style13"/>
    <w:uiPriority w:val="99"/>
    <w:rsid w:val="00C431FC"/>
  </w:style>
  <w:style w:type="numbering" w:customStyle="1" w:styleId="SGS3">
    <w:name w:val="SGS3"/>
    <w:uiPriority w:val="99"/>
    <w:rsid w:val="00C431FC"/>
  </w:style>
  <w:style w:type="table" w:customStyle="1" w:styleId="21a">
    <w:name w:val="表 (クラシック) 21"/>
    <w:basedOn w:val="TableNormal"/>
    <w:next w:val="TableClassic2"/>
    <w:rsid w:val="00C431F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C431F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C431FC"/>
  </w:style>
  <w:style w:type="numbering" w:customStyle="1" w:styleId="NoList183">
    <w:name w:val="No List183"/>
    <w:next w:val="NoList"/>
    <w:semiHidden/>
    <w:rsid w:val="00C431FC"/>
  </w:style>
  <w:style w:type="table" w:customStyle="1" w:styleId="Tabellengitternetz121">
    <w:name w:val="Tabellengitternetz121"/>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431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431F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C431FC"/>
  </w:style>
  <w:style w:type="table" w:customStyle="1" w:styleId="3120">
    <w:name w:val="网格型312"/>
    <w:basedOn w:val="TableNormal"/>
    <w:next w:val="TableGrid"/>
    <w:rsid w:val="00C431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C431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C431FC"/>
  </w:style>
  <w:style w:type="table" w:customStyle="1" w:styleId="TableGrid421">
    <w:name w:val="Table Grid421"/>
    <w:basedOn w:val="TableNormal"/>
    <w:next w:val="TableGrid"/>
    <w:rsid w:val="00C431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431F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C431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431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431F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431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431FC"/>
  </w:style>
  <w:style w:type="numbering" w:customStyle="1" w:styleId="Style111">
    <w:name w:val="Style111"/>
    <w:rsid w:val="00C431FC"/>
  </w:style>
  <w:style w:type="numbering" w:customStyle="1" w:styleId="SGS11">
    <w:name w:val="SGS11"/>
    <w:rsid w:val="00C431FC"/>
    <w:pPr>
      <w:numPr>
        <w:numId w:val="13"/>
      </w:numPr>
    </w:pPr>
  </w:style>
  <w:style w:type="table" w:customStyle="1" w:styleId="TableClassic212">
    <w:name w:val="Table Classic 212"/>
    <w:basedOn w:val="TableNormal"/>
    <w:next w:val="TableClassic2"/>
    <w:rsid w:val="00C431F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431F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431F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431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431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C431FC"/>
  </w:style>
  <w:style w:type="numbering" w:customStyle="1" w:styleId="1251">
    <w:name w:val="リストなし125"/>
    <w:next w:val="NoList"/>
    <w:uiPriority w:val="99"/>
    <w:semiHidden/>
    <w:unhideWhenUsed/>
    <w:rsid w:val="00C431FC"/>
  </w:style>
  <w:style w:type="table" w:customStyle="1" w:styleId="TableGrid521">
    <w:name w:val="Table Grid521"/>
    <w:basedOn w:val="TableNormal"/>
    <w:next w:val="TableGrid"/>
    <w:rsid w:val="00C431F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C431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431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431F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C431FC"/>
  </w:style>
  <w:style w:type="numbering" w:customStyle="1" w:styleId="Style121">
    <w:name w:val="Style121"/>
    <w:uiPriority w:val="99"/>
    <w:rsid w:val="00C431FC"/>
  </w:style>
  <w:style w:type="numbering" w:customStyle="1" w:styleId="SGS21">
    <w:name w:val="SGS21"/>
    <w:uiPriority w:val="99"/>
    <w:rsid w:val="00C431FC"/>
  </w:style>
  <w:style w:type="table" w:customStyle="1" w:styleId="TableClassic221">
    <w:name w:val="Table Classic 221"/>
    <w:basedOn w:val="TableNormal"/>
    <w:next w:val="TableClassic2"/>
    <w:rsid w:val="00C431F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C431FC"/>
  </w:style>
  <w:style w:type="table" w:customStyle="1" w:styleId="SGSTableBasic14">
    <w:name w:val="SGS Table Basic 14"/>
    <w:basedOn w:val="TableNormal"/>
    <w:next w:val="TableGrid"/>
    <w:rsid w:val="00C431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C431FC"/>
  </w:style>
  <w:style w:type="table" w:customStyle="1" w:styleId="TableGrid16">
    <w:name w:val="Table Grid16"/>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431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431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431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431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431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431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431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431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431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431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431F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C431FC"/>
  </w:style>
  <w:style w:type="table" w:customStyle="1" w:styleId="333">
    <w:name w:val="网格型33"/>
    <w:basedOn w:val="TableNormal"/>
    <w:next w:val="TableGrid"/>
    <w:rsid w:val="00C431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C431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C431FC"/>
    <w:rPr>
      <w:rFonts w:ascii="Times New Roman" w:eastAsia="PMingLiU" w:hAnsi="Times New Roman"/>
      <w:lang w:val="sv-SE" w:eastAsia="sv-SE"/>
    </w:rPr>
    <w:tblPr/>
  </w:style>
  <w:style w:type="numbering" w:customStyle="1" w:styleId="152">
    <w:name w:val="목록 없음15"/>
    <w:next w:val="NoList"/>
    <w:semiHidden/>
    <w:unhideWhenUsed/>
    <w:rsid w:val="00C431FC"/>
  </w:style>
  <w:style w:type="numbering" w:customStyle="1" w:styleId="255">
    <w:name w:val="목록 없음25"/>
    <w:next w:val="NoList"/>
    <w:semiHidden/>
    <w:rsid w:val="00C431FC"/>
  </w:style>
  <w:style w:type="numbering" w:customStyle="1" w:styleId="1101">
    <w:name w:val="リストなし110"/>
    <w:next w:val="NoList"/>
    <w:uiPriority w:val="99"/>
    <w:semiHidden/>
    <w:unhideWhenUsed/>
    <w:rsid w:val="00C431FC"/>
  </w:style>
  <w:style w:type="numbering" w:customStyle="1" w:styleId="NoList217">
    <w:name w:val="No List217"/>
    <w:next w:val="NoList"/>
    <w:semiHidden/>
    <w:unhideWhenUsed/>
    <w:rsid w:val="00C431FC"/>
  </w:style>
  <w:style w:type="numbering" w:customStyle="1" w:styleId="NoList310">
    <w:name w:val="No List310"/>
    <w:next w:val="NoList"/>
    <w:semiHidden/>
    <w:rsid w:val="00C431FC"/>
  </w:style>
  <w:style w:type="table" w:customStyle="1" w:styleId="TableGrid44">
    <w:name w:val="Table Grid44"/>
    <w:basedOn w:val="TableNormal"/>
    <w:next w:val="TableGrid"/>
    <w:rsid w:val="00C431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C431FC"/>
  </w:style>
  <w:style w:type="table" w:customStyle="1" w:styleId="TableGrid56">
    <w:name w:val="Table Grid56"/>
    <w:basedOn w:val="TableNormal"/>
    <w:next w:val="TableGrid"/>
    <w:rsid w:val="00C431F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431FC"/>
    <w:rPr>
      <w:rFonts w:ascii="Times New Roman" w:hAnsi="Times New Roman"/>
      <w:lang w:val="sv-SE" w:eastAsia="sv-SE"/>
    </w:rPr>
    <w:tblPr/>
  </w:style>
  <w:style w:type="table" w:customStyle="1" w:styleId="TableGrid114">
    <w:name w:val="Table Grid114"/>
    <w:basedOn w:val="TableNormal"/>
    <w:next w:val="TableGrid"/>
    <w:rsid w:val="00C431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431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431F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431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431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431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431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431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431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431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431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431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431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C431FC"/>
  </w:style>
  <w:style w:type="table" w:customStyle="1" w:styleId="TableGrid65">
    <w:name w:val="Table Grid65"/>
    <w:basedOn w:val="TableNormal"/>
    <w:next w:val="TableGrid"/>
    <w:rsid w:val="00C431F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C431FC"/>
  </w:style>
  <w:style w:type="numbering" w:customStyle="1" w:styleId="NoList75">
    <w:name w:val="No List75"/>
    <w:next w:val="NoList"/>
    <w:semiHidden/>
    <w:rsid w:val="00C431FC"/>
  </w:style>
  <w:style w:type="numbering" w:customStyle="1" w:styleId="NoList1116">
    <w:name w:val="No List1116"/>
    <w:next w:val="NoList"/>
    <w:semiHidden/>
    <w:rsid w:val="00C431FC"/>
  </w:style>
  <w:style w:type="numbering" w:customStyle="1" w:styleId="NoList218">
    <w:name w:val="No List218"/>
    <w:next w:val="NoList"/>
    <w:semiHidden/>
    <w:rsid w:val="00C431FC"/>
  </w:style>
  <w:style w:type="numbering" w:customStyle="1" w:styleId="NoList85">
    <w:name w:val="No List85"/>
    <w:next w:val="NoList"/>
    <w:semiHidden/>
    <w:rsid w:val="00C431FC"/>
  </w:style>
  <w:style w:type="numbering" w:customStyle="1" w:styleId="NoList1210">
    <w:name w:val="No List1210"/>
    <w:next w:val="NoList"/>
    <w:semiHidden/>
    <w:rsid w:val="00C431FC"/>
  </w:style>
  <w:style w:type="numbering" w:customStyle="1" w:styleId="NoList225">
    <w:name w:val="No List225"/>
    <w:next w:val="NoList"/>
    <w:semiHidden/>
    <w:rsid w:val="00C431FC"/>
  </w:style>
  <w:style w:type="numbering" w:customStyle="1" w:styleId="NoList95">
    <w:name w:val="No List95"/>
    <w:next w:val="NoList"/>
    <w:semiHidden/>
    <w:rsid w:val="00C431FC"/>
  </w:style>
  <w:style w:type="numbering" w:customStyle="1" w:styleId="NoList135">
    <w:name w:val="No List135"/>
    <w:next w:val="NoList"/>
    <w:semiHidden/>
    <w:rsid w:val="00C431FC"/>
  </w:style>
  <w:style w:type="numbering" w:customStyle="1" w:styleId="NoList235">
    <w:name w:val="No List235"/>
    <w:next w:val="NoList"/>
    <w:semiHidden/>
    <w:rsid w:val="00C431FC"/>
  </w:style>
  <w:style w:type="numbering" w:customStyle="1" w:styleId="NoList105">
    <w:name w:val="No List105"/>
    <w:next w:val="NoList"/>
    <w:semiHidden/>
    <w:rsid w:val="00C431FC"/>
  </w:style>
  <w:style w:type="numbering" w:customStyle="1" w:styleId="NoList145">
    <w:name w:val="No List145"/>
    <w:next w:val="NoList"/>
    <w:semiHidden/>
    <w:rsid w:val="00C431FC"/>
  </w:style>
  <w:style w:type="numbering" w:customStyle="1" w:styleId="NoList245">
    <w:name w:val="No List245"/>
    <w:next w:val="NoList"/>
    <w:semiHidden/>
    <w:rsid w:val="00C431FC"/>
  </w:style>
  <w:style w:type="numbering" w:customStyle="1" w:styleId="NoList315">
    <w:name w:val="No List315"/>
    <w:next w:val="NoList"/>
    <w:semiHidden/>
    <w:rsid w:val="00C431FC"/>
  </w:style>
  <w:style w:type="numbering" w:customStyle="1" w:styleId="NoList415">
    <w:name w:val="No List415"/>
    <w:next w:val="NoList"/>
    <w:semiHidden/>
    <w:rsid w:val="00C431FC"/>
  </w:style>
  <w:style w:type="numbering" w:customStyle="1" w:styleId="NoList515">
    <w:name w:val="No List515"/>
    <w:next w:val="NoList"/>
    <w:semiHidden/>
    <w:rsid w:val="00C431FC"/>
  </w:style>
  <w:style w:type="numbering" w:customStyle="1" w:styleId="NoList155">
    <w:name w:val="No List155"/>
    <w:next w:val="NoList"/>
    <w:semiHidden/>
    <w:rsid w:val="00C431FC"/>
  </w:style>
  <w:style w:type="numbering" w:customStyle="1" w:styleId="NoList165">
    <w:name w:val="No List165"/>
    <w:next w:val="NoList"/>
    <w:semiHidden/>
    <w:rsid w:val="00C431FC"/>
  </w:style>
  <w:style w:type="numbering" w:customStyle="1" w:styleId="1190">
    <w:name w:val="无列表119"/>
    <w:next w:val="NoList"/>
    <w:semiHidden/>
    <w:rsid w:val="00C431FC"/>
  </w:style>
  <w:style w:type="numbering" w:customStyle="1" w:styleId="NoList1117">
    <w:name w:val="No List1117"/>
    <w:next w:val="NoList"/>
    <w:semiHidden/>
    <w:rsid w:val="00C431FC"/>
  </w:style>
  <w:style w:type="numbering" w:customStyle="1" w:styleId="Style14">
    <w:name w:val="Style14"/>
    <w:uiPriority w:val="99"/>
    <w:rsid w:val="00C431FC"/>
  </w:style>
  <w:style w:type="table" w:customStyle="1" w:styleId="SGSTableBasic23">
    <w:name w:val="SGS Table Basic 23"/>
    <w:basedOn w:val="TableNormal"/>
    <w:uiPriority w:val="99"/>
    <w:qFormat/>
    <w:rsid w:val="00C431F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C431FC"/>
  </w:style>
  <w:style w:type="table" w:customStyle="1" w:styleId="TableClassic23">
    <w:name w:val="Table Classic 23"/>
    <w:basedOn w:val="TableNormal"/>
    <w:next w:val="TableClassic2"/>
    <w:rsid w:val="00C431F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C431F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C431F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C431F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C431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C431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C431FC"/>
  </w:style>
  <w:style w:type="table" w:customStyle="1" w:styleId="SGSTableBasic112">
    <w:name w:val="SGS Table Basic 112"/>
    <w:basedOn w:val="TableNormal"/>
    <w:next w:val="TableGrid"/>
    <w:rsid w:val="00C431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C431FC"/>
  </w:style>
  <w:style w:type="table" w:customStyle="1" w:styleId="TableGrid121">
    <w:name w:val="Table Grid121"/>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431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431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431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431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431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431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431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431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431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431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431F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C431FC"/>
  </w:style>
  <w:style w:type="table" w:customStyle="1" w:styleId="3130">
    <w:name w:val="网格型313"/>
    <w:basedOn w:val="TableNormal"/>
    <w:next w:val="TableGrid"/>
    <w:rsid w:val="00C431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C431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C431FC"/>
    <w:rPr>
      <w:rFonts w:ascii="Times New Roman" w:eastAsia="PMingLiU" w:hAnsi="Times New Roman"/>
      <w:lang w:val="sv-SE" w:eastAsia="sv-SE"/>
    </w:rPr>
    <w:tblPr/>
  </w:style>
  <w:style w:type="numbering" w:customStyle="1" w:styleId="1132">
    <w:name w:val="목록 없음113"/>
    <w:next w:val="NoList"/>
    <w:semiHidden/>
    <w:unhideWhenUsed/>
    <w:rsid w:val="00C431FC"/>
  </w:style>
  <w:style w:type="numbering" w:customStyle="1" w:styleId="2130">
    <w:name w:val="목록 없음213"/>
    <w:next w:val="NoList"/>
    <w:semiHidden/>
    <w:rsid w:val="00C431FC"/>
  </w:style>
  <w:style w:type="numbering" w:customStyle="1" w:styleId="1171">
    <w:name w:val="リストなし117"/>
    <w:next w:val="NoList"/>
    <w:uiPriority w:val="99"/>
    <w:semiHidden/>
    <w:unhideWhenUsed/>
    <w:rsid w:val="00C431FC"/>
  </w:style>
  <w:style w:type="numbering" w:customStyle="1" w:styleId="NoList253">
    <w:name w:val="No List253"/>
    <w:next w:val="NoList"/>
    <w:semiHidden/>
    <w:unhideWhenUsed/>
    <w:rsid w:val="00C431FC"/>
  </w:style>
  <w:style w:type="numbering" w:customStyle="1" w:styleId="NoList323">
    <w:name w:val="No List323"/>
    <w:next w:val="NoList"/>
    <w:semiHidden/>
    <w:rsid w:val="00C431FC"/>
  </w:style>
  <w:style w:type="table" w:customStyle="1" w:styleId="TableGrid422">
    <w:name w:val="Table Grid422"/>
    <w:basedOn w:val="TableNormal"/>
    <w:next w:val="TableGrid"/>
    <w:rsid w:val="00C431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C431FC"/>
  </w:style>
  <w:style w:type="table" w:customStyle="1" w:styleId="TableGrid512">
    <w:name w:val="Table Grid512"/>
    <w:basedOn w:val="TableNormal"/>
    <w:next w:val="TableGrid"/>
    <w:rsid w:val="00C431F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C431FC"/>
    <w:rPr>
      <w:rFonts w:ascii="Times New Roman" w:hAnsi="Times New Roman"/>
      <w:lang w:val="sv-SE" w:eastAsia="sv-SE"/>
    </w:rPr>
    <w:tblPr/>
  </w:style>
  <w:style w:type="table" w:customStyle="1" w:styleId="TableGrid1112">
    <w:name w:val="Table Grid1112"/>
    <w:basedOn w:val="TableNormal"/>
    <w:next w:val="TableGrid"/>
    <w:rsid w:val="00C431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431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431F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431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431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431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431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431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431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431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431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431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431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C431FC"/>
  </w:style>
  <w:style w:type="table" w:customStyle="1" w:styleId="TableGrid612">
    <w:name w:val="Table Grid612"/>
    <w:basedOn w:val="TableNormal"/>
    <w:next w:val="TableGrid"/>
    <w:rsid w:val="00C431F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C431FC"/>
  </w:style>
  <w:style w:type="numbering" w:customStyle="1" w:styleId="NoList713">
    <w:name w:val="No List713"/>
    <w:next w:val="NoList"/>
    <w:semiHidden/>
    <w:rsid w:val="00C431FC"/>
  </w:style>
  <w:style w:type="numbering" w:customStyle="1" w:styleId="NoList1123">
    <w:name w:val="No List1123"/>
    <w:next w:val="NoList"/>
    <w:semiHidden/>
    <w:rsid w:val="00C431FC"/>
  </w:style>
  <w:style w:type="numbering" w:customStyle="1" w:styleId="NoList2113">
    <w:name w:val="No List2113"/>
    <w:next w:val="NoList"/>
    <w:semiHidden/>
    <w:rsid w:val="00C431FC"/>
  </w:style>
  <w:style w:type="numbering" w:customStyle="1" w:styleId="NoList813">
    <w:name w:val="No List813"/>
    <w:next w:val="NoList"/>
    <w:semiHidden/>
    <w:rsid w:val="00C431FC"/>
  </w:style>
  <w:style w:type="numbering" w:customStyle="1" w:styleId="NoList1213">
    <w:name w:val="No List1213"/>
    <w:next w:val="NoList"/>
    <w:semiHidden/>
    <w:rsid w:val="00C431FC"/>
  </w:style>
  <w:style w:type="numbering" w:customStyle="1" w:styleId="NoList2213">
    <w:name w:val="No List2213"/>
    <w:next w:val="NoList"/>
    <w:semiHidden/>
    <w:rsid w:val="00C431FC"/>
  </w:style>
  <w:style w:type="numbering" w:customStyle="1" w:styleId="NoList913">
    <w:name w:val="No List913"/>
    <w:next w:val="NoList"/>
    <w:semiHidden/>
    <w:rsid w:val="00C431FC"/>
  </w:style>
  <w:style w:type="numbering" w:customStyle="1" w:styleId="NoList1313">
    <w:name w:val="No List1313"/>
    <w:next w:val="NoList"/>
    <w:semiHidden/>
    <w:rsid w:val="00C431FC"/>
  </w:style>
  <w:style w:type="numbering" w:customStyle="1" w:styleId="NoList2313">
    <w:name w:val="No List2313"/>
    <w:next w:val="NoList"/>
    <w:semiHidden/>
    <w:rsid w:val="00C431FC"/>
  </w:style>
  <w:style w:type="numbering" w:customStyle="1" w:styleId="NoList1013">
    <w:name w:val="No List1013"/>
    <w:next w:val="NoList"/>
    <w:semiHidden/>
    <w:rsid w:val="00C431FC"/>
  </w:style>
  <w:style w:type="numbering" w:customStyle="1" w:styleId="NoList1413">
    <w:name w:val="No List1413"/>
    <w:next w:val="NoList"/>
    <w:semiHidden/>
    <w:rsid w:val="00C431FC"/>
  </w:style>
  <w:style w:type="numbering" w:customStyle="1" w:styleId="NoList2413">
    <w:name w:val="No List2413"/>
    <w:next w:val="NoList"/>
    <w:semiHidden/>
    <w:rsid w:val="00C431FC"/>
  </w:style>
  <w:style w:type="numbering" w:customStyle="1" w:styleId="NoList3113">
    <w:name w:val="No List3113"/>
    <w:next w:val="NoList"/>
    <w:semiHidden/>
    <w:rsid w:val="00C431FC"/>
  </w:style>
  <w:style w:type="numbering" w:customStyle="1" w:styleId="NoList4113">
    <w:name w:val="No List4113"/>
    <w:next w:val="NoList"/>
    <w:semiHidden/>
    <w:rsid w:val="00C431FC"/>
  </w:style>
  <w:style w:type="numbering" w:customStyle="1" w:styleId="NoList5113">
    <w:name w:val="No List5113"/>
    <w:next w:val="NoList"/>
    <w:semiHidden/>
    <w:rsid w:val="00C431FC"/>
  </w:style>
  <w:style w:type="numbering" w:customStyle="1" w:styleId="NoList1513">
    <w:name w:val="No List1513"/>
    <w:next w:val="NoList"/>
    <w:semiHidden/>
    <w:rsid w:val="00C431FC"/>
  </w:style>
  <w:style w:type="numbering" w:customStyle="1" w:styleId="NoList1613">
    <w:name w:val="No List1613"/>
    <w:next w:val="NoList"/>
    <w:semiHidden/>
    <w:rsid w:val="00C431FC"/>
  </w:style>
  <w:style w:type="numbering" w:customStyle="1" w:styleId="1116">
    <w:name w:val="无列表1116"/>
    <w:next w:val="NoList"/>
    <w:semiHidden/>
    <w:rsid w:val="00C431FC"/>
  </w:style>
  <w:style w:type="numbering" w:customStyle="1" w:styleId="NoList11113">
    <w:name w:val="No List11113"/>
    <w:next w:val="NoList"/>
    <w:semiHidden/>
    <w:rsid w:val="00C431FC"/>
  </w:style>
  <w:style w:type="table" w:customStyle="1" w:styleId="SGSTableBasic211">
    <w:name w:val="SGS Table Basic 211"/>
    <w:basedOn w:val="TableNormal"/>
    <w:uiPriority w:val="99"/>
    <w:qFormat/>
    <w:rsid w:val="00C431F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rsid w:val="00C431F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C431F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C431F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C431F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C431F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C431F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C431FC"/>
  </w:style>
  <w:style w:type="table" w:customStyle="1" w:styleId="SGSTableBasic121">
    <w:name w:val="SGS Table Basic 121"/>
    <w:basedOn w:val="TableNormal"/>
    <w:next w:val="TableGrid"/>
    <w:rsid w:val="00C431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C431FC"/>
  </w:style>
  <w:style w:type="table" w:customStyle="1" w:styleId="TableGrid131">
    <w:name w:val="Table Grid131"/>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431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431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431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431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431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431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431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431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431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431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431F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C431FC"/>
  </w:style>
  <w:style w:type="table" w:customStyle="1" w:styleId="3210">
    <w:name w:val="网格型321"/>
    <w:basedOn w:val="TableNormal"/>
    <w:next w:val="TableGrid"/>
    <w:rsid w:val="00C431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431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C431FC"/>
    <w:rPr>
      <w:rFonts w:ascii="Times New Roman" w:eastAsia="PMingLiU" w:hAnsi="Times New Roman"/>
      <w:lang w:val="sv-SE" w:eastAsia="sv-SE"/>
    </w:rPr>
    <w:tblPr/>
  </w:style>
  <w:style w:type="numbering" w:customStyle="1" w:styleId="1231">
    <w:name w:val="목록 없음123"/>
    <w:next w:val="NoList"/>
    <w:semiHidden/>
    <w:unhideWhenUsed/>
    <w:rsid w:val="00C431FC"/>
  </w:style>
  <w:style w:type="numbering" w:customStyle="1" w:styleId="2230">
    <w:name w:val="목록 없음223"/>
    <w:next w:val="NoList"/>
    <w:semiHidden/>
    <w:rsid w:val="00C431FC"/>
  </w:style>
  <w:style w:type="numbering" w:customStyle="1" w:styleId="1261">
    <w:name w:val="リストなし126"/>
    <w:next w:val="NoList"/>
    <w:uiPriority w:val="99"/>
    <w:semiHidden/>
    <w:unhideWhenUsed/>
    <w:rsid w:val="00C431FC"/>
  </w:style>
  <w:style w:type="numbering" w:customStyle="1" w:styleId="NoList263">
    <w:name w:val="No List263"/>
    <w:next w:val="NoList"/>
    <w:semiHidden/>
    <w:unhideWhenUsed/>
    <w:rsid w:val="00C431FC"/>
  </w:style>
  <w:style w:type="numbering" w:customStyle="1" w:styleId="NoList333">
    <w:name w:val="No List333"/>
    <w:next w:val="NoList"/>
    <w:semiHidden/>
    <w:rsid w:val="00C431FC"/>
  </w:style>
  <w:style w:type="table" w:customStyle="1" w:styleId="TableGrid431">
    <w:name w:val="Table Grid431"/>
    <w:basedOn w:val="TableNormal"/>
    <w:next w:val="TableGrid"/>
    <w:rsid w:val="00C431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C431FC"/>
  </w:style>
  <w:style w:type="table" w:customStyle="1" w:styleId="TableGrid522">
    <w:name w:val="Table Grid522"/>
    <w:basedOn w:val="TableNormal"/>
    <w:next w:val="TableGrid"/>
    <w:rsid w:val="00C431F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C431FC"/>
    <w:rPr>
      <w:rFonts w:ascii="Times New Roman" w:hAnsi="Times New Roman"/>
      <w:lang w:val="sv-SE" w:eastAsia="sv-SE"/>
    </w:rPr>
    <w:tblPr/>
  </w:style>
  <w:style w:type="table" w:customStyle="1" w:styleId="TableGrid1122">
    <w:name w:val="Table Grid1122"/>
    <w:basedOn w:val="TableNormal"/>
    <w:next w:val="TableGrid"/>
    <w:rsid w:val="00C431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431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431F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431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431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431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431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431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431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431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431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431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431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C431FC"/>
  </w:style>
  <w:style w:type="table" w:customStyle="1" w:styleId="TableGrid622">
    <w:name w:val="Table Grid622"/>
    <w:basedOn w:val="TableNormal"/>
    <w:next w:val="TableGrid"/>
    <w:rsid w:val="00C431F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C431FC"/>
  </w:style>
  <w:style w:type="numbering" w:customStyle="1" w:styleId="NoList723">
    <w:name w:val="No List723"/>
    <w:next w:val="NoList"/>
    <w:semiHidden/>
    <w:rsid w:val="00C431FC"/>
  </w:style>
  <w:style w:type="numbering" w:customStyle="1" w:styleId="NoList1133">
    <w:name w:val="No List1133"/>
    <w:next w:val="NoList"/>
    <w:semiHidden/>
    <w:rsid w:val="00C431FC"/>
  </w:style>
  <w:style w:type="numbering" w:customStyle="1" w:styleId="NoList2123">
    <w:name w:val="No List2123"/>
    <w:next w:val="NoList"/>
    <w:semiHidden/>
    <w:rsid w:val="00C431FC"/>
  </w:style>
  <w:style w:type="numbering" w:customStyle="1" w:styleId="NoList823">
    <w:name w:val="No List823"/>
    <w:next w:val="NoList"/>
    <w:semiHidden/>
    <w:rsid w:val="00C431FC"/>
  </w:style>
  <w:style w:type="numbering" w:customStyle="1" w:styleId="NoList1223">
    <w:name w:val="No List1223"/>
    <w:next w:val="NoList"/>
    <w:semiHidden/>
    <w:rsid w:val="00C431FC"/>
  </w:style>
  <w:style w:type="numbering" w:customStyle="1" w:styleId="NoList2223">
    <w:name w:val="No List2223"/>
    <w:next w:val="NoList"/>
    <w:semiHidden/>
    <w:rsid w:val="00C431FC"/>
  </w:style>
  <w:style w:type="numbering" w:customStyle="1" w:styleId="NoList923">
    <w:name w:val="No List923"/>
    <w:next w:val="NoList"/>
    <w:semiHidden/>
    <w:rsid w:val="00C431FC"/>
  </w:style>
  <w:style w:type="numbering" w:customStyle="1" w:styleId="NoList1323">
    <w:name w:val="No List1323"/>
    <w:next w:val="NoList"/>
    <w:semiHidden/>
    <w:rsid w:val="00C431FC"/>
  </w:style>
  <w:style w:type="numbering" w:customStyle="1" w:styleId="NoList2323">
    <w:name w:val="No List2323"/>
    <w:next w:val="NoList"/>
    <w:semiHidden/>
    <w:rsid w:val="00C431FC"/>
  </w:style>
  <w:style w:type="numbering" w:customStyle="1" w:styleId="NoList1023">
    <w:name w:val="No List1023"/>
    <w:next w:val="NoList"/>
    <w:semiHidden/>
    <w:rsid w:val="00C431FC"/>
  </w:style>
  <w:style w:type="numbering" w:customStyle="1" w:styleId="NoList1423">
    <w:name w:val="No List1423"/>
    <w:next w:val="NoList"/>
    <w:semiHidden/>
    <w:rsid w:val="00C431FC"/>
  </w:style>
  <w:style w:type="numbering" w:customStyle="1" w:styleId="NoList2423">
    <w:name w:val="No List2423"/>
    <w:next w:val="NoList"/>
    <w:semiHidden/>
    <w:rsid w:val="00C431FC"/>
  </w:style>
  <w:style w:type="numbering" w:customStyle="1" w:styleId="NoList3123">
    <w:name w:val="No List3123"/>
    <w:next w:val="NoList"/>
    <w:semiHidden/>
    <w:rsid w:val="00C431FC"/>
  </w:style>
  <w:style w:type="numbering" w:customStyle="1" w:styleId="NoList4123">
    <w:name w:val="No List4123"/>
    <w:next w:val="NoList"/>
    <w:semiHidden/>
    <w:rsid w:val="00C431FC"/>
  </w:style>
  <w:style w:type="numbering" w:customStyle="1" w:styleId="NoList5123">
    <w:name w:val="No List5123"/>
    <w:next w:val="NoList"/>
    <w:semiHidden/>
    <w:rsid w:val="00C431FC"/>
  </w:style>
  <w:style w:type="numbering" w:customStyle="1" w:styleId="NoList1523">
    <w:name w:val="No List1523"/>
    <w:next w:val="NoList"/>
    <w:semiHidden/>
    <w:rsid w:val="00C431FC"/>
  </w:style>
  <w:style w:type="numbering" w:customStyle="1" w:styleId="NoList1623">
    <w:name w:val="No List1623"/>
    <w:next w:val="NoList"/>
    <w:semiHidden/>
    <w:rsid w:val="00C431FC"/>
  </w:style>
  <w:style w:type="numbering" w:customStyle="1" w:styleId="1125">
    <w:name w:val="无列表1125"/>
    <w:next w:val="NoList"/>
    <w:semiHidden/>
    <w:rsid w:val="00C431FC"/>
  </w:style>
  <w:style w:type="numbering" w:customStyle="1" w:styleId="NoList11123">
    <w:name w:val="No List11123"/>
    <w:next w:val="NoList"/>
    <w:semiHidden/>
    <w:rsid w:val="00C431FC"/>
  </w:style>
  <w:style w:type="numbering" w:customStyle="1" w:styleId="Style122">
    <w:name w:val="Style122"/>
    <w:uiPriority w:val="99"/>
    <w:rsid w:val="00C431FC"/>
  </w:style>
  <w:style w:type="table" w:customStyle="1" w:styleId="SGSTableBasic221">
    <w:name w:val="SGS Table Basic 221"/>
    <w:basedOn w:val="TableNormal"/>
    <w:uiPriority w:val="99"/>
    <w:qFormat/>
    <w:rsid w:val="00C431F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C431FC"/>
  </w:style>
  <w:style w:type="table" w:customStyle="1" w:styleId="TableClassic222">
    <w:name w:val="Table Classic 222"/>
    <w:basedOn w:val="TableNormal"/>
    <w:next w:val="TableClassic2"/>
    <w:rsid w:val="00C431F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C431F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C431F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C431F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C431F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C431F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C431FC"/>
  </w:style>
  <w:style w:type="numbering" w:customStyle="1" w:styleId="12120">
    <w:name w:val="无列表1212"/>
    <w:next w:val="NoList"/>
    <w:semiHidden/>
    <w:rsid w:val="00C431FC"/>
  </w:style>
  <w:style w:type="numbering" w:customStyle="1" w:styleId="12112">
    <w:name w:val="リストなし1211"/>
    <w:next w:val="NoList"/>
    <w:uiPriority w:val="99"/>
    <w:semiHidden/>
    <w:unhideWhenUsed/>
    <w:rsid w:val="00C431FC"/>
  </w:style>
  <w:style w:type="numbering" w:customStyle="1" w:styleId="111110">
    <w:name w:val="无列表11111"/>
    <w:next w:val="NoList"/>
    <w:semiHidden/>
    <w:rsid w:val="00C431FC"/>
  </w:style>
  <w:style w:type="numbering" w:customStyle="1" w:styleId="111111">
    <w:name w:val="リストなし11111"/>
    <w:next w:val="NoList"/>
    <w:uiPriority w:val="99"/>
    <w:semiHidden/>
    <w:unhideWhenUsed/>
    <w:rsid w:val="00C431FC"/>
  </w:style>
  <w:style w:type="table" w:customStyle="1" w:styleId="TableGrid141">
    <w:name w:val="Table Grid141"/>
    <w:basedOn w:val="TableNormal"/>
    <w:next w:val="TableGrid"/>
    <w:rsid w:val="00C431FC"/>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C431FC"/>
  </w:style>
  <w:style w:type="numbering" w:customStyle="1" w:styleId="1340">
    <w:name w:val="リストなし134"/>
    <w:next w:val="NoList"/>
    <w:uiPriority w:val="99"/>
    <w:semiHidden/>
    <w:unhideWhenUsed/>
    <w:rsid w:val="00C431FC"/>
  </w:style>
  <w:style w:type="table" w:customStyle="1" w:styleId="31110">
    <w:name w:val="网格型3111"/>
    <w:basedOn w:val="TableNormal"/>
    <w:next w:val="TableGrid"/>
    <w:rsid w:val="00C431FC"/>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431FC"/>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C431FC"/>
  </w:style>
  <w:style w:type="table" w:customStyle="1" w:styleId="TableClassic2111">
    <w:name w:val="Table Classic 2111"/>
    <w:basedOn w:val="TableNormal"/>
    <w:next w:val="TableClassic2"/>
    <w:rsid w:val="00C431FC"/>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C431FC"/>
  </w:style>
  <w:style w:type="numbering" w:customStyle="1" w:styleId="1410">
    <w:name w:val="无列表141"/>
    <w:next w:val="NoList"/>
    <w:semiHidden/>
    <w:rsid w:val="00C431FC"/>
  </w:style>
  <w:style w:type="numbering" w:customStyle="1" w:styleId="1411">
    <w:name w:val="リストなし141"/>
    <w:next w:val="NoList"/>
    <w:uiPriority w:val="99"/>
    <w:semiHidden/>
    <w:unhideWhenUsed/>
    <w:rsid w:val="00C431FC"/>
  </w:style>
  <w:style w:type="numbering" w:customStyle="1" w:styleId="11310">
    <w:name w:val="无列表1131"/>
    <w:next w:val="NoList"/>
    <w:semiHidden/>
    <w:rsid w:val="00C431FC"/>
  </w:style>
  <w:style w:type="numbering" w:customStyle="1" w:styleId="11311">
    <w:name w:val="リストなし1131"/>
    <w:next w:val="NoList"/>
    <w:uiPriority w:val="99"/>
    <w:semiHidden/>
    <w:unhideWhenUsed/>
    <w:rsid w:val="00C431FC"/>
  </w:style>
  <w:style w:type="numbering" w:customStyle="1" w:styleId="12210">
    <w:name w:val="无列表1221"/>
    <w:next w:val="NoList"/>
    <w:semiHidden/>
    <w:rsid w:val="00C431FC"/>
  </w:style>
  <w:style w:type="numbering" w:customStyle="1" w:styleId="12211">
    <w:name w:val="リストなし1221"/>
    <w:next w:val="NoList"/>
    <w:uiPriority w:val="99"/>
    <w:semiHidden/>
    <w:unhideWhenUsed/>
    <w:rsid w:val="00C431FC"/>
  </w:style>
  <w:style w:type="numbering" w:customStyle="1" w:styleId="NoList1142">
    <w:name w:val="No List1142"/>
    <w:next w:val="NoList"/>
    <w:uiPriority w:val="99"/>
    <w:semiHidden/>
    <w:unhideWhenUsed/>
    <w:rsid w:val="00C431FC"/>
  </w:style>
  <w:style w:type="numbering" w:customStyle="1" w:styleId="11121">
    <w:name w:val="无列表11121"/>
    <w:next w:val="NoList"/>
    <w:semiHidden/>
    <w:rsid w:val="00C431FC"/>
  </w:style>
  <w:style w:type="numbering" w:customStyle="1" w:styleId="111210">
    <w:name w:val="リストなし11121"/>
    <w:next w:val="NoList"/>
    <w:uiPriority w:val="99"/>
    <w:semiHidden/>
    <w:unhideWhenUsed/>
    <w:rsid w:val="00C431FC"/>
  </w:style>
  <w:style w:type="numbering" w:customStyle="1" w:styleId="13210">
    <w:name w:val="无列表1321"/>
    <w:next w:val="NoList"/>
    <w:semiHidden/>
    <w:rsid w:val="00C431FC"/>
  </w:style>
  <w:style w:type="numbering" w:customStyle="1" w:styleId="13111">
    <w:name w:val="リストなし1311"/>
    <w:next w:val="NoList"/>
    <w:uiPriority w:val="99"/>
    <w:semiHidden/>
    <w:unhideWhenUsed/>
    <w:rsid w:val="00C431FC"/>
  </w:style>
  <w:style w:type="numbering" w:customStyle="1" w:styleId="112110">
    <w:name w:val="无列表11211"/>
    <w:next w:val="NoList"/>
    <w:semiHidden/>
    <w:rsid w:val="00C431FC"/>
  </w:style>
  <w:style w:type="numbering" w:customStyle="1" w:styleId="112111">
    <w:name w:val="リストなし11211"/>
    <w:next w:val="NoList"/>
    <w:uiPriority w:val="99"/>
    <w:semiHidden/>
    <w:unhideWhenUsed/>
    <w:rsid w:val="00C431FC"/>
  </w:style>
  <w:style w:type="numbering" w:customStyle="1" w:styleId="NoList273">
    <w:name w:val="No List273"/>
    <w:next w:val="NoList"/>
    <w:uiPriority w:val="99"/>
    <w:semiHidden/>
    <w:unhideWhenUsed/>
    <w:rsid w:val="00C431FC"/>
  </w:style>
  <w:style w:type="numbering" w:customStyle="1" w:styleId="NoList1152">
    <w:name w:val="No List1152"/>
    <w:next w:val="NoList"/>
    <w:uiPriority w:val="99"/>
    <w:semiHidden/>
    <w:rsid w:val="00C431FC"/>
  </w:style>
  <w:style w:type="numbering" w:customStyle="1" w:styleId="1510">
    <w:name w:val="无列表151"/>
    <w:next w:val="NoList"/>
    <w:semiHidden/>
    <w:rsid w:val="00C431FC"/>
  </w:style>
  <w:style w:type="numbering" w:customStyle="1" w:styleId="1511">
    <w:name w:val="リストなし151"/>
    <w:next w:val="NoList"/>
    <w:uiPriority w:val="99"/>
    <w:semiHidden/>
    <w:unhideWhenUsed/>
    <w:rsid w:val="00C431FC"/>
  </w:style>
  <w:style w:type="numbering" w:customStyle="1" w:styleId="NoList283">
    <w:name w:val="No List283"/>
    <w:next w:val="NoList"/>
    <w:uiPriority w:val="99"/>
    <w:semiHidden/>
    <w:rsid w:val="00C431FC"/>
  </w:style>
  <w:style w:type="numbering" w:customStyle="1" w:styleId="1141">
    <w:name w:val="无列表1141"/>
    <w:next w:val="NoList"/>
    <w:semiHidden/>
    <w:rsid w:val="00C431FC"/>
  </w:style>
  <w:style w:type="numbering" w:customStyle="1" w:styleId="11410">
    <w:name w:val="リストなし1141"/>
    <w:next w:val="NoList"/>
    <w:uiPriority w:val="99"/>
    <w:semiHidden/>
    <w:unhideWhenUsed/>
    <w:rsid w:val="00C431FC"/>
  </w:style>
  <w:style w:type="numbering" w:customStyle="1" w:styleId="NoList342">
    <w:name w:val="No List342"/>
    <w:next w:val="NoList"/>
    <w:uiPriority w:val="99"/>
    <w:semiHidden/>
    <w:unhideWhenUsed/>
    <w:rsid w:val="00C431FC"/>
  </w:style>
  <w:style w:type="table" w:customStyle="1" w:styleId="TableGrid531">
    <w:name w:val="Table Grid531"/>
    <w:basedOn w:val="TableNormal"/>
    <w:next w:val="TableGrid"/>
    <w:rsid w:val="00C431F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C431FC"/>
  </w:style>
  <w:style w:type="numbering" w:customStyle="1" w:styleId="12311">
    <w:name w:val="リストなし1231"/>
    <w:next w:val="NoList"/>
    <w:uiPriority w:val="99"/>
    <w:semiHidden/>
    <w:unhideWhenUsed/>
    <w:rsid w:val="00C431FC"/>
  </w:style>
  <w:style w:type="numbering" w:customStyle="1" w:styleId="NoList1161">
    <w:name w:val="No List1161"/>
    <w:next w:val="NoList"/>
    <w:uiPriority w:val="99"/>
    <w:semiHidden/>
    <w:unhideWhenUsed/>
    <w:rsid w:val="00C431FC"/>
  </w:style>
  <w:style w:type="table" w:customStyle="1" w:styleId="TableGrid4131">
    <w:name w:val="Table Grid4131"/>
    <w:basedOn w:val="TableNormal"/>
    <w:next w:val="TableGrid"/>
    <w:rsid w:val="00C431F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C431FC"/>
  </w:style>
  <w:style w:type="numbering" w:customStyle="1" w:styleId="111310">
    <w:name w:val="リストなし11131"/>
    <w:next w:val="NoList"/>
    <w:uiPriority w:val="99"/>
    <w:semiHidden/>
    <w:unhideWhenUsed/>
    <w:rsid w:val="00C431FC"/>
  </w:style>
  <w:style w:type="numbering" w:customStyle="1" w:styleId="NoList442">
    <w:name w:val="No List442"/>
    <w:next w:val="NoList"/>
    <w:uiPriority w:val="99"/>
    <w:semiHidden/>
    <w:unhideWhenUsed/>
    <w:rsid w:val="00C431FC"/>
  </w:style>
  <w:style w:type="table" w:customStyle="1" w:styleId="TableGrid631">
    <w:name w:val="Table Grid631"/>
    <w:basedOn w:val="TableNormal"/>
    <w:next w:val="TableGrid"/>
    <w:rsid w:val="00C431F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C431FC"/>
  </w:style>
  <w:style w:type="numbering" w:customStyle="1" w:styleId="13211">
    <w:name w:val="リストなし1321"/>
    <w:next w:val="NoList"/>
    <w:uiPriority w:val="99"/>
    <w:semiHidden/>
    <w:unhideWhenUsed/>
    <w:rsid w:val="00C431FC"/>
  </w:style>
  <w:style w:type="numbering" w:customStyle="1" w:styleId="NoList1232">
    <w:name w:val="No List1232"/>
    <w:next w:val="NoList"/>
    <w:uiPriority w:val="99"/>
    <w:semiHidden/>
    <w:unhideWhenUsed/>
    <w:rsid w:val="00C431FC"/>
  </w:style>
  <w:style w:type="numbering" w:customStyle="1" w:styleId="11221">
    <w:name w:val="无列表11221"/>
    <w:next w:val="NoList"/>
    <w:semiHidden/>
    <w:rsid w:val="00C431FC"/>
  </w:style>
  <w:style w:type="numbering" w:customStyle="1" w:styleId="112210">
    <w:name w:val="リストなし11221"/>
    <w:next w:val="NoList"/>
    <w:uiPriority w:val="99"/>
    <w:semiHidden/>
    <w:unhideWhenUsed/>
    <w:rsid w:val="00C431FC"/>
  </w:style>
  <w:style w:type="numbering" w:customStyle="1" w:styleId="NoList292">
    <w:name w:val="No List292"/>
    <w:next w:val="NoList"/>
    <w:uiPriority w:val="99"/>
    <w:semiHidden/>
    <w:unhideWhenUsed/>
    <w:rsid w:val="00C431FC"/>
  </w:style>
  <w:style w:type="numbering" w:customStyle="1" w:styleId="NoList1171">
    <w:name w:val="No List1171"/>
    <w:next w:val="NoList"/>
    <w:uiPriority w:val="99"/>
    <w:semiHidden/>
    <w:rsid w:val="00C431FC"/>
  </w:style>
  <w:style w:type="numbering" w:customStyle="1" w:styleId="1610">
    <w:name w:val="无列表161"/>
    <w:next w:val="NoList"/>
    <w:semiHidden/>
    <w:rsid w:val="00C431FC"/>
  </w:style>
  <w:style w:type="numbering" w:customStyle="1" w:styleId="1611">
    <w:name w:val="リストなし161"/>
    <w:next w:val="NoList"/>
    <w:uiPriority w:val="99"/>
    <w:semiHidden/>
    <w:unhideWhenUsed/>
    <w:rsid w:val="00C431FC"/>
  </w:style>
  <w:style w:type="numbering" w:customStyle="1" w:styleId="NoList2102">
    <w:name w:val="No List2102"/>
    <w:next w:val="NoList"/>
    <w:uiPriority w:val="99"/>
    <w:semiHidden/>
    <w:rsid w:val="00C431FC"/>
  </w:style>
  <w:style w:type="numbering" w:customStyle="1" w:styleId="1151">
    <w:name w:val="无列表1151"/>
    <w:next w:val="NoList"/>
    <w:semiHidden/>
    <w:rsid w:val="00C431FC"/>
  </w:style>
  <w:style w:type="numbering" w:customStyle="1" w:styleId="11510">
    <w:name w:val="リストなし1151"/>
    <w:next w:val="NoList"/>
    <w:uiPriority w:val="99"/>
    <w:semiHidden/>
    <w:unhideWhenUsed/>
    <w:rsid w:val="00C431FC"/>
  </w:style>
  <w:style w:type="numbering" w:customStyle="1" w:styleId="NoList351">
    <w:name w:val="No List351"/>
    <w:next w:val="NoList"/>
    <w:uiPriority w:val="99"/>
    <w:semiHidden/>
    <w:unhideWhenUsed/>
    <w:rsid w:val="00C431FC"/>
  </w:style>
  <w:style w:type="table" w:customStyle="1" w:styleId="TableGrid541">
    <w:name w:val="Table Grid541"/>
    <w:basedOn w:val="TableNormal"/>
    <w:next w:val="TableGrid"/>
    <w:rsid w:val="00C431F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C431FC"/>
  </w:style>
  <w:style w:type="numbering" w:customStyle="1" w:styleId="12410">
    <w:name w:val="リストなし1241"/>
    <w:next w:val="NoList"/>
    <w:uiPriority w:val="99"/>
    <w:semiHidden/>
    <w:unhideWhenUsed/>
    <w:rsid w:val="00C431FC"/>
  </w:style>
  <w:style w:type="numbering" w:customStyle="1" w:styleId="NoList1181">
    <w:name w:val="No List1181"/>
    <w:next w:val="NoList"/>
    <w:uiPriority w:val="99"/>
    <w:semiHidden/>
    <w:unhideWhenUsed/>
    <w:rsid w:val="00C431FC"/>
  </w:style>
  <w:style w:type="table" w:customStyle="1" w:styleId="TableGrid4141">
    <w:name w:val="Table Grid4141"/>
    <w:basedOn w:val="TableNormal"/>
    <w:next w:val="TableGrid"/>
    <w:rsid w:val="00C431F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C431FC"/>
  </w:style>
  <w:style w:type="numbering" w:customStyle="1" w:styleId="111410">
    <w:name w:val="リストなし11141"/>
    <w:next w:val="NoList"/>
    <w:uiPriority w:val="99"/>
    <w:semiHidden/>
    <w:unhideWhenUsed/>
    <w:rsid w:val="00C431FC"/>
  </w:style>
  <w:style w:type="numbering" w:customStyle="1" w:styleId="NoList451">
    <w:name w:val="No List451"/>
    <w:next w:val="NoList"/>
    <w:uiPriority w:val="99"/>
    <w:semiHidden/>
    <w:unhideWhenUsed/>
    <w:rsid w:val="00C431FC"/>
  </w:style>
  <w:style w:type="table" w:customStyle="1" w:styleId="TableGrid641">
    <w:name w:val="Table Grid641"/>
    <w:basedOn w:val="TableNormal"/>
    <w:next w:val="TableGrid"/>
    <w:rsid w:val="00C431F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C431FC"/>
  </w:style>
  <w:style w:type="numbering" w:customStyle="1" w:styleId="13310">
    <w:name w:val="リストなし1331"/>
    <w:next w:val="NoList"/>
    <w:uiPriority w:val="99"/>
    <w:semiHidden/>
    <w:unhideWhenUsed/>
    <w:rsid w:val="00C431FC"/>
  </w:style>
  <w:style w:type="numbering" w:customStyle="1" w:styleId="NoList1241">
    <w:name w:val="No List1241"/>
    <w:next w:val="NoList"/>
    <w:uiPriority w:val="99"/>
    <w:semiHidden/>
    <w:unhideWhenUsed/>
    <w:rsid w:val="00C431FC"/>
  </w:style>
  <w:style w:type="numbering" w:customStyle="1" w:styleId="11231">
    <w:name w:val="无列表11231"/>
    <w:next w:val="NoList"/>
    <w:semiHidden/>
    <w:rsid w:val="00C431FC"/>
  </w:style>
  <w:style w:type="numbering" w:customStyle="1" w:styleId="112310">
    <w:name w:val="リストなし11231"/>
    <w:next w:val="NoList"/>
    <w:uiPriority w:val="99"/>
    <w:semiHidden/>
    <w:unhideWhenUsed/>
    <w:rsid w:val="00C431FC"/>
  </w:style>
  <w:style w:type="table" w:customStyle="1" w:styleId="MediumShading1-Accent31">
    <w:name w:val="Medium Shading 1 - Accent 31"/>
    <w:basedOn w:val="TableNormal"/>
    <w:next w:val="MediumShading1-Accent3"/>
    <w:uiPriority w:val="29"/>
    <w:unhideWhenUsed/>
    <w:qFormat/>
    <w:rsid w:val="00C431FC"/>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C431FC"/>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C431FC"/>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C431FC"/>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C431FC"/>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C431FC"/>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C431FC"/>
  </w:style>
  <w:style w:type="numbering" w:customStyle="1" w:styleId="1710">
    <w:name w:val="无列表171"/>
    <w:next w:val="NoList"/>
    <w:semiHidden/>
    <w:rsid w:val="00C431FC"/>
  </w:style>
  <w:style w:type="numbering" w:customStyle="1" w:styleId="1711">
    <w:name w:val="リストなし171"/>
    <w:next w:val="NoList"/>
    <w:uiPriority w:val="99"/>
    <w:semiHidden/>
    <w:unhideWhenUsed/>
    <w:rsid w:val="00C431FC"/>
  </w:style>
  <w:style w:type="numbering" w:customStyle="1" w:styleId="NoList1191">
    <w:name w:val="No List1191"/>
    <w:next w:val="NoList"/>
    <w:semiHidden/>
    <w:rsid w:val="00C431FC"/>
  </w:style>
  <w:style w:type="numbering" w:customStyle="1" w:styleId="NoList361">
    <w:name w:val="No List361"/>
    <w:next w:val="NoList"/>
    <w:semiHidden/>
    <w:rsid w:val="00C431FC"/>
  </w:style>
  <w:style w:type="numbering" w:customStyle="1" w:styleId="NoList461">
    <w:name w:val="No List461"/>
    <w:next w:val="NoList"/>
    <w:semiHidden/>
    <w:rsid w:val="00C431FC"/>
  </w:style>
  <w:style w:type="numbering" w:customStyle="1" w:styleId="NoList11101">
    <w:name w:val="No List11101"/>
    <w:next w:val="NoList"/>
    <w:semiHidden/>
    <w:rsid w:val="00C431FC"/>
  </w:style>
  <w:style w:type="numbering" w:customStyle="1" w:styleId="NoList1251">
    <w:name w:val="No List1251"/>
    <w:next w:val="NoList"/>
    <w:semiHidden/>
    <w:rsid w:val="00C431FC"/>
  </w:style>
  <w:style w:type="numbering" w:customStyle="1" w:styleId="11610">
    <w:name w:val="无列表1161"/>
    <w:next w:val="NoList"/>
    <w:semiHidden/>
    <w:rsid w:val="00C431FC"/>
  </w:style>
  <w:style w:type="numbering" w:customStyle="1" w:styleId="NoList1712">
    <w:name w:val="No List1712"/>
    <w:next w:val="NoList"/>
    <w:uiPriority w:val="99"/>
    <w:semiHidden/>
    <w:unhideWhenUsed/>
    <w:rsid w:val="00C431FC"/>
  </w:style>
  <w:style w:type="numbering" w:customStyle="1" w:styleId="12510">
    <w:name w:val="无列表1251"/>
    <w:next w:val="NoList"/>
    <w:semiHidden/>
    <w:rsid w:val="00C431FC"/>
  </w:style>
  <w:style w:type="numbering" w:customStyle="1" w:styleId="NoList1812">
    <w:name w:val="No List1812"/>
    <w:next w:val="NoList"/>
    <w:semiHidden/>
    <w:rsid w:val="00C431FC"/>
  </w:style>
  <w:style w:type="numbering" w:customStyle="1" w:styleId="NoList371">
    <w:name w:val="No List371"/>
    <w:next w:val="NoList"/>
    <w:uiPriority w:val="99"/>
    <w:semiHidden/>
    <w:unhideWhenUsed/>
    <w:rsid w:val="00C431FC"/>
  </w:style>
  <w:style w:type="numbering" w:customStyle="1" w:styleId="1810">
    <w:name w:val="无列表181"/>
    <w:next w:val="NoList"/>
    <w:semiHidden/>
    <w:rsid w:val="00C431FC"/>
  </w:style>
  <w:style w:type="numbering" w:customStyle="1" w:styleId="1811">
    <w:name w:val="リストなし181"/>
    <w:next w:val="NoList"/>
    <w:uiPriority w:val="99"/>
    <w:semiHidden/>
    <w:unhideWhenUsed/>
    <w:rsid w:val="00C431FC"/>
  </w:style>
  <w:style w:type="numbering" w:customStyle="1" w:styleId="NoList1201">
    <w:name w:val="No List1201"/>
    <w:next w:val="NoList"/>
    <w:semiHidden/>
    <w:rsid w:val="00C431FC"/>
  </w:style>
  <w:style w:type="numbering" w:customStyle="1" w:styleId="NoList2132">
    <w:name w:val="No List2132"/>
    <w:next w:val="NoList"/>
    <w:semiHidden/>
    <w:rsid w:val="00C431FC"/>
  </w:style>
  <w:style w:type="numbering" w:customStyle="1" w:styleId="NoList381">
    <w:name w:val="No List381"/>
    <w:next w:val="NoList"/>
    <w:semiHidden/>
    <w:rsid w:val="00C431FC"/>
  </w:style>
  <w:style w:type="numbering" w:customStyle="1" w:styleId="NoList471">
    <w:name w:val="No List471"/>
    <w:next w:val="NoList"/>
    <w:semiHidden/>
    <w:rsid w:val="00C431FC"/>
  </w:style>
  <w:style w:type="numbering" w:customStyle="1" w:styleId="NoList2141">
    <w:name w:val="No List2141"/>
    <w:next w:val="NoList"/>
    <w:semiHidden/>
    <w:rsid w:val="00C431FC"/>
  </w:style>
  <w:style w:type="numbering" w:customStyle="1" w:styleId="NoList1261">
    <w:name w:val="No List1261"/>
    <w:next w:val="NoList"/>
    <w:semiHidden/>
    <w:rsid w:val="00C431FC"/>
  </w:style>
  <w:style w:type="numbering" w:customStyle="1" w:styleId="11710">
    <w:name w:val="无列表1171"/>
    <w:next w:val="NoList"/>
    <w:semiHidden/>
    <w:rsid w:val="00C431FC"/>
  </w:style>
  <w:style w:type="numbering" w:customStyle="1" w:styleId="NoList11132">
    <w:name w:val="No List11132"/>
    <w:next w:val="NoList"/>
    <w:semiHidden/>
    <w:rsid w:val="00C431FC"/>
  </w:style>
  <w:style w:type="numbering" w:customStyle="1" w:styleId="NoList1721">
    <w:name w:val="No List1721"/>
    <w:next w:val="NoList"/>
    <w:uiPriority w:val="99"/>
    <w:semiHidden/>
    <w:unhideWhenUsed/>
    <w:rsid w:val="00C431FC"/>
  </w:style>
  <w:style w:type="numbering" w:customStyle="1" w:styleId="12610">
    <w:name w:val="无列表1261"/>
    <w:next w:val="NoList"/>
    <w:semiHidden/>
    <w:rsid w:val="00C431FC"/>
  </w:style>
  <w:style w:type="numbering" w:customStyle="1" w:styleId="NoList1821">
    <w:name w:val="No List1821"/>
    <w:next w:val="NoList"/>
    <w:semiHidden/>
    <w:rsid w:val="00C431FC"/>
  </w:style>
  <w:style w:type="table" w:customStyle="1" w:styleId="ColorfulList-Accent31">
    <w:name w:val="Colorful List - Accent 31"/>
    <w:basedOn w:val="TableNormal"/>
    <w:next w:val="ColorfulList-Accent3"/>
    <w:uiPriority w:val="29"/>
    <w:unhideWhenUsed/>
    <w:rsid w:val="00C431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C431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C431F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C431F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C431FC"/>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C431FC"/>
  </w:style>
  <w:style w:type="numbering" w:customStyle="1" w:styleId="334">
    <w:name w:val="无列表33"/>
    <w:next w:val="NoList"/>
    <w:uiPriority w:val="99"/>
    <w:semiHidden/>
    <w:unhideWhenUsed/>
    <w:rsid w:val="00C431FC"/>
  </w:style>
  <w:style w:type="table" w:customStyle="1" w:styleId="11a">
    <w:name w:val="网格型11"/>
    <w:basedOn w:val="TableNormal"/>
    <w:next w:val="TableGrid"/>
    <w:rsid w:val="00C431F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C431F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C431FC"/>
  </w:style>
  <w:style w:type="numbering" w:customStyle="1" w:styleId="2320">
    <w:name w:val="목록 없음232"/>
    <w:next w:val="NoList"/>
    <w:semiHidden/>
    <w:rsid w:val="00C431FC"/>
  </w:style>
  <w:style w:type="numbering" w:customStyle="1" w:styleId="NoList542">
    <w:name w:val="No List542"/>
    <w:next w:val="NoList"/>
    <w:semiHidden/>
    <w:rsid w:val="00C431FC"/>
  </w:style>
  <w:style w:type="numbering" w:customStyle="1" w:styleId="NoList632">
    <w:name w:val="No List632"/>
    <w:next w:val="NoList"/>
    <w:semiHidden/>
    <w:rsid w:val="00C431FC"/>
  </w:style>
  <w:style w:type="numbering" w:customStyle="1" w:styleId="NoList732">
    <w:name w:val="No List732"/>
    <w:next w:val="NoList"/>
    <w:semiHidden/>
    <w:rsid w:val="00C431FC"/>
  </w:style>
  <w:style w:type="numbering" w:customStyle="1" w:styleId="NoList832">
    <w:name w:val="No List832"/>
    <w:next w:val="NoList"/>
    <w:semiHidden/>
    <w:rsid w:val="00C431FC"/>
  </w:style>
  <w:style w:type="numbering" w:customStyle="1" w:styleId="NoList2232">
    <w:name w:val="No List2232"/>
    <w:next w:val="NoList"/>
    <w:semiHidden/>
    <w:rsid w:val="00C431FC"/>
  </w:style>
  <w:style w:type="numbering" w:customStyle="1" w:styleId="NoList932">
    <w:name w:val="No List932"/>
    <w:next w:val="NoList"/>
    <w:semiHidden/>
    <w:rsid w:val="00C431FC"/>
  </w:style>
  <w:style w:type="numbering" w:customStyle="1" w:styleId="NoList1332">
    <w:name w:val="No List1332"/>
    <w:next w:val="NoList"/>
    <w:semiHidden/>
    <w:rsid w:val="00C431FC"/>
  </w:style>
  <w:style w:type="numbering" w:customStyle="1" w:styleId="NoList2332">
    <w:name w:val="No List2332"/>
    <w:next w:val="NoList"/>
    <w:semiHidden/>
    <w:rsid w:val="00C431FC"/>
  </w:style>
  <w:style w:type="numbering" w:customStyle="1" w:styleId="NoList1032">
    <w:name w:val="No List1032"/>
    <w:next w:val="NoList"/>
    <w:semiHidden/>
    <w:rsid w:val="00C431FC"/>
  </w:style>
  <w:style w:type="numbering" w:customStyle="1" w:styleId="NoList1432">
    <w:name w:val="No List1432"/>
    <w:next w:val="NoList"/>
    <w:semiHidden/>
    <w:rsid w:val="00C431FC"/>
  </w:style>
  <w:style w:type="numbering" w:customStyle="1" w:styleId="NoList2432">
    <w:name w:val="No List2432"/>
    <w:next w:val="NoList"/>
    <w:semiHidden/>
    <w:rsid w:val="00C431FC"/>
  </w:style>
  <w:style w:type="numbering" w:customStyle="1" w:styleId="NoList3132">
    <w:name w:val="No List3132"/>
    <w:next w:val="NoList"/>
    <w:semiHidden/>
    <w:rsid w:val="00C431FC"/>
  </w:style>
  <w:style w:type="numbering" w:customStyle="1" w:styleId="NoList4132">
    <w:name w:val="No List4132"/>
    <w:next w:val="NoList"/>
    <w:semiHidden/>
    <w:rsid w:val="00C431FC"/>
  </w:style>
  <w:style w:type="numbering" w:customStyle="1" w:styleId="NoList5132">
    <w:name w:val="No List5132"/>
    <w:next w:val="NoList"/>
    <w:semiHidden/>
    <w:rsid w:val="00C431FC"/>
  </w:style>
  <w:style w:type="numbering" w:customStyle="1" w:styleId="NoList1532">
    <w:name w:val="No List1532"/>
    <w:next w:val="NoList"/>
    <w:semiHidden/>
    <w:rsid w:val="00C431FC"/>
  </w:style>
  <w:style w:type="numbering" w:customStyle="1" w:styleId="NoList1632">
    <w:name w:val="No List1632"/>
    <w:next w:val="NoList"/>
    <w:semiHidden/>
    <w:rsid w:val="00C431FC"/>
  </w:style>
  <w:style w:type="numbering" w:customStyle="1" w:styleId="NoList2512">
    <w:name w:val="No List2512"/>
    <w:next w:val="NoList"/>
    <w:semiHidden/>
    <w:rsid w:val="00C431FC"/>
  </w:style>
  <w:style w:type="numbering" w:customStyle="1" w:styleId="NoList3212">
    <w:name w:val="No List3212"/>
    <w:next w:val="NoList"/>
    <w:semiHidden/>
    <w:unhideWhenUsed/>
    <w:rsid w:val="00C431FC"/>
  </w:style>
  <w:style w:type="numbering" w:customStyle="1" w:styleId="11122">
    <w:name w:val="목록 없음1112"/>
    <w:next w:val="NoList"/>
    <w:semiHidden/>
    <w:unhideWhenUsed/>
    <w:rsid w:val="00C431FC"/>
  </w:style>
  <w:style w:type="numbering" w:customStyle="1" w:styleId="21120">
    <w:name w:val="목록 없음2112"/>
    <w:next w:val="NoList"/>
    <w:semiHidden/>
    <w:rsid w:val="00C431FC"/>
  </w:style>
  <w:style w:type="numbering" w:customStyle="1" w:styleId="NoList4212">
    <w:name w:val="No List4212"/>
    <w:next w:val="NoList"/>
    <w:semiHidden/>
    <w:unhideWhenUsed/>
    <w:rsid w:val="00C431FC"/>
  </w:style>
  <w:style w:type="numbering" w:customStyle="1" w:styleId="NoList5212">
    <w:name w:val="No List5212"/>
    <w:next w:val="NoList"/>
    <w:semiHidden/>
    <w:rsid w:val="00C431FC"/>
  </w:style>
  <w:style w:type="numbering" w:customStyle="1" w:styleId="NoList6112">
    <w:name w:val="No List6112"/>
    <w:next w:val="NoList"/>
    <w:semiHidden/>
    <w:rsid w:val="00C431FC"/>
  </w:style>
  <w:style w:type="numbering" w:customStyle="1" w:styleId="NoList7112">
    <w:name w:val="No List7112"/>
    <w:next w:val="NoList"/>
    <w:semiHidden/>
    <w:rsid w:val="00C431FC"/>
  </w:style>
  <w:style w:type="numbering" w:customStyle="1" w:styleId="NoList11212">
    <w:name w:val="No List11212"/>
    <w:next w:val="NoList"/>
    <w:semiHidden/>
    <w:rsid w:val="00C431FC"/>
  </w:style>
  <w:style w:type="numbering" w:customStyle="1" w:styleId="NoList21112">
    <w:name w:val="No List21112"/>
    <w:next w:val="NoList"/>
    <w:semiHidden/>
    <w:rsid w:val="00C431FC"/>
  </w:style>
  <w:style w:type="numbering" w:customStyle="1" w:styleId="NoList8112">
    <w:name w:val="No List8112"/>
    <w:next w:val="NoList"/>
    <w:semiHidden/>
    <w:rsid w:val="00C431FC"/>
  </w:style>
  <w:style w:type="numbering" w:customStyle="1" w:styleId="NoList12112">
    <w:name w:val="No List12112"/>
    <w:next w:val="NoList"/>
    <w:semiHidden/>
    <w:rsid w:val="00C431FC"/>
  </w:style>
  <w:style w:type="numbering" w:customStyle="1" w:styleId="NoList22112">
    <w:name w:val="No List22112"/>
    <w:next w:val="NoList"/>
    <w:semiHidden/>
    <w:rsid w:val="00C431FC"/>
  </w:style>
  <w:style w:type="numbering" w:customStyle="1" w:styleId="NoList9112">
    <w:name w:val="No List9112"/>
    <w:next w:val="NoList"/>
    <w:semiHidden/>
    <w:rsid w:val="00C431FC"/>
  </w:style>
  <w:style w:type="numbering" w:customStyle="1" w:styleId="NoList13112">
    <w:name w:val="No List13112"/>
    <w:next w:val="NoList"/>
    <w:semiHidden/>
    <w:rsid w:val="00C431FC"/>
  </w:style>
  <w:style w:type="numbering" w:customStyle="1" w:styleId="NoList23112">
    <w:name w:val="No List23112"/>
    <w:next w:val="NoList"/>
    <w:semiHidden/>
    <w:rsid w:val="00C431FC"/>
  </w:style>
  <w:style w:type="numbering" w:customStyle="1" w:styleId="NoList10112">
    <w:name w:val="No List10112"/>
    <w:next w:val="NoList"/>
    <w:semiHidden/>
    <w:rsid w:val="00C431FC"/>
  </w:style>
  <w:style w:type="numbering" w:customStyle="1" w:styleId="NoList14112">
    <w:name w:val="No List14112"/>
    <w:next w:val="NoList"/>
    <w:semiHidden/>
    <w:rsid w:val="00C431FC"/>
  </w:style>
  <w:style w:type="numbering" w:customStyle="1" w:styleId="NoList24112">
    <w:name w:val="No List24112"/>
    <w:next w:val="NoList"/>
    <w:semiHidden/>
    <w:rsid w:val="00C431FC"/>
  </w:style>
  <w:style w:type="numbering" w:customStyle="1" w:styleId="NoList31112">
    <w:name w:val="No List31112"/>
    <w:next w:val="NoList"/>
    <w:semiHidden/>
    <w:rsid w:val="00C431FC"/>
  </w:style>
  <w:style w:type="numbering" w:customStyle="1" w:styleId="NoList41112">
    <w:name w:val="No List41112"/>
    <w:next w:val="NoList"/>
    <w:semiHidden/>
    <w:rsid w:val="00C431FC"/>
  </w:style>
  <w:style w:type="numbering" w:customStyle="1" w:styleId="NoList51112">
    <w:name w:val="No List51112"/>
    <w:next w:val="NoList"/>
    <w:semiHidden/>
    <w:rsid w:val="00C431FC"/>
  </w:style>
  <w:style w:type="numbering" w:customStyle="1" w:styleId="NoList15112">
    <w:name w:val="No List15112"/>
    <w:next w:val="NoList"/>
    <w:semiHidden/>
    <w:rsid w:val="00C431FC"/>
  </w:style>
  <w:style w:type="numbering" w:customStyle="1" w:styleId="NoList16112">
    <w:name w:val="No List16112"/>
    <w:next w:val="NoList"/>
    <w:semiHidden/>
    <w:rsid w:val="00C431FC"/>
  </w:style>
  <w:style w:type="numbering" w:customStyle="1" w:styleId="NoList111112">
    <w:name w:val="No List111112"/>
    <w:next w:val="NoList"/>
    <w:semiHidden/>
    <w:rsid w:val="00C431FC"/>
  </w:style>
  <w:style w:type="numbering" w:customStyle="1" w:styleId="NoList1912">
    <w:name w:val="No List1912"/>
    <w:next w:val="NoList"/>
    <w:uiPriority w:val="99"/>
    <w:semiHidden/>
    <w:unhideWhenUsed/>
    <w:rsid w:val="00C431FC"/>
  </w:style>
  <w:style w:type="numbering" w:customStyle="1" w:styleId="NoList11012">
    <w:name w:val="No List11012"/>
    <w:next w:val="NoList"/>
    <w:semiHidden/>
    <w:rsid w:val="00C431FC"/>
  </w:style>
  <w:style w:type="numbering" w:customStyle="1" w:styleId="NoList2612">
    <w:name w:val="No List2612"/>
    <w:next w:val="NoList"/>
    <w:semiHidden/>
    <w:rsid w:val="00C431FC"/>
  </w:style>
  <w:style w:type="numbering" w:customStyle="1" w:styleId="NoList3312">
    <w:name w:val="No List3312"/>
    <w:next w:val="NoList"/>
    <w:semiHidden/>
    <w:unhideWhenUsed/>
    <w:rsid w:val="00C431FC"/>
  </w:style>
  <w:style w:type="numbering" w:customStyle="1" w:styleId="12121">
    <w:name w:val="목록 없음1212"/>
    <w:next w:val="NoList"/>
    <w:semiHidden/>
    <w:unhideWhenUsed/>
    <w:rsid w:val="00C431FC"/>
  </w:style>
  <w:style w:type="numbering" w:customStyle="1" w:styleId="2212">
    <w:name w:val="목록 없음2212"/>
    <w:next w:val="NoList"/>
    <w:semiHidden/>
    <w:rsid w:val="00C431FC"/>
  </w:style>
  <w:style w:type="numbering" w:customStyle="1" w:styleId="NoList4312">
    <w:name w:val="No List4312"/>
    <w:next w:val="NoList"/>
    <w:semiHidden/>
    <w:unhideWhenUsed/>
    <w:rsid w:val="00C431FC"/>
  </w:style>
  <w:style w:type="numbering" w:customStyle="1" w:styleId="NoList5312">
    <w:name w:val="No List5312"/>
    <w:next w:val="NoList"/>
    <w:semiHidden/>
    <w:rsid w:val="00C431FC"/>
  </w:style>
  <w:style w:type="numbering" w:customStyle="1" w:styleId="NoList6212">
    <w:name w:val="No List6212"/>
    <w:next w:val="NoList"/>
    <w:semiHidden/>
    <w:rsid w:val="00C431FC"/>
  </w:style>
  <w:style w:type="numbering" w:customStyle="1" w:styleId="NoList7212">
    <w:name w:val="No List7212"/>
    <w:next w:val="NoList"/>
    <w:semiHidden/>
    <w:rsid w:val="00C431FC"/>
  </w:style>
  <w:style w:type="numbering" w:customStyle="1" w:styleId="NoList11312">
    <w:name w:val="No List11312"/>
    <w:next w:val="NoList"/>
    <w:semiHidden/>
    <w:rsid w:val="00C431FC"/>
  </w:style>
  <w:style w:type="numbering" w:customStyle="1" w:styleId="NoList21212">
    <w:name w:val="No List21212"/>
    <w:next w:val="NoList"/>
    <w:semiHidden/>
    <w:rsid w:val="00C431FC"/>
  </w:style>
  <w:style w:type="numbering" w:customStyle="1" w:styleId="NoList8212">
    <w:name w:val="No List8212"/>
    <w:next w:val="NoList"/>
    <w:semiHidden/>
    <w:rsid w:val="00C431FC"/>
  </w:style>
  <w:style w:type="numbering" w:customStyle="1" w:styleId="NoList12212">
    <w:name w:val="No List12212"/>
    <w:next w:val="NoList"/>
    <w:semiHidden/>
    <w:rsid w:val="00C431FC"/>
  </w:style>
  <w:style w:type="numbering" w:customStyle="1" w:styleId="NoList22212">
    <w:name w:val="No List22212"/>
    <w:next w:val="NoList"/>
    <w:semiHidden/>
    <w:rsid w:val="00C431FC"/>
  </w:style>
  <w:style w:type="numbering" w:customStyle="1" w:styleId="NoList9212">
    <w:name w:val="No List9212"/>
    <w:next w:val="NoList"/>
    <w:semiHidden/>
    <w:rsid w:val="00C431FC"/>
  </w:style>
  <w:style w:type="numbering" w:customStyle="1" w:styleId="NoList13212">
    <w:name w:val="No List13212"/>
    <w:next w:val="NoList"/>
    <w:semiHidden/>
    <w:rsid w:val="00C431FC"/>
  </w:style>
  <w:style w:type="numbering" w:customStyle="1" w:styleId="NoList23212">
    <w:name w:val="No List23212"/>
    <w:next w:val="NoList"/>
    <w:semiHidden/>
    <w:rsid w:val="00C431FC"/>
  </w:style>
  <w:style w:type="numbering" w:customStyle="1" w:styleId="NoList10212">
    <w:name w:val="No List10212"/>
    <w:next w:val="NoList"/>
    <w:semiHidden/>
    <w:rsid w:val="00C431FC"/>
  </w:style>
  <w:style w:type="numbering" w:customStyle="1" w:styleId="NoList14212">
    <w:name w:val="No List14212"/>
    <w:next w:val="NoList"/>
    <w:semiHidden/>
    <w:rsid w:val="00C431FC"/>
  </w:style>
  <w:style w:type="numbering" w:customStyle="1" w:styleId="NoList24212">
    <w:name w:val="No List24212"/>
    <w:next w:val="NoList"/>
    <w:semiHidden/>
    <w:rsid w:val="00C431FC"/>
  </w:style>
  <w:style w:type="numbering" w:customStyle="1" w:styleId="NoList31212">
    <w:name w:val="No List31212"/>
    <w:next w:val="NoList"/>
    <w:semiHidden/>
    <w:rsid w:val="00C431FC"/>
  </w:style>
  <w:style w:type="numbering" w:customStyle="1" w:styleId="NoList41212">
    <w:name w:val="No List41212"/>
    <w:next w:val="NoList"/>
    <w:semiHidden/>
    <w:rsid w:val="00C431FC"/>
  </w:style>
  <w:style w:type="numbering" w:customStyle="1" w:styleId="NoList51212">
    <w:name w:val="No List51212"/>
    <w:next w:val="NoList"/>
    <w:semiHidden/>
    <w:rsid w:val="00C431FC"/>
  </w:style>
  <w:style w:type="numbering" w:customStyle="1" w:styleId="NoList15212">
    <w:name w:val="No List15212"/>
    <w:next w:val="NoList"/>
    <w:semiHidden/>
    <w:rsid w:val="00C431FC"/>
  </w:style>
  <w:style w:type="numbering" w:customStyle="1" w:styleId="NoList16212">
    <w:name w:val="No List16212"/>
    <w:next w:val="NoList"/>
    <w:semiHidden/>
    <w:rsid w:val="00C431FC"/>
  </w:style>
  <w:style w:type="numbering" w:customStyle="1" w:styleId="NoList111212">
    <w:name w:val="No List111212"/>
    <w:next w:val="NoList"/>
    <w:semiHidden/>
    <w:rsid w:val="00C431FC"/>
  </w:style>
  <w:style w:type="numbering" w:customStyle="1" w:styleId="2121">
    <w:name w:val="无列表212"/>
    <w:next w:val="NoList"/>
    <w:uiPriority w:val="99"/>
    <w:semiHidden/>
    <w:unhideWhenUsed/>
    <w:rsid w:val="00C431FC"/>
  </w:style>
  <w:style w:type="numbering" w:customStyle="1" w:styleId="3121">
    <w:name w:val="无列表312"/>
    <w:next w:val="NoList"/>
    <w:uiPriority w:val="99"/>
    <w:semiHidden/>
    <w:unhideWhenUsed/>
    <w:rsid w:val="00C431FC"/>
  </w:style>
  <w:style w:type="numbering" w:customStyle="1" w:styleId="NoList2012">
    <w:name w:val="No List2012"/>
    <w:next w:val="NoList"/>
    <w:semiHidden/>
    <w:rsid w:val="00C431FC"/>
  </w:style>
  <w:style w:type="numbering" w:customStyle="1" w:styleId="NoList2712">
    <w:name w:val="No List2712"/>
    <w:next w:val="NoList"/>
    <w:uiPriority w:val="99"/>
    <w:semiHidden/>
    <w:unhideWhenUsed/>
    <w:rsid w:val="00C431FC"/>
  </w:style>
  <w:style w:type="numbering" w:customStyle="1" w:styleId="NoList2812">
    <w:name w:val="No List2812"/>
    <w:next w:val="NoList"/>
    <w:uiPriority w:val="99"/>
    <w:semiHidden/>
    <w:unhideWhenUsed/>
    <w:rsid w:val="00C431FC"/>
  </w:style>
  <w:style w:type="numbering" w:customStyle="1" w:styleId="415">
    <w:name w:val="无列表41"/>
    <w:next w:val="NoList"/>
    <w:uiPriority w:val="99"/>
    <w:semiHidden/>
    <w:unhideWhenUsed/>
    <w:rsid w:val="00C431FC"/>
  </w:style>
  <w:style w:type="numbering" w:customStyle="1" w:styleId="1412">
    <w:name w:val="목록 없음141"/>
    <w:next w:val="NoList"/>
    <w:semiHidden/>
    <w:unhideWhenUsed/>
    <w:rsid w:val="00C431FC"/>
  </w:style>
  <w:style w:type="numbering" w:customStyle="1" w:styleId="2410">
    <w:name w:val="목록 없음241"/>
    <w:next w:val="NoList"/>
    <w:semiHidden/>
    <w:rsid w:val="00C431FC"/>
  </w:style>
  <w:style w:type="numbering" w:customStyle="1" w:styleId="NoList551">
    <w:name w:val="No List551"/>
    <w:next w:val="NoList"/>
    <w:semiHidden/>
    <w:rsid w:val="00C431FC"/>
  </w:style>
  <w:style w:type="numbering" w:customStyle="1" w:styleId="NoList641">
    <w:name w:val="No List641"/>
    <w:next w:val="NoList"/>
    <w:semiHidden/>
    <w:rsid w:val="00C431FC"/>
  </w:style>
  <w:style w:type="numbering" w:customStyle="1" w:styleId="NoList741">
    <w:name w:val="No List741"/>
    <w:next w:val="NoList"/>
    <w:semiHidden/>
    <w:rsid w:val="00C431FC"/>
  </w:style>
  <w:style w:type="numbering" w:customStyle="1" w:styleId="NoList2151">
    <w:name w:val="No List2151"/>
    <w:next w:val="NoList"/>
    <w:semiHidden/>
    <w:rsid w:val="00C431FC"/>
  </w:style>
  <w:style w:type="numbering" w:customStyle="1" w:styleId="NoList841">
    <w:name w:val="No List841"/>
    <w:next w:val="NoList"/>
    <w:semiHidden/>
    <w:rsid w:val="00C431FC"/>
  </w:style>
  <w:style w:type="numbering" w:customStyle="1" w:styleId="NoList2241">
    <w:name w:val="No List2241"/>
    <w:next w:val="NoList"/>
    <w:semiHidden/>
    <w:rsid w:val="00C431FC"/>
  </w:style>
  <w:style w:type="numbering" w:customStyle="1" w:styleId="NoList941">
    <w:name w:val="No List941"/>
    <w:next w:val="NoList"/>
    <w:semiHidden/>
    <w:rsid w:val="00C431FC"/>
  </w:style>
  <w:style w:type="numbering" w:customStyle="1" w:styleId="NoList1341">
    <w:name w:val="No List1341"/>
    <w:next w:val="NoList"/>
    <w:semiHidden/>
    <w:rsid w:val="00C431FC"/>
  </w:style>
  <w:style w:type="numbering" w:customStyle="1" w:styleId="NoList2341">
    <w:name w:val="No List2341"/>
    <w:next w:val="NoList"/>
    <w:semiHidden/>
    <w:rsid w:val="00C431FC"/>
  </w:style>
  <w:style w:type="numbering" w:customStyle="1" w:styleId="NoList1041">
    <w:name w:val="No List1041"/>
    <w:next w:val="NoList"/>
    <w:semiHidden/>
    <w:rsid w:val="00C431FC"/>
  </w:style>
  <w:style w:type="numbering" w:customStyle="1" w:styleId="NoList1441">
    <w:name w:val="No List1441"/>
    <w:next w:val="NoList"/>
    <w:semiHidden/>
    <w:rsid w:val="00C431FC"/>
  </w:style>
  <w:style w:type="numbering" w:customStyle="1" w:styleId="NoList2441">
    <w:name w:val="No List2441"/>
    <w:next w:val="NoList"/>
    <w:semiHidden/>
    <w:rsid w:val="00C431FC"/>
  </w:style>
  <w:style w:type="numbering" w:customStyle="1" w:styleId="NoList3141">
    <w:name w:val="No List3141"/>
    <w:next w:val="NoList"/>
    <w:semiHidden/>
    <w:rsid w:val="00C431FC"/>
  </w:style>
  <w:style w:type="numbering" w:customStyle="1" w:styleId="NoList4141">
    <w:name w:val="No List4141"/>
    <w:next w:val="NoList"/>
    <w:semiHidden/>
    <w:rsid w:val="00C431FC"/>
  </w:style>
  <w:style w:type="numbering" w:customStyle="1" w:styleId="NoList5141">
    <w:name w:val="No List5141"/>
    <w:next w:val="NoList"/>
    <w:semiHidden/>
    <w:rsid w:val="00C431FC"/>
  </w:style>
  <w:style w:type="numbering" w:customStyle="1" w:styleId="NoList1541">
    <w:name w:val="No List1541"/>
    <w:next w:val="NoList"/>
    <w:semiHidden/>
    <w:rsid w:val="00C431FC"/>
  </w:style>
  <w:style w:type="numbering" w:customStyle="1" w:styleId="NoList1641">
    <w:name w:val="No List1641"/>
    <w:next w:val="NoList"/>
    <w:semiHidden/>
    <w:rsid w:val="00C431FC"/>
  </w:style>
  <w:style w:type="numbering" w:customStyle="1" w:styleId="NoList11141">
    <w:name w:val="No List11141"/>
    <w:next w:val="NoList"/>
    <w:semiHidden/>
    <w:rsid w:val="00C431FC"/>
  </w:style>
  <w:style w:type="numbering" w:customStyle="1" w:styleId="NoList2521">
    <w:name w:val="No List2521"/>
    <w:next w:val="NoList"/>
    <w:semiHidden/>
    <w:rsid w:val="00C431FC"/>
  </w:style>
  <w:style w:type="numbering" w:customStyle="1" w:styleId="NoList3221">
    <w:name w:val="No List3221"/>
    <w:next w:val="NoList"/>
    <w:semiHidden/>
    <w:unhideWhenUsed/>
    <w:rsid w:val="00C431FC"/>
  </w:style>
  <w:style w:type="numbering" w:customStyle="1" w:styleId="11212">
    <w:name w:val="목록 없음1121"/>
    <w:next w:val="NoList"/>
    <w:semiHidden/>
    <w:unhideWhenUsed/>
    <w:rsid w:val="00C431FC"/>
  </w:style>
  <w:style w:type="numbering" w:customStyle="1" w:styleId="21210">
    <w:name w:val="목록 없음2121"/>
    <w:next w:val="NoList"/>
    <w:semiHidden/>
    <w:rsid w:val="00C431FC"/>
  </w:style>
  <w:style w:type="numbering" w:customStyle="1" w:styleId="NoList4221">
    <w:name w:val="No List4221"/>
    <w:next w:val="NoList"/>
    <w:semiHidden/>
    <w:unhideWhenUsed/>
    <w:rsid w:val="00C431FC"/>
  </w:style>
  <w:style w:type="numbering" w:customStyle="1" w:styleId="NoList5221">
    <w:name w:val="No List5221"/>
    <w:next w:val="NoList"/>
    <w:semiHidden/>
    <w:rsid w:val="00C431FC"/>
  </w:style>
  <w:style w:type="numbering" w:customStyle="1" w:styleId="NoList6121">
    <w:name w:val="No List6121"/>
    <w:next w:val="NoList"/>
    <w:semiHidden/>
    <w:rsid w:val="00C431FC"/>
  </w:style>
  <w:style w:type="numbering" w:customStyle="1" w:styleId="NoList7121">
    <w:name w:val="No List7121"/>
    <w:next w:val="NoList"/>
    <w:semiHidden/>
    <w:rsid w:val="00C431FC"/>
  </w:style>
  <w:style w:type="numbering" w:customStyle="1" w:styleId="NoList11221">
    <w:name w:val="No List11221"/>
    <w:next w:val="NoList"/>
    <w:semiHidden/>
    <w:rsid w:val="00C431FC"/>
  </w:style>
  <w:style w:type="numbering" w:customStyle="1" w:styleId="NoList21121">
    <w:name w:val="No List21121"/>
    <w:next w:val="NoList"/>
    <w:semiHidden/>
    <w:rsid w:val="00C431FC"/>
  </w:style>
  <w:style w:type="numbering" w:customStyle="1" w:styleId="NoList8121">
    <w:name w:val="No List8121"/>
    <w:next w:val="NoList"/>
    <w:semiHidden/>
    <w:rsid w:val="00C431FC"/>
  </w:style>
  <w:style w:type="numbering" w:customStyle="1" w:styleId="NoList12121">
    <w:name w:val="No List12121"/>
    <w:next w:val="NoList"/>
    <w:semiHidden/>
    <w:rsid w:val="00C431FC"/>
  </w:style>
  <w:style w:type="numbering" w:customStyle="1" w:styleId="NoList22121">
    <w:name w:val="No List22121"/>
    <w:next w:val="NoList"/>
    <w:semiHidden/>
    <w:rsid w:val="00C431FC"/>
  </w:style>
  <w:style w:type="numbering" w:customStyle="1" w:styleId="NoList9121">
    <w:name w:val="No List9121"/>
    <w:next w:val="NoList"/>
    <w:semiHidden/>
    <w:rsid w:val="00C431FC"/>
  </w:style>
  <w:style w:type="numbering" w:customStyle="1" w:styleId="NoList13121">
    <w:name w:val="No List13121"/>
    <w:next w:val="NoList"/>
    <w:semiHidden/>
    <w:rsid w:val="00C431FC"/>
  </w:style>
  <w:style w:type="numbering" w:customStyle="1" w:styleId="NoList23121">
    <w:name w:val="No List23121"/>
    <w:next w:val="NoList"/>
    <w:semiHidden/>
    <w:rsid w:val="00C431FC"/>
  </w:style>
  <w:style w:type="numbering" w:customStyle="1" w:styleId="NoList10121">
    <w:name w:val="No List10121"/>
    <w:next w:val="NoList"/>
    <w:semiHidden/>
    <w:rsid w:val="00C431FC"/>
  </w:style>
  <w:style w:type="numbering" w:customStyle="1" w:styleId="NoList14121">
    <w:name w:val="No List14121"/>
    <w:next w:val="NoList"/>
    <w:semiHidden/>
    <w:rsid w:val="00C431FC"/>
  </w:style>
  <w:style w:type="numbering" w:customStyle="1" w:styleId="NoList24121">
    <w:name w:val="No List24121"/>
    <w:next w:val="NoList"/>
    <w:semiHidden/>
    <w:rsid w:val="00C431FC"/>
  </w:style>
  <w:style w:type="numbering" w:customStyle="1" w:styleId="NoList31121">
    <w:name w:val="No List31121"/>
    <w:next w:val="NoList"/>
    <w:semiHidden/>
    <w:rsid w:val="00C431FC"/>
  </w:style>
  <w:style w:type="numbering" w:customStyle="1" w:styleId="NoList41121">
    <w:name w:val="No List41121"/>
    <w:next w:val="NoList"/>
    <w:semiHidden/>
    <w:rsid w:val="00C431FC"/>
  </w:style>
  <w:style w:type="numbering" w:customStyle="1" w:styleId="NoList51121">
    <w:name w:val="No List51121"/>
    <w:next w:val="NoList"/>
    <w:semiHidden/>
    <w:rsid w:val="00C431FC"/>
  </w:style>
  <w:style w:type="numbering" w:customStyle="1" w:styleId="NoList15121">
    <w:name w:val="No List15121"/>
    <w:next w:val="NoList"/>
    <w:semiHidden/>
    <w:rsid w:val="00C431FC"/>
  </w:style>
  <w:style w:type="numbering" w:customStyle="1" w:styleId="NoList16121">
    <w:name w:val="No List16121"/>
    <w:next w:val="NoList"/>
    <w:semiHidden/>
    <w:rsid w:val="00C431FC"/>
  </w:style>
  <w:style w:type="numbering" w:customStyle="1" w:styleId="NoList111121">
    <w:name w:val="No List111121"/>
    <w:next w:val="NoList"/>
    <w:semiHidden/>
    <w:rsid w:val="00C431FC"/>
  </w:style>
  <w:style w:type="numbering" w:customStyle="1" w:styleId="NoList1921">
    <w:name w:val="No List1921"/>
    <w:next w:val="NoList"/>
    <w:uiPriority w:val="99"/>
    <w:semiHidden/>
    <w:unhideWhenUsed/>
    <w:rsid w:val="00C431FC"/>
  </w:style>
  <w:style w:type="numbering" w:customStyle="1" w:styleId="NoList11021">
    <w:name w:val="No List11021"/>
    <w:next w:val="NoList"/>
    <w:uiPriority w:val="99"/>
    <w:semiHidden/>
    <w:rsid w:val="00C431FC"/>
  </w:style>
  <w:style w:type="numbering" w:customStyle="1" w:styleId="NoList2621">
    <w:name w:val="No List2621"/>
    <w:next w:val="NoList"/>
    <w:semiHidden/>
    <w:rsid w:val="00C431FC"/>
  </w:style>
  <w:style w:type="numbering" w:customStyle="1" w:styleId="NoList3321">
    <w:name w:val="No List3321"/>
    <w:next w:val="NoList"/>
    <w:semiHidden/>
    <w:unhideWhenUsed/>
    <w:rsid w:val="00C431FC"/>
  </w:style>
  <w:style w:type="numbering" w:customStyle="1" w:styleId="12212">
    <w:name w:val="목록 없음1221"/>
    <w:next w:val="NoList"/>
    <w:semiHidden/>
    <w:unhideWhenUsed/>
    <w:rsid w:val="00C431FC"/>
  </w:style>
  <w:style w:type="numbering" w:customStyle="1" w:styleId="2221">
    <w:name w:val="목록 없음2221"/>
    <w:next w:val="NoList"/>
    <w:semiHidden/>
    <w:rsid w:val="00C431FC"/>
  </w:style>
  <w:style w:type="numbering" w:customStyle="1" w:styleId="NoList4321">
    <w:name w:val="No List4321"/>
    <w:next w:val="NoList"/>
    <w:semiHidden/>
    <w:unhideWhenUsed/>
    <w:rsid w:val="00C431FC"/>
  </w:style>
  <w:style w:type="numbering" w:customStyle="1" w:styleId="NoList5321">
    <w:name w:val="No List5321"/>
    <w:next w:val="NoList"/>
    <w:semiHidden/>
    <w:rsid w:val="00C431FC"/>
  </w:style>
  <w:style w:type="numbering" w:customStyle="1" w:styleId="NoList6221">
    <w:name w:val="No List6221"/>
    <w:next w:val="NoList"/>
    <w:semiHidden/>
    <w:rsid w:val="00C431FC"/>
  </w:style>
  <w:style w:type="numbering" w:customStyle="1" w:styleId="NoList7221">
    <w:name w:val="No List7221"/>
    <w:next w:val="NoList"/>
    <w:semiHidden/>
    <w:rsid w:val="00C431FC"/>
  </w:style>
  <w:style w:type="numbering" w:customStyle="1" w:styleId="NoList11321">
    <w:name w:val="No List11321"/>
    <w:next w:val="NoList"/>
    <w:semiHidden/>
    <w:rsid w:val="00C431FC"/>
  </w:style>
  <w:style w:type="numbering" w:customStyle="1" w:styleId="NoList21221">
    <w:name w:val="No List21221"/>
    <w:next w:val="NoList"/>
    <w:semiHidden/>
    <w:rsid w:val="00C431FC"/>
  </w:style>
  <w:style w:type="numbering" w:customStyle="1" w:styleId="NoList8221">
    <w:name w:val="No List8221"/>
    <w:next w:val="NoList"/>
    <w:semiHidden/>
    <w:rsid w:val="00C431FC"/>
  </w:style>
  <w:style w:type="numbering" w:customStyle="1" w:styleId="NoList12221">
    <w:name w:val="No List12221"/>
    <w:next w:val="NoList"/>
    <w:semiHidden/>
    <w:rsid w:val="00C431FC"/>
  </w:style>
  <w:style w:type="numbering" w:customStyle="1" w:styleId="NoList22221">
    <w:name w:val="No List22221"/>
    <w:next w:val="NoList"/>
    <w:semiHidden/>
    <w:rsid w:val="00C431FC"/>
  </w:style>
  <w:style w:type="numbering" w:customStyle="1" w:styleId="NoList9221">
    <w:name w:val="No List9221"/>
    <w:next w:val="NoList"/>
    <w:semiHidden/>
    <w:rsid w:val="00C431FC"/>
  </w:style>
  <w:style w:type="numbering" w:customStyle="1" w:styleId="NoList13221">
    <w:name w:val="No List13221"/>
    <w:next w:val="NoList"/>
    <w:semiHidden/>
    <w:rsid w:val="00C431FC"/>
  </w:style>
  <w:style w:type="numbering" w:customStyle="1" w:styleId="NoList23221">
    <w:name w:val="No List23221"/>
    <w:next w:val="NoList"/>
    <w:semiHidden/>
    <w:rsid w:val="00C431FC"/>
  </w:style>
  <w:style w:type="numbering" w:customStyle="1" w:styleId="NoList10221">
    <w:name w:val="No List10221"/>
    <w:next w:val="NoList"/>
    <w:semiHidden/>
    <w:rsid w:val="00C431FC"/>
  </w:style>
  <w:style w:type="numbering" w:customStyle="1" w:styleId="NoList14221">
    <w:name w:val="No List14221"/>
    <w:next w:val="NoList"/>
    <w:semiHidden/>
    <w:rsid w:val="00C431FC"/>
  </w:style>
  <w:style w:type="numbering" w:customStyle="1" w:styleId="NoList24221">
    <w:name w:val="No List24221"/>
    <w:next w:val="NoList"/>
    <w:semiHidden/>
    <w:rsid w:val="00C431FC"/>
  </w:style>
  <w:style w:type="numbering" w:customStyle="1" w:styleId="NoList31221">
    <w:name w:val="No List31221"/>
    <w:next w:val="NoList"/>
    <w:semiHidden/>
    <w:rsid w:val="00C431FC"/>
  </w:style>
  <w:style w:type="numbering" w:customStyle="1" w:styleId="NoList41221">
    <w:name w:val="No List41221"/>
    <w:next w:val="NoList"/>
    <w:semiHidden/>
    <w:rsid w:val="00C431FC"/>
  </w:style>
  <w:style w:type="numbering" w:customStyle="1" w:styleId="NoList51221">
    <w:name w:val="No List51221"/>
    <w:next w:val="NoList"/>
    <w:semiHidden/>
    <w:rsid w:val="00C431FC"/>
  </w:style>
  <w:style w:type="numbering" w:customStyle="1" w:styleId="NoList15221">
    <w:name w:val="No List15221"/>
    <w:next w:val="NoList"/>
    <w:semiHidden/>
    <w:rsid w:val="00C431FC"/>
  </w:style>
  <w:style w:type="numbering" w:customStyle="1" w:styleId="NoList16221">
    <w:name w:val="No List16221"/>
    <w:next w:val="NoList"/>
    <w:semiHidden/>
    <w:rsid w:val="00C431FC"/>
  </w:style>
  <w:style w:type="numbering" w:customStyle="1" w:styleId="NoList111221">
    <w:name w:val="No List111221"/>
    <w:next w:val="NoList"/>
    <w:semiHidden/>
    <w:rsid w:val="00C431FC"/>
  </w:style>
  <w:style w:type="numbering" w:customStyle="1" w:styleId="2213">
    <w:name w:val="无列表221"/>
    <w:next w:val="NoList"/>
    <w:uiPriority w:val="99"/>
    <w:semiHidden/>
    <w:unhideWhenUsed/>
    <w:rsid w:val="00C431FC"/>
  </w:style>
  <w:style w:type="numbering" w:customStyle="1" w:styleId="3211">
    <w:name w:val="无列表321"/>
    <w:next w:val="NoList"/>
    <w:uiPriority w:val="99"/>
    <w:semiHidden/>
    <w:unhideWhenUsed/>
    <w:rsid w:val="00C431FC"/>
  </w:style>
  <w:style w:type="numbering" w:customStyle="1" w:styleId="NoList2021">
    <w:name w:val="No List2021"/>
    <w:next w:val="NoList"/>
    <w:semiHidden/>
    <w:rsid w:val="00C431FC"/>
  </w:style>
  <w:style w:type="numbering" w:customStyle="1" w:styleId="NoList2721">
    <w:name w:val="No List2721"/>
    <w:next w:val="NoList"/>
    <w:uiPriority w:val="99"/>
    <w:semiHidden/>
    <w:unhideWhenUsed/>
    <w:rsid w:val="00C431FC"/>
  </w:style>
  <w:style w:type="numbering" w:customStyle="1" w:styleId="NoList2821">
    <w:name w:val="No List2821"/>
    <w:next w:val="NoList"/>
    <w:uiPriority w:val="99"/>
    <w:semiHidden/>
    <w:unhideWhenUsed/>
    <w:rsid w:val="00C431FC"/>
  </w:style>
  <w:style w:type="numbering" w:customStyle="1" w:styleId="NoList2911">
    <w:name w:val="No List2911"/>
    <w:next w:val="NoList"/>
    <w:uiPriority w:val="99"/>
    <w:semiHidden/>
    <w:unhideWhenUsed/>
    <w:rsid w:val="00C431FC"/>
  </w:style>
  <w:style w:type="numbering" w:customStyle="1" w:styleId="NoList11411">
    <w:name w:val="No List11411"/>
    <w:next w:val="NoList"/>
    <w:semiHidden/>
    <w:rsid w:val="00C431FC"/>
  </w:style>
  <w:style w:type="numbering" w:customStyle="1" w:styleId="NoList21011">
    <w:name w:val="No List21011"/>
    <w:next w:val="NoList"/>
    <w:semiHidden/>
    <w:rsid w:val="00C431FC"/>
  </w:style>
  <w:style w:type="numbering" w:customStyle="1" w:styleId="NoList3411">
    <w:name w:val="No List3411"/>
    <w:next w:val="NoList"/>
    <w:semiHidden/>
    <w:unhideWhenUsed/>
    <w:rsid w:val="00C431FC"/>
  </w:style>
  <w:style w:type="numbering" w:customStyle="1" w:styleId="13112">
    <w:name w:val="목록 없음1311"/>
    <w:next w:val="NoList"/>
    <w:semiHidden/>
    <w:unhideWhenUsed/>
    <w:rsid w:val="00C431FC"/>
  </w:style>
  <w:style w:type="numbering" w:customStyle="1" w:styleId="2311">
    <w:name w:val="목록 없음2311"/>
    <w:next w:val="NoList"/>
    <w:semiHidden/>
    <w:rsid w:val="00C431FC"/>
  </w:style>
  <w:style w:type="numbering" w:customStyle="1" w:styleId="NoList4411">
    <w:name w:val="No List4411"/>
    <w:next w:val="NoList"/>
    <w:semiHidden/>
    <w:unhideWhenUsed/>
    <w:rsid w:val="00C431FC"/>
  </w:style>
  <w:style w:type="numbering" w:customStyle="1" w:styleId="NoList5411">
    <w:name w:val="No List5411"/>
    <w:next w:val="NoList"/>
    <w:semiHidden/>
    <w:rsid w:val="00C431FC"/>
  </w:style>
  <w:style w:type="numbering" w:customStyle="1" w:styleId="NoList6311">
    <w:name w:val="No List6311"/>
    <w:next w:val="NoList"/>
    <w:semiHidden/>
    <w:rsid w:val="00C431FC"/>
  </w:style>
  <w:style w:type="numbering" w:customStyle="1" w:styleId="NoList7311">
    <w:name w:val="No List7311"/>
    <w:next w:val="NoList"/>
    <w:semiHidden/>
    <w:rsid w:val="00C431FC"/>
  </w:style>
  <w:style w:type="numbering" w:customStyle="1" w:styleId="NoList11511">
    <w:name w:val="No List11511"/>
    <w:next w:val="NoList"/>
    <w:semiHidden/>
    <w:rsid w:val="00C431FC"/>
  </w:style>
  <w:style w:type="numbering" w:customStyle="1" w:styleId="NoList21311">
    <w:name w:val="No List21311"/>
    <w:next w:val="NoList"/>
    <w:semiHidden/>
    <w:rsid w:val="00C431FC"/>
  </w:style>
  <w:style w:type="numbering" w:customStyle="1" w:styleId="NoList8311">
    <w:name w:val="No List8311"/>
    <w:next w:val="NoList"/>
    <w:semiHidden/>
    <w:rsid w:val="00C431FC"/>
  </w:style>
  <w:style w:type="numbering" w:customStyle="1" w:styleId="NoList12311">
    <w:name w:val="No List12311"/>
    <w:next w:val="NoList"/>
    <w:semiHidden/>
    <w:rsid w:val="00C431FC"/>
  </w:style>
  <w:style w:type="numbering" w:customStyle="1" w:styleId="NoList22311">
    <w:name w:val="No List22311"/>
    <w:next w:val="NoList"/>
    <w:semiHidden/>
    <w:rsid w:val="00C431FC"/>
  </w:style>
  <w:style w:type="numbering" w:customStyle="1" w:styleId="NoList9311">
    <w:name w:val="No List9311"/>
    <w:next w:val="NoList"/>
    <w:semiHidden/>
    <w:rsid w:val="00C431FC"/>
  </w:style>
  <w:style w:type="numbering" w:customStyle="1" w:styleId="NoList13311">
    <w:name w:val="No List13311"/>
    <w:next w:val="NoList"/>
    <w:semiHidden/>
    <w:rsid w:val="00C431FC"/>
  </w:style>
  <w:style w:type="numbering" w:customStyle="1" w:styleId="NoList23311">
    <w:name w:val="No List23311"/>
    <w:next w:val="NoList"/>
    <w:semiHidden/>
    <w:rsid w:val="00C431FC"/>
  </w:style>
  <w:style w:type="numbering" w:customStyle="1" w:styleId="NoList10311">
    <w:name w:val="No List10311"/>
    <w:next w:val="NoList"/>
    <w:semiHidden/>
    <w:rsid w:val="00C431FC"/>
  </w:style>
  <w:style w:type="numbering" w:customStyle="1" w:styleId="NoList14311">
    <w:name w:val="No List14311"/>
    <w:next w:val="NoList"/>
    <w:semiHidden/>
    <w:rsid w:val="00C431FC"/>
  </w:style>
  <w:style w:type="numbering" w:customStyle="1" w:styleId="NoList24311">
    <w:name w:val="No List24311"/>
    <w:next w:val="NoList"/>
    <w:semiHidden/>
    <w:rsid w:val="00C431FC"/>
  </w:style>
  <w:style w:type="numbering" w:customStyle="1" w:styleId="NoList31311">
    <w:name w:val="No List31311"/>
    <w:next w:val="NoList"/>
    <w:semiHidden/>
    <w:rsid w:val="00C431FC"/>
  </w:style>
  <w:style w:type="numbering" w:customStyle="1" w:styleId="NoList41311">
    <w:name w:val="No List41311"/>
    <w:next w:val="NoList"/>
    <w:semiHidden/>
    <w:rsid w:val="00C431FC"/>
  </w:style>
  <w:style w:type="numbering" w:customStyle="1" w:styleId="NoList51311">
    <w:name w:val="No List51311"/>
    <w:next w:val="NoList"/>
    <w:semiHidden/>
    <w:rsid w:val="00C431FC"/>
  </w:style>
  <w:style w:type="numbering" w:customStyle="1" w:styleId="NoList15311">
    <w:name w:val="No List15311"/>
    <w:next w:val="NoList"/>
    <w:semiHidden/>
    <w:rsid w:val="00C431FC"/>
  </w:style>
  <w:style w:type="numbering" w:customStyle="1" w:styleId="NoList16311">
    <w:name w:val="No List16311"/>
    <w:next w:val="NoList"/>
    <w:semiHidden/>
    <w:rsid w:val="00C431FC"/>
  </w:style>
  <w:style w:type="numbering" w:customStyle="1" w:styleId="NoList111311">
    <w:name w:val="No List111311"/>
    <w:next w:val="NoList"/>
    <w:semiHidden/>
    <w:rsid w:val="00C431FC"/>
  </w:style>
  <w:style w:type="numbering" w:customStyle="1" w:styleId="NoList17111">
    <w:name w:val="No List17111"/>
    <w:next w:val="NoList"/>
    <w:uiPriority w:val="99"/>
    <w:semiHidden/>
    <w:unhideWhenUsed/>
    <w:rsid w:val="00C431FC"/>
  </w:style>
  <w:style w:type="numbering" w:customStyle="1" w:styleId="NoList18111">
    <w:name w:val="No List18111"/>
    <w:next w:val="NoList"/>
    <w:uiPriority w:val="99"/>
    <w:semiHidden/>
    <w:rsid w:val="00C431FC"/>
  </w:style>
  <w:style w:type="numbering" w:customStyle="1" w:styleId="NoList25111">
    <w:name w:val="No List25111"/>
    <w:next w:val="NoList"/>
    <w:semiHidden/>
    <w:rsid w:val="00C431FC"/>
  </w:style>
  <w:style w:type="numbering" w:customStyle="1" w:styleId="NoList32111">
    <w:name w:val="No List32111"/>
    <w:next w:val="NoList"/>
    <w:semiHidden/>
    <w:unhideWhenUsed/>
    <w:rsid w:val="00C431FC"/>
  </w:style>
  <w:style w:type="numbering" w:customStyle="1" w:styleId="111112">
    <w:name w:val="목록 없음11111"/>
    <w:next w:val="NoList"/>
    <w:semiHidden/>
    <w:unhideWhenUsed/>
    <w:rsid w:val="00C431FC"/>
  </w:style>
  <w:style w:type="numbering" w:customStyle="1" w:styleId="21111">
    <w:name w:val="목록 없음21111"/>
    <w:next w:val="NoList"/>
    <w:semiHidden/>
    <w:rsid w:val="00C431FC"/>
  </w:style>
  <w:style w:type="numbering" w:customStyle="1" w:styleId="NoList42111">
    <w:name w:val="No List42111"/>
    <w:next w:val="NoList"/>
    <w:semiHidden/>
    <w:unhideWhenUsed/>
    <w:rsid w:val="00C431FC"/>
  </w:style>
  <w:style w:type="numbering" w:customStyle="1" w:styleId="NoList52111">
    <w:name w:val="No List52111"/>
    <w:next w:val="NoList"/>
    <w:semiHidden/>
    <w:rsid w:val="00C431FC"/>
  </w:style>
  <w:style w:type="numbering" w:customStyle="1" w:styleId="NoList61111">
    <w:name w:val="No List61111"/>
    <w:next w:val="NoList"/>
    <w:semiHidden/>
    <w:rsid w:val="00C431FC"/>
  </w:style>
  <w:style w:type="numbering" w:customStyle="1" w:styleId="NoList71111">
    <w:name w:val="No List71111"/>
    <w:next w:val="NoList"/>
    <w:semiHidden/>
    <w:rsid w:val="00C431FC"/>
  </w:style>
  <w:style w:type="numbering" w:customStyle="1" w:styleId="NoList112111">
    <w:name w:val="No List112111"/>
    <w:next w:val="NoList"/>
    <w:semiHidden/>
    <w:rsid w:val="00C431FC"/>
  </w:style>
  <w:style w:type="numbering" w:customStyle="1" w:styleId="NoList211111">
    <w:name w:val="No List211111"/>
    <w:next w:val="NoList"/>
    <w:semiHidden/>
    <w:rsid w:val="00C431FC"/>
  </w:style>
  <w:style w:type="numbering" w:customStyle="1" w:styleId="NoList81111">
    <w:name w:val="No List81111"/>
    <w:next w:val="NoList"/>
    <w:semiHidden/>
    <w:rsid w:val="00C431FC"/>
  </w:style>
  <w:style w:type="numbering" w:customStyle="1" w:styleId="NoList121111">
    <w:name w:val="No List121111"/>
    <w:next w:val="NoList"/>
    <w:semiHidden/>
    <w:rsid w:val="00C431FC"/>
  </w:style>
  <w:style w:type="numbering" w:customStyle="1" w:styleId="NoList221111">
    <w:name w:val="No List221111"/>
    <w:next w:val="NoList"/>
    <w:semiHidden/>
    <w:rsid w:val="00C431FC"/>
  </w:style>
  <w:style w:type="numbering" w:customStyle="1" w:styleId="NoList91111">
    <w:name w:val="No List91111"/>
    <w:next w:val="NoList"/>
    <w:semiHidden/>
    <w:rsid w:val="00C431FC"/>
  </w:style>
  <w:style w:type="numbering" w:customStyle="1" w:styleId="NoList131111">
    <w:name w:val="No List131111"/>
    <w:next w:val="NoList"/>
    <w:semiHidden/>
    <w:rsid w:val="00C431FC"/>
  </w:style>
  <w:style w:type="numbering" w:customStyle="1" w:styleId="NoList231111">
    <w:name w:val="No List231111"/>
    <w:next w:val="NoList"/>
    <w:semiHidden/>
    <w:rsid w:val="00C431FC"/>
  </w:style>
  <w:style w:type="numbering" w:customStyle="1" w:styleId="NoList101111">
    <w:name w:val="No List101111"/>
    <w:next w:val="NoList"/>
    <w:semiHidden/>
    <w:rsid w:val="00C431FC"/>
  </w:style>
  <w:style w:type="numbering" w:customStyle="1" w:styleId="NoList141111">
    <w:name w:val="No List141111"/>
    <w:next w:val="NoList"/>
    <w:semiHidden/>
    <w:rsid w:val="00C431FC"/>
  </w:style>
  <w:style w:type="numbering" w:customStyle="1" w:styleId="NoList241111">
    <w:name w:val="No List241111"/>
    <w:next w:val="NoList"/>
    <w:semiHidden/>
    <w:rsid w:val="00C431FC"/>
  </w:style>
  <w:style w:type="numbering" w:customStyle="1" w:styleId="NoList311111">
    <w:name w:val="No List311111"/>
    <w:next w:val="NoList"/>
    <w:semiHidden/>
    <w:rsid w:val="00C431FC"/>
  </w:style>
  <w:style w:type="numbering" w:customStyle="1" w:styleId="NoList411111">
    <w:name w:val="No List411111"/>
    <w:next w:val="NoList"/>
    <w:semiHidden/>
    <w:rsid w:val="00C431FC"/>
  </w:style>
  <w:style w:type="numbering" w:customStyle="1" w:styleId="NoList511111">
    <w:name w:val="No List511111"/>
    <w:next w:val="NoList"/>
    <w:semiHidden/>
    <w:rsid w:val="00C431FC"/>
  </w:style>
  <w:style w:type="numbering" w:customStyle="1" w:styleId="NoList151111">
    <w:name w:val="No List151111"/>
    <w:next w:val="NoList"/>
    <w:semiHidden/>
    <w:rsid w:val="00C431FC"/>
  </w:style>
  <w:style w:type="numbering" w:customStyle="1" w:styleId="NoList161111">
    <w:name w:val="No List161111"/>
    <w:next w:val="NoList"/>
    <w:semiHidden/>
    <w:rsid w:val="00C431FC"/>
  </w:style>
  <w:style w:type="numbering" w:customStyle="1" w:styleId="NoList1111111">
    <w:name w:val="No List1111111"/>
    <w:next w:val="NoList"/>
    <w:semiHidden/>
    <w:rsid w:val="00C431FC"/>
  </w:style>
  <w:style w:type="numbering" w:customStyle="1" w:styleId="NoList19111">
    <w:name w:val="No List19111"/>
    <w:next w:val="NoList"/>
    <w:uiPriority w:val="99"/>
    <w:semiHidden/>
    <w:unhideWhenUsed/>
    <w:rsid w:val="00C431FC"/>
  </w:style>
  <w:style w:type="numbering" w:customStyle="1" w:styleId="NoList110111">
    <w:name w:val="No List110111"/>
    <w:next w:val="NoList"/>
    <w:uiPriority w:val="99"/>
    <w:semiHidden/>
    <w:rsid w:val="00C431FC"/>
  </w:style>
  <w:style w:type="numbering" w:customStyle="1" w:styleId="NoList26111">
    <w:name w:val="No List26111"/>
    <w:next w:val="NoList"/>
    <w:semiHidden/>
    <w:rsid w:val="00C431FC"/>
  </w:style>
  <w:style w:type="numbering" w:customStyle="1" w:styleId="NoList33111">
    <w:name w:val="No List33111"/>
    <w:next w:val="NoList"/>
    <w:semiHidden/>
    <w:unhideWhenUsed/>
    <w:rsid w:val="00C431FC"/>
  </w:style>
  <w:style w:type="numbering" w:customStyle="1" w:styleId="121110">
    <w:name w:val="목록 없음12111"/>
    <w:next w:val="NoList"/>
    <w:semiHidden/>
    <w:unhideWhenUsed/>
    <w:rsid w:val="00C431FC"/>
  </w:style>
  <w:style w:type="numbering" w:customStyle="1" w:styleId="22111">
    <w:name w:val="목록 없음22111"/>
    <w:next w:val="NoList"/>
    <w:semiHidden/>
    <w:rsid w:val="00C431FC"/>
  </w:style>
  <w:style w:type="numbering" w:customStyle="1" w:styleId="NoList43111">
    <w:name w:val="No List43111"/>
    <w:next w:val="NoList"/>
    <w:semiHidden/>
    <w:unhideWhenUsed/>
    <w:rsid w:val="00C431FC"/>
  </w:style>
  <w:style w:type="numbering" w:customStyle="1" w:styleId="NoList53111">
    <w:name w:val="No List53111"/>
    <w:next w:val="NoList"/>
    <w:semiHidden/>
    <w:rsid w:val="00C431FC"/>
  </w:style>
  <w:style w:type="numbering" w:customStyle="1" w:styleId="NoList62111">
    <w:name w:val="No List62111"/>
    <w:next w:val="NoList"/>
    <w:semiHidden/>
    <w:rsid w:val="00C431FC"/>
  </w:style>
  <w:style w:type="numbering" w:customStyle="1" w:styleId="NoList72111">
    <w:name w:val="No List72111"/>
    <w:next w:val="NoList"/>
    <w:semiHidden/>
    <w:rsid w:val="00C431FC"/>
  </w:style>
  <w:style w:type="numbering" w:customStyle="1" w:styleId="NoList113111">
    <w:name w:val="No List113111"/>
    <w:next w:val="NoList"/>
    <w:semiHidden/>
    <w:rsid w:val="00C431FC"/>
  </w:style>
  <w:style w:type="numbering" w:customStyle="1" w:styleId="NoList212111">
    <w:name w:val="No List212111"/>
    <w:next w:val="NoList"/>
    <w:semiHidden/>
    <w:rsid w:val="00C431FC"/>
  </w:style>
  <w:style w:type="numbering" w:customStyle="1" w:styleId="NoList82111">
    <w:name w:val="No List82111"/>
    <w:next w:val="NoList"/>
    <w:semiHidden/>
    <w:rsid w:val="00C431FC"/>
  </w:style>
  <w:style w:type="numbering" w:customStyle="1" w:styleId="NoList122111">
    <w:name w:val="No List122111"/>
    <w:next w:val="NoList"/>
    <w:semiHidden/>
    <w:rsid w:val="00C431FC"/>
  </w:style>
  <w:style w:type="numbering" w:customStyle="1" w:styleId="NoList222111">
    <w:name w:val="No List222111"/>
    <w:next w:val="NoList"/>
    <w:semiHidden/>
    <w:rsid w:val="00C431FC"/>
  </w:style>
  <w:style w:type="numbering" w:customStyle="1" w:styleId="NoList92111">
    <w:name w:val="No List92111"/>
    <w:next w:val="NoList"/>
    <w:semiHidden/>
    <w:rsid w:val="00C431FC"/>
  </w:style>
  <w:style w:type="numbering" w:customStyle="1" w:styleId="NoList132111">
    <w:name w:val="No List132111"/>
    <w:next w:val="NoList"/>
    <w:semiHidden/>
    <w:rsid w:val="00C431FC"/>
  </w:style>
  <w:style w:type="numbering" w:customStyle="1" w:styleId="NoList232111">
    <w:name w:val="No List232111"/>
    <w:next w:val="NoList"/>
    <w:semiHidden/>
    <w:rsid w:val="00C431FC"/>
  </w:style>
  <w:style w:type="numbering" w:customStyle="1" w:styleId="NoList102111">
    <w:name w:val="No List102111"/>
    <w:next w:val="NoList"/>
    <w:semiHidden/>
    <w:rsid w:val="00C431FC"/>
  </w:style>
  <w:style w:type="numbering" w:customStyle="1" w:styleId="NoList142111">
    <w:name w:val="No List142111"/>
    <w:next w:val="NoList"/>
    <w:semiHidden/>
    <w:rsid w:val="00C431FC"/>
  </w:style>
  <w:style w:type="numbering" w:customStyle="1" w:styleId="NoList242111">
    <w:name w:val="No List242111"/>
    <w:next w:val="NoList"/>
    <w:semiHidden/>
    <w:rsid w:val="00C431FC"/>
  </w:style>
  <w:style w:type="numbering" w:customStyle="1" w:styleId="NoList312111">
    <w:name w:val="No List312111"/>
    <w:next w:val="NoList"/>
    <w:semiHidden/>
    <w:rsid w:val="00C431FC"/>
  </w:style>
  <w:style w:type="numbering" w:customStyle="1" w:styleId="NoList412111">
    <w:name w:val="No List412111"/>
    <w:next w:val="NoList"/>
    <w:semiHidden/>
    <w:rsid w:val="00C431FC"/>
  </w:style>
  <w:style w:type="numbering" w:customStyle="1" w:styleId="NoList512111">
    <w:name w:val="No List512111"/>
    <w:next w:val="NoList"/>
    <w:semiHidden/>
    <w:rsid w:val="00C431FC"/>
  </w:style>
  <w:style w:type="numbering" w:customStyle="1" w:styleId="NoList152111">
    <w:name w:val="No List152111"/>
    <w:next w:val="NoList"/>
    <w:semiHidden/>
    <w:rsid w:val="00C431FC"/>
  </w:style>
  <w:style w:type="numbering" w:customStyle="1" w:styleId="NoList162111">
    <w:name w:val="No List162111"/>
    <w:next w:val="NoList"/>
    <w:semiHidden/>
    <w:rsid w:val="00C431FC"/>
  </w:style>
  <w:style w:type="numbering" w:customStyle="1" w:styleId="121111">
    <w:name w:val="无列表12111"/>
    <w:next w:val="NoList"/>
    <w:semiHidden/>
    <w:rsid w:val="00C431FC"/>
  </w:style>
  <w:style w:type="numbering" w:customStyle="1" w:styleId="NoList1112111">
    <w:name w:val="No List1112111"/>
    <w:next w:val="NoList"/>
    <w:semiHidden/>
    <w:rsid w:val="00C431FC"/>
  </w:style>
  <w:style w:type="numbering" w:customStyle="1" w:styleId="21110">
    <w:name w:val="无列表2111"/>
    <w:next w:val="NoList"/>
    <w:uiPriority w:val="99"/>
    <w:semiHidden/>
    <w:unhideWhenUsed/>
    <w:rsid w:val="00C431FC"/>
  </w:style>
  <w:style w:type="numbering" w:customStyle="1" w:styleId="31111">
    <w:name w:val="无列表3111"/>
    <w:next w:val="NoList"/>
    <w:uiPriority w:val="99"/>
    <w:semiHidden/>
    <w:unhideWhenUsed/>
    <w:rsid w:val="00C431FC"/>
  </w:style>
  <w:style w:type="numbering" w:customStyle="1" w:styleId="NoList20111">
    <w:name w:val="No List20111"/>
    <w:next w:val="NoList"/>
    <w:semiHidden/>
    <w:rsid w:val="00C431FC"/>
  </w:style>
  <w:style w:type="numbering" w:customStyle="1" w:styleId="NoList27111">
    <w:name w:val="No List27111"/>
    <w:next w:val="NoList"/>
    <w:uiPriority w:val="99"/>
    <w:semiHidden/>
    <w:unhideWhenUsed/>
    <w:rsid w:val="00C431FC"/>
  </w:style>
  <w:style w:type="numbering" w:customStyle="1" w:styleId="NoList28111">
    <w:name w:val="No List28111"/>
    <w:next w:val="NoList"/>
    <w:uiPriority w:val="99"/>
    <w:semiHidden/>
    <w:unhideWhenUsed/>
    <w:rsid w:val="00C431FC"/>
  </w:style>
  <w:style w:type="table" w:customStyle="1" w:styleId="SGSTableBasic1111">
    <w:name w:val="SGS Table Basic 1111"/>
    <w:basedOn w:val="TableNormal"/>
    <w:next w:val="TableGrid"/>
    <w:rsid w:val="00C431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C431F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C431FC"/>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C431FC"/>
  </w:style>
  <w:style w:type="table" w:customStyle="1" w:styleId="SGSTableBasic131">
    <w:name w:val="SGS Table Basic 131"/>
    <w:basedOn w:val="TableNormal"/>
    <w:next w:val="TableGrid"/>
    <w:rsid w:val="00C431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C431FC"/>
  </w:style>
  <w:style w:type="table" w:customStyle="1" w:styleId="TableGrid151">
    <w:name w:val="Table Grid151"/>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C431FC"/>
  </w:style>
  <w:style w:type="numbering" w:customStyle="1" w:styleId="1911">
    <w:name w:val="リストなし191"/>
    <w:next w:val="NoList"/>
    <w:uiPriority w:val="99"/>
    <w:semiHidden/>
    <w:unhideWhenUsed/>
    <w:rsid w:val="00C431FC"/>
  </w:style>
  <w:style w:type="numbering" w:customStyle="1" w:styleId="NoList391">
    <w:name w:val="No List391"/>
    <w:next w:val="NoList"/>
    <w:semiHidden/>
    <w:rsid w:val="00C431FC"/>
  </w:style>
  <w:style w:type="numbering" w:customStyle="1" w:styleId="NoList481">
    <w:name w:val="No List481"/>
    <w:next w:val="NoList"/>
    <w:semiHidden/>
    <w:rsid w:val="00C431FC"/>
  </w:style>
  <w:style w:type="table" w:customStyle="1" w:styleId="TableGrid551">
    <w:name w:val="Table Grid551"/>
    <w:basedOn w:val="TableNormal"/>
    <w:next w:val="TableGrid"/>
    <w:rsid w:val="00C431F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C431FC"/>
    <w:rPr>
      <w:rFonts w:ascii="Times New Roman" w:eastAsia="MS Mincho" w:hAnsi="Times New Roman"/>
      <w:lang w:val="sv-SE" w:eastAsia="sv-SE"/>
    </w:rPr>
    <w:tblPr/>
  </w:style>
  <w:style w:type="table" w:customStyle="1" w:styleId="TableGrid1131">
    <w:name w:val="Table Grid1131"/>
    <w:basedOn w:val="TableNormal"/>
    <w:next w:val="TableGrid"/>
    <w:rsid w:val="00C431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C431FC"/>
  </w:style>
  <w:style w:type="numbering" w:customStyle="1" w:styleId="NoList1281">
    <w:name w:val="No List1281"/>
    <w:next w:val="NoList"/>
    <w:semiHidden/>
    <w:rsid w:val="00C431FC"/>
  </w:style>
  <w:style w:type="numbering" w:customStyle="1" w:styleId="1181">
    <w:name w:val="无列表1181"/>
    <w:next w:val="NoList"/>
    <w:semiHidden/>
    <w:rsid w:val="00C431FC"/>
  </w:style>
  <w:style w:type="numbering" w:customStyle="1" w:styleId="NoList11151">
    <w:name w:val="No List11151"/>
    <w:next w:val="NoList"/>
    <w:semiHidden/>
    <w:rsid w:val="00C431FC"/>
  </w:style>
  <w:style w:type="numbering" w:customStyle="1" w:styleId="SGS31">
    <w:name w:val="SGS31"/>
    <w:uiPriority w:val="99"/>
    <w:rsid w:val="00C431FC"/>
  </w:style>
  <w:style w:type="table" w:customStyle="1" w:styleId="2113">
    <w:name w:val="表 (クラシック) 211"/>
    <w:basedOn w:val="TableNormal"/>
    <w:next w:val="TableClassic2"/>
    <w:rsid w:val="00C431F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C431F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C431FC"/>
  </w:style>
  <w:style w:type="numbering" w:customStyle="1" w:styleId="NoList1831">
    <w:name w:val="No List1831"/>
    <w:next w:val="NoList"/>
    <w:semiHidden/>
    <w:rsid w:val="00C431FC"/>
  </w:style>
  <w:style w:type="table" w:customStyle="1" w:styleId="Tabellengitternetz1211">
    <w:name w:val="Tabellengitternetz1211"/>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431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431F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C431FC"/>
  </w:style>
  <w:style w:type="table" w:customStyle="1" w:styleId="31210">
    <w:name w:val="网格型3121"/>
    <w:basedOn w:val="TableNormal"/>
    <w:next w:val="TableGrid"/>
    <w:rsid w:val="00C431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431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C431FC"/>
  </w:style>
  <w:style w:type="table" w:customStyle="1" w:styleId="TableGrid4211">
    <w:name w:val="Table Grid4211"/>
    <w:basedOn w:val="TableNormal"/>
    <w:next w:val="TableGrid"/>
    <w:rsid w:val="00C431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431F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C431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431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431F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431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C431FC"/>
  </w:style>
  <w:style w:type="numbering" w:customStyle="1" w:styleId="Style1111">
    <w:name w:val="Style1111"/>
    <w:uiPriority w:val="99"/>
    <w:rsid w:val="00C431FC"/>
  </w:style>
  <w:style w:type="numbering" w:customStyle="1" w:styleId="SGS111">
    <w:name w:val="SGS111"/>
    <w:uiPriority w:val="99"/>
    <w:rsid w:val="00C431FC"/>
  </w:style>
  <w:style w:type="table" w:customStyle="1" w:styleId="TableClassic2121">
    <w:name w:val="Table Classic 2121"/>
    <w:basedOn w:val="TableNormal"/>
    <w:next w:val="TableClassic2"/>
    <w:rsid w:val="00C431F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C431F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C431F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C431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C431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C431FC"/>
  </w:style>
  <w:style w:type="numbering" w:customStyle="1" w:styleId="12511">
    <w:name w:val="リストなし1251"/>
    <w:next w:val="NoList"/>
    <w:uiPriority w:val="99"/>
    <w:semiHidden/>
    <w:unhideWhenUsed/>
    <w:rsid w:val="00C431FC"/>
  </w:style>
  <w:style w:type="table" w:customStyle="1" w:styleId="TableGrid5211">
    <w:name w:val="Table Grid5211"/>
    <w:basedOn w:val="TableNormal"/>
    <w:next w:val="TableGrid"/>
    <w:rsid w:val="00C431F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C431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431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431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431F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C431FC"/>
  </w:style>
  <w:style w:type="table" w:customStyle="1" w:styleId="TableClassic2211">
    <w:name w:val="Table Classic 2211"/>
    <w:basedOn w:val="TableNormal"/>
    <w:next w:val="TableClassic2"/>
    <w:rsid w:val="00C431F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C431FC"/>
    <w:rPr>
      <w:lang w:eastAsia="en-GB"/>
    </w:rPr>
  </w:style>
  <w:style w:type="character" w:customStyle="1" w:styleId="CharChar110">
    <w:name w:val="Char Char110"/>
    <w:rsid w:val="00C431FC"/>
    <w:rPr>
      <w:lang w:val="en-GB" w:eastAsia="ja-JP"/>
    </w:rPr>
  </w:style>
  <w:style w:type="character" w:customStyle="1" w:styleId="h49">
    <w:name w:val="h49"/>
    <w:rsid w:val="00C431FC"/>
    <w:rPr>
      <w:rFonts w:ascii="Arial" w:hAnsi="Arial"/>
      <w:sz w:val="24"/>
      <w:lang w:val="en-GB"/>
    </w:rPr>
  </w:style>
  <w:style w:type="character" w:customStyle="1" w:styleId="h52">
    <w:name w:val="h52"/>
    <w:rsid w:val="00C431FC"/>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C431FC"/>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431FC"/>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C431FC"/>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C431FC"/>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C431FC"/>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C431FC"/>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431FC"/>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C431FC"/>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C431FC"/>
    <w:rPr>
      <w:rFonts w:ascii="Times New Roman" w:eastAsia="Times New Roman" w:hAnsi="Times New Roman"/>
      <w:lang w:val="en-GB" w:eastAsia="ko-KR"/>
    </w:rPr>
  </w:style>
  <w:style w:type="paragraph" w:customStyle="1" w:styleId="Char32">
    <w:name w:val="Char3"/>
    <w:semiHidden/>
    <w:rsid w:val="00C431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C431FC"/>
    <w:rPr>
      <w:lang w:val="en-GB" w:eastAsia="ja-JP" w:bidi="ar-SA"/>
    </w:rPr>
  </w:style>
  <w:style w:type="paragraph" w:customStyle="1" w:styleId="CarCar11">
    <w:name w:val="Car Car11"/>
    <w:semiHidden/>
    <w:rsid w:val="00C431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C431FC"/>
    <w:rPr>
      <w:rFonts w:ascii="Arial" w:hAnsi="Arial"/>
      <w:lang w:val="en-GB" w:eastAsia="en-US" w:bidi="ar-SA"/>
    </w:rPr>
  </w:style>
  <w:style w:type="character" w:customStyle="1" w:styleId="CharChar52">
    <w:name w:val="Char Char52"/>
    <w:rsid w:val="00C431FC"/>
    <w:rPr>
      <w:rFonts w:ascii="Arial" w:hAnsi="Arial"/>
      <w:sz w:val="28"/>
      <w:lang w:val="en-GB" w:eastAsia="en-US" w:bidi="ar-SA"/>
    </w:rPr>
  </w:style>
  <w:style w:type="paragraph" w:customStyle="1" w:styleId="102">
    <w:name w:val="(文字) (文字)10"/>
    <w:semiHidden/>
    <w:rsid w:val="00C431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C431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C431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C431FC"/>
    <w:rPr>
      <w:rFonts w:ascii="Times New Roman" w:hAnsi="Times New Roman"/>
      <w:lang w:val="en-GB" w:eastAsia="en-US"/>
    </w:rPr>
  </w:style>
  <w:style w:type="character" w:customStyle="1" w:styleId="CharChar62">
    <w:name w:val="Char Char62"/>
    <w:rsid w:val="00C431FC"/>
    <w:rPr>
      <w:rFonts w:ascii="Arial" w:eastAsia="SimSun" w:hAnsi="Arial"/>
      <w:sz w:val="32"/>
      <w:lang w:val="en-GB" w:eastAsia="en-US" w:bidi="ar-SA"/>
    </w:rPr>
  </w:style>
  <w:style w:type="character" w:customStyle="1" w:styleId="CharChar162">
    <w:name w:val="Char Char162"/>
    <w:rsid w:val="00C431FC"/>
    <w:rPr>
      <w:rFonts w:ascii="Arial" w:eastAsia="SimSun" w:hAnsi="Arial"/>
      <w:lang w:val="en-GB" w:eastAsia="en-US" w:bidi="ar-SA"/>
    </w:rPr>
  </w:style>
  <w:style w:type="character" w:customStyle="1" w:styleId="CharChar142">
    <w:name w:val="Char Char142"/>
    <w:rsid w:val="00C431FC"/>
    <w:rPr>
      <w:rFonts w:ascii="Arial" w:eastAsia="SimSun" w:hAnsi="Arial"/>
      <w:sz w:val="36"/>
      <w:lang w:val="en-GB" w:eastAsia="en-US" w:bidi="ar-SA"/>
    </w:rPr>
  </w:style>
  <w:style w:type="paragraph" w:customStyle="1" w:styleId="CarCar1CharCharCarCar2">
    <w:name w:val="Car Car1 Char Char Car Car2"/>
    <w:semiHidden/>
    <w:rsid w:val="00C431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431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C431FC"/>
    <w:rPr>
      <w:rFonts w:ascii="Arial" w:hAnsi="Arial"/>
      <w:lang w:val="en-GB" w:eastAsia="en-US"/>
    </w:rPr>
  </w:style>
  <w:style w:type="character" w:customStyle="1" w:styleId="CharChar242">
    <w:name w:val="Char Char242"/>
    <w:rsid w:val="00C431FC"/>
    <w:rPr>
      <w:rFonts w:ascii="Arial" w:hAnsi="Arial"/>
      <w:sz w:val="36"/>
      <w:lang w:val="en-GB" w:eastAsia="en-US"/>
    </w:rPr>
  </w:style>
  <w:style w:type="character" w:customStyle="1" w:styleId="CharChar172">
    <w:name w:val="Char Char172"/>
    <w:semiHidden/>
    <w:rsid w:val="00C431FC"/>
    <w:rPr>
      <w:rFonts w:ascii="Tahoma" w:hAnsi="Tahoma" w:cs="Tahoma"/>
      <w:shd w:val="clear" w:color="auto" w:fill="000080"/>
      <w:lang w:val="en-GB" w:eastAsia="en-US"/>
    </w:rPr>
  </w:style>
  <w:style w:type="character" w:customStyle="1" w:styleId="CharChar192">
    <w:name w:val="Char Char192"/>
    <w:semiHidden/>
    <w:rsid w:val="00C431FC"/>
    <w:rPr>
      <w:rFonts w:ascii="Times New Roman" w:hAnsi="Times New Roman"/>
      <w:lang w:val="en-GB"/>
    </w:rPr>
  </w:style>
  <w:style w:type="character" w:customStyle="1" w:styleId="CharChar202">
    <w:name w:val="Char Char202"/>
    <w:semiHidden/>
    <w:rsid w:val="00C431FC"/>
    <w:rPr>
      <w:rFonts w:ascii="Tahoma" w:hAnsi="Tahoma" w:cs="Tahoma"/>
      <w:sz w:val="16"/>
      <w:szCs w:val="16"/>
      <w:lang w:val="en-GB" w:eastAsia="en-US"/>
    </w:rPr>
  </w:style>
  <w:style w:type="character" w:customStyle="1" w:styleId="CharChar302">
    <w:name w:val="Char Char302"/>
    <w:rsid w:val="00C431FC"/>
    <w:rPr>
      <w:rFonts w:ascii="Arial" w:hAnsi="Arial"/>
      <w:lang w:val="en-GB" w:eastAsia="en-US"/>
    </w:rPr>
  </w:style>
  <w:style w:type="character" w:customStyle="1" w:styleId="CharChar262">
    <w:name w:val="Char Char262"/>
    <w:semiHidden/>
    <w:rsid w:val="00C431FC"/>
    <w:rPr>
      <w:rFonts w:ascii="Times New Roman" w:hAnsi="Times New Roman"/>
      <w:lang w:val="en-GB" w:eastAsia="en-US"/>
    </w:rPr>
  </w:style>
  <w:style w:type="character" w:customStyle="1" w:styleId="CharChar272">
    <w:name w:val="Char Char272"/>
    <w:rsid w:val="00C431FC"/>
    <w:rPr>
      <w:rFonts w:ascii="Arial" w:hAnsi="Arial"/>
      <w:b/>
      <w:i/>
      <w:noProof/>
      <w:sz w:val="18"/>
      <w:lang w:val="en-GB" w:eastAsia="en-US"/>
    </w:rPr>
  </w:style>
  <w:style w:type="character" w:customStyle="1" w:styleId="CharChar132">
    <w:name w:val="Char Char132"/>
    <w:semiHidden/>
    <w:rsid w:val="00C431FC"/>
    <w:rPr>
      <w:rFonts w:eastAsia="SimSun"/>
      <w:lang w:val="en-GB" w:eastAsia="en-US" w:bidi="ar-SA"/>
    </w:rPr>
  </w:style>
  <w:style w:type="character" w:customStyle="1" w:styleId="CharChar112">
    <w:name w:val="Char Char112"/>
    <w:semiHidden/>
    <w:rsid w:val="00C431FC"/>
    <w:rPr>
      <w:rFonts w:ascii="Tahoma" w:eastAsia="SimSun" w:hAnsi="Tahoma" w:cs="Tahoma"/>
      <w:lang w:val="en-GB" w:eastAsia="en-US" w:bidi="ar-SA"/>
    </w:rPr>
  </w:style>
  <w:style w:type="paragraph" w:customStyle="1" w:styleId="CarCar52">
    <w:name w:val="Car Car52"/>
    <w:semiHidden/>
    <w:rsid w:val="00C431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C431FC"/>
    <w:rPr>
      <w:rFonts w:ascii="Arial" w:hAnsi="Arial"/>
      <w:sz w:val="36"/>
      <w:lang w:val="en-GB"/>
    </w:rPr>
  </w:style>
  <w:style w:type="character" w:customStyle="1" w:styleId="h410">
    <w:name w:val="h410"/>
    <w:rsid w:val="00C431FC"/>
    <w:rPr>
      <w:rFonts w:ascii="Arial" w:hAnsi="Arial"/>
      <w:sz w:val="24"/>
      <w:lang w:val="en-GB"/>
    </w:rPr>
  </w:style>
  <w:style w:type="character" w:customStyle="1" w:styleId="h53">
    <w:name w:val="h53"/>
    <w:rsid w:val="00C431FC"/>
    <w:rPr>
      <w:rFonts w:ascii="Arial" w:eastAsia="SimSun" w:hAnsi="Arial"/>
      <w:sz w:val="22"/>
      <w:lang w:val="en-GB" w:eastAsia="en-US" w:bidi="ar-SA"/>
    </w:rPr>
  </w:style>
  <w:style w:type="numbering" w:customStyle="1" w:styleId="NoList50">
    <w:name w:val="No List50"/>
    <w:next w:val="NoList"/>
    <w:uiPriority w:val="99"/>
    <w:semiHidden/>
    <w:unhideWhenUsed/>
    <w:rsid w:val="00C431FC"/>
  </w:style>
  <w:style w:type="table" w:customStyle="1" w:styleId="LightShading-Accent24">
    <w:name w:val="Light Shading - Accent 24"/>
    <w:basedOn w:val="TableNormal"/>
    <w:next w:val="LightShading-Accent2"/>
    <w:uiPriority w:val="30"/>
    <w:unhideWhenUsed/>
    <w:rsid w:val="00C431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rsid w:val="00C431F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C431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431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431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431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431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431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431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431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431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431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431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431F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C431FC"/>
  </w:style>
  <w:style w:type="table" w:customStyle="1" w:styleId="343">
    <w:name w:val="网格型34"/>
    <w:basedOn w:val="TableNormal"/>
    <w:next w:val="TableGrid"/>
    <w:rsid w:val="00C431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C431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C431FC"/>
  </w:style>
  <w:style w:type="table" w:customStyle="1" w:styleId="TableClassic24">
    <w:name w:val="Table Classic 24"/>
    <w:basedOn w:val="TableNormal"/>
    <w:next w:val="TableClassic2"/>
    <w:rsid w:val="00C431F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C431FC"/>
  </w:style>
  <w:style w:type="table" w:customStyle="1" w:styleId="TableGrid45">
    <w:name w:val="Table Grid45"/>
    <w:basedOn w:val="TableNormal"/>
    <w:next w:val="TableGrid"/>
    <w:rsid w:val="00C431F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rsid w:val="00C431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431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431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431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431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431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431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431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431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431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431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431F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C431FC"/>
  </w:style>
  <w:style w:type="table" w:customStyle="1" w:styleId="3140">
    <w:name w:val="网格型314"/>
    <w:basedOn w:val="TableNormal"/>
    <w:next w:val="TableGrid"/>
    <w:rsid w:val="00C431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C431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C431FC"/>
  </w:style>
  <w:style w:type="table" w:customStyle="1" w:styleId="TableClassic214">
    <w:name w:val="Table Classic 214"/>
    <w:basedOn w:val="TableNormal"/>
    <w:next w:val="TableClassic2"/>
    <w:rsid w:val="00C431F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C431FC"/>
  </w:style>
  <w:style w:type="numbering" w:customStyle="1" w:styleId="NoList316">
    <w:name w:val="No List316"/>
    <w:next w:val="NoList"/>
    <w:semiHidden/>
    <w:unhideWhenUsed/>
    <w:rsid w:val="00C431FC"/>
  </w:style>
  <w:style w:type="numbering" w:customStyle="1" w:styleId="NoList1118">
    <w:name w:val="No List1118"/>
    <w:next w:val="NoList"/>
    <w:semiHidden/>
    <w:unhideWhenUsed/>
    <w:rsid w:val="00C431FC"/>
  </w:style>
  <w:style w:type="numbering" w:customStyle="1" w:styleId="NoList410">
    <w:name w:val="No List410"/>
    <w:next w:val="NoList"/>
    <w:semiHidden/>
    <w:unhideWhenUsed/>
    <w:rsid w:val="00C431FC"/>
  </w:style>
  <w:style w:type="numbering" w:customStyle="1" w:styleId="NoList57">
    <w:name w:val="No List57"/>
    <w:next w:val="NoList"/>
    <w:semiHidden/>
    <w:unhideWhenUsed/>
    <w:rsid w:val="00C431FC"/>
  </w:style>
  <w:style w:type="numbering" w:customStyle="1" w:styleId="NoList1119">
    <w:name w:val="No List1119"/>
    <w:next w:val="NoList"/>
    <w:semiHidden/>
    <w:unhideWhenUsed/>
    <w:rsid w:val="00C431FC"/>
  </w:style>
  <w:style w:type="numbering" w:customStyle="1" w:styleId="NoList2110">
    <w:name w:val="No List2110"/>
    <w:next w:val="NoList"/>
    <w:semiHidden/>
    <w:unhideWhenUsed/>
    <w:rsid w:val="00C431FC"/>
  </w:style>
  <w:style w:type="numbering" w:customStyle="1" w:styleId="NoList317">
    <w:name w:val="No List317"/>
    <w:next w:val="NoList"/>
    <w:semiHidden/>
    <w:unhideWhenUsed/>
    <w:rsid w:val="00C431FC"/>
  </w:style>
  <w:style w:type="numbering" w:customStyle="1" w:styleId="NoList416">
    <w:name w:val="No List416"/>
    <w:next w:val="NoList"/>
    <w:semiHidden/>
    <w:unhideWhenUsed/>
    <w:rsid w:val="00C431FC"/>
  </w:style>
  <w:style w:type="numbering" w:customStyle="1" w:styleId="NoList66">
    <w:name w:val="No List66"/>
    <w:next w:val="NoList"/>
    <w:semiHidden/>
    <w:unhideWhenUsed/>
    <w:rsid w:val="00C431FC"/>
  </w:style>
  <w:style w:type="numbering" w:customStyle="1" w:styleId="NoList76">
    <w:name w:val="No List76"/>
    <w:next w:val="NoList"/>
    <w:semiHidden/>
    <w:unhideWhenUsed/>
    <w:rsid w:val="00C431FC"/>
  </w:style>
  <w:style w:type="table" w:customStyle="1" w:styleId="TableGrid122">
    <w:name w:val="Table Grid122"/>
    <w:basedOn w:val="TableNormal"/>
    <w:next w:val="TableGrid"/>
    <w:rsid w:val="00C431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C431FC"/>
  </w:style>
  <w:style w:type="table" w:customStyle="1" w:styleId="TableGrid1113">
    <w:name w:val="Table Grid1113"/>
    <w:basedOn w:val="TableNormal"/>
    <w:next w:val="TableGrid"/>
    <w:rsid w:val="00C431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C431FC"/>
  </w:style>
  <w:style w:type="numbering" w:customStyle="1" w:styleId="NoList324">
    <w:name w:val="No List324"/>
    <w:next w:val="NoList"/>
    <w:uiPriority w:val="99"/>
    <w:semiHidden/>
    <w:unhideWhenUsed/>
    <w:rsid w:val="00C431FC"/>
  </w:style>
  <w:style w:type="paragraph" w:customStyle="1" w:styleId="TOC93">
    <w:name w:val="TOC 93"/>
    <w:basedOn w:val="TOC8"/>
    <w:rsid w:val="00C431FC"/>
    <w:pPr>
      <w:ind w:left="1418" w:hanging="1418"/>
    </w:pPr>
    <w:rPr>
      <w:rFonts w:eastAsia="MS Mincho"/>
      <w:bCs/>
      <w:szCs w:val="22"/>
      <w:lang w:eastAsia="zh-CN"/>
    </w:rPr>
  </w:style>
  <w:style w:type="table" w:customStyle="1" w:styleId="TableStyle15">
    <w:name w:val="Table Style15"/>
    <w:basedOn w:val="TableNormal"/>
    <w:rsid w:val="00C431FC"/>
    <w:rPr>
      <w:rFonts w:ascii="Times New Roman" w:eastAsia="PMingLiU" w:hAnsi="Times New Roman"/>
      <w:lang w:val="en-US" w:eastAsia="zh-CN"/>
    </w:rPr>
    <w:tblPr/>
  </w:style>
  <w:style w:type="numbering" w:customStyle="1" w:styleId="NoList86">
    <w:name w:val="No List86"/>
    <w:next w:val="NoList"/>
    <w:semiHidden/>
    <w:rsid w:val="00C431FC"/>
  </w:style>
  <w:style w:type="numbering" w:customStyle="1" w:styleId="NoList96">
    <w:name w:val="No List96"/>
    <w:next w:val="NoList"/>
    <w:semiHidden/>
    <w:rsid w:val="00C431FC"/>
  </w:style>
  <w:style w:type="numbering" w:customStyle="1" w:styleId="NoList136">
    <w:name w:val="No List136"/>
    <w:next w:val="NoList"/>
    <w:semiHidden/>
    <w:rsid w:val="00C431FC"/>
  </w:style>
  <w:style w:type="numbering" w:customStyle="1" w:styleId="NoList236">
    <w:name w:val="No List236"/>
    <w:next w:val="NoList"/>
    <w:semiHidden/>
    <w:rsid w:val="00C431FC"/>
  </w:style>
  <w:style w:type="numbering" w:customStyle="1" w:styleId="NoList106">
    <w:name w:val="No List106"/>
    <w:next w:val="NoList"/>
    <w:semiHidden/>
    <w:rsid w:val="00C431FC"/>
  </w:style>
  <w:style w:type="numbering" w:customStyle="1" w:styleId="NoList146">
    <w:name w:val="No List146"/>
    <w:next w:val="NoList"/>
    <w:semiHidden/>
    <w:rsid w:val="00C431FC"/>
  </w:style>
  <w:style w:type="numbering" w:customStyle="1" w:styleId="NoList246">
    <w:name w:val="No List246"/>
    <w:next w:val="NoList"/>
    <w:semiHidden/>
    <w:rsid w:val="00C431FC"/>
  </w:style>
  <w:style w:type="numbering" w:customStyle="1" w:styleId="NoList516">
    <w:name w:val="No List516"/>
    <w:next w:val="NoList"/>
    <w:semiHidden/>
    <w:rsid w:val="00C431FC"/>
  </w:style>
  <w:style w:type="numbering" w:customStyle="1" w:styleId="NoList156">
    <w:name w:val="No List156"/>
    <w:next w:val="NoList"/>
    <w:semiHidden/>
    <w:rsid w:val="00C431FC"/>
  </w:style>
  <w:style w:type="numbering" w:customStyle="1" w:styleId="NoList166">
    <w:name w:val="No List166"/>
    <w:next w:val="NoList"/>
    <w:semiHidden/>
    <w:rsid w:val="00C431FC"/>
  </w:style>
  <w:style w:type="numbering" w:customStyle="1" w:styleId="162">
    <w:name w:val="목록 없음16"/>
    <w:next w:val="NoList"/>
    <w:semiHidden/>
    <w:unhideWhenUsed/>
    <w:rsid w:val="00C431FC"/>
  </w:style>
  <w:style w:type="numbering" w:customStyle="1" w:styleId="265">
    <w:name w:val="목록 없음26"/>
    <w:next w:val="NoList"/>
    <w:semiHidden/>
    <w:rsid w:val="00C431FC"/>
  </w:style>
  <w:style w:type="table" w:customStyle="1" w:styleId="TableGrid57">
    <w:name w:val="Table Grid57"/>
    <w:basedOn w:val="TableNormal"/>
    <w:next w:val="TableGrid"/>
    <w:rsid w:val="00C431F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C431FC"/>
    <w:rPr>
      <w:rFonts w:ascii="Times New Roman" w:eastAsia="SimSun" w:hAnsi="Times New Roman"/>
      <w:lang w:val="en-US" w:eastAsia="zh-CN"/>
    </w:rPr>
    <w:tblPr/>
  </w:style>
  <w:style w:type="table" w:customStyle="1" w:styleId="TableGrid416">
    <w:name w:val="Table Grid416"/>
    <w:basedOn w:val="TableNormal"/>
    <w:next w:val="TableGrid"/>
    <w:rsid w:val="00C431FC"/>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rsid w:val="00C431FC"/>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C431FC"/>
    <w:pPr>
      <w:numPr>
        <w:numId w:val="6"/>
      </w:numPr>
    </w:pPr>
  </w:style>
  <w:style w:type="table" w:customStyle="1" w:styleId="SGSTableBasic24">
    <w:name w:val="SGS Table Basic 24"/>
    <w:basedOn w:val="TableNormal"/>
    <w:uiPriority w:val="99"/>
    <w:qFormat/>
    <w:rsid w:val="00C431FC"/>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C431FC"/>
    <w:pPr>
      <w:numPr>
        <w:numId w:val="7"/>
      </w:numPr>
    </w:pPr>
  </w:style>
  <w:style w:type="table" w:customStyle="1" w:styleId="TableColorful14">
    <w:name w:val="Table Colorful 14"/>
    <w:basedOn w:val="TableNormal"/>
    <w:next w:val="TableColorful1"/>
    <w:rsid w:val="00C431FC"/>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C431FC"/>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C431FC"/>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C431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C431FC"/>
  </w:style>
  <w:style w:type="table" w:customStyle="1" w:styleId="ColorfulGrid-Accent113">
    <w:name w:val="Colorful Grid - Accent 113"/>
    <w:basedOn w:val="TableNormal"/>
    <w:next w:val="ColorfulGrid-Accent1"/>
    <w:uiPriority w:val="29"/>
    <w:rsid w:val="00C431FC"/>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C431FC"/>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C431FC"/>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semiHidden/>
    <w:unhideWhenUsed/>
    <w:rsid w:val="00C431FC"/>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C431F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C431F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C431FC"/>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C431FC"/>
    <w:rPr>
      <w:rFonts w:ascii="Times New Roman" w:eastAsia="PMingLiU" w:hAnsi="Times New Roman"/>
      <w:lang w:val="en-US" w:eastAsia="zh-CN"/>
    </w:rPr>
    <w:tblPr>
      <w:tblInd w:w="0" w:type="nil"/>
    </w:tblPr>
  </w:style>
  <w:style w:type="table" w:customStyle="1" w:styleId="TableGrid2113">
    <w:name w:val="Table Grid2113"/>
    <w:basedOn w:val="TableNormal"/>
    <w:rsid w:val="00C431F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C431FC"/>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431FC"/>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C431FC"/>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C431FC"/>
    <w:pPr>
      <w:numPr>
        <w:numId w:val="4"/>
      </w:numPr>
    </w:pPr>
  </w:style>
  <w:style w:type="numbering" w:customStyle="1" w:styleId="Style113">
    <w:name w:val="Style113"/>
    <w:uiPriority w:val="99"/>
    <w:rsid w:val="00C431FC"/>
    <w:pPr>
      <w:numPr>
        <w:numId w:val="5"/>
      </w:numPr>
    </w:pPr>
  </w:style>
  <w:style w:type="numbering" w:customStyle="1" w:styleId="NoList194">
    <w:name w:val="No List194"/>
    <w:next w:val="NoList"/>
    <w:uiPriority w:val="99"/>
    <w:semiHidden/>
    <w:unhideWhenUsed/>
    <w:rsid w:val="00C431FC"/>
  </w:style>
  <w:style w:type="numbering" w:customStyle="1" w:styleId="129">
    <w:name w:val="无列表129"/>
    <w:next w:val="NoList"/>
    <w:semiHidden/>
    <w:rsid w:val="00C431FC"/>
  </w:style>
  <w:style w:type="numbering" w:customStyle="1" w:styleId="NoList185">
    <w:name w:val="No List185"/>
    <w:next w:val="NoList"/>
    <w:semiHidden/>
    <w:rsid w:val="00C431FC"/>
  </w:style>
  <w:style w:type="numbering" w:customStyle="1" w:styleId="NoList1104">
    <w:name w:val="No List1104"/>
    <w:next w:val="NoList"/>
    <w:uiPriority w:val="99"/>
    <w:semiHidden/>
    <w:rsid w:val="00C431FC"/>
  </w:style>
  <w:style w:type="numbering" w:customStyle="1" w:styleId="1370">
    <w:name w:val="无列表137"/>
    <w:next w:val="NoList"/>
    <w:semiHidden/>
    <w:rsid w:val="00C431FC"/>
  </w:style>
  <w:style w:type="numbering" w:customStyle="1" w:styleId="1270">
    <w:name w:val="リストなし127"/>
    <w:next w:val="NoList"/>
    <w:uiPriority w:val="99"/>
    <w:semiHidden/>
    <w:unhideWhenUsed/>
    <w:rsid w:val="00C431FC"/>
  </w:style>
  <w:style w:type="numbering" w:customStyle="1" w:styleId="NoList254">
    <w:name w:val="No List254"/>
    <w:next w:val="NoList"/>
    <w:uiPriority w:val="99"/>
    <w:semiHidden/>
    <w:rsid w:val="00C431FC"/>
  </w:style>
  <w:style w:type="numbering" w:customStyle="1" w:styleId="11170">
    <w:name w:val="无列表1117"/>
    <w:next w:val="NoList"/>
    <w:semiHidden/>
    <w:rsid w:val="00C431FC"/>
  </w:style>
  <w:style w:type="numbering" w:customStyle="1" w:styleId="11160">
    <w:name w:val="リストなし1116"/>
    <w:next w:val="NoList"/>
    <w:uiPriority w:val="99"/>
    <w:semiHidden/>
    <w:unhideWhenUsed/>
    <w:rsid w:val="00C431FC"/>
  </w:style>
  <w:style w:type="table" w:customStyle="1" w:styleId="TableGrid513">
    <w:name w:val="Table Grid513"/>
    <w:basedOn w:val="TableNormal"/>
    <w:next w:val="TableGrid"/>
    <w:rsid w:val="00C431F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C431F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431F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431F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431F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431F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431F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431F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431F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431F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431F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C431FC"/>
  </w:style>
  <w:style w:type="numbering" w:customStyle="1" w:styleId="12122">
    <w:name w:val="リストなし1212"/>
    <w:next w:val="NoList"/>
    <w:uiPriority w:val="99"/>
    <w:semiHidden/>
    <w:unhideWhenUsed/>
    <w:rsid w:val="00C431FC"/>
  </w:style>
  <w:style w:type="numbering" w:customStyle="1" w:styleId="NoList1124">
    <w:name w:val="No List1124"/>
    <w:next w:val="NoList"/>
    <w:uiPriority w:val="99"/>
    <w:semiHidden/>
    <w:unhideWhenUsed/>
    <w:rsid w:val="00C431FC"/>
  </w:style>
  <w:style w:type="table" w:customStyle="1" w:styleId="TableGrid4113">
    <w:name w:val="Table Grid4113"/>
    <w:basedOn w:val="TableNormal"/>
    <w:next w:val="TableGrid"/>
    <w:rsid w:val="00C431F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431F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431F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431F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431F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431F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431F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431F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431F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431F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C431FC"/>
  </w:style>
  <w:style w:type="numbering" w:customStyle="1" w:styleId="111121">
    <w:name w:val="リストなし11112"/>
    <w:next w:val="NoList"/>
    <w:uiPriority w:val="99"/>
    <w:semiHidden/>
    <w:unhideWhenUsed/>
    <w:rsid w:val="00C431FC"/>
  </w:style>
  <w:style w:type="numbering" w:customStyle="1" w:styleId="NoList424">
    <w:name w:val="No List424"/>
    <w:next w:val="NoList"/>
    <w:uiPriority w:val="99"/>
    <w:semiHidden/>
    <w:unhideWhenUsed/>
    <w:rsid w:val="00C431FC"/>
  </w:style>
  <w:style w:type="table" w:customStyle="1" w:styleId="TableGrid142">
    <w:name w:val="Table Grid142"/>
    <w:basedOn w:val="TableNormal"/>
    <w:next w:val="TableGrid"/>
    <w:rsid w:val="00C431F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C431F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431F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C431F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431F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431F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C431F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431F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431F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C431F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C431FC"/>
  </w:style>
  <w:style w:type="table" w:customStyle="1" w:styleId="3220">
    <w:name w:val="网格型322"/>
    <w:basedOn w:val="TableNormal"/>
    <w:next w:val="TableGrid"/>
    <w:rsid w:val="00C431F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C431F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C431FC"/>
  </w:style>
  <w:style w:type="table" w:customStyle="1" w:styleId="TableClassic223">
    <w:name w:val="Table Classic 223"/>
    <w:basedOn w:val="TableNormal"/>
    <w:next w:val="TableClassic2"/>
    <w:rsid w:val="00C431F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C431FC"/>
  </w:style>
  <w:style w:type="table" w:customStyle="1" w:styleId="TableGrid423">
    <w:name w:val="Table Grid423"/>
    <w:basedOn w:val="TableNormal"/>
    <w:next w:val="TableGrid"/>
    <w:rsid w:val="00C431F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rsid w:val="00C431F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431F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431F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431F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C431F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431F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431F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431F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431F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431F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C431FC"/>
  </w:style>
  <w:style w:type="table" w:customStyle="1" w:styleId="3112">
    <w:name w:val="网格型3112"/>
    <w:basedOn w:val="TableNormal"/>
    <w:next w:val="TableGrid"/>
    <w:rsid w:val="00C431F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431F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C431FC"/>
  </w:style>
  <w:style w:type="table" w:customStyle="1" w:styleId="TableClassic2112">
    <w:name w:val="Table Classic 2112"/>
    <w:basedOn w:val="TableNormal"/>
    <w:next w:val="TableClassic2"/>
    <w:rsid w:val="00C431F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C431FC"/>
  </w:style>
  <w:style w:type="numbering" w:customStyle="1" w:styleId="NoList1134">
    <w:name w:val="No List1134"/>
    <w:next w:val="NoList"/>
    <w:uiPriority w:val="99"/>
    <w:semiHidden/>
    <w:rsid w:val="00C431FC"/>
  </w:style>
  <w:style w:type="numbering" w:customStyle="1" w:styleId="1420">
    <w:name w:val="无列表142"/>
    <w:next w:val="NoList"/>
    <w:semiHidden/>
    <w:rsid w:val="00C431FC"/>
  </w:style>
  <w:style w:type="numbering" w:customStyle="1" w:styleId="1421">
    <w:name w:val="リストなし142"/>
    <w:next w:val="NoList"/>
    <w:uiPriority w:val="99"/>
    <w:semiHidden/>
    <w:unhideWhenUsed/>
    <w:rsid w:val="00C431FC"/>
  </w:style>
  <w:style w:type="numbering" w:customStyle="1" w:styleId="NoList264">
    <w:name w:val="No List264"/>
    <w:next w:val="NoList"/>
    <w:uiPriority w:val="99"/>
    <w:semiHidden/>
    <w:rsid w:val="00C431FC"/>
  </w:style>
  <w:style w:type="numbering" w:customStyle="1" w:styleId="11320">
    <w:name w:val="无列表1132"/>
    <w:next w:val="NoList"/>
    <w:semiHidden/>
    <w:rsid w:val="00C431FC"/>
  </w:style>
  <w:style w:type="numbering" w:customStyle="1" w:styleId="11321">
    <w:name w:val="リストなし1132"/>
    <w:next w:val="NoList"/>
    <w:uiPriority w:val="99"/>
    <w:semiHidden/>
    <w:unhideWhenUsed/>
    <w:rsid w:val="00C431FC"/>
  </w:style>
  <w:style w:type="numbering" w:customStyle="1" w:styleId="NoList334">
    <w:name w:val="No List334"/>
    <w:next w:val="NoList"/>
    <w:uiPriority w:val="99"/>
    <w:semiHidden/>
    <w:unhideWhenUsed/>
    <w:rsid w:val="00C431FC"/>
  </w:style>
  <w:style w:type="table" w:customStyle="1" w:styleId="TableGrid523">
    <w:name w:val="Table Grid523"/>
    <w:basedOn w:val="TableNormal"/>
    <w:next w:val="TableGrid"/>
    <w:rsid w:val="00C431F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C431FC"/>
  </w:style>
  <w:style w:type="numbering" w:customStyle="1" w:styleId="12221">
    <w:name w:val="リストなし1222"/>
    <w:next w:val="NoList"/>
    <w:uiPriority w:val="99"/>
    <w:semiHidden/>
    <w:unhideWhenUsed/>
    <w:rsid w:val="00C431FC"/>
  </w:style>
  <w:style w:type="numbering" w:customStyle="1" w:styleId="NoList1143">
    <w:name w:val="No List1143"/>
    <w:next w:val="NoList"/>
    <w:uiPriority w:val="99"/>
    <w:semiHidden/>
    <w:unhideWhenUsed/>
    <w:rsid w:val="00C431FC"/>
  </w:style>
  <w:style w:type="table" w:customStyle="1" w:styleId="TableGrid4123">
    <w:name w:val="Table Grid4123"/>
    <w:basedOn w:val="TableNormal"/>
    <w:next w:val="TableGrid"/>
    <w:rsid w:val="00C431F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C431FC"/>
  </w:style>
  <w:style w:type="numbering" w:customStyle="1" w:styleId="111221">
    <w:name w:val="リストなし11122"/>
    <w:next w:val="NoList"/>
    <w:uiPriority w:val="99"/>
    <w:semiHidden/>
    <w:unhideWhenUsed/>
    <w:rsid w:val="00C431FC"/>
  </w:style>
  <w:style w:type="numbering" w:customStyle="1" w:styleId="NoList434">
    <w:name w:val="No List434"/>
    <w:next w:val="NoList"/>
    <w:uiPriority w:val="99"/>
    <w:semiHidden/>
    <w:unhideWhenUsed/>
    <w:rsid w:val="00C431FC"/>
  </w:style>
  <w:style w:type="table" w:customStyle="1" w:styleId="TableGrid623">
    <w:name w:val="Table Grid623"/>
    <w:basedOn w:val="TableNormal"/>
    <w:next w:val="TableGrid"/>
    <w:rsid w:val="00C431F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C431FC"/>
  </w:style>
  <w:style w:type="numbering" w:customStyle="1" w:styleId="13120">
    <w:name w:val="リストなし1312"/>
    <w:next w:val="NoList"/>
    <w:uiPriority w:val="99"/>
    <w:semiHidden/>
    <w:unhideWhenUsed/>
    <w:rsid w:val="00C431FC"/>
  </w:style>
  <w:style w:type="numbering" w:customStyle="1" w:styleId="NoList1224">
    <w:name w:val="No List1224"/>
    <w:next w:val="NoList"/>
    <w:uiPriority w:val="99"/>
    <w:semiHidden/>
    <w:unhideWhenUsed/>
    <w:rsid w:val="00C431FC"/>
  </w:style>
  <w:style w:type="numbering" w:customStyle="1" w:styleId="112120">
    <w:name w:val="无列表11212"/>
    <w:next w:val="NoList"/>
    <w:semiHidden/>
    <w:rsid w:val="00C431FC"/>
  </w:style>
  <w:style w:type="numbering" w:customStyle="1" w:styleId="112121">
    <w:name w:val="リストなし11212"/>
    <w:next w:val="NoList"/>
    <w:uiPriority w:val="99"/>
    <w:semiHidden/>
    <w:unhideWhenUsed/>
    <w:rsid w:val="00C431FC"/>
  </w:style>
  <w:style w:type="numbering" w:customStyle="1" w:styleId="NoList274">
    <w:name w:val="No List274"/>
    <w:next w:val="NoList"/>
    <w:uiPriority w:val="99"/>
    <w:semiHidden/>
    <w:unhideWhenUsed/>
    <w:rsid w:val="00C431FC"/>
  </w:style>
  <w:style w:type="numbering" w:customStyle="1" w:styleId="NoList1153">
    <w:name w:val="No List1153"/>
    <w:next w:val="NoList"/>
    <w:uiPriority w:val="99"/>
    <w:semiHidden/>
    <w:rsid w:val="00C431FC"/>
  </w:style>
  <w:style w:type="numbering" w:customStyle="1" w:styleId="1520">
    <w:name w:val="无列表152"/>
    <w:next w:val="NoList"/>
    <w:semiHidden/>
    <w:rsid w:val="00C431FC"/>
  </w:style>
  <w:style w:type="numbering" w:customStyle="1" w:styleId="1521">
    <w:name w:val="リストなし152"/>
    <w:next w:val="NoList"/>
    <w:uiPriority w:val="99"/>
    <w:semiHidden/>
    <w:unhideWhenUsed/>
    <w:rsid w:val="00C431FC"/>
  </w:style>
  <w:style w:type="numbering" w:customStyle="1" w:styleId="NoList284">
    <w:name w:val="No List284"/>
    <w:next w:val="NoList"/>
    <w:uiPriority w:val="99"/>
    <w:semiHidden/>
    <w:rsid w:val="00C431FC"/>
  </w:style>
  <w:style w:type="numbering" w:customStyle="1" w:styleId="1142">
    <w:name w:val="无列表1142"/>
    <w:next w:val="NoList"/>
    <w:semiHidden/>
    <w:rsid w:val="00C431FC"/>
  </w:style>
  <w:style w:type="numbering" w:customStyle="1" w:styleId="11420">
    <w:name w:val="リストなし1142"/>
    <w:next w:val="NoList"/>
    <w:uiPriority w:val="99"/>
    <w:semiHidden/>
    <w:unhideWhenUsed/>
    <w:rsid w:val="00C431FC"/>
  </w:style>
  <w:style w:type="numbering" w:customStyle="1" w:styleId="NoList343">
    <w:name w:val="No List343"/>
    <w:next w:val="NoList"/>
    <w:uiPriority w:val="99"/>
    <w:semiHidden/>
    <w:unhideWhenUsed/>
    <w:rsid w:val="00C431FC"/>
  </w:style>
  <w:style w:type="table" w:customStyle="1" w:styleId="TableGrid532">
    <w:name w:val="Table Grid532"/>
    <w:basedOn w:val="TableNormal"/>
    <w:next w:val="TableGrid"/>
    <w:rsid w:val="00C431F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C431FC"/>
  </w:style>
  <w:style w:type="numbering" w:customStyle="1" w:styleId="12320">
    <w:name w:val="リストなし1232"/>
    <w:next w:val="NoList"/>
    <w:uiPriority w:val="99"/>
    <w:semiHidden/>
    <w:unhideWhenUsed/>
    <w:rsid w:val="00C431FC"/>
  </w:style>
  <w:style w:type="numbering" w:customStyle="1" w:styleId="NoList1162">
    <w:name w:val="No List1162"/>
    <w:next w:val="NoList"/>
    <w:uiPriority w:val="99"/>
    <w:semiHidden/>
    <w:unhideWhenUsed/>
    <w:rsid w:val="00C431FC"/>
  </w:style>
  <w:style w:type="table" w:customStyle="1" w:styleId="TableGrid4132">
    <w:name w:val="Table Grid4132"/>
    <w:basedOn w:val="TableNormal"/>
    <w:next w:val="TableGrid"/>
    <w:rsid w:val="00C431F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C431FC"/>
  </w:style>
  <w:style w:type="numbering" w:customStyle="1" w:styleId="111320">
    <w:name w:val="リストなし11132"/>
    <w:next w:val="NoList"/>
    <w:uiPriority w:val="99"/>
    <w:semiHidden/>
    <w:unhideWhenUsed/>
    <w:rsid w:val="00C431FC"/>
  </w:style>
  <w:style w:type="numbering" w:customStyle="1" w:styleId="NoList443">
    <w:name w:val="No List443"/>
    <w:next w:val="NoList"/>
    <w:uiPriority w:val="99"/>
    <w:semiHidden/>
    <w:unhideWhenUsed/>
    <w:rsid w:val="00C431FC"/>
  </w:style>
  <w:style w:type="table" w:customStyle="1" w:styleId="TableGrid632">
    <w:name w:val="Table Grid632"/>
    <w:basedOn w:val="TableNormal"/>
    <w:next w:val="TableGrid"/>
    <w:rsid w:val="00C431F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C431FC"/>
  </w:style>
  <w:style w:type="numbering" w:customStyle="1" w:styleId="13221">
    <w:name w:val="リストなし1322"/>
    <w:next w:val="NoList"/>
    <w:uiPriority w:val="99"/>
    <w:semiHidden/>
    <w:unhideWhenUsed/>
    <w:rsid w:val="00C431FC"/>
  </w:style>
  <w:style w:type="numbering" w:customStyle="1" w:styleId="NoList1233">
    <w:name w:val="No List1233"/>
    <w:next w:val="NoList"/>
    <w:uiPriority w:val="99"/>
    <w:semiHidden/>
    <w:unhideWhenUsed/>
    <w:rsid w:val="00C431FC"/>
  </w:style>
  <w:style w:type="numbering" w:customStyle="1" w:styleId="11222">
    <w:name w:val="无列表11222"/>
    <w:next w:val="NoList"/>
    <w:semiHidden/>
    <w:rsid w:val="00C431FC"/>
  </w:style>
  <w:style w:type="numbering" w:customStyle="1" w:styleId="112220">
    <w:name w:val="リストなし11222"/>
    <w:next w:val="NoList"/>
    <w:uiPriority w:val="99"/>
    <w:semiHidden/>
    <w:unhideWhenUsed/>
    <w:rsid w:val="00C431FC"/>
  </w:style>
  <w:style w:type="numbering" w:customStyle="1" w:styleId="NoList293">
    <w:name w:val="No List293"/>
    <w:next w:val="NoList"/>
    <w:uiPriority w:val="99"/>
    <w:semiHidden/>
    <w:unhideWhenUsed/>
    <w:rsid w:val="00C431FC"/>
  </w:style>
  <w:style w:type="numbering" w:customStyle="1" w:styleId="NoList1172">
    <w:name w:val="No List1172"/>
    <w:next w:val="NoList"/>
    <w:uiPriority w:val="99"/>
    <w:semiHidden/>
    <w:rsid w:val="00C431FC"/>
  </w:style>
  <w:style w:type="numbering" w:customStyle="1" w:styleId="1620">
    <w:name w:val="无列表162"/>
    <w:next w:val="NoList"/>
    <w:semiHidden/>
    <w:rsid w:val="00C431FC"/>
  </w:style>
  <w:style w:type="numbering" w:customStyle="1" w:styleId="1621">
    <w:name w:val="リストなし162"/>
    <w:next w:val="NoList"/>
    <w:uiPriority w:val="99"/>
    <w:semiHidden/>
    <w:unhideWhenUsed/>
    <w:rsid w:val="00C431FC"/>
  </w:style>
  <w:style w:type="numbering" w:customStyle="1" w:styleId="NoList2103">
    <w:name w:val="No List2103"/>
    <w:next w:val="NoList"/>
    <w:uiPriority w:val="99"/>
    <w:semiHidden/>
    <w:rsid w:val="00C431FC"/>
  </w:style>
  <w:style w:type="numbering" w:customStyle="1" w:styleId="1152">
    <w:name w:val="无列表1152"/>
    <w:next w:val="NoList"/>
    <w:semiHidden/>
    <w:rsid w:val="00C431FC"/>
  </w:style>
  <w:style w:type="numbering" w:customStyle="1" w:styleId="11520">
    <w:name w:val="リストなし1152"/>
    <w:next w:val="NoList"/>
    <w:uiPriority w:val="99"/>
    <w:semiHidden/>
    <w:unhideWhenUsed/>
    <w:rsid w:val="00C431FC"/>
  </w:style>
  <w:style w:type="numbering" w:customStyle="1" w:styleId="NoList352">
    <w:name w:val="No List352"/>
    <w:next w:val="NoList"/>
    <w:uiPriority w:val="99"/>
    <w:semiHidden/>
    <w:unhideWhenUsed/>
    <w:rsid w:val="00C431FC"/>
  </w:style>
  <w:style w:type="table" w:customStyle="1" w:styleId="TableGrid542">
    <w:name w:val="Table Grid542"/>
    <w:basedOn w:val="TableNormal"/>
    <w:next w:val="TableGrid"/>
    <w:rsid w:val="00C431F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C431FC"/>
  </w:style>
  <w:style w:type="numbering" w:customStyle="1" w:styleId="12420">
    <w:name w:val="リストなし1242"/>
    <w:next w:val="NoList"/>
    <w:uiPriority w:val="99"/>
    <w:semiHidden/>
    <w:unhideWhenUsed/>
    <w:rsid w:val="00C431FC"/>
  </w:style>
  <w:style w:type="numbering" w:customStyle="1" w:styleId="NoList1182">
    <w:name w:val="No List1182"/>
    <w:next w:val="NoList"/>
    <w:uiPriority w:val="99"/>
    <w:semiHidden/>
    <w:unhideWhenUsed/>
    <w:rsid w:val="00C431FC"/>
  </w:style>
  <w:style w:type="table" w:customStyle="1" w:styleId="TableGrid4142">
    <w:name w:val="Table Grid4142"/>
    <w:basedOn w:val="TableNormal"/>
    <w:next w:val="TableGrid"/>
    <w:rsid w:val="00C431F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C431FC"/>
  </w:style>
  <w:style w:type="numbering" w:customStyle="1" w:styleId="111420">
    <w:name w:val="リストなし11142"/>
    <w:next w:val="NoList"/>
    <w:uiPriority w:val="99"/>
    <w:semiHidden/>
    <w:unhideWhenUsed/>
    <w:rsid w:val="00C431FC"/>
  </w:style>
  <w:style w:type="numbering" w:customStyle="1" w:styleId="NoList452">
    <w:name w:val="No List452"/>
    <w:next w:val="NoList"/>
    <w:uiPriority w:val="99"/>
    <w:semiHidden/>
    <w:unhideWhenUsed/>
    <w:rsid w:val="00C431FC"/>
  </w:style>
  <w:style w:type="table" w:customStyle="1" w:styleId="TableGrid642">
    <w:name w:val="Table Grid642"/>
    <w:basedOn w:val="TableNormal"/>
    <w:next w:val="TableGrid"/>
    <w:rsid w:val="00C431F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C431FC"/>
  </w:style>
  <w:style w:type="numbering" w:customStyle="1" w:styleId="13320">
    <w:name w:val="リストなし1332"/>
    <w:next w:val="NoList"/>
    <w:uiPriority w:val="99"/>
    <w:semiHidden/>
    <w:unhideWhenUsed/>
    <w:rsid w:val="00C431FC"/>
  </w:style>
  <w:style w:type="numbering" w:customStyle="1" w:styleId="NoList1242">
    <w:name w:val="No List1242"/>
    <w:next w:val="NoList"/>
    <w:uiPriority w:val="99"/>
    <w:semiHidden/>
    <w:unhideWhenUsed/>
    <w:rsid w:val="00C431FC"/>
  </w:style>
  <w:style w:type="numbering" w:customStyle="1" w:styleId="11232">
    <w:name w:val="无列表11232"/>
    <w:next w:val="NoList"/>
    <w:semiHidden/>
    <w:rsid w:val="00C431FC"/>
  </w:style>
  <w:style w:type="numbering" w:customStyle="1" w:styleId="112320">
    <w:name w:val="リストなし11232"/>
    <w:next w:val="NoList"/>
    <w:uiPriority w:val="99"/>
    <w:semiHidden/>
    <w:unhideWhenUsed/>
    <w:rsid w:val="00C431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7CE5B68A-43D6-43F0-BEF6-16BF0398DD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purl.org/dc/terms/"/>
    <ds:schemaRef ds:uri="bdd78157-346c-4767-bfdd-352789a5c5f1"/>
    <ds:schemaRef ds:uri="http://schemas.microsoft.com/office/2006/documentManagement/types"/>
    <ds:schemaRef ds:uri="http://schemas.microsoft.com/office/infopath/2007/PartnerControls"/>
    <ds:schemaRef ds:uri="878f5c59-aec9-459c-acf8-8cf941473193"/>
    <ds:schemaRef ds:uri="http://purl.org/dc/elements/1.1/"/>
    <ds:schemaRef ds:uri="http://schemas.microsoft.com/office/2006/metadata/properties"/>
    <ds:schemaRef ds:uri="http://schemas.openxmlformats.org/package/2006/metadata/core-properties"/>
    <ds:schemaRef ds:uri="509b81ee-eed5-4cc0-bd09-69f178c45f1e"/>
    <ds:schemaRef ds:uri="http://www.w3.org/XML/1998/namespace"/>
    <ds:schemaRef ds:uri="http://purl.org/dc/dcmityp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11</Pages>
  <Words>2033</Words>
  <Characters>11201</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108</cp:revision>
  <cp:lastPrinted>1900-01-01T08:00:00Z</cp:lastPrinted>
  <dcterms:created xsi:type="dcterms:W3CDTF">2021-01-08T13:25:00Z</dcterms:created>
  <dcterms:modified xsi:type="dcterms:W3CDTF">2023-08-12T00:27:00Z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