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7040B48E"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5244C8" w:rsidRPr="005244C8">
        <w:rPr>
          <w:b/>
          <w:i/>
          <w:sz w:val="28"/>
          <w:lang w:eastAsia="zh-CN"/>
        </w:rPr>
        <w:t>R5-234139</w:t>
      </w:r>
    </w:p>
    <w:p w14:paraId="5EC6119C" w14:textId="7AD49EF9" w:rsidR="00C409AF" w:rsidRDefault="00073FE1" w:rsidP="00324543">
      <w:pPr>
        <w:pStyle w:val="af8"/>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7E87A4E8"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2E1D89">
              <w:rPr>
                <w:b/>
                <w:sz w:val="28"/>
                <w:lang w:eastAsia="zh-CN"/>
              </w:rPr>
              <w:t>1</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41477137" w:rsidR="00C409AF" w:rsidRDefault="005244C8">
            <w:pPr>
              <w:pStyle w:val="CRCoverPage"/>
              <w:spacing w:after="0"/>
              <w:jc w:val="center"/>
              <w:rPr>
                <w:rFonts w:eastAsia="宋体"/>
                <w:b/>
                <w:sz w:val="28"/>
                <w:highlight w:val="yellow"/>
                <w:lang w:val="en-US" w:eastAsia="zh-CN"/>
              </w:rPr>
            </w:pPr>
            <w:r>
              <w:rPr>
                <w:rFonts w:eastAsia="宋体"/>
                <w:b/>
                <w:sz w:val="28"/>
                <w:lang w:val="en-US" w:eastAsia="zh-CN"/>
              </w:rPr>
              <w:t>-</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1" w:name="_Hlt497126619"/>
              <w:r>
                <w:rPr>
                  <w:rStyle w:val="affa"/>
                  <w:rFonts w:cs="Arial"/>
                  <w:b/>
                  <w:i/>
                  <w:color w:val="FF0000"/>
                </w:rPr>
                <w:t>L</w:t>
              </w:r>
              <w:bookmarkEnd w:id="1"/>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6AE5D83C" w:rsidR="00C409AF" w:rsidRDefault="00AA389C">
            <w:pPr>
              <w:pStyle w:val="CRCoverPage"/>
              <w:spacing w:after="0"/>
              <w:ind w:left="100"/>
              <w:rPr>
                <w:lang w:eastAsia="zh-CN"/>
              </w:rPr>
            </w:pPr>
            <w:r>
              <w:rPr>
                <w:lang w:eastAsia="zh-CN"/>
              </w:rPr>
              <w:t xml:space="preserve">Correction of </w:t>
            </w:r>
            <w:r w:rsidR="00D84B6C">
              <w:rPr>
                <w:lang w:eastAsia="zh-CN"/>
              </w:rPr>
              <w:t xml:space="preserve">test </w:t>
            </w:r>
            <w:r w:rsidR="00D84B6C">
              <w:rPr>
                <w:rFonts w:hint="eastAsia"/>
                <w:lang w:eastAsia="zh-CN"/>
              </w:rPr>
              <w:t>requirement</w:t>
            </w:r>
            <w:r w:rsidR="00D84B6C">
              <w:rPr>
                <w:lang w:eastAsia="zh-CN"/>
              </w:rPr>
              <w:t>s</w:t>
            </w:r>
            <w:r w:rsidR="00D84B6C" w:rsidRPr="006970B6">
              <w:t xml:space="preserve"> </w:t>
            </w:r>
            <w:r w:rsidR="00D84B6C">
              <w:t xml:space="preserve">for </w:t>
            </w:r>
            <w:r w:rsidR="00D84B6C" w:rsidRPr="00BE30BA">
              <w:rPr>
                <w:snapToGrid w:val="0"/>
              </w:rPr>
              <w:t>6.5A.3.2</w:t>
            </w:r>
            <w:r w:rsidR="00D84B6C">
              <w:rPr>
                <w:snapToGrid w:val="0"/>
              </w:rPr>
              <w:t>.1</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777777" w:rsidR="00C409AF" w:rsidRDefault="00000000">
            <w:pPr>
              <w:pStyle w:val="CRCoverPage"/>
              <w:spacing w:after="0"/>
              <w:ind w:left="100"/>
              <w:rPr>
                <w:lang w:eastAsia="zh-CN"/>
              </w:rPr>
            </w:pPr>
            <w:r>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62489803" w:rsidR="00C409AF" w:rsidRDefault="005244C8">
            <w:pPr>
              <w:pStyle w:val="CRCoverPage"/>
              <w:spacing w:after="0"/>
              <w:ind w:left="100" w:right="-609"/>
              <w:rPr>
                <w:b/>
              </w:rPr>
            </w:pPr>
            <w:r>
              <w:t>-</w:t>
            </w:r>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392EE1E0" w:rsidR="0004560F" w:rsidRDefault="0056024C" w:rsidP="0056024C">
            <w:pPr>
              <w:pStyle w:val="CRCoverPage"/>
              <w:spacing w:after="0"/>
              <w:ind w:left="100"/>
              <w:rPr>
                <w:rFonts w:cs="Arial"/>
                <w:lang w:val="en-US" w:eastAsia="zh-CN"/>
              </w:rPr>
            </w:pPr>
            <w:r w:rsidRPr="006970B6">
              <w:t>Spurious emissions for UE co-existence</w:t>
            </w:r>
            <w:r>
              <w:t xml:space="preserve"> </w:t>
            </w:r>
            <w:r>
              <w:rPr>
                <w:rFonts w:hint="eastAsia"/>
              </w:rPr>
              <w:t>requirement</w:t>
            </w:r>
            <w:r w:rsidR="00CB3E4E">
              <w:t>s</w:t>
            </w:r>
            <w:r>
              <w:t xml:space="preserve"> </w:t>
            </w:r>
            <w:r>
              <w:rPr>
                <w:rFonts w:hint="eastAsia"/>
              </w:rPr>
              <w:t>of</w:t>
            </w:r>
            <w:r>
              <w:t xml:space="preserve"> </w:t>
            </w:r>
            <w:r>
              <w:rPr>
                <w:rFonts w:hint="eastAsia"/>
              </w:rPr>
              <w:t>same</w:t>
            </w:r>
            <w:r>
              <w:t xml:space="preserve"> </w:t>
            </w:r>
            <w:r>
              <w:rPr>
                <w:rFonts w:hint="eastAsia"/>
              </w:rPr>
              <w:t>operating</w:t>
            </w:r>
            <w:r>
              <w:t xml:space="preserve"> </w:t>
            </w:r>
            <w:r>
              <w:rPr>
                <w:rFonts w:hint="eastAsia"/>
              </w:rPr>
              <w:t>band</w:t>
            </w:r>
            <w:r>
              <w:t xml:space="preserve"> are different </w:t>
            </w:r>
            <w:r w:rsidR="00CF6B53">
              <w:t>in</w:t>
            </w:r>
            <w:r>
              <w:t xml:space="preserve"> different releases </w:t>
            </w:r>
            <w:r w:rsidR="00CF6B53">
              <w:t>of</w:t>
            </w:r>
            <w:r>
              <w:t xml:space="preserve"> </w:t>
            </w:r>
            <w:r w:rsidR="00D25A61">
              <w:t xml:space="preserve">RAN4 </w:t>
            </w:r>
            <w:r>
              <w:t>spec</w:t>
            </w:r>
            <w:r w:rsidR="00CF6B53">
              <w:t>s</w:t>
            </w:r>
            <w:r>
              <w:t xml:space="preserve">. </w:t>
            </w:r>
            <w:r w:rsidR="00D25A61">
              <w:t xml:space="preserve">RAN5 shall leave some flexibility on the </w:t>
            </w:r>
            <w:r w:rsidR="00D25A61">
              <w:rPr>
                <w:lang w:eastAsia="zh-CN"/>
              </w:rPr>
              <w:t>co-existence</w:t>
            </w:r>
            <w:r w:rsidR="00D25A61">
              <w:t xml:space="preserve"> requirements for UE vendors and </w:t>
            </w:r>
            <w:r w:rsidR="00D25A61" w:rsidRPr="000E3BF4">
              <w:rPr>
                <w:rFonts w:eastAsia="宋体"/>
              </w:rPr>
              <w:t xml:space="preserve">certification </w:t>
            </w:r>
            <w:r w:rsidR="00D25A61">
              <w:t xml:space="preserve">organizations to select according to their real deploying </w:t>
            </w:r>
            <w:r w:rsidR="00D25A61">
              <w:rPr>
                <w:lang w:eastAsia="zh-CN"/>
              </w:rPr>
              <w:t>scenario</w:t>
            </w:r>
            <w:r w:rsidR="00D25A61">
              <w: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C409AF" w14:paraId="4C1557E6" w14:textId="77777777">
        <w:tc>
          <w:tcPr>
            <w:tcW w:w="2694" w:type="dxa"/>
            <w:gridSpan w:val="2"/>
            <w:tcBorders>
              <w:left w:val="single" w:sz="4" w:space="0" w:color="auto"/>
            </w:tcBorders>
          </w:tcPr>
          <w:p w14:paraId="2E80CA1D" w14:textId="77777777" w:rsidR="00C4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5D0A93C8" w:rsidR="000534C0" w:rsidRDefault="00636D10" w:rsidP="00CB3E4E">
            <w:pPr>
              <w:pStyle w:val="CRCoverPage"/>
              <w:spacing w:after="0"/>
              <w:ind w:left="100"/>
              <w:rPr>
                <w:rFonts w:cs="Arial"/>
                <w:lang w:eastAsia="zh-CN"/>
              </w:rPr>
            </w:pPr>
            <w:r>
              <w:rPr>
                <w:lang w:eastAsia="zh-CN"/>
              </w:rPr>
              <w:t>Test r</w:t>
            </w:r>
            <w:r w:rsidR="00C71D0D">
              <w:rPr>
                <w:rFonts w:hint="eastAsia"/>
                <w:lang w:eastAsia="zh-CN"/>
              </w:rPr>
              <w:t>equirement</w:t>
            </w:r>
            <w:r w:rsidR="00C71D0D">
              <w:rPr>
                <w:lang w:eastAsia="zh-CN"/>
              </w:rPr>
              <w:t>s</w:t>
            </w:r>
            <w:r w:rsidR="00C71D0D" w:rsidRPr="006970B6">
              <w:t xml:space="preserve"> </w:t>
            </w:r>
            <w:r w:rsidR="00C71D0D">
              <w:t xml:space="preserve">of </w:t>
            </w:r>
            <w:r w:rsidR="00C71D0D" w:rsidRPr="006970B6">
              <w:t>Spurious emissions for UE co-existence</w:t>
            </w:r>
            <w:r w:rsidR="00C71D0D">
              <w:rPr>
                <w:lang w:eastAsia="zh-CN"/>
              </w:rPr>
              <w:t xml:space="preserve"> were corrected to </w:t>
            </w:r>
            <w:r w:rsidR="00C71D0D">
              <w:t xml:space="preserve">leave some flexibility for UE vendors and </w:t>
            </w:r>
            <w:r w:rsidR="00C71D0D" w:rsidRPr="000E3BF4">
              <w:rPr>
                <w:rFonts w:eastAsia="宋体"/>
              </w:rPr>
              <w:t xml:space="preserve">certification </w:t>
            </w:r>
            <w:r w:rsidR="00C71D0D">
              <w:t xml:space="preserve">organizations to select according to their real deploying </w:t>
            </w:r>
            <w:r w:rsidR="00C71D0D">
              <w:rPr>
                <w:lang w:eastAsia="zh-CN"/>
              </w:rPr>
              <w:t>scenario</w:t>
            </w:r>
            <w:r w:rsidR="00C71D0D">
              <w:t>.</w:t>
            </w:r>
          </w:p>
        </w:tc>
      </w:tr>
      <w:tr w:rsidR="00C409AF" w14:paraId="2F5A45EB" w14:textId="77777777">
        <w:tc>
          <w:tcPr>
            <w:tcW w:w="2694" w:type="dxa"/>
            <w:gridSpan w:val="2"/>
            <w:tcBorders>
              <w:left w:val="single" w:sz="4" w:space="0" w:color="auto"/>
            </w:tcBorders>
          </w:tcPr>
          <w:p w14:paraId="69D9FDB3"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Default="00C409AF">
            <w:pPr>
              <w:pStyle w:val="CRCoverPage"/>
              <w:spacing w:after="0"/>
              <w:rPr>
                <w:rFonts w:cs="Arial"/>
              </w:rPr>
            </w:pPr>
          </w:p>
        </w:tc>
      </w:tr>
      <w:tr w:rsidR="00C409AF" w14:paraId="0BA259E6" w14:textId="77777777">
        <w:tc>
          <w:tcPr>
            <w:tcW w:w="2694" w:type="dxa"/>
            <w:gridSpan w:val="2"/>
            <w:tcBorders>
              <w:left w:val="single" w:sz="4" w:space="0" w:color="auto"/>
              <w:bottom w:val="single" w:sz="4" w:space="0" w:color="auto"/>
            </w:tcBorders>
          </w:tcPr>
          <w:p w14:paraId="3539206A" w14:textId="77777777" w:rsidR="00C4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55DE46DA" w:rsidR="00C409AF" w:rsidRDefault="00573CB5">
            <w:pPr>
              <w:pStyle w:val="CRCoverPage"/>
              <w:spacing w:after="0"/>
              <w:ind w:left="100"/>
              <w:rPr>
                <w:rFonts w:cs="Arial"/>
                <w:lang w:eastAsia="zh-CN"/>
              </w:rPr>
            </w:pPr>
            <w:r>
              <w:t xml:space="preserve">It will be not flexible for UE vendors and </w:t>
            </w:r>
            <w:r w:rsidRPr="000E3BF4">
              <w:rPr>
                <w:rFonts w:eastAsia="宋体"/>
              </w:rPr>
              <w:t xml:space="preserve">certification </w:t>
            </w:r>
            <w:r>
              <w:t xml:space="preserve">organizations to select the correct </w:t>
            </w:r>
            <w:r>
              <w:rPr>
                <w:lang w:eastAsia="zh-CN"/>
              </w:rPr>
              <w:t>co-existence</w:t>
            </w:r>
            <w:r>
              <w:t xml:space="preserve"> requirements according to their real deploying </w:t>
            </w:r>
            <w:r>
              <w:rPr>
                <w:lang w:eastAsia="zh-CN"/>
              </w:rPr>
              <w:t>scenario</w:t>
            </w:r>
            <w:r>
              <w:t>.</w:t>
            </w:r>
          </w:p>
        </w:tc>
      </w:tr>
      <w:tr w:rsidR="00C409AF" w14:paraId="33C46D22" w14:textId="77777777">
        <w:tc>
          <w:tcPr>
            <w:tcW w:w="2694" w:type="dxa"/>
            <w:gridSpan w:val="2"/>
          </w:tcPr>
          <w:p w14:paraId="6E5F91DC" w14:textId="77777777" w:rsidR="00C409AF" w:rsidRDefault="00C409AF">
            <w:pPr>
              <w:pStyle w:val="CRCoverPage"/>
              <w:spacing w:after="0"/>
              <w:rPr>
                <w:b/>
                <w:i/>
                <w:sz w:val="8"/>
                <w:szCs w:val="8"/>
              </w:rPr>
            </w:pPr>
          </w:p>
        </w:tc>
        <w:tc>
          <w:tcPr>
            <w:tcW w:w="6946" w:type="dxa"/>
            <w:gridSpan w:val="9"/>
          </w:tcPr>
          <w:p w14:paraId="636BA5CC" w14:textId="77777777" w:rsidR="00C409AF" w:rsidRDefault="00C409AF">
            <w:pPr>
              <w:pStyle w:val="CRCoverPage"/>
              <w:spacing w:after="0"/>
              <w:rPr>
                <w:sz w:val="8"/>
                <w:szCs w:val="8"/>
              </w:rPr>
            </w:pPr>
          </w:p>
        </w:tc>
      </w:tr>
      <w:tr w:rsidR="00C409AF" w14:paraId="0A4D9026" w14:textId="77777777">
        <w:tc>
          <w:tcPr>
            <w:tcW w:w="2694" w:type="dxa"/>
            <w:gridSpan w:val="2"/>
            <w:tcBorders>
              <w:top w:val="single" w:sz="4" w:space="0" w:color="auto"/>
              <w:left w:val="single" w:sz="4" w:space="0" w:color="auto"/>
            </w:tcBorders>
          </w:tcPr>
          <w:p w14:paraId="119B8C05" w14:textId="77777777" w:rsidR="00C4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175D483C" w:rsidR="00C409AF" w:rsidRDefault="00BE30BA">
            <w:pPr>
              <w:pStyle w:val="CRCoverPage"/>
              <w:spacing w:after="0"/>
              <w:ind w:left="100"/>
              <w:rPr>
                <w:lang w:eastAsia="zh-CN"/>
              </w:rPr>
            </w:pPr>
            <w:r w:rsidRPr="00BE30BA">
              <w:rPr>
                <w:snapToGrid w:val="0"/>
              </w:rPr>
              <w:t>6.5A.3.2</w:t>
            </w:r>
            <w:r w:rsidR="00D84B6C">
              <w:rPr>
                <w:snapToGrid w:val="0"/>
              </w:rPr>
              <w:t>.1</w:t>
            </w:r>
          </w:p>
        </w:tc>
      </w:tr>
      <w:tr w:rsidR="00C409AF" w14:paraId="0D46AD58" w14:textId="77777777">
        <w:tc>
          <w:tcPr>
            <w:tcW w:w="2694" w:type="dxa"/>
            <w:gridSpan w:val="2"/>
            <w:tcBorders>
              <w:left w:val="single" w:sz="4" w:space="0" w:color="auto"/>
            </w:tcBorders>
          </w:tcPr>
          <w:p w14:paraId="5C9FADC9"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Default="00C409AF">
            <w:pPr>
              <w:pStyle w:val="CRCoverPage"/>
              <w:spacing w:after="0"/>
              <w:rPr>
                <w:sz w:val="8"/>
                <w:szCs w:val="8"/>
              </w:rPr>
            </w:pPr>
          </w:p>
        </w:tc>
      </w:tr>
      <w:tr w:rsidR="00C409AF" w14:paraId="5FDB6FDE" w14:textId="77777777">
        <w:tc>
          <w:tcPr>
            <w:tcW w:w="2694" w:type="dxa"/>
            <w:gridSpan w:val="2"/>
            <w:tcBorders>
              <w:left w:val="single" w:sz="4" w:space="0" w:color="auto"/>
            </w:tcBorders>
          </w:tcPr>
          <w:p w14:paraId="6B74B1CD" w14:textId="77777777" w:rsidR="00C409AF"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Default="00000000">
            <w:pPr>
              <w:pStyle w:val="CRCoverPage"/>
              <w:spacing w:after="0"/>
              <w:jc w:val="center"/>
              <w:rPr>
                <w:b/>
                <w:caps/>
              </w:rPr>
            </w:pPr>
            <w:r>
              <w:rPr>
                <w:b/>
                <w:caps/>
              </w:rPr>
              <w:t>N</w:t>
            </w:r>
          </w:p>
        </w:tc>
        <w:tc>
          <w:tcPr>
            <w:tcW w:w="2977" w:type="dxa"/>
            <w:gridSpan w:val="4"/>
          </w:tcPr>
          <w:p w14:paraId="784F7D1B" w14:textId="77777777" w:rsidR="00C409AF"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Default="00C409AF">
            <w:pPr>
              <w:pStyle w:val="CRCoverPage"/>
              <w:spacing w:after="0"/>
              <w:ind w:left="99"/>
            </w:pPr>
          </w:p>
        </w:tc>
      </w:tr>
      <w:tr w:rsidR="00C409AF" w14:paraId="19429C0B" w14:textId="77777777">
        <w:tc>
          <w:tcPr>
            <w:tcW w:w="2694" w:type="dxa"/>
            <w:gridSpan w:val="2"/>
            <w:tcBorders>
              <w:left w:val="single" w:sz="4" w:space="0" w:color="auto"/>
            </w:tcBorders>
          </w:tcPr>
          <w:p w14:paraId="005F8965" w14:textId="77777777" w:rsidR="00C4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Default="00C409AF">
            <w:pPr>
              <w:pStyle w:val="CRCoverPage"/>
              <w:spacing w:after="0"/>
              <w:jc w:val="center"/>
              <w:rPr>
                <w:b/>
                <w:caps/>
              </w:rPr>
            </w:pPr>
          </w:p>
        </w:tc>
        <w:tc>
          <w:tcPr>
            <w:tcW w:w="2977" w:type="dxa"/>
            <w:gridSpan w:val="4"/>
          </w:tcPr>
          <w:p w14:paraId="6AD31A1C" w14:textId="77777777" w:rsidR="00C4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C409AF" w:rsidRDefault="00000000">
            <w:pPr>
              <w:pStyle w:val="CRCoverPage"/>
              <w:spacing w:after="0"/>
              <w:ind w:left="99"/>
            </w:pPr>
            <w:r>
              <w:t xml:space="preserve">TS/TR ... CR ... </w:t>
            </w:r>
          </w:p>
        </w:tc>
      </w:tr>
      <w:tr w:rsidR="00C409AF" w14:paraId="56757EFD" w14:textId="77777777">
        <w:tc>
          <w:tcPr>
            <w:tcW w:w="2694" w:type="dxa"/>
            <w:gridSpan w:val="2"/>
            <w:tcBorders>
              <w:left w:val="single" w:sz="4" w:space="0" w:color="auto"/>
            </w:tcBorders>
          </w:tcPr>
          <w:p w14:paraId="2B690566" w14:textId="77777777" w:rsidR="00C4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Default="00C409AF">
            <w:pPr>
              <w:pStyle w:val="CRCoverPage"/>
              <w:spacing w:after="0"/>
              <w:jc w:val="center"/>
              <w:rPr>
                <w:b/>
                <w:caps/>
              </w:rPr>
            </w:pPr>
          </w:p>
        </w:tc>
        <w:tc>
          <w:tcPr>
            <w:tcW w:w="2977" w:type="dxa"/>
            <w:gridSpan w:val="4"/>
          </w:tcPr>
          <w:p w14:paraId="66EF8EC2" w14:textId="77777777" w:rsidR="00C4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C409AF" w:rsidRDefault="00000000">
            <w:pPr>
              <w:pStyle w:val="CRCoverPage"/>
              <w:spacing w:after="0"/>
              <w:ind w:left="99"/>
            </w:pPr>
            <w:r>
              <w:t xml:space="preserve">TS/TR ... CR ... </w:t>
            </w:r>
          </w:p>
        </w:tc>
      </w:tr>
      <w:tr w:rsidR="00C409AF" w14:paraId="730D2471" w14:textId="77777777">
        <w:tc>
          <w:tcPr>
            <w:tcW w:w="2694" w:type="dxa"/>
            <w:gridSpan w:val="2"/>
            <w:tcBorders>
              <w:left w:val="single" w:sz="4" w:space="0" w:color="auto"/>
            </w:tcBorders>
          </w:tcPr>
          <w:p w14:paraId="74958ACC" w14:textId="77777777" w:rsidR="00C409AF"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Default="00C409AF">
            <w:pPr>
              <w:pStyle w:val="CRCoverPage"/>
              <w:spacing w:after="0"/>
              <w:jc w:val="center"/>
              <w:rPr>
                <w:b/>
                <w:caps/>
              </w:rPr>
            </w:pPr>
          </w:p>
        </w:tc>
        <w:tc>
          <w:tcPr>
            <w:tcW w:w="2977" w:type="dxa"/>
            <w:gridSpan w:val="4"/>
          </w:tcPr>
          <w:p w14:paraId="28234F31" w14:textId="77777777" w:rsidR="00C4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C409AF" w:rsidRDefault="00000000">
            <w:pPr>
              <w:pStyle w:val="CRCoverPage"/>
              <w:spacing w:after="0"/>
              <w:ind w:left="99"/>
            </w:pPr>
            <w:r>
              <w:t xml:space="preserve">TS/TR ... CR ... </w:t>
            </w:r>
          </w:p>
        </w:tc>
      </w:tr>
      <w:tr w:rsidR="00C409AF" w14:paraId="6527D736" w14:textId="77777777">
        <w:tc>
          <w:tcPr>
            <w:tcW w:w="2694" w:type="dxa"/>
            <w:gridSpan w:val="2"/>
            <w:tcBorders>
              <w:left w:val="single" w:sz="4" w:space="0" w:color="auto"/>
            </w:tcBorders>
          </w:tcPr>
          <w:p w14:paraId="5A3BFE28" w14:textId="77777777" w:rsidR="00C409AF" w:rsidRDefault="00C409AF">
            <w:pPr>
              <w:pStyle w:val="CRCoverPage"/>
              <w:spacing w:after="0"/>
              <w:rPr>
                <w:b/>
                <w:i/>
              </w:rPr>
            </w:pPr>
          </w:p>
        </w:tc>
        <w:tc>
          <w:tcPr>
            <w:tcW w:w="6946" w:type="dxa"/>
            <w:gridSpan w:val="9"/>
            <w:tcBorders>
              <w:right w:val="single" w:sz="4" w:space="0" w:color="auto"/>
            </w:tcBorders>
          </w:tcPr>
          <w:p w14:paraId="4A922F27" w14:textId="77777777" w:rsidR="00C409AF" w:rsidRDefault="00C409AF">
            <w:pPr>
              <w:pStyle w:val="CRCoverPage"/>
              <w:spacing w:after="0"/>
            </w:pPr>
          </w:p>
        </w:tc>
      </w:tr>
      <w:tr w:rsidR="00C409AF" w14:paraId="7BF3C5E8" w14:textId="77777777">
        <w:tc>
          <w:tcPr>
            <w:tcW w:w="2694" w:type="dxa"/>
            <w:gridSpan w:val="2"/>
            <w:tcBorders>
              <w:left w:val="single" w:sz="4" w:space="0" w:color="auto"/>
              <w:bottom w:val="single" w:sz="4" w:space="0" w:color="auto"/>
            </w:tcBorders>
          </w:tcPr>
          <w:p w14:paraId="44782FF9" w14:textId="77777777" w:rsidR="00C4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1347491E" w:rsidR="00C409AF" w:rsidRDefault="005244C8">
            <w:pPr>
              <w:pStyle w:val="CRCoverPage"/>
              <w:spacing w:after="0"/>
              <w:ind w:left="100"/>
            </w:pPr>
            <w:r w:rsidRPr="005244C8">
              <w:rPr>
                <w:noProof/>
                <w:lang w:eastAsia="zh-CN"/>
              </w:rPr>
              <w:t>Discussion in R5-234114</w:t>
            </w:r>
            <w:r w:rsidR="008B76B3" w:rsidRPr="009E0918">
              <w:rPr>
                <w:noProof/>
                <w:lang w:eastAsia="zh-CN"/>
              </w:rPr>
              <w:t>.</w:t>
            </w:r>
          </w:p>
        </w:tc>
      </w:tr>
      <w:tr w:rsidR="00C409AF" w14:paraId="23890AB8" w14:textId="77777777">
        <w:tc>
          <w:tcPr>
            <w:tcW w:w="2694" w:type="dxa"/>
            <w:gridSpan w:val="2"/>
            <w:tcBorders>
              <w:top w:val="single" w:sz="4" w:space="0" w:color="auto"/>
              <w:bottom w:val="single" w:sz="4" w:space="0" w:color="auto"/>
            </w:tcBorders>
          </w:tcPr>
          <w:p w14:paraId="51FC61FF" w14:textId="77777777" w:rsidR="00C409AF"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Default="00C409AF">
            <w:pPr>
              <w:pStyle w:val="CRCoverPage"/>
              <w:spacing w:after="0"/>
              <w:ind w:left="100"/>
              <w:rPr>
                <w:sz w:val="8"/>
                <w:szCs w:val="8"/>
              </w:rPr>
            </w:pPr>
          </w:p>
        </w:tc>
      </w:tr>
      <w:tr w:rsidR="00C409AF"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7777777" w:rsidR="00C409AF" w:rsidRDefault="00C409AF">
            <w:pPr>
              <w:pStyle w:val="CRCoverPage"/>
              <w:spacing w:after="0"/>
              <w:ind w:left="100"/>
              <w:rPr>
                <w:lang w:eastAsia="zh-CN"/>
              </w:rPr>
            </w:pP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4065E71E" w14:textId="77777777" w:rsidR="00851B9C" w:rsidRDefault="00851B9C" w:rsidP="00851B9C">
      <w:pPr>
        <w:pStyle w:val="Separation"/>
        <w:rPr>
          <w:rFonts w:eastAsia="??"/>
          <w:color w:val="FF0000"/>
          <w:sz w:val="32"/>
        </w:rPr>
      </w:pPr>
      <w:r>
        <w:rPr>
          <w:rFonts w:eastAsia="??"/>
          <w:color w:val="FF0000"/>
          <w:sz w:val="32"/>
        </w:rPr>
        <w:lastRenderedPageBreak/>
        <w:t>&lt;&lt; Unchanged sections omitted &gt;&gt;</w:t>
      </w:r>
    </w:p>
    <w:p w14:paraId="2A166A57" w14:textId="77777777" w:rsidR="00E64410" w:rsidRPr="00AB0C9D" w:rsidRDefault="00E64410" w:rsidP="00E64410">
      <w:pPr>
        <w:pStyle w:val="H6"/>
        <w:rPr>
          <w:snapToGrid w:val="0"/>
        </w:rPr>
      </w:pPr>
      <w:r w:rsidRPr="00AB0C9D">
        <w:t>6.5A.3.2.1.4.2</w:t>
      </w:r>
      <w:r w:rsidRPr="00AB0C9D">
        <w:tab/>
      </w:r>
      <w:r w:rsidRPr="00AB0C9D">
        <w:rPr>
          <w:snapToGrid w:val="0"/>
        </w:rPr>
        <w:t>Test procedure</w:t>
      </w:r>
    </w:p>
    <w:p w14:paraId="38FA67C5" w14:textId="77777777" w:rsidR="00E64410" w:rsidRPr="00AB0C9D" w:rsidRDefault="00E64410" w:rsidP="00E64410">
      <w:pPr>
        <w:pStyle w:val="B10"/>
      </w:pPr>
      <w:r w:rsidRPr="00AB0C9D">
        <w:t>1.</w:t>
      </w:r>
      <w:r w:rsidRPr="00AB0C9D">
        <w:tab/>
        <w:t>Configure SCC according to Annex C.0, C.1, and Annex C.2 for all downlink physical channels.</w:t>
      </w:r>
    </w:p>
    <w:p w14:paraId="796BB413" w14:textId="77777777" w:rsidR="00E64410" w:rsidRPr="00AB0C9D" w:rsidRDefault="00E64410" w:rsidP="00E64410">
      <w:pPr>
        <w:pStyle w:val="B10"/>
      </w:pPr>
      <w:r w:rsidRPr="00AB0C9D">
        <w:t>2.</w:t>
      </w:r>
      <w:r w:rsidRPr="00AB0C9D">
        <w:tab/>
        <w:t>The SS shall configure SCC as per TS 38.508-1 [5] clause 5.5.1. Message contents are defined in clause 6.5A.3.2.1.4.3.</w:t>
      </w:r>
    </w:p>
    <w:p w14:paraId="33E82FFE" w14:textId="77777777" w:rsidR="00E64410" w:rsidRPr="00AB0C9D" w:rsidRDefault="00E64410" w:rsidP="00E64410">
      <w:pPr>
        <w:pStyle w:val="B10"/>
      </w:pPr>
      <w:r w:rsidRPr="00AB0C9D">
        <w:t>3.</w:t>
      </w:r>
      <w:r w:rsidRPr="00AB0C9D">
        <w:tab/>
        <w:t>SS activates SCC by sending the activation MAC CE (Refer TS 38.321 [18], clauses 5.9, 6.1.3.10). Wait for at least 2 seconds (Refer TS 38.133[19], clause9.3).</w:t>
      </w:r>
    </w:p>
    <w:p w14:paraId="6D85FD1C" w14:textId="77777777" w:rsidR="00E64410" w:rsidRPr="00AB0C9D" w:rsidRDefault="00E64410" w:rsidP="00E64410">
      <w:pPr>
        <w:pStyle w:val="B10"/>
      </w:pPr>
      <w:r w:rsidRPr="00AB0C9D">
        <w:t>4.</w:t>
      </w:r>
      <w:r w:rsidRPr="00AB0C9D">
        <w:tab/>
        <w:t>SS sends uplink scheduling information for each UL HARQ process via PDCCH DCI format 0_1 for C_RNTI to schedule the UL RMC according to Table 6.5A.3.2.1.4.1-1 on both PCC and SCC. Since the UE has no payload data to send, the UE transmits uplink MAC padding bits on the UL RMC.</w:t>
      </w:r>
    </w:p>
    <w:p w14:paraId="484C1335" w14:textId="77777777" w:rsidR="00E64410" w:rsidRPr="00AB0C9D" w:rsidRDefault="00E64410" w:rsidP="00E64410">
      <w:pPr>
        <w:pStyle w:val="B10"/>
      </w:pPr>
      <w:r w:rsidRPr="00AB0C9D">
        <w:t>5.</w:t>
      </w:r>
      <w:r w:rsidRPr="00AB0C9D">
        <w:tab/>
        <w:t>Send continuously uplink power control "up" commands in every uplink scheduling information to the UE until the UE transmits at P</w:t>
      </w:r>
      <w:r w:rsidRPr="00AB0C9D">
        <w:rPr>
          <w:vertAlign w:val="subscript"/>
        </w:rPr>
        <w:t>UMAX</w:t>
      </w:r>
      <w:r w:rsidRPr="00AB0C9D">
        <w:t xml:space="preserve"> level.</w:t>
      </w:r>
    </w:p>
    <w:p w14:paraId="2989B1CB" w14:textId="1A0690BD" w:rsidR="00E64410" w:rsidRPr="00AB0C9D" w:rsidRDefault="00E64410" w:rsidP="00E64410">
      <w:pPr>
        <w:pStyle w:val="B10"/>
      </w:pPr>
      <w:r w:rsidRPr="00AB0C9D">
        <w:t>6.</w:t>
      </w:r>
      <w:r w:rsidRPr="00AB0C9D">
        <w:tab/>
        <w:t xml:space="preserve">Measure the power of the transmitted signal with a measurement filter of bandwidths according to Table </w:t>
      </w:r>
      <w:bookmarkStart w:id="2" w:name="_Hlk132010928"/>
      <w:r w:rsidRPr="00AB0C9D">
        <w:t>6.5A.3.2.1.5-1</w:t>
      </w:r>
      <w:bookmarkEnd w:id="2"/>
      <w:r w:rsidRPr="00AB0C9D">
        <w:t xml:space="preserve">. The centre frequency of the filter shall be stepped in contiguous steps according to Table </w:t>
      </w:r>
      <w:bookmarkStart w:id="3" w:name="_Hlk132010941"/>
      <w:r w:rsidRPr="00AB0C9D">
        <w:t>6.5A.3.2.1.5-1</w:t>
      </w:r>
      <w:bookmarkEnd w:id="3"/>
      <w:r w:rsidRPr="00AB0C9D">
        <w:t xml:space="preserve">. The measured power shall be verified for each step. The measurement period shall capture the active </w:t>
      </w:r>
      <w:r w:rsidRPr="00AB0C9D">
        <w:rPr>
          <w:rFonts w:eastAsia="MS Mincho"/>
        </w:rPr>
        <w:t>time slot</w:t>
      </w:r>
      <w:r w:rsidRPr="00AB0C9D">
        <w:t>s.</w:t>
      </w:r>
      <w:r>
        <w:t xml:space="preserve"> </w:t>
      </w:r>
      <w:r w:rsidRPr="00AB0C9D">
        <w:t xml:space="preserve">During measurement the spectrum analyser shall be set to 'Detector' = RMS. For power class 2 intra-band contiguous carrier aggregation, the </w:t>
      </w:r>
      <w:r w:rsidRPr="00AB0C9D">
        <w:t xml:space="preserve">spurious emission is measured as the sum from both UE transmit antenna connectors when UE indicates support for </w:t>
      </w:r>
      <w:proofErr w:type="spellStart"/>
      <w:r w:rsidRPr="00AB0C9D">
        <w:t>dualPA</w:t>
      </w:r>
      <w:proofErr w:type="spellEnd"/>
      <w:r w:rsidRPr="00AB0C9D">
        <w:t>-Architecture IE.</w:t>
      </w:r>
    </w:p>
    <w:p w14:paraId="227694E9" w14:textId="77777777" w:rsidR="00E64410" w:rsidRPr="00AB0C9D" w:rsidRDefault="00E64410" w:rsidP="00E64410">
      <w:pPr>
        <w:pStyle w:val="H6"/>
        <w:rPr>
          <w:snapToGrid w:val="0"/>
        </w:rPr>
      </w:pPr>
      <w:r w:rsidRPr="00AB0C9D">
        <w:t>6.5A.3.2.1.4.3</w:t>
      </w:r>
      <w:r w:rsidRPr="00AB0C9D">
        <w:tab/>
      </w:r>
      <w:r w:rsidRPr="00AB0C9D">
        <w:rPr>
          <w:snapToGrid w:val="0"/>
        </w:rPr>
        <w:t>Message contents</w:t>
      </w:r>
    </w:p>
    <w:p w14:paraId="3A3B7228" w14:textId="77777777" w:rsidR="00E64410" w:rsidRPr="00AB0C9D" w:rsidRDefault="00E64410" w:rsidP="00E64410">
      <w:r w:rsidRPr="00AB0C9D">
        <w:t>Message contents are according to TS 38.508-1 [5] subclause 4.6 with following exception.</w:t>
      </w:r>
    </w:p>
    <w:p w14:paraId="15973543" w14:textId="77777777" w:rsidR="00E64410" w:rsidRPr="00AB0C9D" w:rsidRDefault="00E64410" w:rsidP="00EB203A">
      <w:pPr>
        <w:pStyle w:val="TH"/>
        <w:jc w:val="left"/>
      </w:pPr>
      <w:r w:rsidRPr="00AB0C9D">
        <w:t xml:space="preserve">Table 6.5A.3.2.1.4.3-1: </w:t>
      </w:r>
      <w:proofErr w:type="spellStart"/>
      <w:r w:rsidRPr="00AB0C9D">
        <w:t>FrequencyInfoUL</w:t>
      </w:r>
      <w:proofErr w:type="spellEnd"/>
      <w:r w:rsidRPr="00AB0C9D">
        <w:t>-SIB for inter-band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E64410" w:rsidRPr="00AB0C9D" w14:paraId="73566998" w14:textId="77777777" w:rsidTr="00235E65">
        <w:tc>
          <w:tcPr>
            <w:tcW w:w="9635" w:type="dxa"/>
            <w:gridSpan w:val="4"/>
            <w:tcBorders>
              <w:top w:val="single" w:sz="4" w:space="0" w:color="auto"/>
              <w:left w:val="single" w:sz="4" w:space="0" w:color="auto"/>
              <w:bottom w:val="single" w:sz="4" w:space="0" w:color="auto"/>
              <w:right w:val="single" w:sz="4" w:space="0" w:color="auto"/>
            </w:tcBorders>
            <w:hideMark/>
          </w:tcPr>
          <w:p w14:paraId="64E2FED0" w14:textId="77777777" w:rsidR="00E64410" w:rsidRPr="00AB0C9D" w:rsidRDefault="00E64410" w:rsidP="00235E65">
            <w:pPr>
              <w:pStyle w:val="TAL"/>
            </w:pPr>
            <w:r w:rsidRPr="00AB0C9D">
              <w:t xml:space="preserve">Derivation Path: TS 38.508-1 [5] Table 4.6.3-62 </w:t>
            </w:r>
            <w:proofErr w:type="spellStart"/>
            <w:r w:rsidRPr="00AB0C9D">
              <w:t>FrequencyInfoUL</w:t>
            </w:r>
            <w:proofErr w:type="spellEnd"/>
            <w:r w:rsidRPr="00AB0C9D">
              <w:t>-SIB</w:t>
            </w:r>
          </w:p>
        </w:tc>
      </w:tr>
      <w:tr w:rsidR="00E64410" w:rsidRPr="00AB0C9D" w14:paraId="66E90ADB" w14:textId="77777777" w:rsidTr="00235E65">
        <w:tc>
          <w:tcPr>
            <w:tcW w:w="3397" w:type="dxa"/>
            <w:tcBorders>
              <w:top w:val="single" w:sz="4" w:space="0" w:color="auto"/>
              <w:left w:val="single" w:sz="4" w:space="0" w:color="auto"/>
              <w:bottom w:val="single" w:sz="4" w:space="0" w:color="auto"/>
              <w:right w:val="single" w:sz="4" w:space="0" w:color="auto"/>
            </w:tcBorders>
            <w:hideMark/>
          </w:tcPr>
          <w:p w14:paraId="551DEBF8" w14:textId="77777777" w:rsidR="00E64410" w:rsidRPr="00AB0C9D" w:rsidRDefault="00E64410" w:rsidP="00235E65">
            <w:pPr>
              <w:pStyle w:val="TAH"/>
              <w:jc w:val="left"/>
            </w:pPr>
            <w:r w:rsidRPr="00AB0C9D">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77F27DC1" w14:textId="77777777" w:rsidR="00E64410" w:rsidRPr="00AB0C9D" w:rsidRDefault="00E64410" w:rsidP="00235E65">
            <w:pPr>
              <w:pStyle w:val="TAH"/>
              <w:jc w:val="left"/>
            </w:pPr>
            <w:r w:rsidRPr="00AB0C9D">
              <w:t>Value/remark</w:t>
            </w:r>
          </w:p>
        </w:tc>
        <w:tc>
          <w:tcPr>
            <w:tcW w:w="1276" w:type="dxa"/>
            <w:tcBorders>
              <w:top w:val="single" w:sz="4" w:space="0" w:color="auto"/>
              <w:left w:val="single" w:sz="4" w:space="0" w:color="auto"/>
              <w:bottom w:val="single" w:sz="4" w:space="0" w:color="auto"/>
              <w:right w:val="single" w:sz="4" w:space="0" w:color="auto"/>
            </w:tcBorders>
            <w:hideMark/>
          </w:tcPr>
          <w:p w14:paraId="2CCF4E33" w14:textId="77777777" w:rsidR="00E64410" w:rsidRPr="00AB0C9D" w:rsidRDefault="00E64410" w:rsidP="00235E65">
            <w:pPr>
              <w:pStyle w:val="TAH"/>
              <w:jc w:val="left"/>
            </w:pPr>
            <w:r w:rsidRPr="00AB0C9D">
              <w:t>Comment</w:t>
            </w:r>
          </w:p>
        </w:tc>
        <w:tc>
          <w:tcPr>
            <w:tcW w:w="3119" w:type="dxa"/>
            <w:tcBorders>
              <w:top w:val="single" w:sz="4" w:space="0" w:color="auto"/>
              <w:left w:val="single" w:sz="4" w:space="0" w:color="auto"/>
              <w:bottom w:val="single" w:sz="4" w:space="0" w:color="auto"/>
              <w:right w:val="single" w:sz="4" w:space="0" w:color="auto"/>
            </w:tcBorders>
            <w:hideMark/>
          </w:tcPr>
          <w:p w14:paraId="27F7C263" w14:textId="77777777" w:rsidR="00E64410" w:rsidRPr="00AB0C9D" w:rsidRDefault="00E64410" w:rsidP="00235E65">
            <w:pPr>
              <w:pStyle w:val="TAH"/>
              <w:jc w:val="left"/>
            </w:pPr>
            <w:r w:rsidRPr="00AB0C9D">
              <w:t>Condition</w:t>
            </w:r>
          </w:p>
        </w:tc>
      </w:tr>
      <w:tr w:rsidR="00E64410" w:rsidRPr="00AB0C9D" w14:paraId="48F5005B" w14:textId="77777777" w:rsidTr="00235E65">
        <w:tc>
          <w:tcPr>
            <w:tcW w:w="3397" w:type="dxa"/>
            <w:tcBorders>
              <w:top w:val="single" w:sz="4" w:space="0" w:color="auto"/>
              <w:left w:val="single" w:sz="4" w:space="0" w:color="auto"/>
              <w:bottom w:val="single" w:sz="4" w:space="0" w:color="auto"/>
              <w:right w:val="single" w:sz="4" w:space="0" w:color="auto"/>
            </w:tcBorders>
            <w:hideMark/>
          </w:tcPr>
          <w:p w14:paraId="15526AEC" w14:textId="77777777" w:rsidR="00E64410" w:rsidRPr="00AB0C9D" w:rsidRDefault="00E64410" w:rsidP="00235E65">
            <w:pPr>
              <w:pStyle w:val="TAL"/>
            </w:pPr>
            <w:r w:rsidRPr="00AB0C9D">
              <w:t>p-Max</w:t>
            </w:r>
          </w:p>
        </w:tc>
        <w:tc>
          <w:tcPr>
            <w:tcW w:w="1843" w:type="dxa"/>
            <w:tcBorders>
              <w:top w:val="single" w:sz="4" w:space="0" w:color="auto"/>
              <w:left w:val="single" w:sz="4" w:space="0" w:color="auto"/>
              <w:bottom w:val="single" w:sz="4" w:space="0" w:color="auto"/>
              <w:right w:val="single" w:sz="4" w:space="0" w:color="auto"/>
            </w:tcBorders>
            <w:hideMark/>
          </w:tcPr>
          <w:p w14:paraId="15DCA0C6" w14:textId="77777777" w:rsidR="00E64410" w:rsidRPr="00AB0C9D" w:rsidRDefault="00E64410" w:rsidP="00235E65">
            <w:pPr>
              <w:pStyle w:val="TAL"/>
            </w:pPr>
            <w:r w:rsidRPr="00AB0C9D">
              <w:t>16</w:t>
            </w:r>
          </w:p>
        </w:tc>
        <w:tc>
          <w:tcPr>
            <w:tcW w:w="1276" w:type="dxa"/>
            <w:tcBorders>
              <w:top w:val="single" w:sz="4" w:space="0" w:color="auto"/>
              <w:left w:val="single" w:sz="4" w:space="0" w:color="auto"/>
              <w:bottom w:val="single" w:sz="4" w:space="0" w:color="auto"/>
              <w:right w:val="single" w:sz="4" w:space="0" w:color="auto"/>
            </w:tcBorders>
          </w:tcPr>
          <w:p w14:paraId="4C1098E1" w14:textId="77777777" w:rsidR="00E64410" w:rsidRPr="00AB0C9D" w:rsidRDefault="00E64410" w:rsidP="00235E65"/>
        </w:tc>
        <w:tc>
          <w:tcPr>
            <w:tcW w:w="3119" w:type="dxa"/>
            <w:tcBorders>
              <w:top w:val="single" w:sz="4" w:space="0" w:color="auto"/>
              <w:left w:val="single" w:sz="4" w:space="0" w:color="auto"/>
              <w:bottom w:val="single" w:sz="4" w:space="0" w:color="auto"/>
              <w:right w:val="single" w:sz="4" w:space="0" w:color="auto"/>
            </w:tcBorders>
            <w:hideMark/>
          </w:tcPr>
          <w:p w14:paraId="33C5DE7C" w14:textId="77777777" w:rsidR="00E64410" w:rsidRPr="00AB0C9D" w:rsidRDefault="00E64410" w:rsidP="00235E65">
            <w:pPr>
              <w:pStyle w:val="TAL"/>
            </w:pPr>
            <w:r w:rsidRPr="00AB0C9D">
              <w:t>Power class 3 and Inter-band CA</w:t>
            </w:r>
          </w:p>
        </w:tc>
      </w:tr>
    </w:tbl>
    <w:p w14:paraId="7A1B7D92" w14:textId="77777777" w:rsidR="00E64410" w:rsidRPr="00AB0C9D" w:rsidRDefault="00E64410" w:rsidP="00E64410"/>
    <w:p w14:paraId="0BAD3411" w14:textId="77777777" w:rsidR="00E64410" w:rsidRPr="00AB0C9D" w:rsidRDefault="00E64410" w:rsidP="00E64410">
      <w:pPr>
        <w:pStyle w:val="TH"/>
      </w:pPr>
      <w:r w:rsidRPr="00AB0C9D">
        <w:t xml:space="preserve">Table 6.5A.3.2.1.4.3-2: </w:t>
      </w:r>
      <w:proofErr w:type="spellStart"/>
      <w:r w:rsidRPr="00AB0C9D">
        <w:t>FrequencyInfoUL</w:t>
      </w:r>
      <w:proofErr w:type="spellEnd"/>
      <w:r w:rsidRPr="00AB0C9D">
        <w:t>-SIB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E64410" w:rsidRPr="00AB0C9D" w14:paraId="098E0DCB" w14:textId="77777777" w:rsidTr="00235E65">
        <w:tc>
          <w:tcPr>
            <w:tcW w:w="9630" w:type="dxa"/>
            <w:gridSpan w:val="4"/>
            <w:tcBorders>
              <w:top w:val="single" w:sz="4" w:space="0" w:color="auto"/>
              <w:left w:val="single" w:sz="4" w:space="0" w:color="auto"/>
              <w:bottom w:val="single" w:sz="4" w:space="0" w:color="auto"/>
              <w:right w:val="single" w:sz="4" w:space="0" w:color="auto"/>
            </w:tcBorders>
            <w:hideMark/>
          </w:tcPr>
          <w:p w14:paraId="0EB3248E" w14:textId="77777777" w:rsidR="00E64410" w:rsidRPr="00AB0C9D" w:rsidRDefault="00E64410" w:rsidP="00235E65">
            <w:pPr>
              <w:pStyle w:val="TAL"/>
            </w:pPr>
            <w:r w:rsidRPr="00AB0C9D">
              <w:t xml:space="preserve">Derivation Path: TS 38.508-1 [5] Table 4.6.3-62 </w:t>
            </w:r>
            <w:proofErr w:type="spellStart"/>
            <w:r w:rsidRPr="00AB0C9D">
              <w:t>FrequencyInfoUL</w:t>
            </w:r>
            <w:proofErr w:type="spellEnd"/>
            <w:r w:rsidRPr="00AB0C9D">
              <w:t>-SIB</w:t>
            </w:r>
          </w:p>
        </w:tc>
      </w:tr>
      <w:tr w:rsidR="00E64410" w:rsidRPr="00AB0C9D" w14:paraId="0708155B" w14:textId="77777777" w:rsidTr="00235E65">
        <w:tc>
          <w:tcPr>
            <w:tcW w:w="2830" w:type="dxa"/>
            <w:tcBorders>
              <w:top w:val="single" w:sz="4" w:space="0" w:color="auto"/>
              <w:left w:val="single" w:sz="4" w:space="0" w:color="auto"/>
              <w:bottom w:val="single" w:sz="4" w:space="0" w:color="auto"/>
              <w:right w:val="single" w:sz="4" w:space="0" w:color="auto"/>
            </w:tcBorders>
            <w:hideMark/>
          </w:tcPr>
          <w:p w14:paraId="29B3CCAF" w14:textId="77777777" w:rsidR="00E64410" w:rsidRPr="00AB0C9D" w:rsidRDefault="00E64410" w:rsidP="00235E65">
            <w:pPr>
              <w:pStyle w:val="TAH"/>
              <w:jc w:val="left"/>
            </w:pPr>
            <w:r w:rsidRPr="00AB0C9D">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71C0284B" w14:textId="77777777" w:rsidR="00E64410" w:rsidRPr="00AB0C9D" w:rsidRDefault="00E64410" w:rsidP="00235E65">
            <w:pPr>
              <w:pStyle w:val="TAH"/>
              <w:jc w:val="left"/>
            </w:pPr>
            <w:r w:rsidRPr="00AB0C9D">
              <w:t>Value/remark</w:t>
            </w:r>
          </w:p>
        </w:tc>
        <w:tc>
          <w:tcPr>
            <w:tcW w:w="1276" w:type="dxa"/>
            <w:tcBorders>
              <w:top w:val="single" w:sz="4" w:space="0" w:color="auto"/>
              <w:left w:val="single" w:sz="4" w:space="0" w:color="auto"/>
              <w:bottom w:val="single" w:sz="4" w:space="0" w:color="auto"/>
              <w:right w:val="single" w:sz="4" w:space="0" w:color="auto"/>
            </w:tcBorders>
            <w:hideMark/>
          </w:tcPr>
          <w:p w14:paraId="73D6B376" w14:textId="77777777" w:rsidR="00E64410" w:rsidRPr="00AB0C9D" w:rsidRDefault="00E64410" w:rsidP="00235E65">
            <w:pPr>
              <w:pStyle w:val="TAH"/>
              <w:jc w:val="left"/>
            </w:pPr>
            <w:r w:rsidRPr="00AB0C9D">
              <w:t>Comment</w:t>
            </w:r>
          </w:p>
        </w:tc>
        <w:tc>
          <w:tcPr>
            <w:tcW w:w="3539" w:type="dxa"/>
            <w:tcBorders>
              <w:top w:val="single" w:sz="4" w:space="0" w:color="auto"/>
              <w:left w:val="single" w:sz="4" w:space="0" w:color="auto"/>
              <w:bottom w:val="single" w:sz="4" w:space="0" w:color="auto"/>
              <w:right w:val="single" w:sz="4" w:space="0" w:color="auto"/>
            </w:tcBorders>
            <w:hideMark/>
          </w:tcPr>
          <w:p w14:paraId="0EAFBD91" w14:textId="77777777" w:rsidR="00E64410" w:rsidRPr="00AB0C9D" w:rsidRDefault="00E64410" w:rsidP="00235E65">
            <w:pPr>
              <w:pStyle w:val="TAH"/>
              <w:jc w:val="left"/>
            </w:pPr>
            <w:r w:rsidRPr="00AB0C9D">
              <w:t>Condition</w:t>
            </w:r>
          </w:p>
        </w:tc>
      </w:tr>
      <w:tr w:rsidR="00E64410" w:rsidRPr="00AB0C9D" w14:paraId="7FBDF758" w14:textId="77777777" w:rsidTr="00235E65">
        <w:tc>
          <w:tcPr>
            <w:tcW w:w="2830" w:type="dxa"/>
            <w:tcBorders>
              <w:top w:val="single" w:sz="4" w:space="0" w:color="auto"/>
              <w:left w:val="single" w:sz="4" w:space="0" w:color="auto"/>
              <w:bottom w:val="nil"/>
              <w:right w:val="single" w:sz="4" w:space="0" w:color="auto"/>
            </w:tcBorders>
            <w:hideMark/>
          </w:tcPr>
          <w:p w14:paraId="5C2807F1" w14:textId="77777777" w:rsidR="00E64410" w:rsidRPr="00AB0C9D" w:rsidRDefault="00E64410" w:rsidP="00235E65">
            <w:pPr>
              <w:pStyle w:val="TAL"/>
            </w:pPr>
            <w:r w:rsidRPr="00AB0C9D">
              <w:t>p-Max</w:t>
            </w:r>
          </w:p>
        </w:tc>
        <w:tc>
          <w:tcPr>
            <w:tcW w:w="1985" w:type="dxa"/>
            <w:tcBorders>
              <w:top w:val="single" w:sz="4" w:space="0" w:color="auto"/>
              <w:left w:val="single" w:sz="4" w:space="0" w:color="auto"/>
              <w:bottom w:val="single" w:sz="4" w:space="0" w:color="auto"/>
              <w:right w:val="single" w:sz="4" w:space="0" w:color="auto"/>
            </w:tcBorders>
            <w:hideMark/>
          </w:tcPr>
          <w:p w14:paraId="06C5981F" w14:textId="77777777" w:rsidR="00E64410" w:rsidRPr="00AB0C9D" w:rsidRDefault="00E64410" w:rsidP="00235E65">
            <w:pPr>
              <w:pStyle w:val="TAL"/>
            </w:pPr>
            <w:r w:rsidRPr="00AB0C9D">
              <w:t>10</w:t>
            </w:r>
          </w:p>
        </w:tc>
        <w:tc>
          <w:tcPr>
            <w:tcW w:w="1276" w:type="dxa"/>
            <w:tcBorders>
              <w:top w:val="single" w:sz="4" w:space="0" w:color="auto"/>
              <w:left w:val="single" w:sz="4" w:space="0" w:color="auto"/>
              <w:bottom w:val="single" w:sz="4" w:space="0" w:color="auto"/>
              <w:right w:val="single" w:sz="4" w:space="0" w:color="auto"/>
            </w:tcBorders>
          </w:tcPr>
          <w:p w14:paraId="6569A27E" w14:textId="77777777" w:rsidR="00E64410" w:rsidRPr="00AB0C9D" w:rsidRDefault="00E64410" w:rsidP="00235E65"/>
        </w:tc>
        <w:tc>
          <w:tcPr>
            <w:tcW w:w="3539" w:type="dxa"/>
            <w:tcBorders>
              <w:top w:val="single" w:sz="4" w:space="0" w:color="auto"/>
              <w:left w:val="single" w:sz="4" w:space="0" w:color="auto"/>
              <w:bottom w:val="single" w:sz="4" w:space="0" w:color="auto"/>
              <w:right w:val="single" w:sz="4" w:space="0" w:color="auto"/>
            </w:tcBorders>
            <w:hideMark/>
          </w:tcPr>
          <w:p w14:paraId="208BB5AF" w14:textId="77777777" w:rsidR="00E64410" w:rsidRPr="00AB0C9D" w:rsidRDefault="00E64410" w:rsidP="00235E65">
            <w:pPr>
              <w:pStyle w:val="TAL"/>
            </w:pPr>
            <w:r w:rsidRPr="00AB0C9D">
              <w:t>Power class 3 and Intra-band contiguous CA with Bandwidth class C</w:t>
            </w:r>
          </w:p>
          <w:p w14:paraId="2AC5C25B" w14:textId="77777777" w:rsidR="00E64410" w:rsidRPr="00AB0C9D" w:rsidRDefault="00E64410" w:rsidP="00235E65">
            <w:pPr>
              <w:pStyle w:val="TAL"/>
            </w:pPr>
            <w:r w:rsidRPr="00AB0C9D">
              <w:t>Test ID 1</w:t>
            </w:r>
          </w:p>
        </w:tc>
      </w:tr>
      <w:tr w:rsidR="00E64410" w:rsidRPr="00AB0C9D" w14:paraId="6DF585A1" w14:textId="77777777" w:rsidTr="00235E65">
        <w:tc>
          <w:tcPr>
            <w:tcW w:w="2830" w:type="dxa"/>
            <w:tcBorders>
              <w:top w:val="nil"/>
              <w:left w:val="single" w:sz="4" w:space="0" w:color="auto"/>
              <w:bottom w:val="nil"/>
              <w:right w:val="single" w:sz="4" w:space="0" w:color="auto"/>
            </w:tcBorders>
          </w:tcPr>
          <w:p w14:paraId="35C6E674" w14:textId="77777777" w:rsidR="00E64410" w:rsidRPr="00AB0C9D" w:rsidRDefault="00E64410" w:rsidP="00235E65">
            <w:pPr>
              <w:pStyle w:val="TAL"/>
            </w:pPr>
          </w:p>
        </w:tc>
        <w:tc>
          <w:tcPr>
            <w:tcW w:w="1985" w:type="dxa"/>
            <w:tcBorders>
              <w:top w:val="single" w:sz="4" w:space="0" w:color="auto"/>
              <w:left w:val="single" w:sz="4" w:space="0" w:color="auto"/>
              <w:bottom w:val="single" w:sz="4" w:space="0" w:color="auto"/>
              <w:right w:val="single" w:sz="4" w:space="0" w:color="auto"/>
            </w:tcBorders>
          </w:tcPr>
          <w:p w14:paraId="2A83B0CE" w14:textId="77777777" w:rsidR="00E64410" w:rsidRPr="00AB0C9D" w:rsidRDefault="00E64410" w:rsidP="00235E65">
            <w:pPr>
              <w:pStyle w:val="TAL"/>
            </w:pPr>
            <w:r w:rsidRPr="00AB0C9D">
              <w:t>5</w:t>
            </w:r>
          </w:p>
        </w:tc>
        <w:tc>
          <w:tcPr>
            <w:tcW w:w="1276" w:type="dxa"/>
            <w:tcBorders>
              <w:top w:val="single" w:sz="4" w:space="0" w:color="auto"/>
              <w:left w:val="single" w:sz="4" w:space="0" w:color="auto"/>
              <w:bottom w:val="single" w:sz="4" w:space="0" w:color="auto"/>
              <w:right w:val="single" w:sz="4" w:space="0" w:color="auto"/>
            </w:tcBorders>
          </w:tcPr>
          <w:p w14:paraId="19229F50" w14:textId="77777777" w:rsidR="00E64410" w:rsidRPr="00AB0C9D" w:rsidRDefault="00E64410" w:rsidP="00235E65"/>
        </w:tc>
        <w:tc>
          <w:tcPr>
            <w:tcW w:w="3539" w:type="dxa"/>
            <w:tcBorders>
              <w:top w:val="single" w:sz="4" w:space="0" w:color="auto"/>
              <w:left w:val="single" w:sz="4" w:space="0" w:color="auto"/>
              <w:bottom w:val="single" w:sz="4" w:space="0" w:color="auto"/>
              <w:right w:val="single" w:sz="4" w:space="0" w:color="auto"/>
            </w:tcBorders>
          </w:tcPr>
          <w:p w14:paraId="604676AF" w14:textId="77777777" w:rsidR="00E64410" w:rsidRPr="00AB0C9D" w:rsidRDefault="00E64410" w:rsidP="00235E65">
            <w:pPr>
              <w:pStyle w:val="TAL"/>
            </w:pPr>
            <w:r w:rsidRPr="00AB0C9D">
              <w:t>Power class 3 and Intra-band contiguous CA with Bandwidth class C</w:t>
            </w:r>
          </w:p>
          <w:p w14:paraId="0A440160" w14:textId="77777777" w:rsidR="00E64410" w:rsidRPr="00AB0C9D" w:rsidRDefault="00E64410" w:rsidP="00235E65">
            <w:pPr>
              <w:pStyle w:val="TAL"/>
            </w:pPr>
            <w:r w:rsidRPr="00AB0C9D">
              <w:t>Test ID 2</w:t>
            </w:r>
          </w:p>
        </w:tc>
      </w:tr>
      <w:tr w:rsidR="00E64410" w:rsidRPr="00AB0C9D" w14:paraId="5C9B90A9" w14:textId="77777777" w:rsidTr="00235E65">
        <w:tc>
          <w:tcPr>
            <w:tcW w:w="2830" w:type="dxa"/>
            <w:tcBorders>
              <w:top w:val="nil"/>
              <w:left w:val="single" w:sz="4" w:space="0" w:color="auto"/>
              <w:bottom w:val="nil"/>
              <w:right w:val="single" w:sz="4" w:space="0" w:color="auto"/>
            </w:tcBorders>
          </w:tcPr>
          <w:p w14:paraId="7F1475CF" w14:textId="77777777" w:rsidR="00E64410" w:rsidRPr="00AB0C9D" w:rsidRDefault="00E64410" w:rsidP="00235E65">
            <w:pPr>
              <w:pStyle w:val="TAL"/>
            </w:pPr>
          </w:p>
        </w:tc>
        <w:tc>
          <w:tcPr>
            <w:tcW w:w="1985" w:type="dxa"/>
            <w:tcBorders>
              <w:top w:val="single" w:sz="4" w:space="0" w:color="auto"/>
              <w:left w:val="single" w:sz="4" w:space="0" w:color="auto"/>
              <w:bottom w:val="single" w:sz="4" w:space="0" w:color="auto"/>
              <w:right w:val="single" w:sz="4" w:space="0" w:color="auto"/>
            </w:tcBorders>
          </w:tcPr>
          <w:p w14:paraId="4EF87E02" w14:textId="77777777" w:rsidR="00E64410" w:rsidRPr="00AB0C9D" w:rsidRDefault="00E64410" w:rsidP="00235E65">
            <w:pPr>
              <w:pStyle w:val="TAL"/>
            </w:pPr>
            <w:r w:rsidRPr="00AB0C9D">
              <w:t>8</w:t>
            </w:r>
          </w:p>
        </w:tc>
        <w:tc>
          <w:tcPr>
            <w:tcW w:w="1276" w:type="dxa"/>
            <w:tcBorders>
              <w:top w:val="single" w:sz="4" w:space="0" w:color="auto"/>
              <w:left w:val="single" w:sz="4" w:space="0" w:color="auto"/>
              <w:bottom w:val="single" w:sz="4" w:space="0" w:color="auto"/>
              <w:right w:val="single" w:sz="4" w:space="0" w:color="auto"/>
            </w:tcBorders>
          </w:tcPr>
          <w:p w14:paraId="2E06FDA7" w14:textId="77777777" w:rsidR="00E64410" w:rsidRPr="00AB0C9D" w:rsidRDefault="00E64410" w:rsidP="00235E65"/>
        </w:tc>
        <w:tc>
          <w:tcPr>
            <w:tcW w:w="3539" w:type="dxa"/>
            <w:tcBorders>
              <w:top w:val="single" w:sz="4" w:space="0" w:color="auto"/>
              <w:left w:val="single" w:sz="4" w:space="0" w:color="auto"/>
              <w:bottom w:val="single" w:sz="4" w:space="0" w:color="auto"/>
              <w:right w:val="single" w:sz="4" w:space="0" w:color="auto"/>
            </w:tcBorders>
          </w:tcPr>
          <w:p w14:paraId="5D3DAADC" w14:textId="77777777" w:rsidR="00E64410" w:rsidRPr="00AB0C9D" w:rsidRDefault="00E64410" w:rsidP="00235E65">
            <w:pPr>
              <w:pStyle w:val="TAL"/>
            </w:pPr>
            <w:r w:rsidRPr="00AB0C9D">
              <w:t>Power class 3 and Intra-band contiguous CA with Bandwidth class B</w:t>
            </w:r>
          </w:p>
          <w:p w14:paraId="21D0A6CB" w14:textId="77777777" w:rsidR="00E64410" w:rsidRPr="00AB0C9D" w:rsidRDefault="00E64410" w:rsidP="00235E65">
            <w:pPr>
              <w:pStyle w:val="TAL"/>
            </w:pPr>
            <w:r w:rsidRPr="00AB0C9D">
              <w:t>Test ID 1</w:t>
            </w:r>
          </w:p>
        </w:tc>
      </w:tr>
      <w:tr w:rsidR="00E64410" w:rsidRPr="00AB0C9D" w14:paraId="13B30BE0" w14:textId="77777777" w:rsidTr="00235E65">
        <w:tc>
          <w:tcPr>
            <w:tcW w:w="2830" w:type="dxa"/>
            <w:tcBorders>
              <w:top w:val="nil"/>
              <w:left w:val="single" w:sz="4" w:space="0" w:color="auto"/>
              <w:bottom w:val="nil"/>
              <w:right w:val="single" w:sz="4" w:space="0" w:color="auto"/>
            </w:tcBorders>
          </w:tcPr>
          <w:p w14:paraId="57099835" w14:textId="77777777" w:rsidR="00E64410" w:rsidRPr="00AB0C9D" w:rsidRDefault="00E64410" w:rsidP="00235E65">
            <w:pPr>
              <w:pStyle w:val="TAL"/>
            </w:pPr>
          </w:p>
        </w:tc>
        <w:tc>
          <w:tcPr>
            <w:tcW w:w="1985" w:type="dxa"/>
            <w:tcBorders>
              <w:top w:val="single" w:sz="4" w:space="0" w:color="auto"/>
              <w:left w:val="single" w:sz="4" w:space="0" w:color="auto"/>
              <w:bottom w:val="single" w:sz="4" w:space="0" w:color="auto"/>
              <w:right w:val="single" w:sz="4" w:space="0" w:color="auto"/>
            </w:tcBorders>
          </w:tcPr>
          <w:p w14:paraId="262109EA" w14:textId="77777777" w:rsidR="00E64410" w:rsidRPr="00AB0C9D" w:rsidRDefault="00E64410" w:rsidP="00235E65">
            <w:pPr>
              <w:pStyle w:val="TAL"/>
            </w:pPr>
            <w:r w:rsidRPr="00AB0C9D">
              <w:t>3</w:t>
            </w:r>
          </w:p>
        </w:tc>
        <w:tc>
          <w:tcPr>
            <w:tcW w:w="1276" w:type="dxa"/>
            <w:tcBorders>
              <w:top w:val="single" w:sz="4" w:space="0" w:color="auto"/>
              <w:left w:val="single" w:sz="4" w:space="0" w:color="auto"/>
              <w:bottom w:val="single" w:sz="4" w:space="0" w:color="auto"/>
              <w:right w:val="single" w:sz="4" w:space="0" w:color="auto"/>
            </w:tcBorders>
          </w:tcPr>
          <w:p w14:paraId="5C86159F" w14:textId="77777777" w:rsidR="00E64410" w:rsidRPr="00AB0C9D" w:rsidRDefault="00E64410" w:rsidP="00235E65"/>
        </w:tc>
        <w:tc>
          <w:tcPr>
            <w:tcW w:w="3539" w:type="dxa"/>
            <w:tcBorders>
              <w:top w:val="single" w:sz="4" w:space="0" w:color="auto"/>
              <w:left w:val="single" w:sz="4" w:space="0" w:color="auto"/>
              <w:bottom w:val="single" w:sz="4" w:space="0" w:color="auto"/>
              <w:right w:val="single" w:sz="4" w:space="0" w:color="auto"/>
            </w:tcBorders>
          </w:tcPr>
          <w:p w14:paraId="1EF856C5" w14:textId="77777777" w:rsidR="00E64410" w:rsidRPr="00AB0C9D" w:rsidRDefault="00E64410" w:rsidP="00235E65">
            <w:pPr>
              <w:pStyle w:val="TAL"/>
            </w:pPr>
            <w:r w:rsidRPr="00AB0C9D">
              <w:t>Power class 3 and Intra-band contiguous CA with Bandwidth class B</w:t>
            </w:r>
          </w:p>
          <w:p w14:paraId="38258D85" w14:textId="77777777" w:rsidR="00E64410" w:rsidRPr="00AB0C9D" w:rsidRDefault="00E64410" w:rsidP="00235E65">
            <w:pPr>
              <w:pStyle w:val="TAL"/>
            </w:pPr>
            <w:r w:rsidRPr="00AB0C9D">
              <w:t>Test ID 2</w:t>
            </w:r>
          </w:p>
        </w:tc>
      </w:tr>
      <w:tr w:rsidR="00E64410" w:rsidRPr="00AB0C9D" w14:paraId="439DFB3D" w14:textId="77777777" w:rsidTr="00235E65">
        <w:tc>
          <w:tcPr>
            <w:tcW w:w="2830" w:type="dxa"/>
            <w:tcBorders>
              <w:top w:val="nil"/>
              <w:left w:val="single" w:sz="4" w:space="0" w:color="auto"/>
              <w:bottom w:val="nil"/>
              <w:right w:val="single" w:sz="4" w:space="0" w:color="auto"/>
            </w:tcBorders>
          </w:tcPr>
          <w:p w14:paraId="56DB3AB5" w14:textId="77777777" w:rsidR="00E64410" w:rsidRPr="00AB0C9D" w:rsidRDefault="00E64410" w:rsidP="00235E65">
            <w:pPr>
              <w:pStyle w:val="TAL"/>
            </w:pPr>
          </w:p>
        </w:tc>
        <w:tc>
          <w:tcPr>
            <w:tcW w:w="1985" w:type="dxa"/>
            <w:tcBorders>
              <w:top w:val="single" w:sz="4" w:space="0" w:color="auto"/>
              <w:left w:val="single" w:sz="4" w:space="0" w:color="auto"/>
              <w:bottom w:val="single" w:sz="4" w:space="0" w:color="auto"/>
              <w:right w:val="single" w:sz="4" w:space="0" w:color="auto"/>
            </w:tcBorders>
          </w:tcPr>
          <w:p w14:paraId="336823A5" w14:textId="77777777" w:rsidR="00E64410" w:rsidRPr="00AB0C9D" w:rsidRDefault="00E64410" w:rsidP="00235E65">
            <w:pPr>
              <w:pStyle w:val="TAL"/>
            </w:pPr>
            <w:r w:rsidRPr="00AB0C9D">
              <w:t>11</w:t>
            </w:r>
          </w:p>
        </w:tc>
        <w:tc>
          <w:tcPr>
            <w:tcW w:w="1276" w:type="dxa"/>
            <w:tcBorders>
              <w:top w:val="single" w:sz="4" w:space="0" w:color="auto"/>
              <w:left w:val="single" w:sz="4" w:space="0" w:color="auto"/>
              <w:bottom w:val="single" w:sz="4" w:space="0" w:color="auto"/>
              <w:right w:val="single" w:sz="4" w:space="0" w:color="auto"/>
            </w:tcBorders>
          </w:tcPr>
          <w:p w14:paraId="3D2C4E61" w14:textId="77777777" w:rsidR="00E64410" w:rsidRPr="00AB0C9D" w:rsidRDefault="00E64410" w:rsidP="00235E65"/>
        </w:tc>
        <w:tc>
          <w:tcPr>
            <w:tcW w:w="3539" w:type="dxa"/>
            <w:tcBorders>
              <w:top w:val="single" w:sz="4" w:space="0" w:color="auto"/>
              <w:left w:val="single" w:sz="4" w:space="0" w:color="auto"/>
              <w:bottom w:val="single" w:sz="4" w:space="0" w:color="auto"/>
              <w:right w:val="single" w:sz="4" w:space="0" w:color="auto"/>
            </w:tcBorders>
          </w:tcPr>
          <w:p w14:paraId="67C7A61E" w14:textId="77777777" w:rsidR="00E64410" w:rsidRPr="00AB0C9D" w:rsidRDefault="00E64410" w:rsidP="00235E65">
            <w:pPr>
              <w:pStyle w:val="TAL"/>
            </w:pPr>
            <w:r w:rsidRPr="00AB0C9D">
              <w:t>Power class 2 and Intra-band contiguous CA with Bandwidth class C</w:t>
            </w:r>
          </w:p>
          <w:p w14:paraId="713CC6A7" w14:textId="77777777" w:rsidR="00E64410" w:rsidRPr="00AB0C9D" w:rsidRDefault="00E64410" w:rsidP="00235E65">
            <w:pPr>
              <w:pStyle w:val="TAL"/>
            </w:pPr>
            <w:r w:rsidRPr="00AB0C9D">
              <w:t>Test ID 1</w:t>
            </w:r>
          </w:p>
        </w:tc>
      </w:tr>
      <w:tr w:rsidR="00E64410" w:rsidRPr="00AB0C9D" w14:paraId="66F3EF26" w14:textId="77777777" w:rsidTr="00235E65">
        <w:tc>
          <w:tcPr>
            <w:tcW w:w="2830" w:type="dxa"/>
            <w:tcBorders>
              <w:top w:val="nil"/>
              <w:left w:val="single" w:sz="4" w:space="0" w:color="auto"/>
              <w:bottom w:val="single" w:sz="4" w:space="0" w:color="auto"/>
              <w:right w:val="single" w:sz="4" w:space="0" w:color="auto"/>
            </w:tcBorders>
          </w:tcPr>
          <w:p w14:paraId="1EBC35B1" w14:textId="77777777" w:rsidR="00E64410" w:rsidRPr="00AB0C9D" w:rsidRDefault="00E64410" w:rsidP="00235E65">
            <w:pPr>
              <w:pStyle w:val="TAL"/>
            </w:pPr>
          </w:p>
        </w:tc>
        <w:tc>
          <w:tcPr>
            <w:tcW w:w="1985" w:type="dxa"/>
            <w:tcBorders>
              <w:top w:val="single" w:sz="4" w:space="0" w:color="auto"/>
              <w:left w:val="single" w:sz="4" w:space="0" w:color="auto"/>
              <w:bottom w:val="single" w:sz="4" w:space="0" w:color="auto"/>
              <w:right w:val="single" w:sz="4" w:space="0" w:color="auto"/>
            </w:tcBorders>
          </w:tcPr>
          <w:p w14:paraId="35649BAC" w14:textId="77777777" w:rsidR="00E64410" w:rsidRPr="00AB0C9D" w:rsidRDefault="00E64410" w:rsidP="00235E65">
            <w:pPr>
              <w:pStyle w:val="TAL"/>
            </w:pPr>
            <w:r w:rsidRPr="00AB0C9D">
              <w:t>5</w:t>
            </w:r>
          </w:p>
        </w:tc>
        <w:tc>
          <w:tcPr>
            <w:tcW w:w="1276" w:type="dxa"/>
            <w:tcBorders>
              <w:top w:val="single" w:sz="4" w:space="0" w:color="auto"/>
              <w:left w:val="single" w:sz="4" w:space="0" w:color="auto"/>
              <w:bottom w:val="single" w:sz="4" w:space="0" w:color="auto"/>
              <w:right w:val="single" w:sz="4" w:space="0" w:color="auto"/>
            </w:tcBorders>
          </w:tcPr>
          <w:p w14:paraId="6FB4DD30" w14:textId="77777777" w:rsidR="00E64410" w:rsidRPr="00AB0C9D" w:rsidRDefault="00E64410" w:rsidP="00235E65"/>
        </w:tc>
        <w:tc>
          <w:tcPr>
            <w:tcW w:w="3539" w:type="dxa"/>
            <w:tcBorders>
              <w:top w:val="single" w:sz="4" w:space="0" w:color="auto"/>
              <w:left w:val="single" w:sz="4" w:space="0" w:color="auto"/>
              <w:bottom w:val="single" w:sz="4" w:space="0" w:color="auto"/>
              <w:right w:val="single" w:sz="4" w:space="0" w:color="auto"/>
            </w:tcBorders>
          </w:tcPr>
          <w:p w14:paraId="08967420" w14:textId="77777777" w:rsidR="00E64410" w:rsidRPr="00AB0C9D" w:rsidRDefault="00E64410" w:rsidP="00235E65">
            <w:pPr>
              <w:pStyle w:val="TAL"/>
            </w:pPr>
            <w:r w:rsidRPr="00AB0C9D">
              <w:t>Power class 2 and Intra-band contiguous CA with Bandwidth class C</w:t>
            </w:r>
          </w:p>
          <w:p w14:paraId="0EF1A281" w14:textId="77777777" w:rsidR="00E64410" w:rsidRPr="00AB0C9D" w:rsidRDefault="00E64410" w:rsidP="00235E65">
            <w:pPr>
              <w:pStyle w:val="TAL"/>
            </w:pPr>
            <w:r w:rsidRPr="00AB0C9D">
              <w:t>Test ID 2</w:t>
            </w:r>
          </w:p>
        </w:tc>
      </w:tr>
    </w:tbl>
    <w:p w14:paraId="372A7F2A" w14:textId="77777777" w:rsidR="00E64410" w:rsidRPr="00AB0C9D" w:rsidRDefault="00E64410" w:rsidP="00E64410"/>
    <w:p w14:paraId="0B66E82C" w14:textId="77777777" w:rsidR="00851B9C" w:rsidRPr="00AB0C9D" w:rsidRDefault="00851B9C" w:rsidP="00851B9C">
      <w:pPr>
        <w:pStyle w:val="H6"/>
      </w:pPr>
      <w:r w:rsidRPr="00AB0C9D">
        <w:rPr>
          <w:snapToGrid w:val="0"/>
        </w:rPr>
        <w:t>6.5A.3.2.1.5</w:t>
      </w:r>
      <w:r w:rsidRPr="00AB0C9D">
        <w:rPr>
          <w:snapToGrid w:val="0"/>
        </w:rPr>
        <w:tab/>
      </w:r>
      <w:r w:rsidRPr="00AB0C9D">
        <w:t>Test requirement</w:t>
      </w:r>
    </w:p>
    <w:p w14:paraId="05E59350" w14:textId="1A3E6D2B" w:rsidR="00851B9C" w:rsidRPr="00AB0C9D" w:rsidDel="00D433BA" w:rsidRDefault="00F205A4" w:rsidP="00D433BA">
      <w:pPr>
        <w:rPr>
          <w:del w:id="4" w:author="zhangyufeng@caict.ac.cn" w:date="2023-07-28T14:40:00Z"/>
        </w:rPr>
      </w:pPr>
      <w:ins w:id="5" w:author="zhangyufeng@caict.ac.cn" w:date="2023-08-03T23:39:00Z">
        <w:r>
          <w:t>For inter band CA, t</w:t>
        </w:r>
      </w:ins>
      <w:ins w:id="6" w:author="zhangyufeng@caict.ac.cn" w:date="2023-07-28T14:40:00Z">
        <w:r w:rsidR="00D433BA">
          <w:t xml:space="preserve">he measured average power of spurious emission, derived in step 6, shall not exceed the described value in </w:t>
        </w:r>
      </w:ins>
      <w:ins w:id="7" w:author="zhangyufeng@caict.ac.cn" w:date="2023-08-03T23:36:00Z">
        <w:r>
          <w:t>Table</w:t>
        </w:r>
      </w:ins>
      <w:ins w:id="8" w:author="zhangyufeng@caict.ac.cn" w:date="2023-07-28T14:40:00Z">
        <w:r w:rsidR="00D433BA">
          <w:t xml:space="preserve"> </w:t>
        </w:r>
      </w:ins>
      <w:ins w:id="9" w:author="zhangyufeng@caict.ac.cn" w:date="2023-07-28T15:44:00Z">
        <w:r w:rsidR="006A13B0" w:rsidRPr="00AB0C9D">
          <w:t>6.5A.3.</w:t>
        </w:r>
        <w:r w:rsidR="006A13B0">
          <w:t>2</w:t>
        </w:r>
        <w:r w:rsidR="006A13B0" w:rsidRPr="00AB0C9D">
          <w:t>.</w:t>
        </w:r>
      </w:ins>
      <w:ins w:id="10" w:author="zhangyufeng@caict.ac.cn" w:date="2023-08-03T23:36:00Z">
        <w:r>
          <w:t>1.5-1</w:t>
        </w:r>
      </w:ins>
      <w:ins w:id="11" w:author="zhangyufeng@caict.ac.cn" w:date="2023-08-03T23:37:00Z">
        <w:r>
          <w:t xml:space="preserve">. </w:t>
        </w:r>
      </w:ins>
      <w:del w:id="12" w:author="zhangyufeng@caict.ac.cn" w:date="2023-07-28T14:40:00Z">
        <w:r w:rsidR="00851B9C" w:rsidRPr="00AB0C9D" w:rsidDel="00D433BA">
          <w:delText xml:space="preserve">Test requirements for Spurious Emissions UE Co-existence are release specific and can </w:delText>
        </w:r>
        <w:r w:rsidR="00851B9C" w:rsidRPr="00AB0C9D" w:rsidDel="00D433BA">
          <w:lastRenderedPageBreak/>
          <w:delText>be found in Table 6.5A.3.2.1.5-1. 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delText>
        </w:r>
      </w:del>
    </w:p>
    <w:p w14:paraId="370517C5" w14:textId="4E496E89" w:rsidR="00BE6EF5" w:rsidRDefault="00851B9C" w:rsidP="00851B9C">
      <w:pPr>
        <w:rPr>
          <w:ins w:id="13" w:author="zhangyufeng@caict.ac.cn" w:date="2023-08-03T23:41:00Z"/>
        </w:rPr>
      </w:pPr>
      <w:r w:rsidRPr="00AB0C9D">
        <w:t xml:space="preserve">For intra-band contiguous CA, the measured average power of spurious emission, derived in step </w:t>
      </w:r>
      <w:r w:rsidRPr="00AB0C9D">
        <w:rPr>
          <w:rFonts w:ascii="宋体" w:hAnsi="宋体"/>
        </w:rPr>
        <w:t>6</w:t>
      </w:r>
      <w:r w:rsidRPr="00AB0C9D">
        <w:t xml:space="preserve">, shall not exceed the described value in </w:t>
      </w:r>
      <w:del w:id="14" w:author="zhangyufeng@caict.ac.cn" w:date="2023-08-03T23:42:00Z">
        <w:r w:rsidRPr="00AB0C9D" w:rsidDel="00BE6EF5">
          <w:delText xml:space="preserve">Tables </w:delText>
        </w:r>
      </w:del>
      <w:r w:rsidRPr="00AB0C9D">
        <w:t>6.5A.3.2.</w:t>
      </w:r>
      <w:del w:id="15" w:author="zhangyufeng@caict.ac.cn" w:date="2023-08-03T23:45:00Z">
        <w:r w:rsidRPr="00AB0C9D" w:rsidDel="00BE6EF5">
          <w:delText>1</w:delText>
        </w:r>
      </w:del>
      <w:ins w:id="16" w:author="zhangyufeng@caict.ac.cn" w:date="2023-08-03T23:45:00Z">
        <w:r w:rsidR="00BE6EF5">
          <w:t>0</w:t>
        </w:r>
      </w:ins>
      <w:r w:rsidRPr="00AB0C9D">
        <w:t>.</w:t>
      </w:r>
      <w:del w:id="17" w:author="zhangyufeng@caict.ac.cn" w:date="2023-08-03T23:42:00Z">
        <w:r w:rsidRPr="00AB0C9D" w:rsidDel="00BE6EF5">
          <w:delText>5-3</w:delText>
        </w:r>
      </w:del>
      <w:ins w:id="18" w:author="zhangyufeng@caict.ac.cn" w:date="2023-08-03T23:45:00Z">
        <w:r w:rsidR="00BE6EF5">
          <w:t>1</w:t>
        </w:r>
      </w:ins>
      <w:r w:rsidRPr="00AB0C9D">
        <w:t>.</w:t>
      </w:r>
    </w:p>
    <w:p w14:paraId="06B08634" w14:textId="44F99CE7" w:rsidR="00BE6EF5" w:rsidRDefault="00BE6EF5" w:rsidP="00851B9C">
      <w:pPr>
        <w:rPr>
          <w:ins w:id="19" w:author="zhangyufeng@caict.ac.cn" w:date="2023-08-11T16:10:00Z"/>
        </w:rPr>
      </w:pPr>
      <w:ins w:id="20" w:author="zhangyufeng@caict.ac.cn" w:date="2023-08-03T23:41:00Z">
        <w:r>
          <w:t>The release of the requirements for the UE depends on vendor declaration, and shall not be less than the UE release.</w:t>
        </w:r>
      </w:ins>
    </w:p>
    <w:p w14:paraId="6D3E385A" w14:textId="01C1E521" w:rsidR="00EB203A" w:rsidRPr="00AB0C9D" w:rsidRDefault="00EB203A" w:rsidP="00851B9C">
      <w:ins w:id="21" w:author="zhangyufeng@caict.ac.cn" w:date="2023-08-11T16:10: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combination from a later release compare to UE release, the release of requirements is the earliest release where requirements for this band combination are defined).</w:t>
        </w:r>
      </w:ins>
    </w:p>
    <w:p w14:paraId="6B709EBD" w14:textId="312EC50A" w:rsidR="00851B9C" w:rsidRPr="00AB0C9D" w:rsidRDefault="00851B9C" w:rsidP="00851B9C">
      <w:pPr>
        <w:pStyle w:val="TH"/>
      </w:pPr>
      <w:r w:rsidRPr="00AB0C9D">
        <w:lastRenderedPageBreak/>
        <w:t>Table 6.5A.3.2.1.5-1: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020"/>
        <w:gridCol w:w="3402"/>
        <w:gridCol w:w="850"/>
        <w:gridCol w:w="284"/>
        <w:gridCol w:w="850"/>
        <w:gridCol w:w="1134"/>
        <w:gridCol w:w="851"/>
        <w:gridCol w:w="709"/>
      </w:tblGrid>
      <w:tr w:rsidR="00851B9C" w:rsidRPr="00AB0C9D" w14:paraId="51BFA264" w14:textId="0CAC56F4" w:rsidTr="00235E65">
        <w:tc>
          <w:tcPr>
            <w:tcW w:w="1527" w:type="dxa"/>
            <w:tcBorders>
              <w:bottom w:val="nil"/>
            </w:tcBorders>
            <w:shd w:val="clear" w:color="auto" w:fill="auto"/>
          </w:tcPr>
          <w:p w14:paraId="5A86AC7F" w14:textId="6AAAF967" w:rsidR="00851B9C" w:rsidRPr="00AB0C9D" w:rsidRDefault="00851B9C" w:rsidP="00235E65">
            <w:pPr>
              <w:pStyle w:val="TAH"/>
            </w:pPr>
            <w:r w:rsidRPr="00AB0C9D">
              <w:t xml:space="preserve">NR CA </w:t>
            </w:r>
          </w:p>
        </w:tc>
        <w:tc>
          <w:tcPr>
            <w:tcW w:w="1020" w:type="dxa"/>
            <w:tcBorders>
              <w:bottom w:val="nil"/>
            </w:tcBorders>
          </w:tcPr>
          <w:p w14:paraId="7B947D71" w14:textId="6D6D2049" w:rsidR="00851B9C" w:rsidRPr="00AB0C9D" w:rsidRDefault="00851B9C" w:rsidP="00235E65">
            <w:pPr>
              <w:pStyle w:val="TAH"/>
            </w:pPr>
            <w:r w:rsidRPr="00AB0C9D">
              <w:t>Release</w:t>
            </w:r>
          </w:p>
        </w:tc>
        <w:tc>
          <w:tcPr>
            <w:tcW w:w="8080" w:type="dxa"/>
            <w:gridSpan w:val="7"/>
            <w:shd w:val="clear" w:color="auto" w:fill="auto"/>
          </w:tcPr>
          <w:p w14:paraId="0A9D5B2E" w14:textId="59F44FF5" w:rsidR="00851B9C" w:rsidRPr="00AB0C9D" w:rsidRDefault="00851B9C" w:rsidP="00235E65">
            <w:pPr>
              <w:pStyle w:val="TAH"/>
            </w:pPr>
            <w:r w:rsidRPr="00AB0C9D">
              <w:t>Spurious emission</w:t>
            </w:r>
          </w:p>
        </w:tc>
      </w:tr>
      <w:tr w:rsidR="00851B9C" w:rsidRPr="00AB0C9D" w14:paraId="6519F68C" w14:textId="2ABE2D0C" w:rsidTr="00235E65">
        <w:tc>
          <w:tcPr>
            <w:tcW w:w="1527" w:type="dxa"/>
            <w:tcBorders>
              <w:top w:val="nil"/>
              <w:bottom w:val="single" w:sz="4" w:space="0" w:color="auto"/>
            </w:tcBorders>
            <w:shd w:val="clear" w:color="auto" w:fill="auto"/>
          </w:tcPr>
          <w:p w14:paraId="3FC5B663" w14:textId="2577C397" w:rsidR="00851B9C" w:rsidRPr="00AB0C9D" w:rsidRDefault="00851B9C" w:rsidP="00235E65">
            <w:pPr>
              <w:pStyle w:val="TAH"/>
            </w:pPr>
            <w:r w:rsidRPr="00AB0C9D">
              <w:t>Configuration</w:t>
            </w:r>
          </w:p>
        </w:tc>
        <w:tc>
          <w:tcPr>
            <w:tcW w:w="1020" w:type="dxa"/>
            <w:tcBorders>
              <w:top w:val="nil"/>
              <w:bottom w:val="single" w:sz="4" w:space="0" w:color="auto"/>
            </w:tcBorders>
          </w:tcPr>
          <w:p w14:paraId="1EF2C890" w14:textId="7E973285" w:rsidR="00851B9C" w:rsidRPr="00AB0C9D" w:rsidRDefault="00851B9C" w:rsidP="00235E65">
            <w:pPr>
              <w:pStyle w:val="TAH"/>
            </w:pPr>
          </w:p>
        </w:tc>
        <w:tc>
          <w:tcPr>
            <w:tcW w:w="3402" w:type="dxa"/>
            <w:shd w:val="clear" w:color="auto" w:fill="auto"/>
          </w:tcPr>
          <w:p w14:paraId="6304F28F" w14:textId="2D560944" w:rsidR="00851B9C" w:rsidRPr="00AB0C9D" w:rsidRDefault="00851B9C" w:rsidP="00235E65">
            <w:pPr>
              <w:pStyle w:val="TAH"/>
            </w:pPr>
            <w:r w:rsidRPr="00AB0C9D">
              <w:t>Protected Band</w:t>
            </w:r>
          </w:p>
        </w:tc>
        <w:tc>
          <w:tcPr>
            <w:tcW w:w="1984" w:type="dxa"/>
            <w:gridSpan w:val="3"/>
            <w:shd w:val="clear" w:color="auto" w:fill="auto"/>
          </w:tcPr>
          <w:p w14:paraId="4FDA4545" w14:textId="322B794C" w:rsidR="00851B9C" w:rsidRPr="00AB0C9D" w:rsidRDefault="00851B9C" w:rsidP="00235E65">
            <w:pPr>
              <w:pStyle w:val="TAH"/>
            </w:pPr>
            <w:r w:rsidRPr="00AB0C9D">
              <w:t>Frequency range (</w:t>
            </w:r>
            <w:proofErr w:type="spellStart"/>
            <w:r w:rsidRPr="00AB0C9D">
              <w:t>Mhz</w:t>
            </w:r>
            <w:proofErr w:type="spellEnd"/>
            <w:r w:rsidRPr="00AB0C9D">
              <w:t>)</w:t>
            </w:r>
          </w:p>
        </w:tc>
        <w:tc>
          <w:tcPr>
            <w:tcW w:w="1134" w:type="dxa"/>
            <w:shd w:val="clear" w:color="auto" w:fill="auto"/>
          </w:tcPr>
          <w:p w14:paraId="03A0426F" w14:textId="4FFE111D" w:rsidR="00851B9C" w:rsidRPr="00AB0C9D" w:rsidRDefault="00851B9C" w:rsidP="00235E65">
            <w:pPr>
              <w:pStyle w:val="TAH"/>
            </w:pPr>
            <w:r w:rsidRPr="00AB0C9D">
              <w:t>Maximum Level (dBm)</w:t>
            </w:r>
          </w:p>
        </w:tc>
        <w:tc>
          <w:tcPr>
            <w:tcW w:w="851" w:type="dxa"/>
            <w:shd w:val="clear" w:color="auto" w:fill="auto"/>
          </w:tcPr>
          <w:p w14:paraId="3621520C" w14:textId="0C3969C9" w:rsidR="00851B9C" w:rsidRPr="00AB0C9D" w:rsidRDefault="00851B9C" w:rsidP="00235E65">
            <w:pPr>
              <w:pStyle w:val="TAH"/>
            </w:pPr>
            <w:r w:rsidRPr="00AB0C9D">
              <w:t>MBW (MHz)</w:t>
            </w:r>
          </w:p>
        </w:tc>
        <w:tc>
          <w:tcPr>
            <w:tcW w:w="709" w:type="dxa"/>
            <w:shd w:val="clear" w:color="auto" w:fill="auto"/>
          </w:tcPr>
          <w:p w14:paraId="37557944" w14:textId="2838EBE3" w:rsidR="00851B9C" w:rsidRPr="00AB0C9D" w:rsidRDefault="00851B9C" w:rsidP="00235E65">
            <w:pPr>
              <w:pStyle w:val="TAH"/>
            </w:pPr>
            <w:r w:rsidRPr="00AB0C9D">
              <w:t>NOTE</w:t>
            </w:r>
          </w:p>
        </w:tc>
      </w:tr>
      <w:tr w:rsidR="00851B9C" w:rsidRPr="00AB0C9D" w14:paraId="69A49A44" w14:textId="0A0E4CDB" w:rsidTr="00235E65">
        <w:tc>
          <w:tcPr>
            <w:tcW w:w="1527" w:type="dxa"/>
            <w:shd w:val="clear" w:color="auto" w:fill="auto"/>
          </w:tcPr>
          <w:p w14:paraId="301458B0" w14:textId="2F636220" w:rsidR="00851B9C" w:rsidRPr="00AB0C9D" w:rsidRDefault="00851B9C" w:rsidP="00235E65">
            <w:pPr>
              <w:pStyle w:val="TAC"/>
              <w:jc w:val="left"/>
            </w:pPr>
            <w:r w:rsidRPr="00AB0C9D">
              <w:t>CA_n1-n3</w:t>
            </w:r>
          </w:p>
        </w:tc>
        <w:tc>
          <w:tcPr>
            <w:tcW w:w="1020" w:type="dxa"/>
            <w:tcBorders>
              <w:bottom w:val="nil"/>
            </w:tcBorders>
          </w:tcPr>
          <w:p w14:paraId="179B2D22" w14:textId="3ED54785" w:rsidR="00851B9C" w:rsidRPr="00AB0C9D" w:rsidRDefault="00851B9C" w:rsidP="00235E65">
            <w:pPr>
              <w:pStyle w:val="TAL"/>
            </w:pPr>
            <w:r w:rsidRPr="00AB0C9D">
              <w:t>Rel-16</w:t>
            </w:r>
          </w:p>
          <w:p w14:paraId="371F38FC" w14:textId="152CB27E" w:rsidR="00851B9C" w:rsidRPr="00AB0C9D" w:rsidRDefault="00851B9C" w:rsidP="00235E65">
            <w:pPr>
              <w:pStyle w:val="TAL"/>
            </w:pPr>
            <w:r w:rsidRPr="00AB0C9D">
              <w:t>Rel-17</w:t>
            </w:r>
          </w:p>
        </w:tc>
        <w:tc>
          <w:tcPr>
            <w:tcW w:w="3402" w:type="dxa"/>
            <w:shd w:val="clear" w:color="auto" w:fill="auto"/>
          </w:tcPr>
          <w:p w14:paraId="43D9E7E6" w14:textId="16F2409A" w:rsidR="00851B9C" w:rsidRPr="00AB0C9D" w:rsidRDefault="00851B9C" w:rsidP="00235E65">
            <w:pPr>
              <w:pStyle w:val="TAL"/>
              <w:rPr>
                <w:rFonts w:cs="Arial"/>
                <w:color w:val="000000"/>
                <w:szCs w:val="18"/>
              </w:rPr>
            </w:pPr>
            <w:r w:rsidRPr="00AB0C9D">
              <w:rPr>
                <w:rFonts w:cs="Arial"/>
                <w:color w:val="000000"/>
                <w:szCs w:val="18"/>
              </w:rPr>
              <w:t>E-UTRA Band 11, 21, 32, 43, 50, 65, 74, 75</w:t>
            </w:r>
          </w:p>
          <w:p w14:paraId="19A23FEB" w14:textId="64204BA5" w:rsidR="00851B9C" w:rsidRPr="00AB0C9D" w:rsidRDefault="00851B9C" w:rsidP="00235E65">
            <w:pPr>
              <w:pStyle w:val="TAL"/>
              <w:rPr>
                <w:rFonts w:cs="Arial"/>
                <w:color w:val="000000"/>
                <w:szCs w:val="18"/>
              </w:rPr>
            </w:pPr>
            <w:r w:rsidRPr="00AB0C9D">
              <w:rPr>
                <w:rFonts w:cs="Arial"/>
                <w:color w:val="000000"/>
                <w:szCs w:val="18"/>
              </w:rPr>
              <w:t>NR Band n77, n78</w:t>
            </w:r>
          </w:p>
        </w:tc>
        <w:tc>
          <w:tcPr>
            <w:tcW w:w="850" w:type="dxa"/>
            <w:shd w:val="clear" w:color="auto" w:fill="auto"/>
          </w:tcPr>
          <w:p w14:paraId="007ADA4A" w14:textId="23CD809C" w:rsidR="00851B9C" w:rsidRPr="00AB0C9D" w:rsidRDefault="00851B9C" w:rsidP="00235E65">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414FA0A" w14:textId="2940E1F9" w:rsidR="00851B9C" w:rsidRPr="00AB0C9D" w:rsidRDefault="00851B9C" w:rsidP="00235E65">
            <w:pPr>
              <w:pStyle w:val="TAC"/>
              <w:jc w:val="left"/>
            </w:pPr>
            <w:r w:rsidRPr="00AB0C9D">
              <w:t>-</w:t>
            </w:r>
          </w:p>
        </w:tc>
        <w:tc>
          <w:tcPr>
            <w:tcW w:w="850" w:type="dxa"/>
            <w:shd w:val="clear" w:color="auto" w:fill="auto"/>
          </w:tcPr>
          <w:p w14:paraId="33C90B1B" w14:textId="061784BC" w:rsidR="00851B9C" w:rsidRPr="00AB0C9D" w:rsidRDefault="00851B9C" w:rsidP="00235E65">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2BBD5FF" w14:textId="2A530CC0" w:rsidR="00851B9C" w:rsidRPr="00AB0C9D" w:rsidRDefault="00851B9C" w:rsidP="00235E65">
            <w:pPr>
              <w:pStyle w:val="TAC"/>
              <w:jc w:val="left"/>
              <w:rPr>
                <w:rFonts w:cs="Arial"/>
                <w:color w:val="000000"/>
                <w:szCs w:val="18"/>
              </w:rPr>
            </w:pPr>
            <w:r w:rsidRPr="00AB0C9D">
              <w:rPr>
                <w:rFonts w:cs="Arial"/>
                <w:color w:val="000000"/>
                <w:szCs w:val="18"/>
              </w:rPr>
              <w:t>-50+TT</w:t>
            </w:r>
          </w:p>
        </w:tc>
        <w:tc>
          <w:tcPr>
            <w:tcW w:w="851" w:type="dxa"/>
            <w:shd w:val="clear" w:color="auto" w:fill="auto"/>
          </w:tcPr>
          <w:p w14:paraId="3B0D6141" w14:textId="248551B2" w:rsidR="00851B9C" w:rsidRPr="00AB0C9D" w:rsidRDefault="00851B9C" w:rsidP="00235E65">
            <w:pPr>
              <w:pStyle w:val="TAC"/>
              <w:jc w:val="left"/>
              <w:rPr>
                <w:rFonts w:cs="Arial"/>
                <w:color w:val="000000"/>
                <w:szCs w:val="18"/>
              </w:rPr>
            </w:pPr>
            <w:r w:rsidRPr="00AB0C9D">
              <w:rPr>
                <w:rFonts w:cs="Arial"/>
                <w:color w:val="000000"/>
                <w:szCs w:val="18"/>
              </w:rPr>
              <w:t>1</w:t>
            </w:r>
          </w:p>
        </w:tc>
        <w:tc>
          <w:tcPr>
            <w:tcW w:w="709" w:type="dxa"/>
            <w:shd w:val="clear" w:color="auto" w:fill="auto"/>
          </w:tcPr>
          <w:p w14:paraId="0B58D308" w14:textId="5B7DF434" w:rsidR="00851B9C" w:rsidRPr="00AB0C9D" w:rsidRDefault="00851B9C" w:rsidP="00235E65">
            <w:pPr>
              <w:pStyle w:val="TAC"/>
              <w:jc w:val="left"/>
              <w:rPr>
                <w:rFonts w:cs="Arial"/>
                <w:color w:val="000000"/>
                <w:szCs w:val="18"/>
              </w:rPr>
            </w:pPr>
            <w:r w:rsidRPr="00AB0C9D">
              <w:rPr>
                <w:rFonts w:cs="Arial"/>
                <w:color w:val="000000"/>
                <w:szCs w:val="18"/>
              </w:rPr>
              <w:t>2</w:t>
            </w:r>
          </w:p>
        </w:tc>
      </w:tr>
      <w:tr w:rsidR="00851B9C" w:rsidRPr="00AB0C9D" w14:paraId="70ED0B28" w14:textId="0EC7CB79" w:rsidTr="00235E65">
        <w:tc>
          <w:tcPr>
            <w:tcW w:w="1527" w:type="dxa"/>
            <w:shd w:val="clear" w:color="auto" w:fill="auto"/>
          </w:tcPr>
          <w:p w14:paraId="6ABF2407" w14:textId="626376AF" w:rsidR="00851B9C" w:rsidRPr="00AB0C9D" w:rsidRDefault="00851B9C" w:rsidP="00235E65">
            <w:pPr>
              <w:pStyle w:val="TAC"/>
              <w:jc w:val="left"/>
            </w:pPr>
            <w:r w:rsidRPr="00AB0C9D">
              <w:t>CA_n1-n8</w:t>
            </w:r>
          </w:p>
        </w:tc>
        <w:tc>
          <w:tcPr>
            <w:tcW w:w="1020" w:type="dxa"/>
            <w:tcBorders>
              <w:bottom w:val="nil"/>
            </w:tcBorders>
          </w:tcPr>
          <w:p w14:paraId="41D60E03" w14:textId="7EAF31A8" w:rsidR="00851B9C" w:rsidRPr="00AB0C9D" w:rsidRDefault="00851B9C" w:rsidP="00235E65">
            <w:pPr>
              <w:pStyle w:val="TAL"/>
            </w:pPr>
            <w:r w:rsidRPr="00AB0C9D">
              <w:t>Rel-16</w:t>
            </w:r>
          </w:p>
          <w:p w14:paraId="4BE47164" w14:textId="00EC5B15" w:rsidR="00851B9C" w:rsidRPr="00AB0C9D" w:rsidRDefault="00851B9C" w:rsidP="00235E65">
            <w:pPr>
              <w:pStyle w:val="TAL"/>
            </w:pPr>
            <w:r w:rsidRPr="00AB0C9D">
              <w:t>Rel-17</w:t>
            </w:r>
          </w:p>
        </w:tc>
        <w:tc>
          <w:tcPr>
            <w:tcW w:w="3402" w:type="dxa"/>
            <w:shd w:val="clear" w:color="auto" w:fill="auto"/>
          </w:tcPr>
          <w:p w14:paraId="15DEDD2D" w14:textId="66A312CD" w:rsidR="00851B9C" w:rsidRPr="00AB0C9D" w:rsidRDefault="00851B9C" w:rsidP="00235E65">
            <w:pPr>
              <w:pStyle w:val="TAL"/>
            </w:pPr>
            <w:r w:rsidRPr="00AB0C9D">
              <w:rPr>
                <w:rFonts w:cs="Arial"/>
                <w:color w:val="000000"/>
                <w:szCs w:val="18"/>
              </w:rPr>
              <w:t>E-UTRA Band 43</w:t>
            </w:r>
            <w:r w:rsidRPr="00AB0C9D">
              <w:rPr>
                <w:rFonts w:cs="Arial"/>
                <w:color w:val="000000"/>
                <w:szCs w:val="18"/>
              </w:rPr>
              <w:br/>
              <w:t>NR Band n77, n78, n79</w:t>
            </w:r>
          </w:p>
        </w:tc>
        <w:tc>
          <w:tcPr>
            <w:tcW w:w="850" w:type="dxa"/>
            <w:shd w:val="clear" w:color="auto" w:fill="auto"/>
          </w:tcPr>
          <w:p w14:paraId="21D7C4A4" w14:textId="06C1004C" w:rsidR="00851B9C" w:rsidRPr="00AB0C9D" w:rsidRDefault="00851B9C" w:rsidP="00235E65">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D9F9161" w14:textId="4FFA41B7" w:rsidR="00851B9C" w:rsidRPr="00AB0C9D" w:rsidRDefault="00851B9C" w:rsidP="00235E65">
            <w:pPr>
              <w:pStyle w:val="TAC"/>
              <w:jc w:val="left"/>
            </w:pPr>
            <w:r w:rsidRPr="00AB0C9D">
              <w:t>-</w:t>
            </w:r>
          </w:p>
        </w:tc>
        <w:tc>
          <w:tcPr>
            <w:tcW w:w="850" w:type="dxa"/>
            <w:shd w:val="clear" w:color="auto" w:fill="auto"/>
          </w:tcPr>
          <w:p w14:paraId="1D993339" w14:textId="1ABB1DD5" w:rsidR="00851B9C" w:rsidRPr="00AB0C9D" w:rsidRDefault="00851B9C" w:rsidP="00235E65">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94EC449" w14:textId="5F85B595" w:rsidR="00851B9C" w:rsidRPr="00AB0C9D" w:rsidRDefault="00851B9C" w:rsidP="00235E65">
            <w:pPr>
              <w:pStyle w:val="TAC"/>
              <w:jc w:val="left"/>
            </w:pPr>
            <w:r w:rsidRPr="00AB0C9D">
              <w:rPr>
                <w:rFonts w:cs="Arial"/>
                <w:color w:val="000000"/>
                <w:szCs w:val="18"/>
              </w:rPr>
              <w:t>-50+TT</w:t>
            </w:r>
          </w:p>
        </w:tc>
        <w:tc>
          <w:tcPr>
            <w:tcW w:w="851" w:type="dxa"/>
            <w:shd w:val="clear" w:color="auto" w:fill="auto"/>
          </w:tcPr>
          <w:p w14:paraId="7DCCEF4B" w14:textId="7598FFD8" w:rsidR="00851B9C" w:rsidRPr="00AB0C9D" w:rsidRDefault="00851B9C" w:rsidP="00235E65">
            <w:pPr>
              <w:pStyle w:val="TAC"/>
              <w:jc w:val="left"/>
            </w:pPr>
            <w:r w:rsidRPr="00AB0C9D">
              <w:rPr>
                <w:rFonts w:cs="Arial"/>
                <w:color w:val="000000"/>
                <w:szCs w:val="18"/>
              </w:rPr>
              <w:t>1</w:t>
            </w:r>
          </w:p>
        </w:tc>
        <w:tc>
          <w:tcPr>
            <w:tcW w:w="709" w:type="dxa"/>
            <w:shd w:val="clear" w:color="auto" w:fill="auto"/>
          </w:tcPr>
          <w:p w14:paraId="3A051B17" w14:textId="3E3B94C9" w:rsidR="00851B9C" w:rsidRPr="00AB0C9D" w:rsidRDefault="00851B9C" w:rsidP="00235E65">
            <w:pPr>
              <w:pStyle w:val="TAC"/>
              <w:jc w:val="left"/>
            </w:pPr>
            <w:r w:rsidRPr="00AB0C9D">
              <w:rPr>
                <w:rFonts w:cs="Arial"/>
                <w:color w:val="000000"/>
                <w:szCs w:val="18"/>
              </w:rPr>
              <w:t>2</w:t>
            </w:r>
          </w:p>
        </w:tc>
      </w:tr>
      <w:tr w:rsidR="00851B9C" w:rsidRPr="00AB0C9D" w14:paraId="53367E16" w14:textId="08255F55" w:rsidTr="00235E65">
        <w:tc>
          <w:tcPr>
            <w:tcW w:w="1527" w:type="dxa"/>
            <w:shd w:val="clear" w:color="auto" w:fill="auto"/>
          </w:tcPr>
          <w:p w14:paraId="50D1FA83" w14:textId="1ADCEA4A" w:rsidR="00851B9C" w:rsidRPr="00AB0C9D" w:rsidRDefault="00851B9C" w:rsidP="00235E65">
            <w:pPr>
              <w:pStyle w:val="TAC"/>
              <w:jc w:val="left"/>
            </w:pPr>
            <w:r w:rsidRPr="00AB0C9D">
              <w:t>CA_n1-n78</w:t>
            </w:r>
          </w:p>
        </w:tc>
        <w:tc>
          <w:tcPr>
            <w:tcW w:w="1020" w:type="dxa"/>
            <w:tcBorders>
              <w:bottom w:val="nil"/>
            </w:tcBorders>
          </w:tcPr>
          <w:p w14:paraId="22844C88" w14:textId="44660F43" w:rsidR="00851B9C" w:rsidRPr="00AB0C9D" w:rsidRDefault="00851B9C" w:rsidP="00235E65">
            <w:pPr>
              <w:pStyle w:val="TAL"/>
            </w:pPr>
            <w:r w:rsidRPr="00AB0C9D">
              <w:t>Rel-16</w:t>
            </w:r>
          </w:p>
          <w:p w14:paraId="4878C82F" w14:textId="15E197DA" w:rsidR="00851B9C" w:rsidRPr="00AB0C9D" w:rsidRDefault="00851B9C" w:rsidP="00235E65">
            <w:pPr>
              <w:pStyle w:val="TAL"/>
            </w:pPr>
            <w:r w:rsidRPr="00AB0C9D">
              <w:t>Rel-17</w:t>
            </w:r>
          </w:p>
        </w:tc>
        <w:tc>
          <w:tcPr>
            <w:tcW w:w="3402" w:type="dxa"/>
            <w:shd w:val="clear" w:color="auto" w:fill="auto"/>
          </w:tcPr>
          <w:p w14:paraId="5CA4978D" w14:textId="0CA8ECCE" w:rsidR="00851B9C" w:rsidRPr="00AB0C9D" w:rsidRDefault="00851B9C" w:rsidP="00235E65">
            <w:pPr>
              <w:pStyle w:val="TAL"/>
            </w:pPr>
            <w:r w:rsidRPr="00AB0C9D">
              <w:t>E-UTRA Band 3, 11, 21, 74</w:t>
            </w:r>
          </w:p>
        </w:tc>
        <w:tc>
          <w:tcPr>
            <w:tcW w:w="850" w:type="dxa"/>
            <w:shd w:val="clear" w:color="auto" w:fill="auto"/>
          </w:tcPr>
          <w:p w14:paraId="3156EC51" w14:textId="47916145" w:rsidR="00851B9C" w:rsidRPr="00AB0C9D" w:rsidRDefault="00851B9C" w:rsidP="00235E65">
            <w:pPr>
              <w:pStyle w:val="TAC"/>
              <w:jc w:val="left"/>
            </w:pPr>
          </w:p>
        </w:tc>
        <w:tc>
          <w:tcPr>
            <w:tcW w:w="284" w:type="dxa"/>
            <w:shd w:val="clear" w:color="auto" w:fill="auto"/>
          </w:tcPr>
          <w:p w14:paraId="6EB4AF12" w14:textId="2F4D6404" w:rsidR="00851B9C" w:rsidRPr="00AB0C9D" w:rsidRDefault="00851B9C" w:rsidP="00235E65">
            <w:pPr>
              <w:pStyle w:val="TAC"/>
              <w:jc w:val="left"/>
            </w:pPr>
          </w:p>
        </w:tc>
        <w:tc>
          <w:tcPr>
            <w:tcW w:w="850" w:type="dxa"/>
            <w:shd w:val="clear" w:color="auto" w:fill="auto"/>
          </w:tcPr>
          <w:p w14:paraId="24AD48F7" w14:textId="4702C006" w:rsidR="00851B9C" w:rsidRPr="00AB0C9D" w:rsidRDefault="00851B9C" w:rsidP="00235E65">
            <w:pPr>
              <w:pStyle w:val="TAC"/>
              <w:jc w:val="left"/>
            </w:pPr>
          </w:p>
        </w:tc>
        <w:tc>
          <w:tcPr>
            <w:tcW w:w="1134" w:type="dxa"/>
            <w:shd w:val="clear" w:color="auto" w:fill="auto"/>
          </w:tcPr>
          <w:p w14:paraId="26D4F649" w14:textId="036C465F" w:rsidR="00851B9C" w:rsidRPr="00AB0C9D" w:rsidRDefault="00851B9C" w:rsidP="00235E65">
            <w:pPr>
              <w:pStyle w:val="TAC"/>
              <w:jc w:val="left"/>
            </w:pPr>
            <w:r w:rsidRPr="00AB0C9D">
              <w:t>-50+TT</w:t>
            </w:r>
          </w:p>
        </w:tc>
        <w:tc>
          <w:tcPr>
            <w:tcW w:w="851" w:type="dxa"/>
            <w:shd w:val="clear" w:color="auto" w:fill="auto"/>
          </w:tcPr>
          <w:p w14:paraId="52F91E18" w14:textId="4BB69523" w:rsidR="00851B9C" w:rsidRPr="00AB0C9D" w:rsidRDefault="00851B9C" w:rsidP="00235E65">
            <w:pPr>
              <w:pStyle w:val="TAC"/>
              <w:jc w:val="left"/>
            </w:pPr>
            <w:r w:rsidRPr="00AB0C9D">
              <w:t>1</w:t>
            </w:r>
          </w:p>
        </w:tc>
        <w:tc>
          <w:tcPr>
            <w:tcW w:w="709" w:type="dxa"/>
            <w:shd w:val="clear" w:color="auto" w:fill="auto"/>
          </w:tcPr>
          <w:p w14:paraId="3A0454D0" w14:textId="36842FAA" w:rsidR="00851B9C" w:rsidRPr="00AB0C9D" w:rsidRDefault="00851B9C" w:rsidP="00235E65">
            <w:pPr>
              <w:pStyle w:val="TAC"/>
              <w:jc w:val="left"/>
            </w:pPr>
          </w:p>
        </w:tc>
      </w:tr>
      <w:tr w:rsidR="00851B9C" w:rsidRPr="00AB0C9D" w14:paraId="1932B306" w14:textId="172AA3E5" w:rsidTr="00235E65">
        <w:tc>
          <w:tcPr>
            <w:tcW w:w="1527" w:type="dxa"/>
            <w:tcBorders>
              <w:bottom w:val="single" w:sz="4" w:space="0" w:color="auto"/>
            </w:tcBorders>
            <w:shd w:val="clear" w:color="auto" w:fill="auto"/>
          </w:tcPr>
          <w:p w14:paraId="6C8FF99E" w14:textId="1869F09C" w:rsidR="00851B9C" w:rsidRPr="00AB0C9D" w:rsidRDefault="00851B9C" w:rsidP="00235E65">
            <w:pPr>
              <w:pStyle w:val="TAC"/>
              <w:jc w:val="left"/>
            </w:pPr>
            <w:r w:rsidRPr="00AB0C9D">
              <w:t>CA_n1-n79</w:t>
            </w:r>
          </w:p>
        </w:tc>
        <w:tc>
          <w:tcPr>
            <w:tcW w:w="1020" w:type="dxa"/>
            <w:tcBorders>
              <w:bottom w:val="nil"/>
            </w:tcBorders>
          </w:tcPr>
          <w:p w14:paraId="6A680441" w14:textId="47D305D1" w:rsidR="00851B9C" w:rsidRPr="00AB0C9D" w:rsidRDefault="00851B9C" w:rsidP="00235E65">
            <w:pPr>
              <w:pStyle w:val="TAL"/>
            </w:pPr>
            <w:r w:rsidRPr="00AB0C9D">
              <w:t>Rel-16</w:t>
            </w:r>
          </w:p>
          <w:p w14:paraId="33781425" w14:textId="71768E34" w:rsidR="00851B9C" w:rsidRPr="00AB0C9D" w:rsidRDefault="00851B9C" w:rsidP="00235E65">
            <w:pPr>
              <w:pStyle w:val="TAL"/>
            </w:pPr>
            <w:r w:rsidRPr="00AB0C9D">
              <w:t>Rel-17</w:t>
            </w:r>
          </w:p>
        </w:tc>
        <w:tc>
          <w:tcPr>
            <w:tcW w:w="3402" w:type="dxa"/>
            <w:shd w:val="clear" w:color="auto" w:fill="auto"/>
          </w:tcPr>
          <w:p w14:paraId="20A9A3D0" w14:textId="131F5056" w:rsidR="00851B9C" w:rsidRPr="00AB0C9D" w:rsidRDefault="00851B9C" w:rsidP="00235E65">
            <w:pPr>
              <w:pStyle w:val="TAL"/>
            </w:pPr>
            <w:r w:rsidRPr="00AB0C9D">
              <w:t>E-UTRA Band 5, 7, 8, 18, 19, 26, 28, 41</w:t>
            </w:r>
          </w:p>
        </w:tc>
        <w:tc>
          <w:tcPr>
            <w:tcW w:w="850" w:type="dxa"/>
            <w:shd w:val="clear" w:color="auto" w:fill="auto"/>
          </w:tcPr>
          <w:p w14:paraId="26FE2A45" w14:textId="2B171CC9" w:rsidR="00851B9C" w:rsidRPr="00AB0C9D" w:rsidRDefault="00851B9C" w:rsidP="00235E65">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FA86C62" w14:textId="1F4BED0F" w:rsidR="00851B9C" w:rsidRPr="00AB0C9D" w:rsidRDefault="00851B9C" w:rsidP="00235E65">
            <w:pPr>
              <w:pStyle w:val="TAC"/>
              <w:jc w:val="left"/>
            </w:pPr>
            <w:r w:rsidRPr="00AB0C9D">
              <w:t>-</w:t>
            </w:r>
          </w:p>
        </w:tc>
        <w:tc>
          <w:tcPr>
            <w:tcW w:w="850" w:type="dxa"/>
            <w:shd w:val="clear" w:color="auto" w:fill="auto"/>
          </w:tcPr>
          <w:p w14:paraId="7B52EB33" w14:textId="266A29E3" w:rsidR="00851B9C" w:rsidRPr="00AB0C9D" w:rsidRDefault="00851B9C" w:rsidP="00235E65">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716109E" w14:textId="0F4DE90C" w:rsidR="00851B9C" w:rsidRPr="00AB0C9D" w:rsidRDefault="00851B9C" w:rsidP="00235E65">
            <w:pPr>
              <w:pStyle w:val="TAC"/>
              <w:jc w:val="left"/>
            </w:pPr>
            <w:r w:rsidRPr="00AB0C9D">
              <w:t>-50+TT</w:t>
            </w:r>
          </w:p>
        </w:tc>
        <w:tc>
          <w:tcPr>
            <w:tcW w:w="851" w:type="dxa"/>
            <w:shd w:val="clear" w:color="auto" w:fill="auto"/>
          </w:tcPr>
          <w:p w14:paraId="6488586F" w14:textId="784222FA" w:rsidR="00851B9C" w:rsidRPr="00AB0C9D" w:rsidRDefault="00851B9C" w:rsidP="00235E65">
            <w:pPr>
              <w:pStyle w:val="TAC"/>
              <w:jc w:val="left"/>
            </w:pPr>
            <w:r w:rsidRPr="00AB0C9D">
              <w:t>1</w:t>
            </w:r>
          </w:p>
        </w:tc>
        <w:tc>
          <w:tcPr>
            <w:tcW w:w="709" w:type="dxa"/>
            <w:shd w:val="clear" w:color="auto" w:fill="auto"/>
          </w:tcPr>
          <w:p w14:paraId="5DB58EC3" w14:textId="1C44D1A0" w:rsidR="00851B9C" w:rsidRPr="00AB0C9D" w:rsidRDefault="00851B9C" w:rsidP="00235E65">
            <w:pPr>
              <w:pStyle w:val="TAC"/>
              <w:jc w:val="left"/>
            </w:pPr>
          </w:p>
        </w:tc>
      </w:tr>
      <w:tr w:rsidR="00851B9C" w:rsidRPr="00AB0C9D" w14:paraId="501272D5" w14:textId="2C52D958" w:rsidTr="00235E65">
        <w:tc>
          <w:tcPr>
            <w:tcW w:w="1527" w:type="dxa"/>
            <w:tcBorders>
              <w:bottom w:val="nil"/>
            </w:tcBorders>
            <w:shd w:val="clear" w:color="auto" w:fill="auto"/>
          </w:tcPr>
          <w:p w14:paraId="490A9B09" w14:textId="3F6CEC3B" w:rsidR="00851B9C" w:rsidRPr="00AB0C9D" w:rsidRDefault="00851B9C" w:rsidP="00235E65">
            <w:pPr>
              <w:pStyle w:val="TAC"/>
              <w:jc w:val="left"/>
            </w:pPr>
            <w:r w:rsidRPr="00AB0C9D">
              <w:t>CA_n2-n5</w:t>
            </w:r>
          </w:p>
        </w:tc>
        <w:tc>
          <w:tcPr>
            <w:tcW w:w="1020" w:type="dxa"/>
            <w:tcBorders>
              <w:bottom w:val="nil"/>
            </w:tcBorders>
          </w:tcPr>
          <w:p w14:paraId="36EA8867" w14:textId="7478CE2D" w:rsidR="00851B9C" w:rsidRPr="00AB0C9D" w:rsidRDefault="00851B9C" w:rsidP="00235E65">
            <w:pPr>
              <w:pStyle w:val="TAL"/>
            </w:pPr>
            <w:r w:rsidRPr="00AB0C9D">
              <w:t>Rel-16</w:t>
            </w:r>
          </w:p>
        </w:tc>
        <w:tc>
          <w:tcPr>
            <w:tcW w:w="3402" w:type="dxa"/>
            <w:shd w:val="clear" w:color="auto" w:fill="auto"/>
          </w:tcPr>
          <w:p w14:paraId="5E7FB2FB" w14:textId="34A85497" w:rsidR="00851B9C" w:rsidRPr="00AB0C9D" w:rsidRDefault="00851B9C" w:rsidP="00235E65">
            <w:pPr>
              <w:pStyle w:val="TAL"/>
            </w:pPr>
            <w:r w:rsidRPr="00AB0C9D">
              <w:t>E-UTRA Band 42</w:t>
            </w:r>
          </w:p>
        </w:tc>
        <w:tc>
          <w:tcPr>
            <w:tcW w:w="850" w:type="dxa"/>
            <w:shd w:val="clear" w:color="auto" w:fill="auto"/>
          </w:tcPr>
          <w:p w14:paraId="64021FAC" w14:textId="10E4ED3B" w:rsidR="00851B9C" w:rsidRPr="00AB0C9D" w:rsidRDefault="00851B9C" w:rsidP="00235E65">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085F72E" w14:textId="3FA5EE44" w:rsidR="00851B9C" w:rsidRPr="00AB0C9D" w:rsidRDefault="00851B9C" w:rsidP="00235E65">
            <w:pPr>
              <w:pStyle w:val="TAC"/>
              <w:jc w:val="left"/>
            </w:pPr>
            <w:r w:rsidRPr="00AB0C9D">
              <w:t>-</w:t>
            </w:r>
          </w:p>
        </w:tc>
        <w:tc>
          <w:tcPr>
            <w:tcW w:w="850" w:type="dxa"/>
            <w:shd w:val="clear" w:color="auto" w:fill="auto"/>
          </w:tcPr>
          <w:p w14:paraId="6E68768D" w14:textId="3CF47055" w:rsidR="00851B9C" w:rsidRPr="00AB0C9D" w:rsidRDefault="00851B9C" w:rsidP="00235E65">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898ED11" w14:textId="2123203A" w:rsidR="00851B9C" w:rsidRPr="00AB0C9D" w:rsidRDefault="00851B9C" w:rsidP="00235E65">
            <w:pPr>
              <w:pStyle w:val="TAC"/>
              <w:jc w:val="left"/>
            </w:pPr>
            <w:r w:rsidRPr="00AB0C9D">
              <w:t>-50</w:t>
            </w:r>
          </w:p>
        </w:tc>
        <w:tc>
          <w:tcPr>
            <w:tcW w:w="851" w:type="dxa"/>
            <w:shd w:val="clear" w:color="auto" w:fill="auto"/>
          </w:tcPr>
          <w:p w14:paraId="5DCB8A1A" w14:textId="741B27B3" w:rsidR="00851B9C" w:rsidRPr="00AB0C9D" w:rsidRDefault="00851B9C" w:rsidP="00235E65">
            <w:pPr>
              <w:pStyle w:val="TAC"/>
              <w:jc w:val="left"/>
            </w:pPr>
            <w:r w:rsidRPr="00AB0C9D">
              <w:t>1</w:t>
            </w:r>
          </w:p>
        </w:tc>
        <w:tc>
          <w:tcPr>
            <w:tcW w:w="709" w:type="dxa"/>
            <w:shd w:val="clear" w:color="auto" w:fill="auto"/>
          </w:tcPr>
          <w:p w14:paraId="647DFAFC" w14:textId="50CEE5CD" w:rsidR="00851B9C" w:rsidRPr="00AB0C9D" w:rsidRDefault="00851B9C" w:rsidP="00235E65">
            <w:pPr>
              <w:pStyle w:val="TAC"/>
              <w:jc w:val="left"/>
            </w:pPr>
          </w:p>
        </w:tc>
      </w:tr>
      <w:tr w:rsidR="00851B9C" w:rsidRPr="00AB0C9D" w14:paraId="6C96CF95" w14:textId="42845152" w:rsidTr="00235E65">
        <w:tc>
          <w:tcPr>
            <w:tcW w:w="1527" w:type="dxa"/>
            <w:tcBorders>
              <w:top w:val="nil"/>
            </w:tcBorders>
            <w:shd w:val="clear" w:color="auto" w:fill="auto"/>
          </w:tcPr>
          <w:p w14:paraId="6ECC34AF" w14:textId="0168BFB7" w:rsidR="00851B9C" w:rsidRPr="00AB0C9D" w:rsidRDefault="00851B9C" w:rsidP="00235E65">
            <w:pPr>
              <w:pStyle w:val="TAC"/>
              <w:jc w:val="left"/>
            </w:pPr>
          </w:p>
        </w:tc>
        <w:tc>
          <w:tcPr>
            <w:tcW w:w="1020" w:type="dxa"/>
            <w:tcBorders>
              <w:top w:val="nil"/>
              <w:bottom w:val="single" w:sz="4" w:space="0" w:color="auto"/>
            </w:tcBorders>
          </w:tcPr>
          <w:p w14:paraId="2B0E1F94" w14:textId="60F5A7C7" w:rsidR="00851B9C" w:rsidRPr="00AB0C9D" w:rsidRDefault="00851B9C" w:rsidP="00235E65">
            <w:pPr>
              <w:pStyle w:val="TAL"/>
            </w:pPr>
            <w:r w:rsidRPr="00AB0C9D">
              <w:t>Rel-17</w:t>
            </w:r>
          </w:p>
        </w:tc>
        <w:tc>
          <w:tcPr>
            <w:tcW w:w="3402" w:type="dxa"/>
            <w:tcBorders>
              <w:bottom w:val="single" w:sz="4" w:space="0" w:color="auto"/>
            </w:tcBorders>
            <w:shd w:val="clear" w:color="auto" w:fill="auto"/>
          </w:tcPr>
          <w:p w14:paraId="57DE29EF" w14:textId="64F398BF" w:rsidR="00851B9C" w:rsidRPr="00AB0C9D" w:rsidRDefault="00851B9C" w:rsidP="00235E65">
            <w:pPr>
              <w:pStyle w:val="TAL"/>
            </w:pPr>
            <w:r w:rsidRPr="00AB0C9D">
              <w:t>E-UTRA Band 41, 43, 48</w:t>
            </w:r>
          </w:p>
          <w:p w14:paraId="00FBA65F" w14:textId="2465C66F" w:rsidR="00851B9C" w:rsidRPr="00AB0C9D" w:rsidRDefault="00851B9C" w:rsidP="00235E65">
            <w:pPr>
              <w:pStyle w:val="TAL"/>
            </w:pPr>
            <w:r w:rsidRPr="00AB0C9D">
              <w:t>NR Band n77</w:t>
            </w:r>
          </w:p>
        </w:tc>
        <w:tc>
          <w:tcPr>
            <w:tcW w:w="850" w:type="dxa"/>
            <w:tcBorders>
              <w:bottom w:val="single" w:sz="4" w:space="0" w:color="auto"/>
            </w:tcBorders>
            <w:shd w:val="clear" w:color="auto" w:fill="auto"/>
          </w:tcPr>
          <w:p w14:paraId="512A373E" w14:textId="1423BB8D" w:rsidR="00851B9C" w:rsidRPr="00AB0C9D" w:rsidRDefault="00851B9C" w:rsidP="00235E65">
            <w:pPr>
              <w:pStyle w:val="TAC"/>
              <w:jc w:val="left"/>
            </w:pPr>
            <w:proofErr w:type="spellStart"/>
            <w:r w:rsidRPr="00AB0C9D">
              <w:t>F</w:t>
            </w:r>
            <w:r w:rsidRPr="00AB0C9D">
              <w:rPr>
                <w:vertAlign w:val="subscript"/>
              </w:rPr>
              <w:t>DL_low</w:t>
            </w:r>
            <w:proofErr w:type="spellEnd"/>
          </w:p>
        </w:tc>
        <w:tc>
          <w:tcPr>
            <w:tcW w:w="284" w:type="dxa"/>
            <w:tcBorders>
              <w:bottom w:val="single" w:sz="4" w:space="0" w:color="auto"/>
            </w:tcBorders>
            <w:shd w:val="clear" w:color="auto" w:fill="auto"/>
          </w:tcPr>
          <w:p w14:paraId="5B963039" w14:textId="3409048D" w:rsidR="00851B9C" w:rsidRPr="00AB0C9D" w:rsidRDefault="00851B9C" w:rsidP="00235E65">
            <w:pPr>
              <w:pStyle w:val="TAC"/>
              <w:jc w:val="left"/>
            </w:pPr>
            <w:r w:rsidRPr="00AB0C9D">
              <w:t>-</w:t>
            </w:r>
          </w:p>
        </w:tc>
        <w:tc>
          <w:tcPr>
            <w:tcW w:w="850" w:type="dxa"/>
            <w:tcBorders>
              <w:bottom w:val="single" w:sz="4" w:space="0" w:color="auto"/>
            </w:tcBorders>
            <w:shd w:val="clear" w:color="auto" w:fill="auto"/>
          </w:tcPr>
          <w:p w14:paraId="2BC4D2D3" w14:textId="3A45AFE3" w:rsidR="00851B9C" w:rsidRPr="00AB0C9D" w:rsidRDefault="00851B9C" w:rsidP="00235E65">
            <w:pPr>
              <w:pStyle w:val="TAC"/>
              <w:jc w:val="left"/>
            </w:pPr>
            <w:proofErr w:type="spellStart"/>
            <w:r w:rsidRPr="00AB0C9D">
              <w:t>F</w:t>
            </w:r>
            <w:r w:rsidRPr="00AB0C9D">
              <w:rPr>
                <w:vertAlign w:val="subscript"/>
              </w:rPr>
              <w:t>DL_high</w:t>
            </w:r>
            <w:proofErr w:type="spellEnd"/>
          </w:p>
        </w:tc>
        <w:tc>
          <w:tcPr>
            <w:tcW w:w="1134" w:type="dxa"/>
            <w:tcBorders>
              <w:bottom w:val="single" w:sz="4" w:space="0" w:color="auto"/>
            </w:tcBorders>
            <w:shd w:val="clear" w:color="auto" w:fill="auto"/>
          </w:tcPr>
          <w:p w14:paraId="38D8B382" w14:textId="311CB01E" w:rsidR="00851B9C" w:rsidRPr="00AB0C9D" w:rsidRDefault="00851B9C" w:rsidP="00235E65">
            <w:pPr>
              <w:pStyle w:val="TAC"/>
              <w:jc w:val="left"/>
            </w:pPr>
            <w:r w:rsidRPr="00AB0C9D">
              <w:t>-50</w:t>
            </w:r>
          </w:p>
        </w:tc>
        <w:tc>
          <w:tcPr>
            <w:tcW w:w="851" w:type="dxa"/>
            <w:tcBorders>
              <w:bottom w:val="single" w:sz="4" w:space="0" w:color="auto"/>
            </w:tcBorders>
            <w:shd w:val="clear" w:color="auto" w:fill="auto"/>
          </w:tcPr>
          <w:p w14:paraId="6C6B474F" w14:textId="0E0B2E38" w:rsidR="00851B9C" w:rsidRPr="00AB0C9D" w:rsidRDefault="00851B9C" w:rsidP="00235E65">
            <w:pPr>
              <w:pStyle w:val="TAC"/>
              <w:jc w:val="left"/>
            </w:pPr>
            <w:r w:rsidRPr="00AB0C9D">
              <w:t>1</w:t>
            </w:r>
          </w:p>
        </w:tc>
        <w:tc>
          <w:tcPr>
            <w:tcW w:w="709" w:type="dxa"/>
            <w:tcBorders>
              <w:bottom w:val="single" w:sz="4" w:space="0" w:color="auto"/>
            </w:tcBorders>
            <w:shd w:val="clear" w:color="auto" w:fill="auto"/>
          </w:tcPr>
          <w:p w14:paraId="6A9B8DAB" w14:textId="2DC03A2B" w:rsidR="00851B9C" w:rsidRPr="00AB0C9D" w:rsidRDefault="00851B9C" w:rsidP="00235E65">
            <w:pPr>
              <w:pStyle w:val="TAC"/>
              <w:jc w:val="left"/>
            </w:pPr>
            <w:r w:rsidRPr="00AB0C9D">
              <w:t>2</w:t>
            </w:r>
          </w:p>
        </w:tc>
      </w:tr>
      <w:tr w:rsidR="00851B9C" w:rsidRPr="00AB0C9D" w14:paraId="13634FE7" w14:textId="5B059FD4" w:rsidTr="00235E65">
        <w:tc>
          <w:tcPr>
            <w:tcW w:w="1527" w:type="dxa"/>
            <w:tcBorders>
              <w:bottom w:val="single" w:sz="4" w:space="0" w:color="auto"/>
            </w:tcBorders>
            <w:shd w:val="clear" w:color="auto" w:fill="auto"/>
          </w:tcPr>
          <w:p w14:paraId="70A667A2" w14:textId="093D0A3D" w:rsidR="00851B9C" w:rsidRPr="00AB0C9D" w:rsidRDefault="00851B9C" w:rsidP="00235E65">
            <w:pPr>
              <w:pStyle w:val="TAC"/>
              <w:jc w:val="left"/>
            </w:pPr>
            <w:r w:rsidRPr="00AB0C9D">
              <w:t>CA_n2-n48</w:t>
            </w:r>
          </w:p>
        </w:tc>
        <w:tc>
          <w:tcPr>
            <w:tcW w:w="1020" w:type="dxa"/>
            <w:tcBorders>
              <w:top w:val="single" w:sz="4" w:space="0" w:color="auto"/>
              <w:bottom w:val="single" w:sz="4" w:space="0" w:color="auto"/>
            </w:tcBorders>
          </w:tcPr>
          <w:p w14:paraId="3AE2B042" w14:textId="77F6CC41" w:rsidR="00851B9C" w:rsidRPr="00AB0C9D" w:rsidRDefault="00851B9C" w:rsidP="00235E65">
            <w:pPr>
              <w:pStyle w:val="TAL"/>
            </w:pPr>
            <w:r w:rsidRPr="00AB0C9D">
              <w:t>Rel-16</w:t>
            </w:r>
          </w:p>
          <w:p w14:paraId="259097F0" w14:textId="69DC6FBF" w:rsidR="00851B9C" w:rsidRPr="00AB0C9D" w:rsidRDefault="00851B9C" w:rsidP="00235E65">
            <w:pPr>
              <w:pStyle w:val="TAL"/>
            </w:pPr>
            <w:r w:rsidRPr="00AB0C9D">
              <w:t>Rel-17</w:t>
            </w:r>
          </w:p>
        </w:tc>
        <w:tc>
          <w:tcPr>
            <w:tcW w:w="3402" w:type="dxa"/>
            <w:tcBorders>
              <w:right w:val="nil"/>
            </w:tcBorders>
            <w:shd w:val="clear" w:color="auto" w:fill="auto"/>
          </w:tcPr>
          <w:p w14:paraId="3721A25D" w14:textId="4F61B063" w:rsidR="00851B9C" w:rsidRPr="00AB0C9D" w:rsidRDefault="00851B9C" w:rsidP="00235E65">
            <w:pPr>
              <w:pStyle w:val="TAL"/>
            </w:pPr>
            <w:r w:rsidRPr="00AB0C9D">
              <w:t>N/A (NOTE 16)</w:t>
            </w:r>
          </w:p>
        </w:tc>
        <w:tc>
          <w:tcPr>
            <w:tcW w:w="850" w:type="dxa"/>
            <w:tcBorders>
              <w:left w:val="nil"/>
              <w:right w:val="nil"/>
            </w:tcBorders>
            <w:shd w:val="clear" w:color="auto" w:fill="auto"/>
          </w:tcPr>
          <w:p w14:paraId="205E8AE6" w14:textId="71B8A246" w:rsidR="00851B9C" w:rsidRPr="00AB0C9D" w:rsidRDefault="00851B9C" w:rsidP="00235E65">
            <w:pPr>
              <w:pStyle w:val="TAC"/>
              <w:jc w:val="left"/>
            </w:pPr>
          </w:p>
        </w:tc>
        <w:tc>
          <w:tcPr>
            <w:tcW w:w="284" w:type="dxa"/>
            <w:tcBorders>
              <w:left w:val="nil"/>
              <w:right w:val="nil"/>
            </w:tcBorders>
            <w:shd w:val="clear" w:color="auto" w:fill="auto"/>
          </w:tcPr>
          <w:p w14:paraId="66036D79" w14:textId="53364F3D" w:rsidR="00851B9C" w:rsidRPr="00AB0C9D" w:rsidRDefault="00851B9C" w:rsidP="00235E65">
            <w:pPr>
              <w:pStyle w:val="TAC"/>
              <w:jc w:val="left"/>
            </w:pPr>
          </w:p>
        </w:tc>
        <w:tc>
          <w:tcPr>
            <w:tcW w:w="850" w:type="dxa"/>
            <w:tcBorders>
              <w:left w:val="nil"/>
              <w:right w:val="nil"/>
            </w:tcBorders>
            <w:shd w:val="clear" w:color="auto" w:fill="auto"/>
          </w:tcPr>
          <w:p w14:paraId="2C8BA595" w14:textId="658AC215" w:rsidR="00851B9C" w:rsidRPr="00AB0C9D" w:rsidRDefault="00851B9C" w:rsidP="00235E65">
            <w:pPr>
              <w:pStyle w:val="TAC"/>
              <w:jc w:val="left"/>
            </w:pPr>
          </w:p>
        </w:tc>
        <w:tc>
          <w:tcPr>
            <w:tcW w:w="1134" w:type="dxa"/>
            <w:tcBorders>
              <w:left w:val="nil"/>
              <w:right w:val="nil"/>
            </w:tcBorders>
            <w:shd w:val="clear" w:color="auto" w:fill="auto"/>
          </w:tcPr>
          <w:p w14:paraId="045C0AD1" w14:textId="17448130" w:rsidR="00851B9C" w:rsidRPr="00AB0C9D" w:rsidRDefault="00851B9C" w:rsidP="00235E65">
            <w:pPr>
              <w:pStyle w:val="TAC"/>
              <w:jc w:val="left"/>
            </w:pPr>
          </w:p>
        </w:tc>
        <w:tc>
          <w:tcPr>
            <w:tcW w:w="851" w:type="dxa"/>
            <w:tcBorders>
              <w:left w:val="nil"/>
              <w:right w:val="nil"/>
            </w:tcBorders>
            <w:shd w:val="clear" w:color="auto" w:fill="auto"/>
          </w:tcPr>
          <w:p w14:paraId="5A17A48E" w14:textId="3A1CD4F2" w:rsidR="00851B9C" w:rsidRPr="00AB0C9D" w:rsidRDefault="00851B9C" w:rsidP="00235E65">
            <w:pPr>
              <w:pStyle w:val="TAC"/>
              <w:jc w:val="left"/>
            </w:pPr>
          </w:p>
        </w:tc>
        <w:tc>
          <w:tcPr>
            <w:tcW w:w="709" w:type="dxa"/>
            <w:tcBorders>
              <w:left w:val="nil"/>
            </w:tcBorders>
            <w:shd w:val="clear" w:color="auto" w:fill="auto"/>
          </w:tcPr>
          <w:p w14:paraId="5810B101" w14:textId="7F221ED4" w:rsidR="00851B9C" w:rsidRPr="00AB0C9D" w:rsidRDefault="00851B9C" w:rsidP="00235E65">
            <w:pPr>
              <w:pStyle w:val="TAC"/>
              <w:jc w:val="left"/>
            </w:pPr>
          </w:p>
        </w:tc>
      </w:tr>
      <w:tr w:rsidR="00851B9C" w:rsidRPr="00AB0C9D" w14:paraId="26008420" w14:textId="1A5DB09E" w:rsidTr="00235E65">
        <w:tc>
          <w:tcPr>
            <w:tcW w:w="1527" w:type="dxa"/>
            <w:tcBorders>
              <w:bottom w:val="nil"/>
            </w:tcBorders>
            <w:shd w:val="clear" w:color="auto" w:fill="auto"/>
          </w:tcPr>
          <w:p w14:paraId="63FD10E8" w14:textId="59AC5455" w:rsidR="00851B9C" w:rsidRPr="00AB0C9D" w:rsidRDefault="00851B9C" w:rsidP="00235E65">
            <w:pPr>
              <w:pStyle w:val="TAC"/>
              <w:jc w:val="left"/>
            </w:pPr>
            <w:r w:rsidRPr="00AB0C9D">
              <w:t>CA_n2-n77</w:t>
            </w:r>
          </w:p>
        </w:tc>
        <w:tc>
          <w:tcPr>
            <w:tcW w:w="1020" w:type="dxa"/>
            <w:tcBorders>
              <w:bottom w:val="nil"/>
            </w:tcBorders>
          </w:tcPr>
          <w:p w14:paraId="7E7E72C3" w14:textId="0EA5268A" w:rsidR="00851B9C" w:rsidRPr="00AB0C9D" w:rsidRDefault="00851B9C" w:rsidP="00235E65">
            <w:pPr>
              <w:pStyle w:val="TAL"/>
            </w:pPr>
            <w:r w:rsidRPr="00AB0C9D">
              <w:t>Rel-16</w:t>
            </w:r>
          </w:p>
        </w:tc>
        <w:tc>
          <w:tcPr>
            <w:tcW w:w="3402" w:type="dxa"/>
            <w:shd w:val="clear" w:color="auto" w:fill="auto"/>
          </w:tcPr>
          <w:p w14:paraId="5405A4EA" w14:textId="311B6894" w:rsidR="00851B9C" w:rsidRPr="00AB0C9D" w:rsidRDefault="00851B9C" w:rsidP="00235E65">
            <w:pPr>
              <w:pStyle w:val="TAL"/>
            </w:pPr>
            <w:r w:rsidRPr="00AB0C9D">
              <w:t>E-UTRA Band 4, 65, 66, 70</w:t>
            </w:r>
          </w:p>
        </w:tc>
        <w:tc>
          <w:tcPr>
            <w:tcW w:w="850" w:type="dxa"/>
            <w:shd w:val="clear" w:color="auto" w:fill="auto"/>
          </w:tcPr>
          <w:p w14:paraId="77948B6F" w14:textId="49B852B9" w:rsidR="00851B9C" w:rsidRPr="00AB0C9D" w:rsidRDefault="00851B9C" w:rsidP="00235E65">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8B606C8" w14:textId="235081FD" w:rsidR="00851B9C" w:rsidRPr="00AB0C9D" w:rsidRDefault="00851B9C" w:rsidP="00235E65">
            <w:pPr>
              <w:pStyle w:val="TAC"/>
              <w:jc w:val="left"/>
            </w:pPr>
            <w:r w:rsidRPr="00AB0C9D">
              <w:t>-</w:t>
            </w:r>
          </w:p>
        </w:tc>
        <w:tc>
          <w:tcPr>
            <w:tcW w:w="850" w:type="dxa"/>
            <w:shd w:val="clear" w:color="auto" w:fill="auto"/>
          </w:tcPr>
          <w:p w14:paraId="1A2ED809" w14:textId="017AE8E4" w:rsidR="00851B9C" w:rsidRPr="00AB0C9D" w:rsidRDefault="00851B9C" w:rsidP="00235E65">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2229FA6" w14:textId="6D1AE42E" w:rsidR="00851B9C" w:rsidRPr="00AB0C9D" w:rsidRDefault="00851B9C" w:rsidP="00235E65">
            <w:pPr>
              <w:pStyle w:val="TAC"/>
              <w:jc w:val="left"/>
            </w:pPr>
            <w:r w:rsidRPr="00AB0C9D">
              <w:t>-50 +TT</w:t>
            </w:r>
          </w:p>
        </w:tc>
        <w:tc>
          <w:tcPr>
            <w:tcW w:w="851" w:type="dxa"/>
            <w:shd w:val="clear" w:color="auto" w:fill="auto"/>
          </w:tcPr>
          <w:p w14:paraId="555356A1" w14:textId="05F4D7DC" w:rsidR="00851B9C" w:rsidRPr="00AB0C9D" w:rsidRDefault="00851B9C" w:rsidP="00235E65">
            <w:pPr>
              <w:pStyle w:val="TAC"/>
              <w:jc w:val="left"/>
            </w:pPr>
            <w:r w:rsidRPr="00AB0C9D">
              <w:t>1</w:t>
            </w:r>
          </w:p>
        </w:tc>
        <w:tc>
          <w:tcPr>
            <w:tcW w:w="709" w:type="dxa"/>
            <w:shd w:val="clear" w:color="auto" w:fill="auto"/>
          </w:tcPr>
          <w:p w14:paraId="792F4895" w14:textId="1D09C1D4" w:rsidR="00851B9C" w:rsidRPr="00AB0C9D" w:rsidRDefault="00851B9C" w:rsidP="00235E65">
            <w:pPr>
              <w:pStyle w:val="TAC"/>
              <w:jc w:val="left"/>
            </w:pPr>
          </w:p>
        </w:tc>
      </w:tr>
      <w:tr w:rsidR="00851B9C" w:rsidRPr="00AB0C9D" w14:paraId="25300767" w14:textId="5E666732" w:rsidTr="00235E65">
        <w:tc>
          <w:tcPr>
            <w:tcW w:w="1527" w:type="dxa"/>
            <w:tcBorders>
              <w:top w:val="nil"/>
              <w:bottom w:val="single" w:sz="4" w:space="0" w:color="auto"/>
            </w:tcBorders>
            <w:shd w:val="clear" w:color="auto" w:fill="auto"/>
          </w:tcPr>
          <w:p w14:paraId="7CD98D2C" w14:textId="174D65A2" w:rsidR="00851B9C" w:rsidRPr="00AB0C9D" w:rsidRDefault="00851B9C" w:rsidP="00235E65">
            <w:pPr>
              <w:pStyle w:val="TAC"/>
              <w:jc w:val="left"/>
            </w:pPr>
          </w:p>
        </w:tc>
        <w:tc>
          <w:tcPr>
            <w:tcW w:w="1020" w:type="dxa"/>
            <w:tcBorders>
              <w:top w:val="nil"/>
              <w:bottom w:val="single" w:sz="4" w:space="0" w:color="auto"/>
            </w:tcBorders>
          </w:tcPr>
          <w:p w14:paraId="4109D11D" w14:textId="3F8F0076" w:rsidR="00851B9C" w:rsidRPr="00AB0C9D" w:rsidRDefault="00851B9C" w:rsidP="00235E65">
            <w:pPr>
              <w:pStyle w:val="TAL"/>
            </w:pPr>
            <w:r w:rsidRPr="00AB0C9D">
              <w:t>Rel-17</w:t>
            </w:r>
          </w:p>
        </w:tc>
        <w:tc>
          <w:tcPr>
            <w:tcW w:w="3402" w:type="dxa"/>
            <w:shd w:val="clear" w:color="auto" w:fill="auto"/>
          </w:tcPr>
          <w:p w14:paraId="30A81064" w14:textId="7A067EC8" w:rsidR="00851B9C" w:rsidRPr="00AB0C9D" w:rsidRDefault="00851B9C" w:rsidP="00235E65">
            <w:pPr>
              <w:pStyle w:val="TAL"/>
            </w:pPr>
            <w:r w:rsidRPr="00AB0C9D">
              <w:t>E-UTRA Band 2, 25</w:t>
            </w:r>
          </w:p>
        </w:tc>
        <w:tc>
          <w:tcPr>
            <w:tcW w:w="850" w:type="dxa"/>
            <w:shd w:val="clear" w:color="auto" w:fill="auto"/>
          </w:tcPr>
          <w:p w14:paraId="3A89916A" w14:textId="2735EB5A" w:rsidR="00851B9C" w:rsidRPr="00AB0C9D" w:rsidRDefault="00851B9C" w:rsidP="00235E65">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A9C551E" w14:textId="48AA21AF" w:rsidR="00851B9C" w:rsidRPr="00AB0C9D" w:rsidRDefault="00851B9C" w:rsidP="00235E65">
            <w:pPr>
              <w:pStyle w:val="TAC"/>
              <w:jc w:val="left"/>
            </w:pPr>
            <w:r w:rsidRPr="00AB0C9D">
              <w:t>-</w:t>
            </w:r>
          </w:p>
        </w:tc>
        <w:tc>
          <w:tcPr>
            <w:tcW w:w="850" w:type="dxa"/>
            <w:shd w:val="clear" w:color="auto" w:fill="auto"/>
          </w:tcPr>
          <w:p w14:paraId="6A7A2FEB" w14:textId="739585E1" w:rsidR="00851B9C" w:rsidRPr="00AB0C9D" w:rsidRDefault="00851B9C" w:rsidP="00235E65">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C8D4A45" w14:textId="47490A20" w:rsidR="00851B9C" w:rsidRPr="00AB0C9D" w:rsidRDefault="00851B9C" w:rsidP="00235E65">
            <w:pPr>
              <w:pStyle w:val="TAC"/>
              <w:jc w:val="left"/>
            </w:pPr>
            <w:r w:rsidRPr="00AB0C9D">
              <w:t>-50 +TT</w:t>
            </w:r>
          </w:p>
        </w:tc>
        <w:tc>
          <w:tcPr>
            <w:tcW w:w="851" w:type="dxa"/>
            <w:shd w:val="clear" w:color="auto" w:fill="auto"/>
          </w:tcPr>
          <w:p w14:paraId="03673B98" w14:textId="695616AF" w:rsidR="00851B9C" w:rsidRPr="00AB0C9D" w:rsidRDefault="00851B9C" w:rsidP="00235E65">
            <w:pPr>
              <w:pStyle w:val="TAC"/>
              <w:jc w:val="left"/>
            </w:pPr>
            <w:r w:rsidRPr="00AB0C9D">
              <w:t>1</w:t>
            </w:r>
          </w:p>
        </w:tc>
        <w:tc>
          <w:tcPr>
            <w:tcW w:w="709" w:type="dxa"/>
            <w:shd w:val="clear" w:color="auto" w:fill="auto"/>
          </w:tcPr>
          <w:p w14:paraId="2A65F9E1" w14:textId="777F016B" w:rsidR="00851B9C" w:rsidRPr="00AB0C9D" w:rsidRDefault="00851B9C" w:rsidP="00235E65">
            <w:pPr>
              <w:pStyle w:val="TAC"/>
              <w:jc w:val="left"/>
            </w:pPr>
            <w:r w:rsidRPr="00AB0C9D">
              <w:t>2</w:t>
            </w:r>
          </w:p>
        </w:tc>
      </w:tr>
      <w:tr w:rsidR="00851B9C" w:rsidRPr="00AB0C9D" w14:paraId="04F2965F" w14:textId="7093AD5D" w:rsidTr="00235E65">
        <w:tc>
          <w:tcPr>
            <w:tcW w:w="1527" w:type="dxa"/>
            <w:tcBorders>
              <w:bottom w:val="nil"/>
            </w:tcBorders>
            <w:shd w:val="clear" w:color="auto" w:fill="auto"/>
          </w:tcPr>
          <w:p w14:paraId="3E98CC04" w14:textId="744802ED" w:rsidR="00851B9C" w:rsidRPr="00AB0C9D" w:rsidRDefault="00851B9C" w:rsidP="00235E65">
            <w:pPr>
              <w:pStyle w:val="TAC"/>
              <w:jc w:val="left"/>
            </w:pPr>
            <w:r w:rsidRPr="00AB0C9D">
              <w:t>CA_n3-n41</w:t>
            </w:r>
          </w:p>
        </w:tc>
        <w:tc>
          <w:tcPr>
            <w:tcW w:w="1020" w:type="dxa"/>
            <w:tcBorders>
              <w:top w:val="single" w:sz="4" w:space="0" w:color="auto"/>
              <w:bottom w:val="nil"/>
            </w:tcBorders>
          </w:tcPr>
          <w:p w14:paraId="06D787E1" w14:textId="226B0C46" w:rsidR="00851B9C" w:rsidRPr="00AB0C9D" w:rsidRDefault="00851B9C" w:rsidP="00235E65">
            <w:pPr>
              <w:pStyle w:val="TAL"/>
            </w:pPr>
            <w:r w:rsidRPr="00AB0C9D">
              <w:t>Rel-16</w:t>
            </w:r>
          </w:p>
        </w:tc>
        <w:tc>
          <w:tcPr>
            <w:tcW w:w="3402" w:type="dxa"/>
            <w:shd w:val="clear" w:color="auto" w:fill="auto"/>
          </w:tcPr>
          <w:p w14:paraId="15846EB9" w14:textId="65F20E76" w:rsidR="00851B9C" w:rsidRPr="00AB0C9D" w:rsidRDefault="00851B9C" w:rsidP="00235E65">
            <w:pPr>
              <w:pStyle w:val="TAL"/>
            </w:pPr>
            <w:r w:rsidRPr="00AB0C9D">
              <w:rPr>
                <w:rFonts w:cs="Arial"/>
                <w:szCs w:val="18"/>
              </w:rPr>
              <w:t>E-UTRA Band 5, 8, 18, 19, 20, 26, 27, 28, 44</w:t>
            </w:r>
          </w:p>
        </w:tc>
        <w:tc>
          <w:tcPr>
            <w:tcW w:w="850" w:type="dxa"/>
            <w:shd w:val="clear" w:color="auto" w:fill="auto"/>
          </w:tcPr>
          <w:p w14:paraId="14987A96" w14:textId="2717D0F6" w:rsidR="00851B9C" w:rsidRPr="00AB0C9D" w:rsidRDefault="00851B9C" w:rsidP="00235E65">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38A39BFE" w14:textId="4EA86671" w:rsidR="00851B9C" w:rsidRPr="00AB0C9D" w:rsidRDefault="00851B9C" w:rsidP="00235E65">
            <w:pPr>
              <w:pStyle w:val="TAC"/>
              <w:jc w:val="left"/>
            </w:pPr>
            <w:r w:rsidRPr="00AB0C9D">
              <w:rPr>
                <w:rFonts w:cs="Arial"/>
                <w:szCs w:val="18"/>
              </w:rPr>
              <w:t>-</w:t>
            </w:r>
          </w:p>
        </w:tc>
        <w:tc>
          <w:tcPr>
            <w:tcW w:w="850" w:type="dxa"/>
            <w:shd w:val="clear" w:color="auto" w:fill="auto"/>
          </w:tcPr>
          <w:p w14:paraId="77A42E65" w14:textId="0AFD1FB8" w:rsidR="00851B9C" w:rsidRPr="00AB0C9D" w:rsidRDefault="00851B9C" w:rsidP="00235E65">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7094D1B3" w14:textId="16CA08ED" w:rsidR="00851B9C" w:rsidRPr="00AB0C9D" w:rsidRDefault="00851B9C" w:rsidP="00235E65">
            <w:pPr>
              <w:pStyle w:val="TAC"/>
              <w:jc w:val="left"/>
            </w:pPr>
            <w:r w:rsidRPr="00AB0C9D">
              <w:rPr>
                <w:rFonts w:cs="Arial"/>
                <w:szCs w:val="18"/>
              </w:rPr>
              <w:t>-50+TT</w:t>
            </w:r>
          </w:p>
        </w:tc>
        <w:tc>
          <w:tcPr>
            <w:tcW w:w="851" w:type="dxa"/>
            <w:shd w:val="clear" w:color="auto" w:fill="auto"/>
          </w:tcPr>
          <w:p w14:paraId="183DA75B" w14:textId="2ADCFF1B" w:rsidR="00851B9C" w:rsidRPr="00AB0C9D" w:rsidRDefault="00851B9C" w:rsidP="00235E65">
            <w:pPr>
              <w:pStyle w:val="TAC"/>
              <w:jc w:val="left"/>
            </w:pPr>
            <w:r w:rsidRPr="00AB0C9D">
              <w:rPr>
                <w:rFonts w:cs="Arial"/>
                <w:szCs w:val="18"/>
              </w:rPr>
              <w:t>1</w:t>
            </w:r>
          </w:p>
        </w:tc>
        <w:tc>
          <w:tcPr>
            <w:tcW w:w="709" w:type="dxa"/>
            <w:shd w:val="clear" w:color="auto" w:fill="auto"/>
          </w:tcPr>
          <w:p w14:paraId="104A141F" w14:textId="02A0DEE5" w:rsidR="00851B9C" w:rsidRPr="00AB0C9D" w:rsidRDefault="00851B9C" w:rsidP="00235E65">
            <w:pPr>
              <w:pStyle w:val="TAC"/>
              <w:jc w:val="left"/>
            </w:pPr>
            <w:r w:rsidRPr="00AB0C9D">
              <w:rPr>
                <w:rFonts w:cs="Arial"/>
                <w:szCs w:val="18"/>
              </w:rPr>
              <w:t> </w:t>
            </w:r>
          </w:p>
        </w:tc>
      </w:tr>
      <w:tr w:rsidR="00851B9C" w:rsidRPr="00AB0C9D" w14:paraId="7BB04235" w14:textId="6E0B4191" w:rsidTr="00235E65">
        <w:tc>
          <w:tcPr>
            <w:tcW w:w="1527" w:type="dxa"/>
            <w:tcBorders>
              <w:top w:val="nil"/>
              <w:bottom w:val="nil"/>
            </w:tcBorders>
            <w:shd w:val="clear" w:color="auto" w:fill="auto"/>
          </w:tcPr>
          <w:p w14:paraId="697F7B53" w14:textId="6C6EAF23" w:rsidR="00851B9C" w:rsidRPr="00AB0C9D" w:rsidRDefault="00851B9C" w:rsidP="00235E65">
            <w:pPr>
              <w:pStyle w:val="TAC"/>
              <w:jc w:val="left"/>
            </w:pPr>
          </w:p>
        </w:tc>
        <w:tc>
          <w:tcPr>
            <w:tcW w:w="1020" w:type="dxa"/>
            <w:tcBorders>
              <w:top w:val="nil"/>
              <w:bottom w:val="single" w:sz="4" w:space="0" w:color="auto"/>
            </w:tcBorders>
          </w:tcPr>
          <w:p w14:paraId="5AAAFD90" w14:textId="6D41C746" w:rsidR="00851B9C" w:rsidRPr="00AB0C9D" w:rsidRDefault="00851B9C" w:rsidP="00235E65">
            <w:pPr>
              <w:pStyle w:val="TAL"/>
            </w:pPr>
          </w:p>
        </w:tc>
        <w:tc>
          <w:tcPr>
            <w:tcW w:w="3402" w:type="dxa"/>
            <w:shd w:val="clear" w:color="auto" w:fill="auto"/>
          </w:tcPr>
          <w:p w14:paraId="6CCE520E" w14:textId="40C600DB" w:rsidR="00851B9C" w:rsidRPr="00AB0C9D" w:rsidRDefault="00851B9C" w:rsidP="00235E65">
            <w:pPr>
              <w:pStyle w:val="TAL"/>
              <w:rPr>
                <w:rFonts w:cs="Arial"/>
                <w:szCs w:val="18"/>
              </w:rPr>
            </w:pPr>
            <w:r w:rsidRPr="00AB0C9D">
              <w:rPr>
                <w:rFonts w:cs="Arial"/>
                <w:szCs w:val="18"/>
              </w:rPr>
              <w:t>E-UTRA Band 42</w:t>
            </w:r>
          </w:p>
          <w:p w14:paraId="422ECDA2" w14:textId="4DC18040" w:rsidR="00851B9C" w:rsidRPr="00AB0C9D" w:rsidRDefault="00851B9C" w:rsidP="00235E65">
            <w:pPr>
              <w:pStyle w:val="TAL"/>
            </w:pPr>
            <w:r w:rsidRPr="00AB0C9D">
              <w:rPr>
                <w:rFonts w:cs="Arial"/>
                <w:szCs w:val="18"/>
              </w:rPr>
              <w:t>NR Band n77, n78, n79</w:t>
            </w:r>
          </w:p>
        </w:tc>
        <w:tc>
          <w:tcPr>
            <w:tcW w:w="850" w:type="dxa"/>
            <w:shd w:val="clear" w:color="auto" w:fill="auto"/>
          </w:tcPr>
          <w:p w14:paraId="1893A515" w14:textId="596702AA" w:rsidR="00851B9C" w:rsidRPr="00AB0C9D" w:rsidRDefault="00851B9C" w:rsidP="00235E65">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7330D950" w14:textId="63BF83A2" w:rsidR="00851B9C" w:rsidRPr="00AB0C9D" w:rsidRDefault="00851B9C" w:rsidP="00235E65">
            <w:pPr>
              <w:pStyle w:val="TAC"/>
              <w:jc w:val="left"/>
            </w:pPr>
            <w:r w:rsidRPr="00AB0C9D">
              <w:rPr>
                <w:rFonts w:cs="Arial"/>
                <w:szCs w:val="18"/>
              </w:rPr>
              <w:t>-</w:t>
            </w:r>
          </w:p>
        </w:tc>
        <w:tc>
          <w:tcPr>
            <w:tcW w:w="850" w:type="dxa"/>
            <w:shd w:val="clear" w:color="auto" w:fill="auto"/>
          </w:tcPr>
          <w:p w14:paraId="340DC53A" w14:textId="4C6BEF23" w:rsidR="00851B9C" w:rsidRPr="00AB0C9D" w:rsidRDefault="00851B9C" w:rsidP="00235E65">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0F5422F5" w14:textId="20EC7E78" w:rsidR="00851B9C" w:rsidRPr="00AB0C9D" w:rsidRDefault="00851B9C" w:rsidP="00235E65">
            <w:pPr>
              <w:pStyle w:val="TAC"/>
              <w:jc w:val="left"/>
            </w:pPr>
            <w:r w:rsidRPr="00AB0C9D">
              <w:rPr>
                <w:rFonts w:cs="Arial"/>
                <w:szCs w:val="18"/>
              </w:rPr>
              <w:t>-50+TT</w:t>
            </w:r>
          </w:p>
        </w:tc>
        <w:tc>
          <w:tcPr>
            <w:tcW w:w="851" w:type="dxa"/>
            <w:shd w:val="clear" w:color="auto" w:fill="auto"/>
          </w:tcPr>
          <w:p w14:paraId="29CDBF29" w14:textId="78B8BBA3" w:rsidR="00851B9C" w:rsidRPr="00AB0C9D" w:rsidRDefault="00851B9C" w:rsidP="00235E65">
            <w:pPr>
              <w:pStyle w:val="TAC"/>
              <w:jc w:val="left"/>
            </w:pPr>
            <w:r w:rsidRPr="00AB0C9D">
              <w:rPr>
                <w:rFonts w:cs="Arial"/>
                <w:szCs w:val="18"/>
              </w:rPr>
              <w:t>1</w:t>
            </w:r>
          </w:p>
        </w:tc>
        <w:tc>
          <w:tcPr>
            <w:tcW w:w="709" w:type="dxa"/>
            <w:shd w:val="clear" w:color="auto" w:fill="auto"/>
          </w:tcPr>
          <w:p w14:paraId="552B5D89" w14:textId="3636C408" w:rsidR="00851B9C" w:rsidRPr="00AB0C9D" w:rsidRDefault="00851B9C" w:rsidP="00235E65">
            <w:pPr>
              <w:pStyle w:val="TAC"/>
              <w:jc w:val="left"/>
            </w:pPr>
            <w:r w:rsidRPr="00AB0C9D">
              <w:rPr>
                <w:rFonts w:cs="Arial"/>
                <w:szCs w:val="18"/>
              </w:rPr>
              <w:t>2</w:t>
            </w:r>
          </w:p>
        </w:tc>
      </w:tr>
      <w:tr w:rsidR="00851B9C" w:rsidRPr="00AB0C9D" w14:paraId="21666B51" w14:textId="73BAC86D" w:rsidTr="00235E65">
        <w:tc>
          <w:tcPr>
            <w:tcW w:w="1527" w:type="dxa"/>
            <w:tcBorders>
              <w:top w:val="nil"/>
              <w:bottom w:val="nil"/>
            </w:tcBorders>
            <w:shd w:val="clear" w:color="auto" w:fill="auto"/>
          </w:tcPr>
          <w:p w14:paraId="33E8EB9B" w14:textId="40DF4FA3" w:rsidR="00851B9C" w:rsidRPr="00AB0C9D" w:rsidRDefault="00851B9C" w:rsidP="00235E65">
            <w:pPr>
              <w:pStyle w:val="TAC"/>
              <w:jc w:val="left"/>
            </w:pPr>
          </w:p>
        </w:tc>
        <w:tc>
          <w:tcPr>
            <w:tcW w:w="1020" w:type="dxa"/>
            <w:tcBorders>
              <w:top w:val="single" w:sz="4" w:space="0" w:color="auto"/>
              <w:bottom w:val="nil"/>
            </w:tcBorders>
          </w:tcPr>
          <w:p w14:paraId="09A378FF" w14:textId="3CB2096F" w:rsidR="00851B9C" w:rsidRPr="00AB0C9D" w:rsidRDefault="00851B9C" w:rsidP="00235E65">
            <w:pPr>
              <w:pStyle w:val="TAL"/>
            </w:pPr>
            <w:r w:rsidRPr="00AB0C9D">
              <w:t>Rel-17</w:t>
            </w:r>
          </w:p>
        </w:tc>
        <w:tc>
          <w:tcPr>
            <w:tcW w:w="3402" w:type="dxa"/>
            <w:shd w:val="clear" w:color="auto" w:fill="auto"/>
          </w:tcPr>
          <w:p w14:paraId="5F658063" w14:textId="21D65A01" w:rsidR="00851B9C" w:rsidRPr="00AB0C9D" w:rsidRDefault="00851B9C" w:rsidP="00235E65">
            <w:pPr>
              <w:pStyle w:val="TAL"/>
              <w:rPr>
                <w:rFonts w:cs="Arial"/>
                <w:szCs w:val="18"/>
              </w:rPr>
            </w:pPr>
            <w:r w:rsidRPr="00AB0C9D">
              <w:rPr>
                <w:rFonts w:cs="Arial"/>
                <w:szCs w:val="18"/>
              </w:rPr>
              <w:t>E-UTRA Band 5, 8, 18, 19, 20, 26, 27, 28, 44</w:t>
            </w:r>
          </w:p>
          <w:p w14:paraId="53FB472E" w14:textId="526A1F22" w:rsidR="00851B9C" w:rsidRPr="00AB0C9D" w:rsidRDefault="00851B9C" w:rsidP="00235E65">
            <w:pPr>
              <w:pStyle w:val="TAL"/>
              <w:rPr>
                <w:rFonts w:cs="Arial"/>
                <w:szCs w:val="18"/>
              </w:rPr>
            </w:pPr>
            <w:r w:rsidRPr="00AB0C9D">
              <w:rPr>
                <w:rFonts w:cs="Arial"/>
                <w:szCs w:val="18"/>
              </w:rPr>
              <w:t>NR Band n100</w:t>
            </w:r>
          </w:p>
        </w:tc>
        <w:tc>
          <w:tcPr>
            <w:tcW w:w="850" w:type="dxa"/>
            <w:shd w:val="clear" w:color="auto" w:fill="auto"/>
          </w:tcPr>
          <w:p w14:paraId="69E69B28" w14:textId="6FAFDF0A" w:rsidR="00851B9C" w:rsidRPr="00AB0C9D" w:rsidRDefault="00851B9C" w:rsidP="00235E65">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4EDB3981" w14:textId="7E3B11F9" w:rsidR="00851B9C" w:rsidRPr="00AB0C9D" w:rsidRDefault="00851B9C" w:rsidP="00235E65">
            <w:pPr>
              <w:pStyle w:val="TAC"/>
              <w:jc w:val="left"/>
              <w:rPr>
                <w:rFonts w:cs="Arial"/>
                <w:szCs w:val="18"/>
              </w:rPr>
            </w:pPr>
            <w:r w:rsidRPr="00AB0C9D">
              <w:rPr>
                <w:rFonts w:cs="Arial"/>
                <w:szCs w:val="18"/>
              </w:rPr>
              <w:t>-</w:t>
            </w:r>
          </w:p>
        </w:tc>
        <w:tc>
          <w:tcPr>
            <w:tcW w:w="850" w:type="dxa"/>
            <w:shd w:val="clear" w:color="auto" w:fill="auto"/>
          </w:tcPr>
          <w:p w14:paraId="4B39D9E3" w14:textId="040F357C" w:rsidR="00851B9C" w:rsidRPr="00AB0C9D" w:rsidRDefault="00851B9C" w:rsidP="00235E65">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0568B302" w14:textId="0E3CF6FF" w:rsidR="00851B9C" w:rsidRPr="00AB0C9D" w:rsidRDefault="00851B9C" w:rsidP="00235E65">
            <w:pPr>
              <w:pStyle w:val="TAC"/>
              <w:jc w:val="left"/>
              <w:rPr>
                <w:rFonts w:cs="Arial"/>
                <w:szCs w:val="18"/>
              </w:rPr>
            </w:pPr>
            <w:r w:rsidRPr="00AB0C9D">
              <w:rPr>
                <w:rFonts w:cs="Arial"/>
                <w:szCs w:val="18"/>
              </w:rPr>
              <w:t>-50+TT</w:t>
            </w:r>
          </w:p>
        </w:tc>
        <w:tc>
          <w:tcPr>
            <w:tcW w:w="851" w:type="dxa"/>
            <w:shd w:val="clear" w:color="auto" w:fill="auto"/>
          </w:tcPr>
          <w:p w14:paraId="1CA80987" w14:textId="42CD68F8" w:rsidR="00851B9C" w:rsidRPr="00AB0C9D" w:rsidRDefault="00851B9C" w:rsidP="00235E65">
            <w:pPr>
              <w:pStyle w:val="TAC"/>
              <w:jc w:val="left"/>
              <w:rPr>
                <w:rFonts w:cs="Arial"/>
                <w:szCs w:val="18"/>
              </w:rPr>
            </w:pPr>
            <w:r w:rsidRPr="00AB0C9D">
              <w:rPr>
                <w:rFonts w:cs="Arial"/>
                <w:szCs w:val="18"/>
              </w:rPr>
              <w:t>1</w:t>
            </w:r>
          </w:p>
        </w:tc>
        <w:tc>
          <w:tcPr>
            <w:tcW w:w="709" w:type="dxa"/>
            <w:shd w:val="clear" w:color="auto" w:fill="auto"/>
          </w:tcPr>
          <w:p w14:paraId="7582438D" w14:textId="1941287B" w:rsidR="00851B9C" w:rsidRPr="00AB0C9D" w:rsidRDefault="00851B9C" w:rsidP="00235E65">
            <w:pPr>
              <w:pStyle w:val="TAC"/>
              <w:jc w:val="left"/>
              <w:rPr>
                <w:rFonts w:cs="Arial"/>
                <w:szCs w:val="18"/>
              </w:rPr>
            </w:pPr>
            <w:r w:rsidRPr="00AB0C9D">
              <w:rPr>
                <w:rFonts w:cs="Arial"/>
                <w:szCs w:val="18"/>
              </w:rPr>
              <w:t> </w:t>
            </w:r>
          </w:p>
        </w:tc>
      </w:tr>
      <w:tr w:rsidR="00851B9C" w:rsidRPr="00AB0C9D" w14:paraId="04FAE556" w14:textId="697602F9" w:rsidTr="00235E65">
        <w:tc>
          <w:tcPr>
            <w:tcW w:w="1527" w:type="dxa"/>
            <w:tcBorders>
              <w:top w:val="nil"/>
            </w:tcBorders>
            <w:shd w:val="clear" w:color="auto" w:fill="auto"/>
          </w:tcPr>
          <w:p w14:paraId="712FB5E6" w14:textId="5FA80451" w:rsidR="00851B9C" w:rsidRPr="00AB0C9D" w:rsidRDefault="00851B9C" w:rsidP="00235E65">
            <w:pPr>
              <w:pStyle w:val="TAC"/>
              <w:jc w:val="left"/>
            </w:pPr>
          </w:p>
        </w:tc>
        <w:tc>
          <w:tcPr>
            <w:tcW w:w="1020" w:type="dxa"/>
            <w:tcBorders>
              <w:top w:val="nil"/>
              <w:bottom w:val="single" w:sz="4" w:space="0" w:color="auto"/>
            </w:tcBorders>
          </w:tcPr>
          <w:p w14:paraId="4E623097" w14:textId="4BBA880B" w:rsidR="00851B9C" w:rsidRPr="00AB0C9D" w:rsidRDefault="00851B9C" w:rsidP="00235E65">
            <w:pPr>
              <w:pStyle w:val="TAL"/>
            </w:pPr>
          </w:p>
        </w:tc>
        <w:tc>
          <w:tcPr>
            <w:tcW w:w="3402" w:type="dxa"/>
            <w:shd w:val="clear" w:color="auto" w:fill="auto"/>
          </w:tcPr>
          <w:p w14:paraId="27EEEA66" w14:textId="3A306E07" w:rsidR="00851B9C" w:rsidRPr="00AB0C9D" w:rsidRDefault="00851B9C" w:rsidP="00235E65">
            <w:pPr>
              <w:pStyle w:val="TAL"/>
              <w:rPr>
                <w:rFonts w:cs="Arial"/>
                <w:szCs w:val="18"/>
              </w:rPr>
            </w:pPr>
            <w:r w:rsidRPr="00AB0C9D">
              <w:rPr>
                <w:rFonts w:cs="Arial"/>
                <w:szCs w:val="18"/>
              </w:rPr>
              <w:t>E-UTRA Band 42</w:t>
            </w:r>
          </w:p>
          <w:p w14:paraId="13A300DB" w14:textId="009CE364" w:rsidR="00851B9C" w:rsidRPr="00AB0C9D" w:rsidRDefault="00851B9C" w:rsidP="00235E65">
            <w:pPr>
              <w:pStyle w:val="TAL"/>
              <w:rPr>
                <w:rFonts w:cs="Arial"/>
                <w:szCs w:val="18"/>
              </w:rPr>
            </w:pPr>
            <w:r w:rsidRPr="00AB0C9D">
              <w:rPr>
                <w:rFonts w:cs="Arial"/>
                <w:szCs w:val="18"/>
              </w:rPr>
              <w:t>NR Band n77, n78, n79</w:t>
            </w:r>
          </w:p>
        </w:tc>
        <w:tc>
          <w:tcPr>
            <w:tcW w:w="850" w:type="dxa"/>
            <w:shd w:val="clear" w:color="auto" w:fill="auto"/>
          </w:tcPr>
          <w:p w14:paraId="6F649511" w14:textId="30134200" w:rsidR="00851B9C" w:rsidRPr="00AB0C9D" w:rsidRDefault="00851B9C" w:rsidP="00235E65">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00B7A045" w14:textId="0B3198EE" w:rsidR="00851B9C" w:rsidRPr="00AB0C9D" w:rsidRDefault="00851B9C" w:rsidP="00235E65">
            <w:pPr>
              <w:pStyle w:val="TAC"/>
              <w:jc w:val="left"/>
              <w:rPr>
                <w:rFonts w:cs="Arial"/>
                <w:szCs w:val="18"/>
              </w:rPr>
            </w:pPr>
            <w:r w:rsidRPr="00AB0C9D">
              <w:rPr>
                <w:rFonts w:cs="Arial"/>
                <w:szCs w:val="18"/>
              </w:rPr>
              <w:t>-</w:t>
            </w:r>
          </w:p>
        </w:tc>
        <w:tc>
          <w:tcPr>
            <w:tcW w:w="850" w:type="dxa"/>
            <w:shd w:val="clear" w:color="auto" w:fill="auto"/>
          </w:tcPr>
          <w:p w14:paraId="1F8C2A8B" w14:textId="7ED52BDE" w:rsidR="00851B9C" w:rsidRPr="00AB0C9D" w:rsidRDefault="00851B9C" w:rsidP="00235E65">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5F48E82B" w14:textId="6140D5D3" w:rsidR="00851B9C" w:rsidRPr="00AB0C9D" w:rsidRDefault="00851B9C" w:rsidP="00235E65">
            <w:pPr>
              <w:pStyle w:val="TAC"/>
              <w:jc w:val="left"/>
              <w:rPr>
                <w:rFonts w:cs="Arial"/>
                <w:szCs w:val="18"/>
              </w:rPr>
            </w:pPr>
            <w:r w:rsidRPr="00AB0C9D">
              <w:rPr>
                <w:rFonts w:cs="Arial"/>
                <w:szCs w:val="18"/>
              </w:rPr>
              <w:t>-50+TT</w:t>
            </w:r>
          </w:p>
        </w:tc>
        <w:tc>
          <w:tcPr>
            <w:tcW w:w="851" w:type="dxa"/>
            <w:shd w:val="clear" w:color="auto" w:fill="auto"/>
          </w:tcPr>
          <w:p w14:paraId="0AFF9E84" w14:textId="3A0E53A0" w:rsidR="00851B9C" w:rsidRPr="00AB0C9D" w:rsidRDefault="00851B9C" w:rsidP="00235E65">
            <w:pPr>
              <w:pStyle w:val="TAC"/>
              <w:jc w:val="left"/>
              <w:rPr>
                <w:rFonts w:cs="Arial"/>
                <w:szCs w:val="18"/>
              </w:rPr>
            </w:pPr>
            <w:r w:rsidRPr="00AB0C9D">
              <w:rPr>
                <w:rFonts w:cs="Arial"/>
                <w:szCs w:val="18"/>
              </w:rPr>
              <w:t>1</w:t>
            </w:r>
          </w:p>
        </w:tc>
        <w:tc>
          <w:tcPr>
            <w:tcW w:w="709" w:type="dxa"/>
            <w:shd w:val="clear" w:color="auto" w:fill="auto"/>
          </w:tcPr>
          <w:p w14:paraId="0B70E481" w14:textId="02A75BB6" w:rsidR="00851B9C" w:rsidRPr="00AB0C9D" w:rsidRDefault="00851B9C" w:rsidP="00235E65">
            <w:pPr>
              <w:pStyle w:val="TAC"/>
              <w:jc w:val="left"/>
              <w:rPr>
                <w:rFonts w:cs="Arial"/>
                <w:szCs w:val="18"/>
              </w:rPr>
            </w:pPr>
            <w:r w:rsidRPr="00AB0C9D">
              <w:rPr>
                <w:rFonts w:cs="Arial"/>
                <w:szCs w:val="18"/>
              </w:rPr>
              <w:t>2</w:t>
            </w:r>
          </w:p>
        </w:tc>
      </w:tr>
      <w:tr w:rsidR="00851B9C" w:rsidRPr="00AB0C9D" w14:paraId="5CFD9238" w14:textId="4D8CDF40" w:rsidTr="00235E65">
        <w:tc>
          <w:tcPr>
            <w:tcW w:w="1527" w:type="dxa"/>
            <w:vMerge w:val="restart"/>
            <w:shd w:val="clear" w:color="auto" w:fill="auto"/>
          </w:tcPr>
          <w:p w14:paraId="283CB7C3" w14:textId="5AA0956B" w:rsidR="00851B9C" w:rsidRPr="00AB0C9D" w:rsidRDefault="00851B9C" w:rsidP="00235E65">
            <w:pPr>
              <w:pStyle w:val="TAC"/>
              <w:jc w:val="left"/>
            </w:pPr>
            <w:r w:rsidRPr="00AB0C9D">
              <w:t>CA_n3-n78</w:t>
            </w:r>
          </w:p>
        </w:tc>
        <w:tc>
          <w:tcPr>
            <w:tcW w:w="1020" w:type="dxa"/>
            <w:tcBorders>
              <w:bottom w:val="nil"/>
            </w:tcBorders>
          </w:tcPr>
          <w:p w14:paraId="3C626B10" w14:textId="237B3E6C" w:rsidR="00851B9C" w:rsidRPr="00AB0C9D" w:rsidRDefault="00851B9C" w:rsidP="00235E65">
            <w:pPr>
              <w:pStyle w:val="TAL"/>
            </w:pPr>
            <w:r w:rsidRPr="00AB0C9D">
              <w:t>Rel-15</w:t>
            </w:r>
          </w:p>
        </w:tc>
        <w:tc>
          <w:tcPr>
            <w:tcW w:w="3402" w:type="dxa"/>
            <w:shd w:val="clear" w:color="auto" w:fill="auto"/>
            <w:vAlign w:val="center"/>
          </w:tcPr>
          <w:p w14:paraId="26B219A2" w14:textId="5D67A9FD" w:rsidR="00851B9C" w:rsidRPr="00AB0C9D" w:rsidRDefault="00851B9C" w:rsidP="00235E65">
            <w:pPr>
              <w:pStyle w:val="TAL"/>
            </w:pPr>
            <w:r w:rsidRPr="00AB0C9D">
              <w:t>E-UTRA Band 3, 34, 39, 74</w:t>
            </w:r>
          </w:p>
        </w:tc>
        <w:tc>
          <w:tcPr>
            <w:tcW w:w="850" w:type="dxa"/>
            <w:shd w:val="clear" w:color="auto" w:fill="auto"/>
            <w:vAlign w:val="center"/>
          </w:tcPr>
          <w:p w14:paraId="198E2702" w14:textId="67DEFEC9" w:rsidR="00851B9C" w:rsidRPr="00AB0C9D" w:rsidRDefault="00851B9C" w:rsidP="00235E65">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7D7B3251" w14:textId="0D604226" w:rsidR="00851B9C" w:rsidRPr="00AB0C9D" w:rsidRDefault="00851B9C" w:rsidP="00235E65">
            <w:pPr>
              <w:pStyle w:val="TAC"/>
              <w:jc w:val="left"/>
            </w:pPr>
            <w:r w:rsidRPr="00AB0C9D">
              <w:t>-</w:t>
            </w:r>
          </w:p>
        </w:tc>
        <w:tc>
          <w:tcPr>
            <w:tcW w:w="850" w:type="dxa"/>
            <w:shd w:val="clear" w:color="auto" w:fill="auto"/>
            <w:vAlign w:val="center"/>
          </w:tcPr>
          <w:p w14:paraId="7A464F46" w14:textId="5FE77676" w:rsidR="00851B9C" w:rsidRPr="00AB0C9D" w:rsidRDefault="00851B9C" w:rsidP="00235E65">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765C2863" w14:textId="46416929" w:rsidR="00851B9C" w:rsidRPr="00AB0C9D" w:rsidRDefault="00851B9C" w:rsidP="00235E65">
            <w:pPr>
              <w:pStyle w:val="TAC"/>
              <w:jc w:val="left"/>
            </w:pPr>
            <w:r w:rsidRPr="00AB0C9D">
              <w:t>-50+TT</w:t>
            </w:r>
          </w:p>
        </w:tc>
        <w:tc>
          <w:tcPr>
            <w:tcW w:w="851" w:type="dxa"/>
            <w:shd w:val="clear" w:color="auto" w:fill="auto"/>
            <w:vAlign w:val="center"/>
          </w:tcPr>
          <w:p w14:paraId="488656D3" w14:textId="0BEBE8C2" w:rsidR="00851B9C" w:rsidRPr="00AB0C9D" w:rsidRDefault="00851B9C" w:rsidP="00235E65">
            <w:pPr>
              <w:pStyle w:val="TAC"/>
              <w:jc w:val="left"/>
            </w:pPr>
            <w:r w:rsidRPr="00AB0C9D">
              <w:t>1</w:t>
            </w:r>
          </w:p>
        </w:tc>
        <w:tc>
          <w:tcPr>
            <w:tcW w:w="709" w:type="dxa"/>
            <w:shd w:val="clear" w:color="auto" w:fill="auto"/>
            <w:vAlign w:val="center"/>
          </w:tcPr>
          <w:p w14:paraId="64BDB60A" w14:textId="744D1E35" w:rsidR="00851B9C" w:rsidRPr="00AB0C9D" w:rsidRDefault="00851B9C" w:rsidP="00235E65">
            <w:pPr>
              <w:pStyle w:val="TAC"/>
              <w:jc w:val="left"/>
            </w:pPr>
          </w:p>
        </w:tc>
      </w:tr>
      <w:tr w:rsidR="00851B9C" w:rsidRPr="00AB0C9D" w14:paraId="1B728B7F" w14:textId="0115C703" w:rsidTr="00235E65">
        <w:tc>
          <w:tcPr>
            <w:tcW w:w="1527" w:type="dxa"/>
            <w:vMerge/>
            <w:tcBorders>
              <w:bottom w:val="single" w:sz="4" w:space="0" w:color="auto"/>
            </w:tcBorders>
            <w:shd w:val="clear" w:color="auto" w:fill="auto"/>
          </w:tcPr>
          <w:p w14:paraId="06DF6077" w14:textId="305D67CD" w:rsidR="00851B9C" w:rsidRPr="00AB0C9D" w:rsidRDefault="00851B9C" w:rsidP="00235E65">
            <w:pPr>
              <w:pStyle w:val="TAC"/>
              <w:jc w:val="left"/>
            </w:pPr>
          </w:p>
        </w:tc>
        <w:tc>
          <w:tcPr>
            <w:tcW w:w="1020" w:type="dxa"/>
            <w:tcBorders>
              <w:top w:val="nil"/>
              <w:bottom w:val="single" w:sz="4" w:space="0" w:color="auto"/>
            </w:tcBorders>
          </w:tcPr>
          <w:p w14:paraId="42845AD8" w14:textId="38F6D7DD" w:rsidR="00851B9C" w:rsidRPr="00AB0C9D" w:rsidRDefault="00851B9C" w:rsidP="00235E65">
            <w:pPr>
              <w:pStyle w:val="TAL"/>
            </w:pPr>
            <w:r w:rsidRPr="00AB0C9D">
              <w:t>Rel-16</w:t>
            </w:r>
          </w:p>
          <w:p w14:paraId="6A9DF159" w14:textId="2DAB5DF6" w:rsidR="00851B9C" w:rsidRPr="00AB0C9D" w:rsidRDefault="00851B9C" w:rsidP="00235E65">
            <w:pPr>
              <w:pStyle w:val="TAL"/>
            </w:pPr>
            <w:r w:rsidRPr="00AB0C9D">
              <w:t>Rel-17</w:t>
            </w:r>
          </w:p>
        </w:tc>
        <w:tc>
          <w:tcPr>
            <w:tcW w:w="3402" w:type="dxa"/>
            <w:shd w:val="clear" w:color="auto" w:fill="auto"/>
          </w:tcPr>
          <w:p w14:paraId="4840DE37" w14:textId="1DF0D509" w:rsidR="00851B9C" w:rsidRPr="00AB0C9D" w:rsidRDefault="00851B9C" w:rsidP="00235E65">
            <w:pPr>
              <w:pStyle w:val="TAL"/>
            </w:pPr>
            <w:r w:rsidRPr="00AB0C9D">
              <w:t>Frequency range</w:t>
            </w:r>
          </w:p>
        </w:tc>
        <w:tc>
          <w:tcPr>
            <w:tcW w:w="850" w:type="dxa"/>
            <w:shd w:val="clear" w:color="auto" w:fill="auto"/>
          </w:tcPr>
          <w:p w14:paraId="7B99B99F" w14:textId="3F8C4840" w:rsidR="00851B9C" w:rsidRPr="00AB0C9D" w:rsidRDefault="00851B9C" w:rsidP="00235E65">
            <w:pPr>
              <w:pStyle w:val="TAC"/>
              <w:jc w:val="left"/>
            </w:pPr>
            <w:r w:rsidRPr="00AB0C9D">
              <w:t>1884.5</w:t>
            </w:r>
          </w:p>
        </w:tc>
        <w:tc>
          <w:tcPr>
            <w:tcW w:w="284" w:type="dxa"/>
            <w:shd w:val="clear" w:color="auto" w:fill="auto"/>
          </w:tcPr>
          <w:p w14:paraId="5372FA34" w14:textId="7252FB2B" w:rsidR="00851B9C" w:rsidRPr="00AB0C9D" w:rsidRDefault="00851B9C" w:rsidP="00235E65">
            <w:pPr>
              <w:pStyle w:val="TAC"/>
              <w:jc w:val="left"/>
            </w:pPr>
            <w:r w:rsidRPr="00AB0C9D">
              <w:t xml:space="preserve">- </w:t>
            </w:r>
          </w:p>
        </w:tc>
        <w:tc>
          <w:tcPr>
            <w:tcW w:w="850" w:type="dxa"/>
            <w:shd w:val="clear" w:color="auto" w:fill="auto"/>
          </w:tcPr>
          <w:p w14:paraId="7CF57707" w14:textId="1BB87B99" w:rsidR="00851B9C" w:rsidRPr="00AB0C9D" w:rsidRDefault="00851B9C" w:rsidP="00235E65">
            <w:pPr>
              <w:pStyle w:val="TAC"/>
              <w:jc w:val="left"/>
            </w:pPr>
            <w:r w:rsidRPr="00AB0C9D">
              <w:t>1915.7</w:t>
            </w:r>
          </w:p>
        </w:tc>
        <w:tc>
          <w:tcPr>
            <w:tcW w:w="1134" w:type="dxa"/>
            <w:shd w:val="clear" w:color="auto" w:fill="auto"/>
          </w:tcPr>
          <w:p w14:paraId="6FE43516" w14:textId="26C03CCF" w:rsidR="00851B9C" w:rsidRPr="00AB0C9D" w:rsidRDefault="00851B9C" w:rsidP="00235E65">
            <w:pPr>
              <w:pStyle w:val="TAC"/>
              <w:jc w:val="left"/>
            </w:pPr>
            <w:r w:rsidRPr="00AB0C9D">
              <w:t>-41+TT</w:t>
            </w:r>
          </w:p>
        </w:tc>
        <w:tc>
          <w:tcPr>
            <w:tcW w:w="851" w:type="dxa"/>
            <w:shd w:val="clear" w:color="auto" w:fill="auto"/>
          </w:tcPr>
          <w:p w14:paraId="20D57C6A" w14:textId="1A0E7369" w:rsidR="00851B9C" w:rsidRPr="00AB0C9D" w:rsidRDefault="00851B9C" w:rsidP="00235E65">
            <w:pPr>
              <w:pStyle w:val="TAC"/>
              <w:jc w:val="left"/>
            </w:pPr>
            <w:r w:rsidRPr="00AB0C9D">
              <w:t>0.3</w:t>
            </w:r>
          </w:p>
        </w:tc>
        <w:tc>
          <w:tcPr>
            <w:tcW w:w="709" w:type="dxa"/>
            <w:shd w:val="clear" w:color="auto" w:fill="auto"/>
          </w:tcPr>
          <w:p w14:paraId="3912A5E1" w14:textId="1D73DDEE" w:rsidR="00851B9C" w:rsidRPr="00AB0C9D" w:rsidRDefault="00851B9C" w:rsidP="00235E65">
            <w:pPr>
              <w:pStyle w:val="TAC"/>
              <w:jc w:val="left"/>
            </w:pPr>
            <w:r w:rsidRPr="00AB0C9D">
              <w:t>3</w:t>
            </w:r>
          </w:p>
        </w:tc>
      </w:tr>
      <w:tr w:rsidR="00851B9C" w:rsidRPr="00AB0C9D" w14:paraId="29FDE362" w14:textId="3C03D926" w:rsidTr="00235E65">
        <w:tc>
          <w:tcPr>
            <w:tcW w:w="1527" w:type="dxa"/>
            <w:vMerge w:val="restart"/>
            <w:shd w:val="clear" w:color="auto" w:fill="auto"/>
          </w:tcPr>
          <w:p w14:paraId="145E4A0D" w14:textId="1F2CE66C" w:rsidR="00851B9C" w:rsidRPr="00AB0C9D" w:rsidRDefault="00851B9C" w:rsidP="00235E65">
            <w:pPr>
              <w:pStyle w:val="TAC"/>
              <w:jc w:val="left"/>
            </w:pPr>
            <w:r w:rsidRPr="00AB0C9D">
              <w:t>CA_n5-n48</w:t>
            </w:r>
          </w:p>
        </w:tc>
        <w:tc>
          <w:tcPr>
            <w:tcW w:w="1020" w:type="dxa"/>
            <w:vMerge w:val="restart"/>
            <w:tcBorders>
              <w:top w:val="single" w:sz="4" w:space="0" w:color="auto"/>
            </w:tcBorders>
          </w:tcPr>
          <w:p w14:paraId="004B9012" w14:textId="7B90C1A2" w:rsidR="00851B9C" w:rsidRPr="00AB0C9D" w:rsidRDefault="00851B9C" w:rsidP="00235E65">
            <w:pPr>
              <w:pStyle w:val="TAL"/>
            </w:pPr>
            <w:r w:rsidRPr="00AB0C9D">
              <w:t>Rel-17</w:t>
            </w:r>
          </w:p>
        </w:tc>
        <w:tc>
          <w:tcPr>
            <w:tcW w:w="3402" w:type="dxa"/>
            <w:shd w:val="clear" w:color="auto" w:fill="auto"/>
          </w:tcPr>
          <w:p w14:paraId="6DE2B09E" w14:textId="64000AF8" w:rsidR="00851B9C" w:rsidRPr="00AB0C9D" w:rsidRDefault="00851B9C" w:rsidP="00235E65">
            <w:pPr>
              <w:pStyle w:val="TAL"/>
            </w:pPr>
            <w:r w:rsidRPr="00AB0C9D">
              <w:t>E-UTRA Band 2, 25, 70</w:t>
            </w:r>
          </w:p>
        </w:tc>
        <w:tc>
          <w:tcPr>
            <w:tcW w:w="850" w:type="dxa"/>
            <w:shd w:val="clear" w:color="auto" w:fill="auto"/>
          </w:tcPr>
          <w:p w14:paraId="2C9E9270" w14:textId="473FC1A0" w:rsidR="00851B9C" w:rsidRPr="00AB0C9D" w:rsidRDefault="00851B9C" w:rsidP="00235E65">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A64B046" w14:textId="6F7E9043" w:rsidR="00851B9C" w:rsidRPr="00AB0C9D" w:rsidRDefault="00851B9C" w:rsidP="00235E65">
            <w:pPr>
              <w:pStyle w:val="TAC"/>
              <w:jc w:val="left"/>
            </w:pPr>
            <w:r w:rsidRPr="00AB0C9D">
              <w:t>-</w:t>
            </w:r>
          </w:p>
        </w:tc>
        <w:tc>
          <w:tcPr>
            <w:tcW w:w="850" w:type="dxa"/>
            <w:shd w:val="clear" w:color="auto" w:fill="auto"/>
          </w:tcPr>
          <w:p w14:paraId="63CB423F" w14:textId="62987201" w:rsidR="00851B9C" w:rsidRPr="00AB0C9D" w:rsidRDefault="00851B9C" w:rsidP="00235E65">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7B95C68" w14:textId="64803255" w:rsidR="00851B9C" w:rsidRPr="00AB0C9D" w:rsidRDefault="00851B9C" w:rsidP="00235E65">
            <w:pPr>
              <w:pStyle w:val="TAC"/>
              <w:jc w:val="left"/>
            </w:pPr>
            <w:r w:rsidRPr="00AB0C9D">
              <w:t>-50+TT</w:t>
            </w:r>
          </w:p>
        </w:tc>
        <w:tc>
          <w:tcPr>
            <w:tcW w:w="851" w:type="dxa"/>
            <w:shd w:val="clear" w:color="auto" w:fill="auto"/>
          </w:tcPr>
          <w:p w14:paraId="6D1ABC5F" w14:textId="1CB913F7" w:rsidR="00851B9C" w:rsidRPr="00AB0C9D" w:rsidRDefault="00851B9C" w:rsidP="00235E65">
            <w:pPr>
              <w:pStyle w:val="TAC"/>
              <w:jc w:val="left"/>
            </w:pPr>
            <w:r w:rsidRPr="00AB0C9D">
              <w:t>1</w:t>
            </w:r>
          </w:p>
        </w:tc>
        <w:tc>
          <w:tcPr>
            <w:tcW w:w="709" w:type="dxa"/>
            <w:shd w:val="clear" w:color="auto" w:fill="auto"/>
          </w:tcPr>
          <w:p w14:paraId="35B98A5D" w14:textId="033FA75A" w:rsidR="00851B9C" w:rsidRPr="00AB0C9D" w:rsidRDefault="00851B9C" w:rsidP="00235E65">
            <w:pPr>
              <w:pStyle w:val="TAC"/>
              <w:jc w:val="left"/>
            </w:pPr>
          </w:p>
        </w:tc>
      </w:tr>
      <w:tr w:rsidR="00851B9C" w:rsidRPr="00AB0C9D" w14:paraId="0B6190CA" w14:textId="06A90986" w:rsidTr="00235E65">
        <w:tc>
          <w:tcPr>
            <w:tcW w:w="1527" w:type="dxa"/>
            <w:vMerge/>
            <w:tcBorders>
              <w:bottom w:val="nil"/>
            </w:tcBorders>
            <w:shd w:val="clear" w:color="auto" w:fill="auto"/>
          </w:tcPr>
          <w:p w14:paraId="0C08F907" w14:textId="7AAE5C26" w:rsidR="00851B9C" w:rsidRPr="00AB0C9D" w:rsidRDefault="00851B9C" w:rsidP="00235E65">
            <w:pPr>
              <w:pStyle w:val="TAC"/>
              <w:jc w:val="left"/>
            </w:pPr>
          </w:p>
        </w:tc>
        <w:tc>
          <w:tcPr>
            <w:tcW w:w="1020" w:type="dxa"/>
            <w:vMerge/>
            <w:tcBorders>
              <w:bottom w:val="nil"/>
            </w:tcBorders>
          </w:tcPr>
          <w:p w14:paraId="4F462D86" w14:textId="0E120A61" w:rsidR="00851B9C" w:rsidRPr="00AB0C9D" w:rsidRDefault="00851B9C" w:rsidP="00235E65">
            <w:pPr>
              <w:pStyle w:val="TAL"/>
            </w:pPr>
          </w:p>
        </w:tc>
        <w:tc>
          <w:tcPr>
            <w:tcW w:w="3402" w:type="dxa"/>
            <w:shd w:val="clear" w:color="auto" w:fill="auto"/>
          </w:tcPr>
          <w:p w14:paraId="524D5F6C" w14:textId="53A616F6" w:rsidR="00851B9C" w:rsidRPr="00AB0C9D" w:rsidRDefault="00851B9C" w:rsidP="00235E65">
            <w:pPr>
              <w:pStyle w:val="TAL"/>
            </w:pPr>
            <w:r w:rsidRPr="00AB0C9D">
              <w:t>Frequency range</w:t>
            </w:r>
          </w:p>
        </w:tc>
        <w:tc>
          <w:tcPr>
            <w:tcW w:w="850" w:type="dxa"/>
            <w:shd w:val="clear" w:color="auto" w:fill="auto"/>
            <w:vAlign w:val="center"/>
          </w:tcPr>
          <w:p w14:paraId="7D5281BB" w14:textId="132181DC" w:rsidR="00851B9C" w:rsidRPr="00AB0C9D" w:rsidRDefault="00851B9C" w:rsidP="00235E65">
            <w:pPr>
              <w:pStyle w:val="TAC"/>
              <w:jc w:val="left"/>
            </w:pPr>
            <w:r w:rsidRPr="00AB0C9D">
              <w:rPr>
                <w:rFonts w:cs="Arial"/>
                <w:color w:val="000000"/>
                <w:szCs w:val="18"/>
              </w:rPr>
              <w:t>1884.5</w:t>
            </w:r>
          </w:p>
        </w:tc>
        <w:tc>
          <w:tcPr>
            <w:tcW w:w="284" w:type="dxa"/>
            <w:shd w:val="clear" w:color="auto" w:fill="auto"/>
            <w:vAlign w:val="center"/>
          </w:tcPr>
          <w:p w14:paraId="6147D86B" w14:textId="442D30E1" w:rsidR="00851B9C" w:rsidRPr="00AB0C9D" w:rsidRDefault="00851B9C" w:rsidP="00235E65">
            <w:pPr>
              <w:pStyle w:val="TAC"/>
              <w:jc w:val="left"/>
            </w:pPr>
            <w:r w:rsidRPr="00AB0C9D">
              <w:rPr>
                <w:rFonts w:cs="Arial"/>
                <w:color w:val="000000"/>
                <w:szCs w:val="18"/>
              </w:rPr>
              <w:t>-</w:t>
            </w:r>
          </w:p>
        </w:tc>
        <w:tc>
          <w:tcPr>
            <w:tcW w:w="850" w:type="dxa"/>
            <w:shd w:val="clear" w:color="auto" w:fill="auto"/>
            <w:vAlign w:val="center"/>
          </w:tcPr>
          <w:p w14:paraId="1C4679E2" w14:textId="196FD194" w:rsidR="00851B9C" w:rsidRPr="00AB0C9D" w:rsidRDefault="00851B9C" w:rsidP="00235E65">
            <w:pPr>
              <w:pStyle w:val="TAC"/>
              <w:jc w:val="left"/>
            </w:pPr>
            <w:r w:rsidRPr="00AB0C9D">
              <w:rPr>
                <w:rFonts w:cs="Arial"/>
                <w:color w:val="000000"/>
                <w:szCs w:val="18"/>
              </w:rPr>
              <w:t>1915.7</w:t>
            </w:r>
          </w:p>
        </w:tc>
        <w:tc>
          <w:tcPr>
            <w:tcW w:w="1134" w:type="dxa"/>
            <w:shd w:val="clear" w:color="auto" w:fill="auto"/>
            <w:vAlign w:val="center"/>
          </w:tcPr>
          <w:p w14:paraId="56BE93FD" w14:textId="190C3487" w:rsidR="00851B9C" w:rsidRPr="00AB0C9D" w:rsidRDefault="00851B9C" w:rsidP="00235E65">
            <w:pPr>
              <w:pStyle w:val="TAC"/>
              <w:jc w:val="left"/>
            </w:pPr>
            <w:r w:rsidRPr="00AB0C9D">
              <w:rPr>
                <w:rFonts w:cs="Arial"/>
                <w:color w:val="000000"/>
                <w:szCs w:val="18"/>
              </w:rPr>
              <w:t>-41</w:t>
            </w:r>
          </w:p>
        </w:tc>
        <w:tc>
          <w:tcPr>
            <w:tcW w:w="851" w:type="dxa"/>
            <w:shd w:val="clear" w:color="auto" w:fill="auto"/>
            <w:vAlign w:val="center"/>
          </w:tcPr>
          <w:p w14:paraId="68403649" w14:textId="51F10F29" w:rsidR="00851B9C" w:rsidRPr="00AB0C9D" w:rsidRDefault="00851B9C" w:rsidP="00235E65">
            <w:pPr>
              <w:pStyle w:val="TAC"/>
              <w:jc w:val="left"/>
            </w:pPr>
            <w:r w:rsidRPr="00AB0C9D">
              <w:rPr>
                <w:rFonts w:cs="Arial"/>
                <w:color w:val="000000"/>
                <w:szCs w:val="18"/>
              </w:rPr>
              <w:t>0.3</w:t>
            </w:r>
          </w:p>
        </w:tc>
        <w:tc>
          <w:tcPr>
            <w:tcW w:w="709" w:type="dxa"/>
            <w:shd w:val="clear" w:color="auto" w:fill="auto"/>
          </w:tcPr>
          <w:p w14:paraId="026F8582" w14:textId="43BEB816" w:rsidR="00851B9C" w:rsidRPr="00AB0C9D" w:rsidRDefault="00851B9C" w:rsidP="00235E65">
            <w:pPr>
              <w:pStyle w:val="TAC"/>
              <w:jc w:val="left"/>
            </w:pPr>
            <w:r w:rsidRPr="00AB0C9D">
              <w:t>8</w:t>
            </w:r>
          </w:p>
        </w:tc>
      </w:tr>
      <w:tr w:rsidR="00851B9C" w:rsidRPr="00AB0C9D" w14:paraId="7390B124" w14:textId="6B8A291A" w:rsidTr="00235E65">
        <w:tc>
          <w:tcPr>
            <w:tcW w:w="1527" w:type="dxa"/>
            <w:tcBorders>
              <w:bottom w:val="nil"/>
            </w:tcBorders>
            <w:shd w:val="clear" w:color="auto" w:fill="auto"/>
          </w:tcPr>
          <w:p w14:paraId="38FC5094" w14:textId="5C4E2499" w:rsidR="00851B9C" w:rsidRPr="00AB0C9D" w:rsidRDefault="00851B9C" w:rsidP="00235E65">
            <w:pPr>
              <w:pStyle w:val="TAC"/>
              <w:jc w:val="left"/>
            </w:pPr>
            <w:r w:rsidRPr="00AB0C9D">
              <w:t>CA_n5-n77</w:t>
            </w:r>
          </w:p>
        </w:tc>
        <w:tc>
          <w:tcPr>
            <w:tcW w:w="1020" w:type="dxa"/>
            <w:tcBorders>
              <w:top w:val="single" w:sz="4" w:space="0" w:color="auto"/>
              <w:bottom w:val="nil"/>
            </w:tcBorders>
          </w:tcPr>
          <w:p w14:paraId="42AC1B44" w14:textId="512F1AE2" w:rsidR="00851B9C" w:rsidRPr="00AB0C9D" w:rsidRDefault="00851B9C" w:rsidP="00235E65">
            <w:pPr>
              <w:pStyle w:val="TAL"/>
            </w:pPr>
            <w:r w:rsidRPr="00AB0C9D">
              <w:t>Rel-16</w:t>
            </w:r>
          </w:p>
          <w:p w14:paraId="5F9EE4A1" w14:textId="543057D8" w:rsidR="00851B9C" w:rsidRPr="00AB0C9D" w:rsidRDefault="00851B9C" w:rsidP="00235E65">
            <w:pPr>
              <w:pStyle w:val="TAL"/>
            </w:pPr>
            <w:r w:rsidRPr="00AB0C9D">
              <w:t>Rel-17</w:t>
            </w:r>
          </w:p>
        </w:tc>
        <w:tc>
          <w:tcPr>
            <w:tcW w:w="3402" w:type="dxa"/>
            <w:shd w:val="clear" w:color="auto" w:fill="auto"/>
          </w:tcPr>
          <w:p w14:paraId="6DB5E806" w14:textId="63FF8FA1" w:rsidR="00851B9C" w:rsidRPr="00AB0C9D" w:rsidRDefault="00851B9C" w:rsidP="00235E65">
            <w:pPr>
              <w:pStyle w:val="TAL"/>
            </w:pPr>
            <w:r w:rsidRPr="00AB0C9D">
              <w:t>E-UTRA Band 1, 2, 3, 4, 25, 30, 34, 40, 65, 66, 70</w:t>
            </w:r>
          </w:p>
        </w:tc>
        <w:tc>
          <w:tcPr>
            <w:tcW w:w="850" w:type="dxa"/>
            <w:shd w:val="clear" w:color="auto" w:fill="auto"/>
          </w:tcPr>
          <w:p w14:paraId="769331D3" w14:textId="20A9EC75" w:rsidR="00851B9C" w:rsidRPr="00AB0C9D" w:rsidRDefault="00851B9C" w:rsidP="00235E65">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7EB7167" w14:textId="22AF5AA7" w:rsidR="00851B9C" w:rsidRPr="00AB0C9D" w:rsidRDefault="00851B9C" w:rsidP="00235E65">
            <w:pPr>
              <w:pStyle w:val="TAC"/>
              <w:jc w:val="left"/>
            </w:pPr>
            <w:r w:rsidRPr="00AB0C9D">
              <w:t>-</w:t>
            </w:r>
          </w:p>
        </w:tc>
        <w:tc>
          <w:tcPr>
            <w:tcW w:w="850" w:type="dxa"/>
            <w:shd w:val="clear" w:color="auto" w:fill="auto"/>
          </w:tcPr>
          <w:p w14:paraId="6E6A38BC" w14:textId="54F7D14C" w:rsidR="00851B9C" w:rsidRPr="00AB0C9D" w:rsidRDefault="00851B9C" w:rsidP="00235E65">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7C0F6699" w14:textId="2A442823" w:rsidR="00851B9C" w:rsidRPr="00AB0C9D" w:rsidRDefault="00851B9C" w:rsidP="00235E65">
            <w:pPr>
              <w:pStyle w:val="TAC"/>
              <w:jc w:val="left"/>
            </w:pPr>
            <w:r w:rsidRPr="00AB0C9D">
              <w:t>-50+TT</w:t>
            </w:r>
          </w:p>
        </w:tc>
        <w:tc>
          <w:tcPr>
            <w:tcW w:w="851" w:type="dxa"/>
            <w:shd w:val="clear" w:color="auto" w:fill="auto"/>
          </w:tcPr>
          <w:p w14:paraId="75E007C5" w14:textId="7579257C" w:rsidR="00851B9C" w:rsidRPr="00AB0C9D" w:rsidRDefault="00851B9C" w:rsidP="00235E65">
            <w:pPr>
              <w:pStyle w:val="TAC"/>
              <w:jc w:val="left"/>
            </w:pPr>
            <w:r w:rsidRPr="00AB0C9D">
              <w:t>1</w:t>
            </w:r>
          </w:p>
        </w:tc>
        <w:tc>
          <w:tcPr>
            <w:tcW w:w="709" w:type="dxa"/>
            <w:shd w:val="clear" w:color="auto" w:fill="auto"/>
          </w:tcPr>
          <w:p w14:paraId="2E970B13" w14:textId="439FFBC2" w:rsidR="00851B9C" w:rsidRPr="00AB0C9D" w:rsidRDefault="00851B9C" w:rsidP="00235E65">
            <w:pPr>
              <w:pStyle w:val="TAC"/>
              <w:jc w:val="left"/>
            </w:pPr>
          </w:p>
        </w:tc>
      </w:tr>
      <w:tr w:rsidR="00851B9C" w:rsidRPr="00AB0C9D" w14:paraId="24521BFC" w14:textId="0B92C305" w:rsidTr="00235E65">
        <w:tc>
          <w:tcPr>
            <w:tcW w:w="1527" w:type="dxa"/>
            <w:tcBorders>
              <w:top w:val="nil"/>
              <w:bottom w:val="nil"/>
            </w:tcBorders>
            <w:shd w:val="clear" w:color="auto" w:fill="auto"/>
          </w:tcPr>
          <w:p w14:paraId="10E898BC" w14:textId="2E57AC4E" w:rsidR="00851B9C" w:rsidRPr="00AB0C9D" w:rsidRDefault="00851B9C" w:rsidP="00235E65">
            <w:pPr>
              <w:pStyle w:val="TAC"/>
              <w:jc w:val="left"/>
            </w:pPr>
          </w:p>
        </w:tc>
        <w:tc>
          <w:tcPr>
            <w:tcW w:w="1020" w:type="dxa"/>
            <w:tcBorders>
              <w:top w:val="nil"/>
              <w:bottom w:val="nil"/>
            </w:tcBorders>
          </w:tcPr>
          <w:p w14:paraId="46381214" w14:textId="7479E880" w:rsidR="00851B9C" w:rsidRPr="00AB0C9D" w:rsidRDefault="00851B9C" w:rsidP="00235E65">
            <w:pPr>
              <w:pStyle w:val="TAL"/>
            </w:pPr>
          </w:p>
        </w:tc>
        <w:tc>
          <w:tcPr>
            <w:tcW w:w="3402" w:type="dxa"/>
            <w:shd w:val="clear" w:color="auto" w:fill="auto"/>
          </w:tcPr>
          <w:p w14:paraId="701A626D" w14:textId="47D9D2A7" w:rsidR="00851B9C" w:rsidRPr="00AB0C9D" w:rsidRDefault="00851B9C" w:rsidP="00235E65">
            <w:pPr>
              <w:pStyle w:val="TAL"/>
            </w:pPr>
            <w:r w:rsidRPr="00AB0C9D">
              <w:t>E-UTRA Band 41</w:t>
            </w:r>
          </w:p>
        </w:tc>
        <w:tc>
          <w:tcPr>
            <w:tcW w:w="850" w:type="dxa"/>
            <w:shd w:val="clear" w:color="auto" w:fill="auto"/>
          </w:tcPr>
          <w:p w14:paraId="3F3EF5A5" w14:textId="76DBDA1E" w:rsidR="00851B9C" w:rsidRPr="00AB0C9D" w:rsidRDefault="00851B9C" w:rsidP="00235E65">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D629321" w14:textId="4FE7A8D2" w:rsidR="00851B9C" w:rsidRPr="00AB0C9D" w:rsidRDefault="00851B9C" w:rsidP="00235E65">
            <w:pPr>
              <w:pStyle w:val="TAC"/>
              <w:jc w:val="left"/>
            </w:pPr>
            <w:r w:rsidRPr="00AB0C9D">
              <w:t>-</w:t>
            </w:r>
          </w:p>
        </w:tc>
        <w:tc>
          <w:tcPr>
            <w:tcW w:w="850" w:type="dxa"/>
            <w:shd w:val="clear" w:color="auto" w:fill="auto"/>
          </w:tcPr>
          <w:p w14:paraId="79B3512C" w14:textId="445F887B" w:rsidR="00851B9C" w:rsidRPr="00AB0C9D" w:rsidRDefault="00851B9C" w:rsidP="00235E65">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F3DEC4F" w14:textId="5E4FAC7B" w:rsidR="00851B9C" w:rsidRPr="00AB0C9D" w:rsidRDefault="00851B9C" w:rsidP="00235E65">
            <w:pPr>
              <w:pStyle w:val="TAC"/>
              <w:jc w:val="left"/>
            </w:pPr>
            <w:r w:rsidRPr="00AB0C9D">
              <w:t>-50+TT</w:t>
            </w:r>
          </w:p>
        </w:tc>
        <w:tc>
          <w:tcPr>
            <w:tcW w:w="851" w:type="dxa"/>
            <w:shd w:val="clear" w:color="auto" w:fill="auto"/>
          </w:tcPr>
          <w:p w14:paraId="359F7F1F" w14:textId="4E44C881" w:rsidR="00851B9C" w:rsidRPr="00AB0C9D" w:rsidRDefault="00851B9C" w:rsidP="00235E65">
            <w:pPr>
              <w:pStyle w:val="TAC"/>
              <w:jc w:val="left"/>
            </w:pPr>
            <w:r w:rsidRPr="00AB0C9D">
              <w:t>1</w:t>
            </w:r>
          </w:p>
        </w:tc>
        <w:tc>
          <w:tcPr>
            <w:tcW w:w="709" w:type="dxa"/>
            <w:shd w:val="clear" w:color="auto" w:fill="auto"/>
          </w:tcPr>
          <w:p w14:paraId="42DC9BCF" w14:textId="3146FE33" w:rsidR="00851B9C" w:rsidRPr="00AB0C9D" w:rsidRDefault="00851B9C" w:rsidP="00235E65">
            <w:pPr>
              <w:pStyle w:val="TAC"/>
              <w:jc w:val="left"/>
            </w:pPr>
            <w:r w:rsidRPr="00AB0C9D">
              <w:t>2</w:t>
            </w:r>
          </w:p>
        </w:tc>
      </w:tr>
      <w:tr w:rsidR="00851B9C" w:rsidRPr="00AB0C9D" w14:paraId="5C1758C1" w14:textId="1315BC8F" w:rsidTr="00235E65">
        <w:tc>
          <w:tcPr>
            <w:tcW w:w="1527" w:type="dxa"/>
            <w:tcBorders>
              <w:top w:val="nil"/>
            </w:tcBorders>
            <w:shd w:val="clear" w:color="auto" w:fill="auto"/>
          </w:tcPr>
          <w:p w14:paraId="7D084678" w14:textId="18505E27" w:rsidR="00851B9C" w:rsidRPr="00AB0C9D" w:rsidRDefault="00851B9C" w:rsidP="00235E65">
            <w:pPr>
              <w:pStyle w:val="TAC"/>
              <w:jc w:val="left"/>
            </w:pPr>
          </w:p>
        </w:tc>
        <w:tc>
          <w:tcPr>
            <w:tcW w:w="1020" w:type="dxa"/>
            <w:tcBorders>
              <w:top w:val="nil"/>
              <w:bottom w:val="single" w:sz="4" w:space="0" w:color="auto"/>
            </w:tcBorders>
          </w:tcPr>
          <w:p w14:paraId="41846513" w14:textId="5E38AEA5" w:rsidR="00851B9C" w:rsidRPr="00AB0C9D" w:rsidRDefault="00851B9C" w:rsidP="00235E65">
            <w:pPr>
              <w:pStyle w:val="TAL"/>
            </w:pPr>
          </w:p>
        </w:tc>
        <w:tc>
          <w:tcPr>
            <w:tcW w:w="3402" w:type="dxa"/>
            <w:shd w:val="clear" w:color="auto" w:fill="auto"/>
          </w:tcPr>
          <w:p w14:paraId="0F2670EF" w14:textId="33994CCD" w:rsidR="00851B9C" w:rsidRPr="00AB0C9D" w:rsidRDefault="00851B9C" w:rsidP="00235E65">
            <w:pPr>
              <w:pStyle w:val="TAL"/>
            </w:pPr>
            <w:r w:rsidRPr="00AB0C9D">
              <w:t>Frequency range</w:t>
            </w:r>
          </w:p>
        </w:tc>
        <w:tc>
          <w:tcPr>
            <w:tcW w:w="850" w:type="dxa"/>
            <w:shd w:val="clear" w:color="auto" w:fill="auto"/>
          </w:tcPr>
          <w:p w14:paraId="50C72AEF" w14:textId="521512A5" w:rsidR="00851B9C" w:rsidRPr="00AB0C9D" w:rsidRDefault="00851B9C" w:rsidP="00235E65">
            <w:pPr>
              <w:pStyle w:val="TAC"/>
              <w:jc w:val="left"/>
            </w:pPr>
            <w:r w:rsidRPr="00AB0C9D">
              <w:t>1884.5</w:t>
            </w:r>
          </w:p>
        </w:tc>
        <w:tc>
          <w:tcPr>
            <w:tcW w:w="284" w:type="dxa"/>
            <w:shd w:val="clear" w:color="auto" w:fill="auto"/>
          </w:tcPr>
          <w:p w14:paraId="03C6EFD0" w14:textId="7B2D6B2D" w:rsidR="00851B9C" w:rsidRPr="00AB0C9D" w:rsidRDefault="00851B9C" w:rsidP="00235E65">
            <w:pPr>
              <w:pStyle w:val="TAC"/>
              <w:jc w:val="left"/>
            </w:pPr>
            <w:r w:rsidRPr="00AB0C9D">
              <w:t>-</w:t>
            </w:r>
          </w:p>
        </w:tc>
        <w:tc>
          <w:tcPr>
            <w:tcW w:w="850" w:type="dxa"/>
            <w:shd w:val="clear" w:color="auto" w:fill="auto"/>
          </w:tcPr>
          <w:p w14:paraId="01EAC201" w14:textId="746ECD47" w:rsidR="00851B9C" w:rsidRPr="00AB0C9D" w:rsidRDefault="00851B9C" w:rsidP="00235E65">
            <w:pPr>
              <w:pStyle w:val="TAC"/>
              <w:jc w:val="left"/>
            </w:pPr>
            <w:r w:rsidRPr="00AB0C9D">
              <w:t>1915.7</w:t>
            </w:r>
          </w:p>
        </w:tc>
        <w:tc>
          <w:tcPr>
            <w:tcW w:w="1134" w:type="dxa"/>
            <w:shd w:val="clear" w:color="auto" w:fill="auto"/>
          </w:tcPr>
          <w:p w14:paraId="26213FC3" w14:textId="07E27A41" w:rsidR="00851B9C" w:rsidRPr="00AB0C9D" w:rsidRDefault="00851B9C" w:rsidP="00235E65">
            <w:pPr>
              <w:pStyle w:val="TAC"/>
              <w:jc w:val="left"/>
            </w:pPr>
            <w:r w:rsidRPr="00AB0C9D">
              <w:t>-41+TT</w:t>
            </w:r>
          </w:p>
        </w:tc>
        <w:tc>
          <w:tcPr>
            <w:tcW w:w="851" w:type="dxa"/>
            <w:shd w:val="clear" w:color="auto" w:fill="auto"/>
          </w:tcPr>
          <w:p w14:paraId="6497D370" w14:textId="30546CE0" w:rsidR="00851B9C" w:rsidRPr="00AB0C9D" w:rsidRDefault="00851B9C" w:rsidP="00235E65">
            <w:pPr>
              <w:pStyle w:val="TAC"/>
              <w:jc w:val="left"/>
            </w:pPr>
            <w:r w:rsidRPr="00AB0C9D">
              <w:t>0.3</w:t>
            </w:r>
          </w:p>
        </w:tc>
        <w:tc>
          <w:tcPr>
            <w:tcW w:w="709" w:type="dxa"/>
            <w:shd w:val="clear" w:color="auto" w:fill="auto"/>
          </w:tcPr>
          <w:p w14:paraId="2F9757FD" w14:textId="37C4C712" w:rsidR="00851B9C" w:rsidRPr="00AB0C9D" w:rsidRDefault="00851B9C" w:rsidP="00235E65">
            <w:pPr>
              <w:pStyle w:val="TAC"/>
              <w:jc w:val="left"/>
            </w:pPr>
            <w:r w:rsidRPr="00AB0C9D">
              <w:t>3</w:t>
            </w:r>
          </w:p>
        </w:tc>
      </w:tr>
      <w:tr w:rsidR="00851B9C" w:rsidRPr="00AB0C9D" w14:paraId="5B83DA00" w14:textId="394A1469" w:rsidTr="00235E65">
        <w:tc>
          <w:tcPr>
            <w:tcW w:w="1527" w:type="dxa"/>
            <w:vMerge w:val="restart"/>
            <w:shd w:val="clear" w:color="auto" w:fill="auto"/>
          </w:tcPr>
          <w:p w14:paraId="06B4C7C6" w14:textId="51E4302D" w:rsidR="00851B9C" w:rsidRPr="00AB0C9D" w:rsidRDefault="00851B9C" w:rsidP="00235E65">
            <w:pPr>
              <w:pStyle w:val="TAC"/>
              <w:jc w:val="left"/>
            </w:pPr>
            <w:r w:rsidRPr="00AB0C9D">
              <w:t>CA_n8-n78</w:t>
            </w:r>
          </w:p>
        </w:tc>
        <w:tc>
          <w:tcPr>
            <w:tcW w:w="1020" w:type="dxa"/>
            <w:tcBorders>
              <w:bottom w:val="nil"/>
            </w:tcBorders>
          </w:tcPr>
          <w:p w14:paraId="60609A5E" w14:textId="6E83FDC9" w:rsidR="00851B9C" w:rsidRPr="00AB0C9D" w:rsidRDefault="00851B9C" w:rsidP="00235E65">
            <w:pPr>
              <w:pStyle w:val="TAL"/>
            </w:pPr>
            <w:r w:rsidRPr="00AB0C9D">
              <w:t>Rel-15</w:t>
            </w:r>
          </w:p>
        </w:tc>
        <w:tc>
          <w:tcPr>
            <w:tcW w:w="3402" w:type="dxa"/>
            <w:shd w:val="clear" w:color="auto" w:fill="auto"/>
            <w:vAlign w:val="center"/>
          </w:tcPr>
          <w:p w14:paraId="750F0520" w14:textId="69C5F4E4" w:rsidR="00851B9C" w:rsidRPr="00AB0C9D" w:rsidRDefault="00851B9C" w:rsidP="00235E65">
            <w:pPr>
              <w:pStyle w:val="TAL"/>
            </w:pPr>
            <w:r w:rsidRPr="00AB0C9D">
              <w:t>E-UTRA Band 8, 20, 28, 34, 39, 40, 74</w:t>
            </w:r>
          </w:p>
        </w:tc>
        <w:tc>
          <w:tcPr>
            <w:tcW w:w="850" w:type="dxa"/>
            <w:shd w:val="clear" w:color="auto" w:fill="auto"/>
            <w:vAlign w:val="center"/>
          </w:tcPr>
          <w:p w14:paraId="5C449BED" w14:textId="52D33C6C" w:rsidR="00851B9C" w:rsidRPr="00AB0C9D" w:rsidRDefault="00851B9C" w:rsidP="00235E65">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4F1EC450" w14:textId="04B31916" w:rsidR="00851B9C" w:rsidRPr="00AB0C9D" w:rsidRDefault="00851B9C" w:rsidP="00235E65">
            <w:pPr>
              <w:pStyle w:val="TAC"/>
              <w:jc w:val="left"/>
            </w:pPr>
            <w:r w:rsidRPr="00AB0C9D">
              <w:t>-</w:t>
            </w:r>
          </w:p>
        </w:tc>
        <w:tc>
          <w:tcPr>
            <w:tcW w:w="850" w:type="dxa"/>
            <w:shd w:val="clear" w:color="auto" w:fill="auto"/>
            <w:vAlign w:val="center"/>
          </w:tcPr>
          <w:p w14:paraId="6A5E1C82" w14:textId="2F0635FA" w:rsidR="00851B9C" w:rsidRPr="00AB0C9D" w:rsidRDefault="00851B9C" w:rsidP="00235E65">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37789333" w14:textId="38D91CF8" w:rsidR="00851B9C" w:rsidRPr="00AB0C9D" w:rsidRDefault="00851B9C" w:rsidP="00235E65">
            <w:pPr>
              <w:pStyle w:val="TAC"/>
              <w:jc w:val="left"/>
            </w:pPr>
            <w:r w:rsidRPr="00AB0C9D">
              <w:t>-50+TT</w:t>
            </w:r>
          </w:p>
        </w:tc>
        <w:tc>
          <w:tcPr>
            <w:tcW w:w="851" w:type="dxa"/>
            <w:shd w:val="clear" w:color="auto" w:fill="auto"/>
            <w:vAlign w:val="center"/>
          </w:tcPr>
          <w:p w14:paraId="27B3DB8D" w14:textId="3821BECF" w:rsidR="00851B9C" w:rsidRPr="00AB0C9D" w:rsidRDefault="00851B9C" w:rsidP="00235E65">
            <w:pPr>
              <w:pStyle w:val="TAC"/>
              <w:jc w:val="left"/>
            </w:pPr>
            <w:r w:rsidRPr="00AB0C9D">
              <w:t>1</w:t>
            </w:r>
          </w:p>
        </w:tc>
        <w:tc>
          <w:tcPr>
            <w:tcW w:w="709" w:type="dxa"/>
            <w:shd w:val="clear" w:color="auto" w:fill="auto"/>
            <w:vAlign w:val="center"/>
          </w:tcPr>
          <w:p w14:paraId="39FA89C3" w14:textId="01A1DA8D" w:rsidR="00851B9C" w:rsidRPr="00AB0C9D" w:rsidRDefault="00851B9C" w:rsidP="00235E65">
            <w:pPr>
              <w:pStyle w:val="TAC"/>
              <w:jc w:val="left"/>
            </w:pPr>
          </w:p>
        </w:tc>
      </w:tr>
      <w:tr w:rsidR="00851B9C" w:rsidRPr="00AB0C9D" w14:paraId="535DD89D" w14:textId="462AC6F6" w:rsidTr="00235E65">
        <w:tc>
          <w:tcPr>
            <w:tcW w:w="1527" w:type="dxa"/>
            <w:vMerge/>
            <w:shd w:val="clear" w:color="auto" w:fill="auto"/>
            <w:vAlign w:val="center"/>
          </w:tcPr>
          <w:p w14:paraId="6C4F1BDF" w14:textId="69FDDB08" w:rsidR="00851B9C" w:rsidRPr="00AB0C9D" w:rsidRDefault="00851B9C" w:rsidP="00235E65">
            <w:pPr>
              <w:pStyle w:val="TAC"/>
              <w:jc w:val="left"/>
            </w:pPr>
          </w:p>
        </w:tc>
        <w:tc>
          <w:tcPr>
            <w:tcW w:w="1020" w:type="dxa"/>
            <w:tcBorders>
              <w:top w:val="nil"/>
              <w:bottom w:val="nil"/>
            </w:tcBorders>
          </w:tcPr>
          <w:p w14:paraId="31ED2D1A" w14:textId="10A9566B" w:rsidR="00851B9C" w:rsidRPr="00AB0C9D" w:rsidRDefault="00851B9C" w:rsidP="00235E65">
            <w:pPr>
              <w:pStyle w:val="TAL"/>
            </w:pPr>
            <w:r w:rsidRPr="00AB0C9D">
              <w:t>Rel-16</w:t>
            </w:r>
          </w:p>
        </w:tc>
        <w:tc>
          <w:tcPr>
            <w:tcW w:w="3402" w:type="dxa"/>
            <w:shd w:val="clear" w:color="auto" w:fill="auto"/>
            <w:vAlign w:val="center"/>
          </w:tcPr>
          <w:p w14:paraId="72E81848" w14:textId="7E2F5F9E" w:rsidR="00851B9C" w:rsidRPr="00AB0C9D" w:rsidRDefault="00851B9C" w:rsidP="00235E65">
            <w:pPr>
              <w:pStyle w:val="TAL"/>
            </w:pPr>
            <w:r w:rsidRPr="00AB0C9D">
              <w:t>E-UTRA Band 3, 7,41</w:t>
            </w:r>
          </w:p>
        </w:tc>
        <w:tc>
          <w:tcPr>
            <w:tcW w:w="850" w:type="dxa"/>
            <w:shd w:val="clear" w:color="auto" w:fill="auto"/>
            <w:vAlign w:val="center"/>
          </w:tcPr>
          <w:p w14:paraId="4CF87A31" w14:textId="664CFF94" w:rsidR="00851B9C" w:rsidRPr="00AB0C9D" w:rsidRDefault="00851B9C" w:rsidP="00235E65">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73748356" w14:textId="1670A48B" w:rsidR="00851B9C" w:rsidRPr="00AB0C9D" w:rsidRDefault="00851B9C" w:rsidP="00235E65">
            <w:pPr>
              <w:pStyle w:val="TAC"/>
              <w:jc w:val="left"/>
            </w:pPr>
            <w:r w:rsidRPr="00AB0C9D">
              <w:t>-</w:t>
            </w:r>
          </w:p>
        </w:tc>
        <w:tc>
          <w:tcPr>
            <w:tcW w:w="850" w:type="dxa"/>
            <w:shd w:val="clear" w:color="auto" w:fill="auto"/>
            <w:vAlign w:val="center"/>
          </w:tcPr>
          <w:p w14:paraId="57DF7CC4" w14:textId="1F465E41" w:rsidR="00851B9C" w:rsidRPr="00AB0C9D" w:rsidRDefault="00851B9C" w:rsidP="00235E65">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33C2553A" w14:textId="6301A0B5" w:rsidR="00851B9C" w:rsidRPr="00AB0C9D" w:rsidRDefault="00851B9C" w:rsidP="00235E65">
            <w:pPr>
              <w:pStyle w:val="TAC"/>
              <w:jc w:val="left"/>
            </w:pPr>
            <w:r w:rsidRPr="00AB0C9D">
              <w:t>-50+TT</w:t>
            </w:r>
          </w:p>
        </w:tc>
        <w:tc>
          <w:tcPr>
            <w:tcW w:w="851" w:type="dxa"/>
            <w:shd w:val="clear" w:color="auto" w:fill="auto"/>
            <w:vAlign w:val="center"/>
          </w:tcPr>
          <w:p w14:paraId="414C6CBC" w14:textId="3B60FBB6" w:rsidR="00851B9C" w:rsidRPr="00AB0C9D" w:rsidRDefault="00851B9C" w:rsidP="00235E65">
            <w:pPr>
              <w:pStyle w:val="TAC"/>
              <w:jc w:val="left"/>
            </w:pPr>
            <w:r w:rsidRPr="00AB0C9D">
              <w:t>1</w:t>
            </w:r>
          </w:p>
        </w:tc>
        <w:tc>
          <w:tcPr>
            <w:tcW w:w="709" w:type="dxa"/>
            <w:shd w:val="clear" w:color="auto" w:fill="auto"/>
            <w:vAlign w:val="center"/>
          </w:tcPr>
          <w:p w14:paraId="2BF439E5" w14:textId="6C990A3D" w:rsidR="00851B9C" w:rsidRPr="00AB0C9D" w:rsidRDefault="00851B9C" w:rsidP="00235E65">
            <w:pPr>
              <w:pStyle w:val="TAC"/>
              <w:jc w:val="left"/>
            </w:pPr>
            <w:r w:rsidRPr="00AB0C9D">
              <w:t>2</w:t>
            </w:r>
          </w:p>
        </w:tc>
      </w:tr>
      <w:tr w:rsidR="00851B9C" w:rsidRPr="00AB0C9D" w14:paraId="3DB05A96" w14:textId="2C5F88B1" w:rsidTr="00235E65">
        <w:tc>
          <w:tcPr>
            <w:tcW w:w="1527" w:type="dxa"/>
            <w:vMerge/>
            <w:tcBorders>
              <w:bottom w:val="single" w:sz="4" w:space="0" w:color="auto"/>
            </w:tcBorders>
            <w:shd w:val="clear" w:color="auto" w:fill="auto"/>
          </w:tcPr>
          <w:p w14:paraId="524BD161" w14:textId="721FAE7F" w:rsidR="00851B9C" w:rsidRPr="00AB0C9D" w:rsidRDefault="00851B9C" w:rsidP="00235E65">
            <w:pPr>
              <w:pStyle w:val="TAC"/>
              <w:jc w:val="left"/>
            </w:pPr>
          </w:p>
        </w:tc>
        <w:tc>
          <w:tcPr>
            <w:tcW w:w="1020" w:type="dxa"/>
            <w:tcBorders>
              <w:top w:val="nil"/>
              <w:bottom w:val="single" w:sz="4" w:space="0" w:color="auto"/>
            </w:tcBorders>
          </w:tcPr>
          <w:p w14:paraId="41AC67FB" w14:textId="034BAF15" w:rsidR="00851B9C" w:rsidRPr="00AB0C9D" w:rsidRDefault="00851B9C" w:rsidP="00235E65">
            <w:pPr>
              <w:pStyle w:val="TAL"/>
            </w:pPr>
            <w:r w:rsidRPr="00AB0C9D">
              <w:t>Rel-17</w:t>
            </w:r>
          </w:p>
        </w:tc>
        <w:tc>
          <w:tcPr>
            <w:tcW w:w="3402" w:type="dxa"/>
            <w:shd w:val="clear" w:color="auto" w:fill="auto"/>
            <w:vAlign w:val="center"/>
          </w:tcPr>
          <w:p w14:paraId="0E1DD7B0" w14:textId="5337A781" w:rsidR="00851B9C" w:rsidRPr="00AB0C9D" w:rsidRDefault="00851B9C" w:rsidP="00235E65">
            <w:pPr>
              <w:pStyle w:val="TAL"/>
            </w:pPr>
            <w:r w:rsidRPr="00AB0C9D">
              <w:t>Frequency range</w:t>
            </w:r>
          </w:p>
        </w:tc>
        <w:tc>
          <w:tcPr>
            <w:tcW w:w="850" w:type="dxa"/>
            <w:shd w:val="clear" w:color="auto" w:fill="auto"/>
          </w:tcPr>
          <w:p w14:paraId="29E823B3" w14:textId="466F1899" w:rsidR="00851B9C" w:rsidRPr="00AB0C9D" w:rsidRDefault="00851B9C" w:rsidP="00235E65">
            <w:pPr>
              <w:pStyle w:val="TAC"/>
              <w:jc w:val="left"/>
            </w:pPr>
            <w:r w:rsidRPr="00AB0C9D">
              <w:t>1884.5</w:t>
            </w:r>
          </w:p>
        </w:tc>
        <w:tc>
          <w:tcPr>
            <w:tcW w:w="284" w:type="dxa"/>
            <w:shd w:val="clear" w:color="auto" w:fill="auto"/>
          </w:tcPr>
          <w:p w14:paraId="49AE5CAC" w14:textId="7FAC6E82" w:rsidR="00851B9C" w:rsidRPr="00AB0C9D" w:rsidRDefault="00851B9C" w:rsidP="00235E65">
            <w:pPr>
              <w:pStyle w:val="TAC"/>
              <w:jc w:val="left"/>
            </w:pPr>
            <w:r w:rsidRPr="00AB0C9D">
              <w:t>-</w:t>
            </w:r>
          </w:p>
        </w:tc>
        <w:tc>
          <w:tcPr>
            <w:tcW w:w="850" w:type="dxa"/>
            <w:shd w:val="clear" w:color="auto" w:fill="auto"/>
          </w:tcPr>
          <w:p w14:paraId="412619BC" w14:textId="64996828" w:rsidR="00851B9C" w:rsidRPr="00AB0C9D" w:rsidRDefault="00851B9C" w:rsidP="00235E65">
            <w:pPr>
              <w:pStyle w:val="TAC"/>
              <w:jc w:val="left"/>
            </w:pPr>
            <w:r w:rsidRPr="00AB0C9D">
              <w:t>1915.7</w:t>
            </w:r>
          </w:p>
        </w:tc>
        <w:tc>
          <w:tcPr>
            <w:tcW w:w="1134" w:type="dxa"/>
            <w:shd w:val="clear" w:color="auto" w:fill="auto"/>
          </w:tcPr>
          <w:p w14:paraId="6DB626AC" w14:textId="35A0FD68" w:rsidR="00851B9C" w:rsidRPr="00AB0C9D" w:rsidRDefault="00851B9C" w:rsidP="00235E65">
            <w:pPr>
              <w:pStyle w:val="TAC"/>
              <w:jc w:val="left"/>
            </w:pPr>
            <w:r w:rsidRPr="00AB0C9D">
              <w:t>-41+TT</w:t>
            </w:r>
          </w:p>
        </w:tc>
        <w:tc>
          <w:tcPr>
            <w:tcW w:w="851" w:type="dxa"/>
            <w:shd w:val="clear" w:color="auto" w:fill="auto"/>
          </w:tcPr>
          <w:p w14:paraId="7FF68B78" w14:textId="63C418B8" w:rsidR="00851B9C" w:rsidRPr="00AB0C9D" w:rsidRDefault="00851B9C" w:rsidP="00235E65">
            <w:pPr>
              <w:pStyle w:val="TAC"/>
              <w:jc w:val="left"/>
            </w:pPr>
            <w:r w:rsidRPr="00AB0C9D">
              <w:t>0.3</w:t>
            </w:r>
          </w:p>
        </w:tc>
        <w:tc>
          <w:tcPr>
            <w:tcW w:w="709" w:type="dxa"/>
            <w:shd w:val="clear" w:color="auto" w:fill="auto"/>
          </w:tcPr>
          <w:p w14:paraId="30516585" w14:textId="7F52F3CA" w:rsidR="00851B9C" w:rsidRPr="00AB0C9D" w:rsidRDefault="00851B9C" w:rsidP="00235E65">
            <w:pPr>
              <w:pStyle w:val="TAC"/>
              <w:jc w:val="left"/>
            </w:pPr>
            <w:r w:rsidRPr="00AB0C9D">
              <w:t>3</w:t>
            </w:r>
          </w:p>
        </w:tc>
      </w:tr>
      <w:tr w:rsidR="00851B9C" w:rsidRPr="00AB0C9D" w14:paraId="3AF019BD" w14:textId="18C86376" w:rsidTr="00235E65">
        <w:tc>
          <w:tcPr>
            <w:tcW w:w="1527" w:type="dxa"/>
            <w:tcBorders>
              <w:bottom w:val="nil"/>
            </w:tcBorders>
            <w:shd w:val="clear" w:color="auto" w:fill="auto"/>
          </w:tcPr>
          <w:p w14:paraId="318FF9F8" w14:textId="23440A35" w:rsidR="00851B9C" w:rsidRPr="00AB0C9D" w:rsidRDefault="00851B9C" w:rsidP="00235E65">
            <w:pPr>
              <w:pStyle w:val="TAC"/>
              <w:jc w:val="left"/>
            </w:pPr>
            <w:r w:rsidRPr="00AB0C9D">
              <w:t>CA_n24-n41</w:t>
            </w:r>
          </w:p>
        </w:tc>
        <w:tc>
          <w:tcPr>
            <w:tcW w:w="1020" w:type="dxa"/>
            <w:tcBorders>
              <w:top w:val="single" w:sz="4" w:space="0" w:color="auto"/>
              <w:bottom w:val="nil"/>
            </w:tcBorders>
          </w:tcPr>
          <w:p w14:paraId="7B7571E3" w14:textId="6447002C" w:rsidR="00851B9C" w:rsidRPr="00AB0C9D" w:rsidRDefault="00851B9C" w:rsidP="00235E65">
            <w:pPr>
              <w:pStyle w:val="TAL"/>
            </w:pPr>
            <w:r w:rsidRPr="00AB0C9D">
              <w:t>Rel-17</w:t>
            </w:r>
          </w:p>
        </w:tc>
        <w:tc>
          <w:tcPr>
            <w:tcW w:w="3402" w:type="dxa"/>
            <w:shd w:val="clear" w:color="auto" w:fill="auto"/>
          </w:tcPr>
          <w:p w14:paraId="639F06A7" w14:textId="7D7EDDC4" w:rsidR="00851B9C" w:rsidRPr="00AB0C9D" w:rsidRDefault="00851B9C" w:rsidP="00235E65">
            <w:pPr>
              <w:pStyle w:val="TAL"/>
              <w:rPr>
                <w:rFonts w:cs="Arial"/>
                <w:szCs w:val="18"/>
              </w:rPr>
            </w:pPr>
            <w:r w:rsidRPr="00AB0C9D">
              <w:t>E-UTRA Band 5, 12, 13, 14, 17, 26, 29, 48, 71, 85</w:t>
            </w:r>
          </w:p>
        </w:tc>
        <w:tc>
          <w:tcPr>
            <w:tcW w:w="850" w:type="dxa"/>
            <w:shd w:val="clear" w:color="auto" w:fill="auto"/>
          </w:tcPr>
          <w:p w14:paraId="66CF11CD" w14:textId="44EB46DD" w:rsidR="00851B9C" w:rsidRPr="00AB0C9D" w:rsidRDefault="00851B9C" w:rsidP="00235E65">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0EADD36" w14:textId="59BA0BBD" w:rsidR="00851B9C" w:rsidRPr="00AB0C9D" w:rsidRDefault="00851B9C" w:rsidP="00235E65">
            <w:pPr>
              <w:pStyle w:val="TAC"/>
              <w:jc w:val="left"/>
              <w:rPr>
                <w:rFonts w:cs="Arial"/>
                <w:szCs w:val="18"/>
              </w:rPr>
            </w:pPr>
            <w:r w:rsidRPr="00AB0C9D">
              <w:t>-</w:t>
            </w:r>
          </w:p>
        </w:tc>
        <w:tc>
          <w:tcPr>
            <w:tcW w:w="850" w:type="dxa"/>
            <w:shd w:val="clear" w:color="auto" w:fill="auto"/>
          </w:tcPr>
          <w:p w14:paraId="3D351E22" w14:textId="5E35D4DB" w:rsidR="00851B9C" w:rsidRPr="00AB0C9D" w:rsidRDefault="00851B9C" w:rsidP="00235E65">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39D1DD10" w14:textId="2738270F" w:rsidR="00851B9C" w:rsidRPr="00AB0C9D" w:rsidRDefault="00851B9C" w:rsidP="00235E65">
            <w:pPr>
              <w:pStyle w:val="TAC"/>
              <w:jc w:val="left"/>
              <w:rPr>
                <w:rFonts w:cs="Arial"/>
                <w:szCs w:val="18"/>
              </w:rPr>
            </w:pPr>
            <w:r w:rsidRPr="00AB0C9D">
              <w:t>-50+TT</w:t>
            </w:r>
          </w:p>
        </w:tc>
        <w:tc>
          <w:tcPr>
            <w:tcW w:w="851" w:type="dxa"/>
            <w:shd w:val="clear" w:color="auto" w:fill="auto"/>
          </w:tcPr>
          <w:p w14:paraId="431A7911" w14:textId="056B0539" w:rsidR="00851B9C" w:rsidRPr="00AB0C9D" w:rsidRDefault="00851B9C" w:rsidP="00235E65">
            <w:pPr>
              <w:pStyle w:val="TAC"/>
              <w:jc w:val="left"/>
              <w:rPr>
                <w:rFonts w:cs="Arial"/>
                <w:szCs w:val="18"/>
              </w:rPr>
            </w:pPr>
            <w:r w:rsidRPr="00AB0C9D">
              <w:t>1</w:t>
            </w:r>
          </w:p>
        </w:tc>
        <w:tc>
          <w:tcPr>
            <w:tcW w:w="709" w:type="dxa"/>
            <w:shd w:val="clear" w:color="auto" w:fill="auto"/>
          </w:tcPr>
          <w:p w14:paraId="69A35B3D" w14:textId="75B4164C" w:rsidR="00851B9C" w:rsidRPr="00AB0C9D" w:rsidRDefault="00851B9C" w:rsidP="00235E65">
            <w:pPr>
              <w:pStyle w:val="TAC"/>
              <w:jc w:val="left"/>
              <w:rPr>
                <w:rFonts w:cs="Arial"/>
                <w:szCs w:val="18"/>
              </w:rPr>
            </w:pPr>
          </w:p>
        </w:tc>
      </w:tr>
      <w:tr w:rsidR="00851B9C" w:rsidRPr="00AB0C9D" w14:paraId="5C3567AD" w14:textId="7DE21654" w:rsidTr="00235E65">
        <w:tc>
          <w:tcPr>
            <w:tcW w:w="1527" w:type="dxa"/>
            <w:tcBorders>
              <w:top w:val="nil"/>
              <w:bottom w:val="single" w:sz="4" w:space="0" w:color="auto"/>
            </w:tcBorders>
            <w:shd w:val="clear" w:color="auto" w:fill="auto"/>
          </w:tcPr>
          <w:p w14:paraId="281834B0" w14:textId="5A9C7776" w:rsidR="00851B9C" w:rsidRPr="00AB0C9D" w:rsidRDefault="00851B9C" w:rsidP="00235E65">
            <w:pPr>
              <w:pStyle w:val="TAC"/>
              <w:jc w:val="left"/>
            </w:pPr>
          </w:p>
        </w:tc>
        <w:tc>
          <w:tcPr>
            <w:tcW w:w="1020" w:type="dxa"/>
            <w:tcBorders>
              <w:top w:val="nil"/>
              <w:bottom w:val="single" w:sz="4" w:space="0" w:color="auto"/>
            </w:tcBorders>
          </w:tcPr>
          <w:p w14:paraId="43AA1349" w14:textId="3F9FE2A7" w:rsidR="00851B9C" w:rsidRPr="00AB0C9D" w:rsidRDefault="00851B9C" w:rsidP="00235E65">
            <w:pPr>
              <w:pStyle w:val="TAL"/>
            </w:pPr>
          </w:p>
        </w:tc>
        <w:tc>
          <w:tcPr>
            <w:tcW w:w="3402" w:type="dxa"/>
            <w:shd w:val="clear" w:color="auto" w:fill="auto"/>
          </w:tcPr>
          <w:p w14:paraId="6EB2BF11" w14:textId="3265ABD5" w:rsidR="00851B9C" w:rsidRPr="00AB0C9D" w:rsidRDefault="00851B9C" w:rsidP="00235E65">
            <w:pPr>
              <w:pStyle w:val="TAL"/>
              <w:rPr>
                <w:rFonts w:cs="Arial"/>
                <w:szCs w:val="18"/>
              </w:rPr>
            </w:pPr>
            <w:r w:rsidRPr="00AB0C9D">
              <w:t>NR Band n77</w:t>
            </w:r>
          </w:p>
        </w:tc>
        <w:tc>
          <w:tcPr>
            <w:tcW w:w="850" w:type="dxa"/>
            <w:shd w:val="clear" w:color="auto" w:fill="auto"/>
          </w:tcPr>
          <w:p w14:paraId="5A58F06D" w14:textId="3B89D3B7" w:rsidR="00851B9C" w:rsidRPr="00AB0C9D" w:rsidRDefault="00851B9C" w:rsidP="00235E65">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210C6C2D" w14:textId="5E338A72" w:rsidR="00851B9C" w:rsidRPr="00AB0C9D" w:rsidRDefault="00851B9C" w:rsidP="00235E65">
            <w:pPr>
              <w:pStyle w:val="TAC"/>
              <w:jc w:val="left"/>
              <w:rPr>
                <w:rFonts w:cs="Arial"/>
                <w:szCs w:val="18"/>
              </w:rPr>
            </w:pPr>
            <w:r w:rsidRPr="00AB0C9D">
              <w:t>-</w:t>
            </w:r>
          </w:p>
        </w:tc>
        <w:tc>
          <w:tcPr>
            <w:tcW w:w="850" w:type="dxa"/>
            <w:shd w:val="clear" w:color="auto" w:fill="auto"/>
          </w:tcPr>
          <w:p w14:paraId="749EC75F" w14:textId="7C7E080F" w:rsidR="00851B9C" w:rsidRPr="00AB0C9D" w:rsidRDefault="00851B9C" w:rsidP="00235E65">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0A537D3A" w14:textId="77AF0EEC" w:rsidR="00851B9C" w:rsidRPr="00AB0C9D" w:rsidRDefault="00851B9C" w:rsidP="00235E65">
            <w:pPr>
              <w:pStyle w:val="TAC"/>
              <w:jc w:val="left"/>
              <w:rPr>
                <w:rFonts w:cs="Arial"/>
                <w:szCs w:val="18"/>
              </w:rPr>
            </w:pPr>
            <w:r w:rsidRPr="00AB0C9D">
              <w:t>-50+TT</w:t>
            </w:r>
          </w:p>
        </w:tc>
        <w:tc>
          <w:tcPr>
            <w:tcW w:w="851" w:type="dxa"/>
            <w:shd w:val="clear" w:color="auto" w:fill="auto"/>
          </w:tcPr>
          <w:p w14:paraId="3FF7DB55" w14:textId="52E81E08" w:rsidR="00851B9C" w:rsidRPr="00AB0C9D" w:rsidRDefault="00851B9C" w:rsidP="00235E65">
            <w:pPr>
              <w:pStyle w:val="TAC"/>
              <w:jc w:val="left"/>
              <w:rPr>
                <w:rFonts w:cs="Arial"/>
                <w:szCs w:val="18"/>
              </w:rPr>
            </w:pPr>
            <w:r w:rsidRPr="00AB0C9D">
              <w:t>1</w:t>
            </w:r>
          </w:p>
        </w:tc>
        <w:tc>
          <w:tcPr>
            <w:tcW w:w="709" w:type="dxa"/>
            <w:shd w:val="clear" w:color="auto" w:fill="auto"/>
          </w:tcPr>
          <w:p w14:paraId="22A62DBD" w14:textId="5FDB5F40" w:rsidR="00851B9C" w:rsidRPr="00AB0C9D" w:rsidRDefault="00851B9C" w:rsidP="00235E65">
            <w:pPr>
              <w:pStyle w:val="TAC"/>
              <w:jc w:val="left"/>
              <w:rPr>
                <w:rFonts w:cs="Arial"/>
                <w:szCs w:val="18"/>
              </w:rPr>
            </w:pPr>
            <w:r w:rsidRPr="00AB0C9D">
              <w:t>2</w:t>
            </w:r>
          </w:p>
        </w:tc>
      </w:tr>
      <w:tr w:rsidR="00851B9C" w:rsidRPr="00AB0C9D" w14:paraId="4E7E0BC3" w14:textId="59E29279" w:rsidTr="00235E65">
        <w:tc>
          <w:tcPr>
            <w:tcW w:w="1527" w:type="dxa"/>
            <w:tcBorders>
              <w:top w:val="single" w:sz="4" w:space="0" w:color="auto"/>
              <w:bottom w:val="nil"/>
            </w:tcBorders>
            <w:shd w:val="clear" w:color="auto" w:fill="auto"/>
          </w:tcPr>
          <w:p w14:paraId="07D744A6" w14:textId="694E360A" w:rsidR="00851B9C" w:rsidRPr="00AB0C9D" w:rsidRDefault="00851B9C" w:rsidP="00235E65">
            <w:pPr>
              <w:pStyle w:val="TAC"/>
              <w:jc w:val="left"/>
            </w:pPr>
            <w:r w:rsidRPr="00AB0C9D">
              <w:t>CA_n24-n48</w:t>
            </w:r>
          </w:p>
        </w:tc>
        <w:tc>
          <w:tcPr>
            <w:tcW w:w="1020" w:type="dxa"/>
            <w:tcBorders>
              <w:top w:val="single" w:sz="4" w:space="0" w:color="auto"/>
              <w:bottom w:val="nil"/>
            </w:tcBorders>
          </w:tcPr>
          <w:p w14:paraId="68713DE3" w14:textId="48C8B7FF" w:rsidR="00851B9C" w:rsidRPr="00AB0C9D" w:rsidRDefault="00851B9C" w:rsidP="00235E65">
            <w:pPr>
              <w:pStyle w:val="TAL"/>
            </w:pPr>
            <w:r w:rsidRPr="00AB0C9D">
              <w:t>Rel-17</w:t>
            </w:r>
          </w:p>
        </w:tc>
        <w:tc>
          <w:tcPr>
            <w:tcW w:w="3402" w:type="dxa"/>
            <w:shd w:val="clear" w:color="auto" w:fill="auto"/>
          </w:tcPr>
          <w:p w14:paraId="5B602666" w14:textId="6FD84C51" w:rsidR="00851B9C" w:rsidRPr="00AB0C9D" w:rsidRDefault="00851B9C" w:rsidP="00235E65">
            <w:pPr>
              <w:pStyle w:val="TAL"/>
              <w:rPr>
                <w:rFonts w:cs="Arial"/>
                <w:szCs w:val="18"/>
              </w:rPr>
            </w:pPr>
            <w:r w:rsidRPr="00AB0C9D">
              <w:t>E-UTRA Band 2, 25, 70</w:t>
            </w:r>
          </w:p>
        </w:tc>
        <w:tc>
          <w:tcPr>
            <w:tcW w:w="850" w:type="dxa"/>
            <w:shd w:val="clear" w:color="auto" w:fill="auto"/>
          </w:tcPr>
          <w:p w14:paraId="12ADF757" w14:textId="50B09555" w:rsidR="00851B9C" w:rsidRPr="00AB0C9D" w:rsidRDefault="00851B9C" w:rsidP="00235E65">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6F687BE" w14:textId="22C2A680" w:rsidR="00851B9C" w:rsidRPr="00AB0C9D" w:rsidRDefault="00851B9C" w:rsidP="00235E65">
            <w:pPr>
              <w:pStyle w:val="TAC"/>
              <w:jc w:val="left"/>
              <w:rPr>
                <w:rFonts w:cs="Arial"/>
                <w:szCs w:val="18"/>
              </w:rPr>
            </w:pPr>
            <w:r w:rsidRPr="00AB0C9D">
              <w:t>-</w:t>
            </w:r>
          </w:p>
        </w:tc>
        <w:tc>
          <w:tcPr>
            <w:tcW w:w="850" w:type="dxa"/>
            <w:shd w:val="clear" w:color="auto" w:fill="auto"/>
          </w:tcPr>
          <w:p w14:paraId="2AC25446" w14:textId="3FD4E5FE" w:rsidR="00851B9C" w:rsidRPr="00AB0C9D" w:rsidRDefault="00851B9C" w:rsidP="00235E65">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7C27C982" w14:textId="2F76F0E0" w:rsidR="00851B9C" w:rsidRPr="00AB0C9D" w:rsidRDefault="00851B9C" w:rsidP="00235E65">
            <w:pPr>
              <w:pStyle w:val="TAC"/>
              <w:jc w:val="left"/>
              <w:rPr>
                <w:rFonts w:cs="Arial"/>
                <w:szCs w:val="18"/>
              </w:rPr>
            </w:pPr>
            <w:r w:rsidRPr="00AB0C9D">
              <w:t>-50+TT</w:t>
            </w:r>
          </w:p>
        </w:tc>
        <w:tc>
          <w:tcPr>
            <w:tcW w:w="851" w:type="dxa"/>
            <w:shd w:val="clear" w:color="auto" w:fill="auto"/>
          </w:tcPr>
          <w:p w14:paraId="1D6A7664" w14:textId="005E1611" w:rsidR="00851B9C" w:rsidRPr="00AB0C9D" w:rsidRDefault="00851B9C" w:rsidP="00235E65">
            <w:pPr>
              <w:pStyle w:val="TAC"/>
              <w:jc w:val="left"/>
              <w:rPr>
                <w:rFonts w:cs="Arial"/>
                <w:szCs w:val="18"/>
              </w:rPr>
            </w:pPr>
            <w:r w:rsidRPr="00AB0C9D">
              <w:t>1</w:t>
            </w:r>
          </w:p>
        </w:tc>
        <w:tc>
          <w:tcPr>
            <w:tcW w:w="709" w:type="dxa"/>
            <w:shd w:val="clear" w:color="auto" w:fill="auto"/>
          </w:tcPr>
          <w:p w14:paraId="184C9F0A" w14:textId="348127D9" w:rsidR="00851B9C" w:rsidRPr="00AB0C9D" w:rsidRDefault="00851B9C" w:rsidP="00235E65">
            <w:pPr>
              <w:pStyle w:val="TAC"/>
              <w:jc w:val="left"/>
              <w:rPr>
                <w:rFonts w:cs="Arial"/>
                <w:szCs w:val="18"/>
              </w:rPr>
            </w:pPr>
          </w:p>
        </w:tc>
      </w:tr>
      <w:tr w:rsidR="00851B9C" w:rsidRPr="00AB0C9D" w14:paraId="04814B1A" w14:textId="645C142A" w:rsidTr="00235E65">
        <w:tc>
          <w:tcPr>
            <w:tcW w:w="1527" w:type="dxa"/>
            <w:tcBorders>
              <w:bottom w:val="single" w:sz="4" w:space="0" w:color="auto"/>
            </w:tcBorders>
            <w:shd w:val="clear" w:color="auto" w:fill="auto"/>
          </w:tcPr>
          <w:p w14:paraId="54961C78" w14:textId="55F86DCC" w:rsidR="00851B9C" w:rsidRPr="00AB0C9D" w:rsidRDefault="00851B9C" w:rsidP="00235E65">
            <w:pPr>
              <w:pStyle w:val="TAC"/>
              <w:jc w:val="left"/>
            </w:pPr>
            <w:r w:rsidRPr="00AB0C9D">
              <w:t>CA_n24-n77</w:t>
            </w:r>
          </w:p>
        </w:tc>
        <w:tc>
          <w:tcPr>
            <w:tcW w:w="1020" w:type="dxa"/>
            <w:tcBorders>
              <w:top w:val="single" w:sz="4" w:space="0" w:color="auto"/>
              <w:bottom w:val="single" w:sz="4" w:space="0" w:color="auto"/>
            </w:tcBorders>
          </w:tcPr>
          <w:p w14:paraId="1DCEFF43" w14:textId="2873A389" w:rsidR="00851B9C" w:rsidRPr="00AB0C9D" w:rsidRDefault="00851B9C" w:rsidP="00235E65">
            <w:pPr>
              <w:pStyle w:val="TAL"/>
            </w:pPr>
            <w:r w:rsidRPr="00AB0C9D">
              <w:t>Rel-17</w:t>
            </w:r>
          </w:p>
        </w:tc>
        <w:tc>
          <w:tcPr>
            <w:tcW w:w="3402" w:type="dxa"/>
            <w:shd w:val="clear" w:color="auto" w:fill="auto"/>
          </w:tcPr>
          <w:p w14:paraId="292374C0" w14:textId="27EF3FD0" w:rsidR="00851B9C" w:rsidRPr="00AB0C9D" w:rsidRDefault="00851B9C" w:rsidP="00235E65">
            <w:pPr>
              <w:pStyle w:val="TAL"/>
              <w:rPr>
                <w:rFonts w:cs="Arial"/>
                <w:szCs w:val="18"/>
              </w:rPr>
            </w:pPr>
            <w:r w:rsidRPr="00AB0C9D">
              <w:t>E-UTRA Band 4, 10, 29, 30, 66, 71</w:t>
            </w:r>
          </w:p>
        </w:tc>
        <w:tc>
          <w:tcPr>
            <w:tcW w:w="850" w:type="dxa"/>
            <w:shd w:val="clear" w:color="auto" w:fill="auto"/>
          </w:tcPr>
          <w:p w14:paraId="5042A132" w14:textId="32D102CE" w:rsidR="00851B9C" w:rsidRPr="00AB0C9D" w:rsidRDefault="00851B9C" w:rsidP="00235E65">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272EE4E4" w14:textId="28C7F5B6" w:rsidR="00851B9C" w:rsidRPr="00AB0C9D" w:rsidRDefault="00851B9C" w:rsidP="00235E65">
            <w:pPr>
              <w:pStyle w:val="TAC"/>
              <w:jc w:val="left"/>
              <w:rPr>
                <w:rFonts w:cs="Arial"/>
                <w:szCs w:val="18"/>
              </w:rPr>
            </w:pPr>
            <w:r w:rsidRPr="00AB0C9D">
              <w:t>-</w:t>
            </w:r>
          </w:p>
        </w:tc>
        <w:tc>
          <w:tcPr>
            <w:tcW w:w="850" w:type="dxa"/>
            <w:shd w:val="clear" w:color="auto" w:fill="auto"/>
          </w:tcPr>
          <w:p w14:paraId="4D0FBD9E" w14:textId="4B54B94C" w:rsidR="00851B9C" w:rsidRPr="00AB0C9D" w:rsidRDefault="00851B9C" w:rsidP="00235E65">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6FEA387A" w14:textId="47843B63" w:rsidR="00851B9C" w:rsidRPr="00AB0C9D" w:rsidRDefault="00851B9C" w:rsidP="00235E65">
            <w:pPr>
              <w:pStyle w:val="TAC"/>
              <w:jc w:val="left"/>
              <w:rPr>
                <w:rFonts w:cs="Arial"/>
                <w:szCs w:val="18"/>
              </w:rPr>
            </w:pPr>
            <w:r w:rsidRPr="00AB0C9D">
              <w:t>-50+TT</w:t>
            </w:r>
          </w:p>
        </w:tc>
        <w:tc>
          <w:tcPr>
            <w:tcW w:w="851" w:type="dxa"/>
            <w:shd w:val="clear" w:color="auto" w:fill="auto"/>
          </w:tcPr>
          <w:p w14:paraId="0785979C" w14:textId="59BB4BD8" w:rsidR="00851B9C" w:rsidRPr="00AB0C9D" w:rsidRDefault="00851B9C" w:rsidP="00235E65">
            <w:pPr>
              <w:pStyle w:val="TAC"/>
              <w:jc w:val="left"/>
              <w:rPr>
                <w:rFonts w:cs="Arial"/>
                <w:szCs w:val="18"/>
              </w:rPr>
            </w:pPr>
            <w:r w:rsidRPr="00AB0C9D">
              <w:t>1</w:t>
            </w:r>
          </w:p>
        </w:tc>
        <w:tc>
          <w:tcPr>
            <w:tcW w:w="709" w:type="dxa"/>
            <w:shd w:val="clear" w:color="auto" w:fill="auto"/>
          </w:tcPr>
          <w:p w14:paraId="2B15F5BE" w14:textId="015992A9" w:rsidR="00851B9C" w:rsidRPr="00AB0C9D" w:rsidRDefault="00851B9C" w:rsidP="00235E65">
            <w:pPr>
              <w:pStyle w:val="TAC"/>
              <w:jc w:val="left"/>
              <w:rPr>
                <w:rFonts w:cs="Arial"/>
                <w:szCs w:val="18"/>
              </w:rPr>
            </w:pPr>
          </w:p>
        </w:tc>
      </w:tr>
      <w:tr w:rsidR="00851B9C" w:rsidRPr="00AB0C9D" w14:paraId="6B773DF2" w14:textId="2655C25A" w:rsidTr="00235E65">
        <w:tc>
          <w:tcPr>
            <w:tcW w:w="1527" w:type="dxa"/>
            <w:tcBorders>
              <w:bottom w:val="nil"/>
            </w:tcBorders>
            <w:shd w:val="clear" w:color="auto" w:fill="auto"/>
          </w:tcPr>
          <w:p w14:paraId="6F2AC616" w14:textId="000DAD9F" w:rsidR="00851B9C" w:rsidRPr="00AB0C9D" w:rsidRDefault="00851B9C" w:rsidP="00235E65">
            <w:pPr>
              <w:pStyle w:val="TAC"/>
              <w:jc w:val="left"/>
            </w:pPr>
            <w:r w:rsidRPr="00AB0C9D">
              <w:t>CA_n26-n66</w:t>
            </w:r>
          </w:p>
        </w:tc>
        <w:tc>
          <w:tcPr>
            <w:tcW w:w="1020" w:type="dxa"/>
            <w:tcBorders>
              <w:top w:val="single" w:sz="4" w:space="0" w:color="auto"/>
              <w:bottom w:val="nil"/>
            </w:tcBorders>
          </w:tcPr>
          <w:p w14:paraId="56FE292F" w14:textId="19621B45" w:rsidR="00851B9C" w:rsidRPr="00AB0C9D" w:rsidRDefault="00851B9C" w:rsidP="00235E65">
            <w:pPr>
              <w:pStyle w:val="TAL"/>
            </w:pPr>
            <w:r w:rsidRPr="00AB0C9D">
              <w:t>Rel-17</w:t>
            </w:r>
          </w:p>
        </w:tc>
        <w:tc>
          <w:tcPr>
            <w:tcW w:w="3402" w:type="dxa"/>
            <w:shd w:val="clear" w:color="auto" w:fill="auto"/>
          </w:tcPr>
          <w:p w14:paraId="6F7EDF31" w14:textId="5E1DC4BD" w:rsidR="00851B9C" w:rsidRPr="00AB0C9D" w:rsidRDefault="00851B9C" w:rsidP="00235E65">
            <w:pPr>
              <w:pStyle w:val="TAL"/>
              <w:rPr>
                <w:rFonts w:cs="Arial"/>
                <w:szCs w:val="18"/>
              </w:rPr>
            </w:pPr>
            <w:r w:rsidRPr="00AB0C9D">
              <w:t>E-UTRA Band 5, 26</w:t>
            </w:r>
          </w:p>
        </w:tc>
        <w:tc>
          <w:tcPr>
            <w:tcW w:w="850" w:type="dxa"/>
            <w:shd w:val="clear" w:color="auto" w:fill="auto"/>
          </w:tcPr>
          <w:p w14:paraId="714542F3" w14:textId="1D6A94E0" w:rsidR="00851B9C" w:rsidRPr="00AB0C9D" w:rsidRDefault="00851B9C" w:rsidP="00235E65">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092650B4" w14:textId="0F3CAB65" w:rsidR="00851B9C" w:rsidRPr="00AB0C9D" w:rsidRDefault="00851B9C" w:rsidP="00235E65">
            <w:pPr>
              <w:pStyle w:val="TAC"/>
              <w:jc w:val="left"/>
              <w:rPr>
                <w:rFonts w:cs="Arial"/>
                <w:szCs w:val="18"/>
              </w:rPr>
            </w:pPr>
            <w:r w:rsidRPr="00AB0C9D">
              <w:t>-</w:t>
            </w:r>
          </w:p>
        </w:tc>
        <w:tc>
          <w:tcPr>
            <w:tcW w:w="850" w:type="dxa"/>
            <w:shd w:val="clear" w:color="auto" w:fill="auto"/>
          </w:tcPr>
          <w:p w14:paraId="1DF2B693" w14:textId="192EFA5F" w:rsidR="00851B9C" w:rsidRPr="00AB0C9D" w:rsidRDefault="00851B9C" w:rsidP="00235E65">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0352ED30" w14:textId="6CECE3F6" w:rsidR="00851B9C" w:rsidRPr="00AB0C9D" w:rsidRDefault="00851B9C" w:rsidP="00235E65">
            <w:pPr>
              <w:pStyle w:val="TAC"/>
              <w:jc w:val="left"/>
              <w:rPr>
                <w:rFonts w:cs="Arial"/>
                <w:szCs w:val="18"/>
              </w:rPr>
            </w:pPr>
            <w:r w:rsidRPr="00AB0C9D">
              <w:t>-50</w:t>
            </w:r>
          </w:p>
        </w:tc>
        <w:tc>
          <w:tcPr>
            <w:tcW w:w="851" w:type="dxa"/>
            <w:shd w:val="clear" w:color="auto" w:fill="auto"/>
          </w:tcPr>
          <w:p w14:paraId="1F61FE5D" w14:textId="266D1BC6" w:rsidR="00851B9C" w:rsidRPr="00AB0C9D" w:rsidRDefault="00851B9C" w:rsidP="00235E65">
            <w:pPr>
              <w:pStyle w:val="TAC"/>
              <w:jc w:val="left"/>
              <w:rPr>
                <w:rFonts w:cs="Arial"/>
                <w:szCs w:val="18"/>
              </w:rPr>
            </w:pPr>
            <w:r w:rsidRPr="00AB0C9D">
              <w:t>1</w:t>
            </w:r>
          </w:p>
        </w:tc>
        <w:tc>
          <w:tcPr>
            <w:tcW w:w="709" w:type="dxa"/>
            <w:shd w:val="clear" w:color="auto" w:fill="auto"/>
          </w:tcPr>
          <w:p w14:paraId="0D680AE9" w14:textId="42CF50A6" w:rsidR="00851B9C" w:rsidRPr="00AB0C9D" w:rsidRDefault="00851B9C" w:rsidP="00235E65">
            <w:pPr>
              <w:pStyle w:val="TAC"/>
              <w:jc w:val="left"/>
              <w:rPr>
                <w:rFonts w:cs="Arial"/>
                <w:szCs w:val="18"/>
              </w:rPr>
            </w:pPr>
          </w:p>
        </w:tc>
      </w:tr>
      <w:tr w:rsidR="00851B9C" w:rsidRPr="00AB0C9D" w14:paraId="2C5C2332" w14:textId="433ACDA4" w:rsidTr="00235E65">
        <w:tc>
          <w:tcPr>
            <w:tcW w:w="1527" w:type="dxa"/>
            <w:tcBorders>
              <w:top w:val="nil"/>
              <w:bottom w:val="single" w:sz="4" w:space="0" w:color="auto"/>
            </w:tcBorders>
            <w:shd w:val="clear" w:color="auto" w:fill="auto"/>
          </w:tcPr>
          <w:p w14:paraId="58905AAF" w14:textId="430DCC90" w:rsidR="00851B9C" w:rsidRPr="00AB0C9D" w:rsidRDefault="00851B9C" w:rsidP="00235E65">
            <w:pPr>
              <w:pStyle w:val="TAC"/>
              <w:jc w:val="left"/>
            </w:pPr>
          </w:p>
        </w:tc>
        <w:tc>
          <w:tcPr>
            <w:tcW w:w="1020" w:type="dxa"/>
            <w:tcBorders>
              <w:top w:val="nil"/>
              <w:bottom w:val="single" w:sz="4" w:space="0" w:color="auto"/>
            </w:tcBorders>
          </w:tcPr>
          <w:p w14:paraId="34F3C976" w14:textId="036D904D" w:rsidR="00851B9C" w:rsidRPr="00AB0C9D" w:rsidRDefault="00851B9C" w:rsidP="00235E65">
            <w:pPr>
              <w:pStyle w:val="TAL"/>
            </w:pPr>
          </w:p>
        </w:tc>
        <w:tc>
          <w:tcPr>
            <w:tcW w:w="3402" w:type="dxa"/>
            <w:shd w:val="clear" w:color="auto" w:fill="auto"/>
          </w:tcPr>
          <w:p w14:paraId="07847E33" w14:textId="0E7BBB88" w:rsidR="00851B9C" w:rsidRPr="00AB0C9D" w:rsidRDefault="00851B9C" w:rsidP="00235E65">
            <w:pPr>
              <w:pStyle w:val="TAL"/>
            </w:pPr>
            <w:r w:rsidRPr="00AB0C9D">
              <w:t>E-UTRA Band 41, 42</w:t>
            </w:r>
          </w:p>
          <w:p w14:paraId="00EA2533" w14:textId="1F3CC5CC" w:rsidR="00851B9C" w:rsidRPr="00AB0C9D" w:rsidRDefault="00851B9C" w:rsidP="00235E65">
            <w:pPr>
              <w:pStyle w:val="TAL"/>
              <w:rPr>
                <w:rFonts w:cs="Arial"/>
                <w:szCs w:val="18"/>
              </w:rPr>
            </w:pPr>
            <w:r w:rsidRPr="00AB0C9D">
              <w:t>NR band 77</w:t>
            </w:r>
          </w:p>
        </w:tc>
        <w:tc>
          <w:tcPr>
            <w:tcW w:w="850" w:type="dxa"/>
            <w:shd w:val="clear" w:color="auto" w:fill="auto"/>
          </w:tcPr>
          <w:p w14:paraId="31A1D19F" w14:textId="4D13EF60" w:rsidR="00851B9C" w:rsidRPr="00AB0C9D" w:rsidRDefault="00851B9C" w:rsidP="00235E65">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27F38E2A" w14:textId="0B3CDA99" w:rsidR="00851B9C" w:rsidRPr="00AB0C9D" w:rsidRDefault="00851B9C" w:rsidP="00235E65">
            <w:pPr>
              <w:pStyle w:val="TAC"/>
              <w:jc w:val="left"/>
              <w:rPr>
                <w:rFonts w:cs="Arial"/>
                <w:szCs w:val="18"/>
              </w:rPr>
            </w:pPr>
            <w:r w:rsidRPr="00AB0C9D">
              <w:t>-</w:t>
            </w:r>
          </w:p>
        </w:tc>
        <w:tc>
          <w:tcPr>
            <w:tcW w:w="850" w:type="dxa"/>
            <w:shd w:val="clear" w:color="auto" w:fill="auto"/>
          </w:tcPr>
          <w:p w14:paraId="45A1B896" w14:textId="5E795A29" w:rsidR="00851B9C" w:rsidRPr="00AB0C9D" w:rsidRDefault="00851B9C" w:rsidP="00235E65">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68333416" w14:textId="325C75D8" w:rsidR="00851B9C" w:rsidRPr="00AB0C9D" w:rsidRDefault="00851B9C" w:rsidP="00235E65">
            <w:pPr>
              <w:pStyle w:val="TAC"/>
              <w:jc w:val="left"/>
              <w:rPr>
                <w:rFonts w:cs="Arial"/>
                <w:szCs w:val="18"/>
              </w:rPr>
            </w:pPr>
            <w:r w:rsidRPr="00AB0C9D">
              <w:t>-50</w:t>
            </w:r>
          </w:p>
        </w:tc>
        <w:tc>
          <w:tcPr>
            <w:tcW w:w="851" w:type="dxa"/>
            <w:shd w:val="clear" w:color="auto" w:fill="auto"/>
          </w:tcPr>
          <w:p w14:paraId="0F620D35" w14:textId="452B8746" w:rsidR="00851B9C" w:rsidRPr="00AB0C9D" w:rsidRDefault="00851B9C" w:rsidP="00235E65">
            <w:pPr>
              <w:pStyle w:val="TAC"/>
              <w:jc w:val="left"/>
              <w:rPr>
                <w:rFonts w:cs="Arial"/>
                <w:szCs w:val="18"/>
              </w:rPr>
            </w:pPr>
            <w:r w:rsidRPr="00AB0C9D">
              <w:t>1</w:t>
            </w:r>
          </w:p>
        </w:tc>
        <w:tc>
          <w:tcPr>
            <w:tcW w:w="709" w:type="dxa"/>
            <w:shd w:val="clear" w:color="auto" w:fill="auto"/>
          </w:tcPr>
          <w:p w14:paraId="3FA15C3B" w14:textId="13231073" w:rsidR="00851B9C" w:rsidRPr="00AB0C9D" w:rsidRDefault="00851B9C" w:rsidP="00235E65">
            <w:pPr>
              <w:pStyle w:val="TAC"/>
              <w:jc w:val="left"/>
              <w:rPr>
                <w:rFonts w:cs="Arial"/>
                <w:szCs w:val="18"/>
              </w:rPr>
            </w:pPr>
            <w:r w:rsidRPr="00AB0C9D">
              <w:t>2</w:t>
            </w:r>
          </w:p>
        </w:tc>
      </w:tr>
      <w:tr w:rsidR="00851B9C" w:rsidRPr="00AB0C9D" w14:paraId="02A2F5C7" w14:textId="6B5057DE" w:rsidTr="00235E65">
        <w:tc>
          <w:tcPr>
            <w:tcW w:w="1527" w:type="dxa"/>
            <w:tcBorders>
              <w:top w:val="single" w:sz="4" w:space="0" w:color="auto"/>
              <w:bottom w:val="nil"/>
            </w:tcBorders>
            <w:shd w:val="clear" w:color="auto" w:fill="auto"/>
          </w:tcPr>
          <w:p w14:paraId="65BEEDE2" w14:textId="29761EEB" w:rsidR="00851B9C" w:rsidRPr="00AB0C9D" w:rsidRDefault="00851B9C" w:rsidP="00235E65">
            <w:pPr>
              <w:pStyle w:val="TAC"/>
              <w:jc w:val="left"/>
            </w:pPr>
            <w:r w:rsidRPr="00AB0C9D">
              <w:t>CA_n26-n70</w:t>
            </w:r>
          </w:p>
        </w:tc>
        <w:tc>
          <w:tcPr>
            <w:tcW w:w="1020" w:type="dxa"/>
            <w:tcBorders>
              <w:top w:val="single" w:sz="4" w:space="0" w:color="auto"/>
              <w:bottom w:val="nil"/>
            </w:tcBorders>
          </w:tcPr>
          <w:p w14:paraId="68B8E432" w14:textId="3F7F209D" w:rsidR="00851B9C" w:rsidRPr="00AB0C9D" w:rsidRDefault="00851B9C" w:rsidP="00235E65">
            <w:pPr>
              <w:pStyle w:val="TAL"/>
            </w:pPr>
            <w:r w:rsidRPr="00AB0C9D">
              <w:t>Rel-17</w:t>
            </w:r>
          </w:p>
        </w:tc>
        <w:tc>
          <w:tcPr>
            <w:tcW w:w="3402" w:type="dxa"/>
            <w:shd w:val="clear" w:color="auto" w:fill="auto"/>
          </w:tcPr>
          <w:p w14:paraId="18173DFD" w14:textId="7049A33F" w:rsidR="00851B9C" w:rsidRPr="00AB0C9D" w:rsidRDefault="00851B9C" w:rsidP="00235E65">
            <w:pPr>
              <w:pStyle w:val="TAL"/>
              <w:rPr>
                <w:rFonts w:cs="Arial"/>
                <w:szCs w:val="18"/>
              </w:rPr>
            </w:pPr>
            <w:r w:rsidRPr="00AB0C9D">
              <w:t>E-UTRA Band 5</w:t>
            </w:r>
          </w:p>
        </w:tc>
        <w:tc>
          <w:tcPr>
            <w:tcW w:w="850" w:type="dxa"/>
            <w:shd w:val="clear" w:color="auto" w:fill="auto"/>
          </w:tcPr>
          <w:p w14:paraId="4EB1D4FF" w14:textId="69C0AAB1" w:rsidR="00851B9C" w:rsidRPr="00AB0C9D" w:rsidRDefault="00851B9C" w:rsidP="00235E65">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17451C6C" w14:textId="6E9537A9" w:rsidR="00851B9C" w:rsidRPr="00AB0C9D" w:rsidRDefault="00851B9C" w:rsidP="00235E65">
            <w:pPr>
              <w:pStyle w:val="TAC"/>
              <w:jc w:val="left"/>
              <w:rPr>
                <w:rFonts w:cs="Arial"/>
                <w:szCs w:val="18"/>
              </w:rPr>
            </w:pPr>
            <w:r w:rsidRPr="00AB0C9D">
              <w:t>-</w:t>
            </w:r>
          </w:p>
        </w:tc>
        <w:tc>
          <w:tcPr>
            <w:tcW w:w="850" w:type="dxa"/>
            <w:shd w:val="clear" w:color="auto" w:fill="auto"/>
          </w:tcPr>
          <w:p w14:paraId="51601048" w14:textId="0FC3BF9F" w:rsidR="00851B9C" w:rsidRPr="00AB0C9D" w:rsidRDefault="00851B9C" w:rsidP="00235E65">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6D5D8B12" w14:textId="4C0CF5D2" w:rsidR="00851B9C" w:rsidRPr="00AB0C9D" w:rsidRDefault="00851B9C" w:rsidP="00235E65">
            <w:pPr>
              <w:pStyle w:val="TAC"/>
              <w:jc w:val="left"/>
              <w:rPr>
                <w:rFonts w:cs="Arial"/>
                <w:szCs w:val="18"/>
              </w:rPr>
            </w:pPr>
            <w:r w:rsidRPr="00AB0C9D">
              <w:t>-50</w:t>
            </w:r>
          </w:p>
        </w:tc>
        <w:tc>
          <w:tcPr>
            <w:tcW w:w="851" w:type="dxa"/>
            <w:shd w:val="clear" w:color="auto" w:fill="auto"/>
          </w:tcPr>
          <w:p w14:paraId="38AD277A" w14:textId="1EE0DC1F" w:rsidR="00851B9C" w:rsidRPr="00AB0C9D" w:rsidRDefault="00851B9C" w:rsidP="00235E65">
            <w:pPr>
              <w:pStyle w:val="TAC"/>
              <w:jc w:val="left"/>
              <w:rPr>
                <w:rFonts w:cs="Arial"/>
                <w:szCs w:val="18"/>
              </w:rPr>
            </w:pPr>
            <w:r w:rsidRPr="00AB0C9D">
              <w:t>1</w:t>
            </w:r>
          </w:p>
        </w:tc>
        <w:tc>
          <w:tcPr>
            <w:tcW w:w="709" w:type="dxa"/>
            <w:shd w:val="clear" w:color="auto" w:fill="auto"/>
          </w:tcPr>
          <w:p w14:paraId="65D04990" w14:textId="3369578C" w:rsidR="00851B9C" w:rsidRPr="00AB0C9D" w:rsidRDefault="00851B9C" w:rsidP="00235E65">
            <w:pPr>
              <w:pStyle w:val="TAC"/>
              <w:jc w:val="left"/>
              <w:rPr>
                <w:rFonts w:cs="Arial"/>
                <w:szCs w:val="18"/>
              </w:rPr>
            </w:pPr>
          </w:p>
        </w:tc>
      </w:tr>
      <w:tr w:rsidR="00851B9C" w:rsidRPr="00AB0C9D" w14:paraId="346A15C0" w14:textId="439EC6A6" w:rsidTr="00235E65">
        <w:tc>
          <w:tcPr>
            <w:tcW w:w="1527" w:type="dxa"/>
            <w:tcBorders>
              <w:top w:val="nil"/>
              <w:bottom w:val="single" w:sz="4" w:space="0" w:color="auto"/>
            </w:tcBorders>
            <w:shd w:val="clear" w:color="auto" w:fill="auto"/>
          </w:tcPr>
          <w:p w14:paraId="40BB8C50" w14:textId="0447E0D4" w:rsidR="00851B9C" w:rsidRPr="00AB0C9D" w:rsidRDefault="00851B9C" w:rsidP="00235E65">
            <w:pPr>
              <w:pStyle w:val="TAC"/>
              <w:jc w:val="left"/>
            </w:pPr>
          </w:p>
        </w:tc>
        <w:tc>
          <w:tcPr>
            <w:tcW w:w="1020" w:type="dxa"/>
            <w:tcBorders>
              <w:top w:val="nil"/>
              <w:bottom w:val="single" w:sz="4" w:space="0" w:color="auto"/>
            </w:tcBorders>
          </w:tcPr>
          <w:p w14:paraId="7602BBAB" w14:textId="5488DE2F" w:rsidR="00851B9C" w:rsidRPr="00AB0C9D" w:rsidRDefault="00851B9C" w:rsidP="00235E65">
            <w:pPr>
              <w:pStyle w:val="TAL"/>
            </w:pPr>
          </w:p>
        </w:tc>
        <w:tc>
          <w:tcPr>
            <w:tcW w:w="3402" w:type="dxa"/>
            <w:shd w:val="clear" w:color="auto" w:fill="auto"/>
          </w:tcPr>
          <w:p w14:paraId="61E68176" w14:textId="7604FD7E" w:rsidR="00851B9C" w:rsidRPr="00AB0C9D" w:rsidRDefault="00851B9C" w:rsidP="00235E65">
            <w:pPr>
              <w:pStyle w:val="TAL"/>
              <w:rPr>
                <w:rFonts w:cs="Arial"/>
                <w:szCs w:val="18"/>
              </w:rPr>
            </w:pPr>
            <w:r w:rsidRPr="00AB0C9D">
              <w:t>E-UTRA Band 41</w:t>
            </w:r>
          </w:p>
        </w:tc>
        <w:tc>
          <w:tcPr>
            <w:tcW w:w="850" w:type="dxa"/>
            <w:shd w:val="clear" w:color="auto" w:fill="auto"/>
          </w:tcPr>
          <w:p w14:paraId="63016CE6" w14:textId="4108C68B" w:rsidR="00851B9C" w:rsidRPr="00AB0C9D" w:rsidRDefault="00851B9C" w:rsidP="00235E65">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8BB9603" w14:textId="39A027E6" w:rsidR="00851B9C" w:rsidRPr="00AB0C9D" w:rsidRDefault="00851B9C" w:rsidP="00235E65">
            <w:pPr>
              <w:pStyle w:val="TAC"/>
              <w:jc w:val="left"/>
              <w:rPr>
                <w:rFonts w:cs="Arial"/>
                <w:szCs w:val="18"/>
              </w:rPr>
            </w:pPr>
            <w:r w:rsidRPr="00AB0C9D">
              <w:t>-</w:t>
            </w:r>
          </w:p>
        </w:tc>
        <w:tc>
          <w:tcPr>
            <w:tcW w:w="850" w:type="dxa"/>
            <w:shd w:val="clear" w:color="auto" w:fill="auto"/>
          </w:tcPr>
          <w:p w14:paraId="5F76BE7D" w14:textId="2E521CFC" w:rsidR="00851B9C" w:rsidRPr="00AB0C9D" w:rsidRDefault="00851B9C" w:rsidP="00235E65">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6976B399" w14:textId="5EE2A44D" w:rsidR="00851B9C" w:rsidRPr="00AB0C9D" w:rsidRDefault="00851B9C" w:rsidP="00235E65">
            <w:pPr>
              <w:pStyle w:val="TAC"/>
              <w:jc w:val="left"/>
              <w:rPr>
                <w:rFonts w:cs="Arial"/>
                <w:szCs w:val="18"/>
              </w:rPr>
            </w:pPr>
            <w:r w:rsidRPr="00AB0C9D">
              <w:t>-50</w:t>
            </w:r>
          </w:p>
        </w:tc>
        <w:tc>
          <w:tcPr>
            <w:tcW w:w="851" w:type="dxa"/>
            <w:shd w:val="clear" w:color="auto" w:fill="auto"/>
          </w:tcPr>
          <w:p w14:paraId="09D4EDE5" w14:textId="44782D6D" w:rsidR="00851B9C" w:rsidRPr="00AB0C9D" w:rsidRDefault="00851B9C" w:rsidP="00235E65">
            <w:pPr>
              <w:pStyle w:val="TAC"/>
              <w:jc w:val="left"/>
              <w:rPr>
                <w:rFonts w:cs="Arial"/>
                <w:szCs w:val="18"/>
              </w:rPr>
            </w:pPr>
            <w:r w:rsidRPr="00AB0C9D">
              <w:t>1</w:t>
            </w:r>
          </w:p>
        </w:tc>
        <w:tc>
          <w:tcPr>
            <w:tcW w:w="709" w:type="dxa"/>
            <w:shd w:val="clear" w:color="auto" w:fill="auto"/>
          </w:tcPr>
          <w:p w14:paraId="48B72097" w14:textId="5AC145C7" w:rsidR="00851B9C" w:rsidRPr="00AB0C9D" w:rsidRDefault="00851B9C" w:rsidP="00235E65">
            <w:pPr>
              <w:pStyle w:val="TAC"/>
              <w:jc w:val="left"/>
              <w:rPr>
                <w:rFonts w:cs="Arial"/>
                <w:szCs w:val="18"/>
              </w:rPr>
            </w:pPr>
            <w:r w:rsidRPr="00AB0C9D">
              <w:t>2</w:t>
            </w:r>
          </w:p>
        </w:tc>
      </w:tr>
      <w:tr w:rsidR="00851B9C" w:rsidRPr="00AB0C9D" w14:paraId="0184FBB0" w14:textId="6B49BC4A" w:rsidTr="00235E65">
        <w:tc>
          <w:tcPr>
            <w:tcW w:w="1527" w:type="dxa"/>
            <w:tcBorders>
              <w:top w:val="single" w:sz="4" w:space="0" w:color="auto"/>
              <w:bottom w:val="nil"/>
            </w:tcBorders>
            <w:shd w:val="clear" w:color="auto" w:fill="auto"/>
          </w:tcPr>
          <w:p w14:paraId="64D138DF" w14:textId="1A65AEB0" w:rsidR="00851B9C" w:rsidRPr="00AB0C9D" w:rsidRDefault="00851B9C" w:rsidP="00235E65">
            <w:pPr>
              <w:pStyle w:val="TAC"/>
              <w:jc w:val="left"/>
            </w:pPr>
            <w:r w:rsidRPr="00AB0C9D">
              <w:t>CA_n28-n41</w:t>
            </w:r>
          </w:p>
        </w:tc>
        <w:tc>
          <w:tcPr>
            <w:tcW w:w="1020" w:type="dxa"/>
            <w:tcBorders>
              <w:top w:val="single" w:sz="4" w:space="0" w:color="auto"/>
              <w:bottom w:val="nil"/>
            </w:tcBorders>
          </w:tcPr>
          <w:p w14:paraId="497F9FD9" w14:textId="62103D51" w:rsidR="00851B9C" w:rsidRPr="00AB0C9D" w:rsidRDefault="00851B9C" w:rsidP="00235E65">
            <w:pPr>
              <w:pStyle w:val="TAL"/>
            </w:pPr>
            <w:r w:rsidRPr="00AB0C9D">
              <w:t>Rel-16</w:t>
            </w:r>
          </w:p>
        </w:tc>
        <w:tc>
          <w:tcPr>
            <w:tcW w:w="3402" w:type="dxa"/>
            <w:shd w:val="clear" w:color="auto" w:fill="auto"/>
          </w:tcPr>
          <w:p w14:paraId="402423B2" w14:textId="29F4742F" w:rsidR="00851B9C" w:rsidRPr="00AB0C9D" w:rsidRDefault="00851B9C" w:rsidP="00235E65">
            <w:pPr>
              <w:pStyle w:val="TAL"/>
            </w:pPr>
            <w:r w:rsidRPr="00AB0C9D">
              <w:rPr>
                <w:rFonts w:cs="Arial"/>
                <w:szCs w:val="18"/>
              </w:rPr>
              <w:t>E-UTRA Band 2, 3, 25</w:t>
            </w:r>
          </w:p>
        </w:tc>
        <w:tc>
          <w:tcPr>
            <w:tcW w:w="850" w:type="dxa"/>
            <w:shd w:val="clear" w:color="auto" w:fill="auto"/>
          </w:tcPr>
          <w:p w14:paraId="457A31AA" w14:textId="48ED4EA7" w:rsidR="00851B9C" w:rsidRPr="00AB0C9D" w:rsidRDefault="00851B9C" w:rsidP="00235E65">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7BD023F7" w14:textId="4132A68F" w:rsidR="00851B9C" w:rsidRPr="00AB0C9D" w:rsidRDefault="00851B9C" w:rsidP="00235E65">
            <w:pPr>
              <w:pStyle w:val="TAC"/>
              <w:jc w:val="left"/>
            </w:pPr>
            <w:r w:rsidRPr="00AB0C9D">
              <w:rPr>
                <w:rFonts w:cs="Arial"/>
                <w:szCs w:val="18"/>
              </w:rPr>
              <w:t>-</w:t>
            </w:r>
          </w:p>
        </w:tc>
        <w:tc>
          <w:tcPr>
            <w:tcW w:w="850" w:type="dxa"/>
            <w:shd w:val="clear" w:color="auto" w:fill="auto"/>
          </w:tcPr>
          <w:p w14:paraId="7B00B96E" w14:textId="1C5A8385" w:rsidR="00851B9C" w:rsidRPr="00AB0C9D" w:rsidRDefault="00851B9C" w:rsidP="00235E65">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65D6B728" w14:textId="24C9E658" w:rsidR="00851B9C" w:rsidRPr="00AB0C9D" w:rsidRDefault="00851B9C" w:rsidP="00235E65">
            <w:pPr>
              <w:pStyle w:val="TAC"/>
              <w:jc w:val="left"/>
            </w:pPr>
            <w:r w:rsidRPr="00AB0C9D">
              <w:rPr>
                <w:rFonts w:cs="Arial"/>
                <w:szCs w:val="18"/>
              </w:rPr>
              <w:t>-50+TT</w:t>
            </w:r>
          </w:p>
        </w:tc>
        <w:tc>
          <w:tcPr>
            <w:tcW w:w="851" w:type="dxa"/>
            <w:shd w:val="clear" w:color="auto" w:fill="auto"/>
          </w:tcPr>
          <w:p w14:paraId="793D5FA8" w14:textId="5BA3F95F" w:rsidR="00851B9C" w:rsidRPr="00AB0C9D" w:rsidRDefault="00851B9C" w:rsidP="00235E65">
            <w:pPr>
              <w:pStyle w:val="TAC"/>
              <w:jc w:val="left"/>
            </w:pPr>
            <w:r w:rsidRPr="00AB0C9D">
              <w:rPr>
                <w:rFonts w:cs="Arial"/>
                <w:szCs w:val="18"/>
              </w:rPr>
              <w:t>1</w:t>
            </w:r>
          </w:p>
        </w:tc>
        <w:tc>
          <w:tcPr>
            <w:tcW w:w="709" w:type="dxa"/>
            <w:shd w:val="clear" w:color="auto" w:fill="auto"/>
          </w:tcPr>
          <w:p w14:paraId="428B9FF9" w14:textId="440ABEE2" w:rsidR="00851B9C" w:rsidRPr="00AB0C9D" w:rsidRDefault="00851B9C" w:rsidP="00235E65">
            <w:pPr>
              <w:pStyle w:val="TAC"/>
              <w:jc w:val="left"/>
            </w:pPr>
            <w:r w:rsidRPr="00AB0C9D">
              <w:rPr>
                <w:rFonts w:cs="Arial"/>
                <w:szCs w:val="18"/>
              </w:rPr>
              <w:t> </w:t>
            </w:r>
          </w:p>
        </w:tc>
      </w:tr>
      <w:tr w:rsidR="00851B9C" w:rsidRPr="00AB0C9D" w14:paraId="13AF4751" w14:textId="7336A448" w:rsidTr="00235E65">
        <w:tc>
          <w:tcPr>
            <w:tcW w:w="1527" w:type="dxa"/>
            <w:tcBorders>
              <w:top w:val="nil"/>
              <w:bottom w:val="nil"/>
            </w:tcBorders>
            <w:shd w:val="clear" w:color="auto" w:fill="auto"/>
          </w:tcPr>
          <w:p w14:paraId="65B83573" w14:textId="06C95B12" w:rsidR="00851B9C" w:rsidRPr="00AB0C9D" w:rsidRDefault="00851B9C" w:rsidP="00235E65">
            <w:pPr>
              <w:pStyle w:val="TAC"/>
              <w:jc w:val="left"/>
            </w:pPr>
          </w:p>
        </w:tc>
        <w:tc>
          <w:tcPr>
            <w:tcW w:w="1020" w:type="dxa"/>
            <w:tcBorders>
              <w:top w:val="nil"/>
              <w:bottom w:val="nil"/>
            </w:tcBorders>
          </w:tcPr>
          <w:p w14:paraId="66E7648D" w14:textId="1C1654D9" w:rsidR="00851B9C" w:rsidRPr="00AB0C9D" w:rsidRDefault="00851B9C" w:rsidP="00235E65">
            <w:pPr>
              <w:pStyle w:val="TAL"/>
            </w:pPr>
            <w:r w:rsidRPr="00AB0C9D">
              <w:t>Rel-17</w:t>
            </w:r>
          </w:p>
        </w:tc>
        <w:tc>
          <w:tcPr>
            <w:tcW w:w="3402" w:type="dxa"/>
            <w:shd w:val="clear" w:color="auto" w:fill="auto"/>
          </w:tcPr>
          <w:p w14:paraId="5609707B" w14:textId="6A27C8EA" w:rsidR="00851B9C" w:rsidRPr="00AB0C9D" w:rsidRDefault="00851B9C" w:rsidP="00235E65">
            <w:pPr>
              <w:pStyle w:val="TAL"/>
            </w:pPr>
            <w:r w:rsidRPr="00AB0C9D">
              <w:rPr>
                <w:rFonts w:cs="Arial"/>
                <w:szCs w:val="18"/>
              </w:rPr>
              <w:t>E-UTRA Band 42, 52</w:t>
            </w:r>
          </w:p>
        </w:tc>
        <w:tc>
          <w:tcPr>
            <w:tcW w:w="850" w:type="dxa"/>
            <w:shd w:val="clear" w:color="auto" w:fill="auto"/>
          </w:tcPr>
          <w:p w14:paraId="432CF0CE" w14:textId="4CBD802D" w:rsidR="00851B9C" w:rsidRPr="00AB0C9D" w:rsidRDefault="00851B9C" w:rsidP="00235E65">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E1EEBAC" w14:textId="0305CFDD" w:rsidR="00851B9C" w:rsidRPr="00AB0C9D" w:rsidRDefault="00851B9C" w:rsidP="00235E65">
            <w:pPr>
              <w:pStyle w:val="TAC"/>
              <w:jc w:val="left"/>
            </w:pPr>
            <w:r w:rsidRPr="00AB0C9D">
              <w:rPr>
                <w:rFonts w:cs="Arial"/>
                <w:szCs w:val="18"/>
              </w:rPr>
              <w:t>-</w:t>
            </w:r>
          </w:p>
        </w:tc>
        <w:tc>
          <w:tcPr>
            <w:tcW w:w="850" w:type="dxa"/>
            <w:shd w:val="clear" w:color="auto" w:fill="auto"/>
          </w:tcPr>
          <w:p w14:paraId="73440158" w14:textId="31A7A5FE" w:rsidR="00851B9C" w:rsidRPr="00AB0C9D" w:rsidRDefault="00851B9C" w:rsidP="00235E65">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12F48156" w14:textId="65DDAECD" w:rsidR="00851B9C" w:rsidRPr="00AB0C9D" w:rsidRDefault="00851B9C" w:rsidP="00235E65">
            <w:pPr>
              <w:pStyle w:val="TAC"/>
              <w:jc w:val="left"/>
            </w:pPr>
            <w:r w:rsidRPr="00AB0C9D">
              <w:rPr>
                <w:rFonts w:cs="Arial"/>
                <w:szCs w:val="18"/>
              </w:rPr>
              <w:t>-50+TT</w:t>
            </w:r>
          </w:p>
        </w:tc>
        <w:tc>
          <w:tcPr>
            <w:tcW w:w="851" w:type="dxa"/>
            <w:shd w:val="clear" w:color="auto" w:fill="auto"/>
          </w:tcPr>
          <w:p w14:paraId="4912772A" w14:textId="6D71D94D" w:rsidR="00851B9C" w:rsidRPr="00AB0C9D" w:rsidRDefault="00851B9C" w:rsidP="00235E65">
            <w:pPr>
              <w:pStyle w:val="TAC"/>
              <w:jc w:val="left"/>
            </w:pPr>
            <w:r w:rsidRPr="00AB0C9D">
              <w:rPr>
                <w:rFonts w:cs="Arial"/>
                <w:szCs w:val="18"/>
              </w:rPr>
              <w:t>1</w:t>
            </w:r>
          </w:p>
        </w:tc>
        <w:tc>
          <w:tcPr>
            <w:tcW w:w="709" w:type="dxa"/>
            <w:shd w:val="clear" w:color="auto" w:fill="auto"/>
          </w:tcPr>
          <w:p w14:paraId="64726591" w14:textId="79DB7579" w:rsidR="00851B9C" w:rsidRPr="00AB0C9D" w:rsidRDefault="00851B9C" w:rsidP="00235E65">
            <w:pPr>
              <w:pStyle w:val="TAC"/>
              <w:jc w:val="left"/>
            </w:pPr>
            <w:r w:rsidRPr="00AB0C9D">
              <w:rPr>
                <w:rFonts w:cs="Arial"/>
                <w:szCs w:val="18"/>
              </w:rPr>
              <w:t>2</w:t>
            </w:r>
          </w:p>
        </w:tc>
      </w:tr>
      <w:tr w:rsidR="00851B9C" w:rsidRPr="00AB0C9D" w14:paraId="6619B507" w14:textId="15842265" w:rsidTr="00235E65">
        <w:tc>
          <w:tcPr>
            <w:tcW w:w="1527" w:type="dxa"/>
            <w:tcBorders>
              <w:top w:val="nil"/>
              <w:bottom w:val="nil"/>
            </w:tcBorders>
            <w:shd w:val="clear" w:color="auto" w:fill="auto"/>
          </w:tcPr>
          <w:p w14:paraId="464FA785" w14:textId="12494BC8" w:rsidR="00851B9C" w:rsidRPr="00AB0C9D" w:rsidRDefault="00851B9C" w:rsidP="00235E65">
            <w:pPr>
              <w:pStyle w:val="TAC"/>
              <w:jc w:val="left"/>
            </w:pPr>
          </w:p>
        </w:tc>
        <w:tc>
          <w:tcPr>
            <w:tcW w:w="1020" w:type="dxa"/>
            <w:tcBorders>
              <w:top w:val="nil"/>
              <w:bottom w:val="nil"/>
            </w:tcBorders>
          </w:tcPr>
          <w:p w14:paraId="78DA82E3" w14:textId="20ECE13E" w:rsidR="00851B9C" w:rsidRPr="00AB0C9D" w:rsidRDefault="00851B9C" w:rsidP="00235E65">
            <w:pPr>
              <w:pStyle w:val="TAL"/>
            </w:pPr>
          </w:p>
        </w:tc>
        <w:tc>
          <w:tcPr>
            <w:tcW w:w="3402" w:type="dxa"/>
            <w:shd w:val="clear" w:color="auto" w:fill="auto"/>
          </w:tcPr>
          <w:p w14:paraId="71DC3C0B" w14:textId="5580AB00" w:rsidR="00851B9C" w:rsidRPr="00AB0C9D" w:rsidRDefault="00851B9C" w:rsidP="00235E65">
            <w:pPr>
              <w:pStyle w:val="TAL"/>
            </w:pPr>
            <w:r w:rsidRPr="00AB0C9D">
              <w:rPr>
                <w:rFonts w:cs="Arial"/>
                <w:szCs w:val="18"/>
              </w:rPr>
              <w:t>NR Band n77, n78, n79</w:t>
            </w:r>
          </w:p>
        </w:tc>
        <w:tc>
          <w:tcPr>
            <w:tcW w:w="850" w:type="dxa"/>
            <w:shd w:val="clear" w:color="auto" w:fill="auto"/>
          </w:tcPr>
          <w:p w14:paraId="28F85C52" w14:textId="0EABE6C0" w:rsidR="00851B9C" w:rsidRPr="00AB0C9D" w:rsidRDefault="00851B9C" w:rsidP="00235E65">
            <w:pPr>
              <w:pStyle w:val="TAC"/>
              <w:jc w:val="left"/>
            </w:pPr>
            <w:r w:rsidRPr="00AB0C9D">
              <w:rPr>
                <w:rFonts w:cs="Arial"/>
                <w:szCs w:val="18"/>
              </w:rPr>
              <w:t> </w:t>
            </w:r>
          </w:p>
        </w:tc>
        <w:tc>
          <w:tcPr>
            <w:tcW w:w="284" w:type="dxa"/>
            <w:shd w:val="clear" w:color="auto" w:fill="auto"/>
          </w:tcPr>
          <w:p w14:paraId="5AFA8609" w14:textId="2BF88A2E" w:rsidR="00851B9C" w:rsidRPr="00AB0C9D" w:rsidRDefault="00851B9C" w:rsidP="00235E65">
            <w:pPr>
              <w:pStyle w:val="TAC"/>
              <w:jc w:val="left"/>
            </w:pPr>
            <w:r w:rsidRPr="00AB0C9D">
              <w:rPr>
                <w:rFonts w:cs="Arial"/>
                <w:szCs w:val="18"/>
              </w:rPr>
              <w:t> </w:t>
            </w:r>
          </w:p>
        </w:tc>
        <w:tc>
          <w:tcPr>
            <w:tcW w:w="850" w:type="dxa"/>
            <w:shd w:val="clear" w:color="auto" w:fill="auto"/>
          </w:tcPr>
          <w:p w14:paraId="57F4F5B6" w14:textId="565DB75D" w:rsidR="00851B9C" w:rsidRPr="00AB0C9D" w:rsidRDefault="00851B9C" w:rsidP="00235E65">
            <w:pPr>
              <w:pStyle w:val="TAC"/>
              <w:jc w:val="left"/>
            </w:pPr>
            <w:r w:rsidRPr="00AB0C9D">
              <w:rPr>
                <w:rFonts w:cs="Arial"/>
                <w:szCs w:val="18"/>
              </w:rPr>
              <w:t> </w:t>
            </w:r>
          </w:p>
        </w:tc>
        <w:tc>
          <w:tcPr>
            <w:tcW w:w="1134" w:type="dxa"/>
            <w:shd w:val="clear" w:color="auto" w:fill="auto"/>
          </w:tcPr>
          <w:p w14:paraId="6B833D47" w14:textId="78036D2C" w:rsidR="00851B9C" w:rsidRPr="00AB0C9D" w:rsidRDefault="00851B9C" w:rsidP="00235E65">
            <w:pPr>
              <w:pStyle w:val="TAC"/>
              <w:jc w:val="left"/>
            </w:pPr>
            <w:r w:rsidRPr="00AB0C9D">
              <w:rPr>
                <w:rFonts w:cs="Arial"/>
                <w:szCs w:val="18"/>
              </w:rPr>
              <w:t>+TT</w:t>
            </w:r>
          </w:p>
        </w:tc>
        <w:tc>
          <w:tcPr>
            <w:tcW w:w="851" w:type="dxa"/>
            <w:shd w:val="clear" w:color="auto" w:fill="auto"/>
          </w:tcPr>
          <w:p w14:paraId="24D2B7CB" w14:textId="6C28AFFF" w:rsidR="00851B9C" w:rsidRPr="00AB0C9D" w:rsidRDefault="00851B9C" w:rsidP="00235E65">
            <w:pPr>
              <w:pStyle w:val="TAC"/>
              <w:jc w:val="left"/>
            </w:pPr>
            <w:r w:rsidRPr="00AB0C9D">
              <w:rPr>
                <w:rFonts w:cs="Arial"/>
                <w:szCs w:val="18"/>
              </w:rPr>
              <w:t> </w:t>
            </w:r>
          </w:p>
        </w:tc>
        <w:tc>
          <w:tcPr>
            <w:tcW w:w="709" w:type="dxa"/>
            <w:shd w:val="clear" w:color="auto" w:fill="auto"/>
          </w:tcPr>
          <w:p w14:paraId="42E1A8E8" w14:textId="1A9D098D" w:rsidR="00851B9C" w:rsidRPr="00AB0C9D" w:rsidRDefault="00851B9C" w:rsidP="00235E65">
            <w:pPr>
              <w:pStyle w:val="TAC"/>
              <w:jc w:val="left"/>
            </w:pPr>
            <w:r w:rsidRPr="00AB0C9D">
              <w:rPr>
                <w:rFonts w:cs="Arial"/>
                <w:szCs w:val="18"/>
              </w:rPr>
              <w:t> </w:t>
            </w:r>
          </w:p>
        </w:tc>
      </w:tr>
      <w:tr w:rsidR="00851B9C" w:rsidRPr="00AB0C9D" w14:paraId="740F5A0F" w14:textId="002ED73F" w:rsidTr="00235E65">
        <w:tc>
          <w:tcPr>
            <w:tcW w:w="1527" w:type="dxa"/>
            <w:tcBorders>
              <w:top w:val="nil"/>
              <w:bottom w:val="single" w:sz="4" w:space="0" w:color="auto"/>
            </w:tcBorders>
            <w:shd w:val="clear" w:color="auto" w:fill="auto"/>
          </w:tcPr>
          <w:p w14:paraId="0342CB34" w14:textId="09282AB3" w:rsidR="00851B9C" w:rsidRPr="00AB0C9D" w:rsidRDefault="00851B9C" w:rsidP="00235E65">
            <w:pPr>
              <w:pStyle w:val="TAC"/>
              <w:jc w:val="left"/>
            </w:pPr>
          </w:p>
        </w:tc>
        <w:tc>
          <w:tcPr>
            <w:tcW w:w="1020" w:type="dxa"/>
            <w:tcBorders>
              <w:top w:val="nil"/>
              <w:bottom w:val="single" w:sz="4" w:space="0" w:color="auto"/>
            </w:tcBorders>
          </w:tcPr>
          <w:p w14:paraId="347A2E75" w14:textId="64FADCBB" w:rsidR="00851B9C" w:rsidRPr="00AB0C9D" w:rsidRDefault="00851B9C" w:rsidP="00235E65">
            <w:pPr>
              <w:pStyle w:val="TAL"/>
            </w:pPr>
          </w:p>
        </w:tc>
        <w:tc>
          <w:tcPr>
            <w:tcW w:w="3402" w:type="dxa"/>
            <w:shd w:val="clear" w:color="auto" w:fill="auto"/>
          </w:tcPr>
          <w:p w14:paraId="4E550A8F" w14:textId="3045E5A4" w:rsidR="00851B9C" w:rsidRPr="00AB0C9D" w:rsidRDefault="00851B9C" w:rsidP="00235E65">
            <w:pPr>
              <w:pStyle w:val="TAL"/>
            </w:pPr>
            <w:r w:rsidRPr="00AB0C9D">
              <w:rPr>
                <w:rFonts w:cs="Arial"/>
                <w:szCs w:val="18"/>
              </w:rPr>
              <w:t>Frequency range</w:t>
            </w:r>
          </w:p>
        </w:tc>
        <w:tc>
          <w:tcPr>
            <w:tcW w:w="850" w:type="dxa"/>
            <w:shd w:val="clear" w:color="auto" w:fill="auto"/>
          </w:tcPr>
          <w:p w14:paraId="2F82E871" w14:textId="5E010CA4" w:rsidR="00851B9C" w:rsidRPr="00AB0C9D" w:rsidRDefault="00851B9C" w:rsidP="00235E65">
            <w:pPr>
              <w:pStyle w:val="TAC"/>
              <w:jc w:val="left"/>
            </w:pPr>
            <w:r w:rsidRPr="00AB0C9D">
              <w:rPr>
                <w:rFonts w:cs="Arial"/>
                <w:szCs w:val="18"/>
              </w:rPr>
              <w:t>1884.5</w:t>
            </w:r>
          </w:p>
        </w:tc>
        <w:tc>
          <w:tcPr>
            <w:tcW w:w="284" w:type="dxa"/>
            <w:shd w:val="clear" w:color="auto" w:fill="auto"/>
          </w:tcPr>
          <w:p w14:paraId="4C1BFE62" w14:textId="1221168D" w:rsidR="00851B9C" w:rsidRPr="00AB0C9D" w:rsidRDefault="00851B9C" w:rsidP="00235E65">
            <w:pPr>
              <w:pStyle w:val="TAC"/>
              <w:jc w:val="left"/>
            </w:pPr>
            <w:r w:rsidRPr="00AB0C9D">
              <w:rPr>
                <w:rFonts w:cs="Arial"/>
                <w:szCs w:val="18"/>
              </w:rPr>
              <w:t>-</w:t>
            </w:r>
          </w:p>
        </w:tc>
        <w:tc>
          <w:tcPr>
            <w:tcW w:w="850" w:type="dxa"/>
            <w:shd w:val="clear" w:color="auto" w:fill="auto"/>
          </w:tcPr>
          <w:p w14:paraId="68FACC71" w14:textId="0EC312F8" w:rsidR="00851B9C" w:rsidRPr="00AB0C9D" w:rsidRDefault="00851B9C" w:rsidP="00235E65">
            <w:pPr>
              <w:pStyle w:val="TAC"/>
              <w:jc w:val="left"/>
            </w:pPr>
            <w:r w:rsidRPr="00AB0C9D">
              <w:rPr>
                <w:rFonts w:cs="Arial"/>
                <w:szCs w:val="18"/>
              </w:rPr>
              <w:t>1915.7</w:t>
            </w:r>
          </w:p>
        </w:tc>
        <w:tc>
          <w:tcPr>
            <w:tcW w:w="1134" w:type="dxa"/>
            <w:shd w:val="clear" w:color="auto" w:fill="auto"/>
          </w:tcPr>
          <w:p w14:paraId="7881F8E4" w14:textId="6F91DA67" w:rsidR="00851B9C" w:rsidRPr="00AB0C9D" w:rsidRDefault="00851B9C" w:rsidP="00235E65">
            <w:pPr>
              <w:pStyle w:val="TAC"/>
              <w:jc w:val="left"/>
            </w:pPr>
            <w:r w:rsidRPr="00AB0C9D">
              <w:rPr>
                <w:rFonts w:cs="Arial"/>
                <w:szCs w:val="18"/>
              </w:rPr>
              <w:t>-41+TT</w:t>
            </w:r>
          </w:p>
        </w:tc>
        <w:tc>
          <w:tcPr>
            <w:tcW w:w="851" w:type="dxa"/>
            <w:shd w:val="clear" w:color="auto" w:fill="auto"/>
          </w:tcPr>
          <w:p w14:paraId="2D364DF9" w14:textId="187AB8C1" w:rsidR="00851B9C" w:rsidRPr="00AB0C9D" w:rsidRDefault="00851B9C" w:rsidP="00235E65">
            <w:pPr>
              <w:pStyle w:val="TAC"/>
              <w:jc w:val="left"/>
            </w:pPr>
            <w:r w:rsidRPr="00AB0C9D">
              <w:rPr>
                <w:rFonts w:cs="Arial"/>
                <w:szCs w:val="18"/>
              </w:rPr>
              <w:t>0.3</w:t>
            </w:r>
          </w:p>
        </w:tc>
        <w:tc>
          <w:tcPr>
            <w:tcW w:w="709" w:type="dxa"/>
            <w:shd w:val="clear" w:color="auto" w:fill="auto"/>
          </w:tcPr>
          <w:p w14:paraId="175A08C6" w14:textId="44C622B8" w:rsidR="00851B9C" w:rsidRPr="00AB0C9D" w:rsidRDefault="00851B9C" w:rsidP="00235E65">
            <w:pPr>
              <w:pStyle w:val="TAC"/>
              <w:jc w:val="left"/>
            </w:pPr>
            <w:r w:rsidRPr="00AB0C9D">
              <w:rPr>
                <w:rFonts w:cs="Arial"/>
                <w:szCs w:val="18"/>
                <w:lang w:eastAsia="zh-TW"/>
              </w:rPr>
              <w:t>3, 11</w:t>
            </w:r>
          </w:p>
        </w:tc>
      </w:tr>
      <w:tr w:rsidR="00851B9C" w:rsidRPr="00AB0C9D" w14:paraId="7C4C21E1" w14:textId="627D10AA" w:rsidTr="00235E65">
        <w:tc>
          <w:tcPr>
            <w:tcW w:w="1527" w:type="dxa"/>
            <w:vMerge w:val="restart"/>
            <w:tcBorders>
              <w:top w:val="nil"/>
            </w:tcBorders>
            <w:shd w:val="clear" w:color="auto" w:fill="auto"/>
          </w:tcPr>
          <w:p w14:paraId="0BFEF241" w14:textId="5D98291D" w:rsidR="00851B9C" w:rsidRPr="00AB0C9D" w:rsidRDefault="00851B9C" w:rsidP="00235E65">
            <w:pPr>
              <w:pStyle w:val="TAC"/>
              <w:jc w:val="left"/>
            </w:pPr>
            <w:r w:rsidRPr="00AB0C9D">
              <w:t>CA_n28-n78</w:t>
            </w:r>
          </w:p>
        </w:tc>
        <w:tc>
          <w:tcPr>
            <w:tcW w:w="1020" w:type="dxa"/>
            <w:vMerge w:val="restart"/>
            <w:tcBorders>
              <w:top w:val="nil"/>
            </w:tcBorders>
          </w:tcPr>
          <w:p w14:paraId="4EA06461" w14:textId="68D6C049" w:rsidR="00851B9C" w:rsidRPr="00AB0C9D" w:rsidRDefault="00851B9C" w:rsidP="00235E65">
            <w:pPr>
              <w:pStyle w:val="TAL"/>
            </w:pPr>
            <w:r w:rsidRPr="00AB0C9D">
              <w:t>Rel-16</w:t>
            </w:r>
          </w:p>
          <w:p w14:paraId="7A37C2FD" w14:textId="18E3A867" w:rsidR="00851B9C" w:rsidRPr="00AB0C9D" w:rsidRDefault="00851B9C" w:rsidP="00235E65">
            <w:pPr>
              <w:pStyle w:val="TAL"/>
            </w:pPr>
            <w:r w:rsidRPr="00AB0C9D">
              <w:t>Rel-17</w:t>
            </w:r>
          </w:p>
        </w:tc>
        <w:tc>
          <w:tcPr>
            <w:tcW w:w="3402" w:type="dxa"/>
            <w:shd w:val="clear" w:color="auto" w:fill="auto"/>
            <w:vAlign w:val="center"/>
          </w:tcPr>
          <w:p w14:paraId="48405760" w14:textId="1BD4EFD8" w:rsidR="00851B9C" w:rsidRPr="00AB0C9D" w:rsidRDefault="00851B9C" w:rsidP="00235E65">
            <w:pPr>
              <w:pStyle w:val="TAL"/>
              <w:rPr>
                <w:rFonts w:cs="Arial"/>
                <w:szCs w:val="18"/>
              </w:rPr>
            </w:pPr>
            <w:r w:rsidRPr="00AB0C9D">
              <w:rPr>
                <w:rFonts w:cs="Arial"/>
                <w:szCs w:val="18"/>
              </w:rPr>
              <w:t>E-UTRA Band 3, 7, 34, 39, 40, 41</w:t>
            </w:r>
          </w:p>
        </w:tc>
        <w:tc>
          <w:tcPr>
            <w:tcW w:w="850" w:type="dxa"/>
            <w:shd w:val="clear" w:color="auto" w:fill="auto"/>
          </w:tcPr>
          <w:p w14:paraId="6764D444" w14:textId="633263F1" w:rsidR="00851B9C" w:rsidRPr="00AB0C9D" w:rsidRDefault="00851B9C" w:rsidP="00235E65">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22301F1A" w14:textId="35A607F0" w:rsidR="00851B9C" w:rsidRPr="00AB0C9D" w:rsidRDefault="00851B9C" w:rsidP="00235E65">
            <w:pPr>
              <w:pStyle w:val="TAC"/>
              <w:jc w:val="left"/>
              <w:rPr>
                <w:rFonts w:cs="Arial"/>
                <w:szCs w:val="18"/>
              </w:rPr>
            </w:pPr>
            <w:r w:rsidRPr="00AB0C9D">
              <w:t>-</w:t>
            </w:r>
          </w:p>
        </w:tc>
        <w:tc>
          <w:tcPr>
            <w:tcW w:w="850" w:type="dxa"/>
            <w:shd w:val="clear" w:color="auto" w:fill="auto"/>
          </w:tcPr>
          <w:p w14:paraId="2B25FF97" w14:textId="4407B969" w:rsidR="00851B9C" w:rsidRPr="00AB0C9D" w:rsidRDefault="00851B9C" w:rsidP="00235E65">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vAlign w:val="center"/>
          </w:tcPr>
          <w:p w14:paraId="6BCB00D8" w14:textId="57D67187" w:rsidR="00851B9C" w:rsidRPr="00AB0C9D" w:rsidRDefault="00851B9C" w:rsidP="00235E65">
            <w:pPr>
              <w:pStyle w:val="TAC"/>
              <w:jc w:val="left"/>
              <w:rPr>
                <w:rFonts w:cs="Arial"/>
                <w:szCs w:val="18"/>
              </w:rPr>
            </w:pPr>
            <w:r w:rsidRPr="00AB0C9D">
              <w:rPr>
                <w:rFonts w:cs="Arial"/>
                <w:szCs w:val="18"/>
              </w:rPr>
              <w:t>-50+TT</w:t>
            </w:r>
          </w:p>
        </w:tc>
        <w:tc>
          <w:tcPr>
            <w:tcW w:w="851" w:type="dxa"/>
            <w:shd w:val="clear" w:color="auto" w:fill="auto"/>
          </w:tcPr>
          <w:p w14:paraId="65EC5920" w14:textId="787D9B2F" w:rsidR="00851B9C" w:rsidRPr="00AB0C9D" w:rsidRDefault="00851B9C" w:rsidP="00235E65">
            <w:pPr>
              <w:pStyle w:val="TAC"/>
              <w:jc w:val="left"/>
              <w:rPr>
                <w:rFonts w:cs="Arial"/>
                <w:szCs w:val="18"/>
              </w:rPr>
            </w:pPr>
            <w:r w:rsidRPr="00AB0C9D">
              <w:rPr>
                <w:rFonts w:cs="Arial"/>
                <w:szCs w:val="18"/>
              </w:rPr>
              <w:t>1</w:t>
            </w:r>
          </w:p>
        </w:tc>
        <w:tc>
          <w:tcPr>
            <w:tcW w:w="709" w:type="dxa"/>
            <w:shd w:val="clear" w:color="auto" w:fill="auto"/>
          </w:tcPr>
          <w:p w14:paraId="372407CD" w14:textId="05B74274" w:rsidR="00851B9C" w:rsidRPr="00AB0C9D" w:rsidRDefault="00851B9C" w:rsidP="00235E65">
            <w:pPr>
              <w:pStyle w:val="TAC"/>
              <w:jc w:val="left"/>
              <w:rPr>
                <w:rFonts w:cs="Arial"/>
                <w:szCs w:val="18"/>
                <w:lang w:eastAsia="zh-TW"/>
              </w:rPr>
            </w:pPr>
          </w:p>
        </w:tc>
      </w:tr>
      <w:tr w:rsidR="00851B9C" w:rsidRPr="00AB0C9D" w14:paraId="557408C4" w14:textId="06C9EC4C" w:rsidTr="00235E65">
        <w:tc>
          <w:tcPr>
            <w:tcW w:w="1527" w:type="dxa"/>
            <w:vMerge/>
            <w:shd w:val="clear" w:color="auto" w:fill="auto"/>
          </w:tcPr>
          <w:p w14:paraId="0FBCAFD9" w14:textId="72F53042" w:rsidR="00851B9C" w:rsidRPr="00AB0C9D" w:rsidRDefault="00851B9C" w:rsidP="00235E65">
            <w:pPr>
              <w:pStyle w:val="TAC"/>
              <w:jc w:val="left"/>
            </w:pPr>
          </w:p>
        </w:tc>
        <w:tc>
          <w:tcPr>
            <w:tcW w:w="1020" w:type="dxa"/>
            <w:vMerge/>
          </w:tcPr>
          <w:p w14:paraId="54B2DC17" w14:textId="43494066" w:rsidR="00851B9C" w:rsidRPr="00AB0C9D" w:rsidRDefault="00851B9C" w:rsidP="00235E65">
            <w:pPr>
              <w:pStyle w:val="TAL"/>
            </w:pPr>
          </w:p>
        </w:tc>
        <w:tc>
          <w:tcPr>
            <w:tcW w:w="3402" w:type="dxa"/>
            <w:shd w:val="clear" w:color="auto" w:fill="auto"/>
            <w:vAlign w:val="center"/>
          </w:tcPr>
          <w:p w14:paraId="6CB24A66" w14:textId="494547BA" w:rsidR="00851B9C" w:rsidRPr="00AB0C9D" w:rsidRDefault="00851B9C" w:rsidP="00235E65">
            <w:pPr>
              <w:pStyle w:val="TAL"/>
              <w:rPr>
                <w:rFonts w:cs="Arial"/>
                <w:szCs w:val="18"/>
              </w:rPr>
            </w:pPr>
            <w:r w:rsidRPr="00AB0C9D">
              <w:rPr>
                <w:rFonts w:cs="Arial"/>
                <w:szCs w:val="18"/>
              </w:rPr>
              <w:t>E-UTRA Band 65</w:t>
            </w:r>
          </w:p>
        </w:tc>
        <w:tc>
          <w:tcPr>
            <w:tcW w:w="850" w:type="dxa"/>
            <w:shd w:val="clear" w:color="auto" w:fill="auto"/>
          </w:tcPr>
          <w:p w14:paraId="0EDD286A" w14:textId="210D5772" w:rsidR="00851B9C" w:rsidRPr="00AB0C9D" w:rsidRDefault="00851B9C" w:rsidP="00235E65">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56419A3" w14:textId="188CDAAC" w:rsidR="00851B9C" w:rsidRPr="00AB0C9D" w:rsidRDefault="00851B9C" w:rsidP="00235E65">
            <w:pPr>
              <w:pStyle w:val="TAC"/>
              <w:jc w:val="left"/>
              <w:rPr>
                <w:rFonts w:cs="Arial"/>
                <w:szCs w:val="18"/>
              </w:rPr>
            </w:pPr>
            <w:r w:rsidRPr="00AB0C9D">
              <w:rPr>
                <w:rFonts w:cs="Arial"/>
                <w:szCs w:val="18"/>
              </w:rPr>
              <w:t>-</w:t>
            </w:r>
          </w:p>
        </w:tc>
        <w:tc>
          <w:tcPr>
            <w:tcW w:w="850" w:type="dxa"/>
            <w:shd w:val="clear" w:color="auto" w:fill="auto"/>
          </w:tcPr>
          <w:p w14:paraId="7C3865B7" w14:textId="2DD81EB0" w:rsidR="00851B9C" w:rsidRPr="00AB0C9D" w:rsidRDefault="00851B9C" w:rsidP="00235E65">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1AA32614" w14:textId="36EA272B" w:rsidR="00851B9C" w:rsidRPr="00AB0C9D" w:rsidRDefault="00851B9C" w:rsidP="00235E65">
            <w:pPr>
              <w:pStyle w:val="TAC"/>
              <w:jc w:val="left"/>
              <w:rPr>
                <w:rFonts w:cs="Arial"/>
                <w:szCs w:val="18"/>
              </w:rPr>
            </w:pPr>
            <w:r w:rsidRPr="00AB0C9D">
              <w:rPr>
                <w:rFonts w:cs="Arial"/>
                <w:szCs w:val="18"/>
              </w:rPr>
              <w:t>-50+TT</w:t>
            </w:r>
          </w:p>
        </w:tc>
        <w:tc>
          <w:tcPr>
            <w:tcW w:w="851" w:type="dxa"/>
            <w:shd w:val="clear" w:color="auto" w:fill="auto"/>
          </w:tcPr>
          <w:p w14:paraId="7FF885D5" w14:textId="62624FFF" w:rsidR="00851B9C" w:rsidRPr="00AB0C9D" w:rsidRDefault="00851B9C" w:rsidP="00235E65">
            <w:pPr>
              <w:pStyle w:val="TAC"/>
              <w:jc w:val="left"/>
              <w:rPr>
                <w:rFonts w:cs="Arial"/>
                <w:szCs w:val="18"/>
              </w:rPr>
            </w:pPr>
            <w:r w:rsidRPr="00AB0C9D">
              <w:rPr>
                <w:rFonts w:cs="Arial"/>
                <w:szCs w:val="18"/>
              </w:rPr>
              <w:t>1</w:t>
            </w:r>
          </w:p>
        </w:tc>
        <w:tc>
          <w:tcPr>
            <w:tcW w:w="709" w:type="dxa"/>
            <w:shd w:val="clear" w:color="auto" w:fill="auto"/>
          </w:tcPr>
          <w:p w14:paraId="7C3341E6" w14:textId="58607088" w:rsidR="00851B9C" w:rsidRPr="00AB0C9D" w:rsidRDefault="00851B9C" w:rsidP="00235E65">
            <w:pPr>
              <w:pStyle w:val="TAC"/>
              <w:jc w:val="left"/>
              <w:rPr>
                <w:rFonts w:cs="Arial"/>
                <w:szCs w:val="18"/>
                <w:lang w:eastAsia="zh-TW"/>
              </w:rPr>
            </w:pPr>
            <w:r w:rsidRPr="00AB0C9D">
              <w:rPr>
                <w:rFonts w:cs="Arial"/>
                <w:szCs w:val="18"/>
                <w:lang w:eastAsia="zh-TW"/>
              </w:rPr>
              <w:t>2</w:t>
            </w:r>
          </w:p>
        </w:tc>
      </w:tr>
      <w:tr w:rsidR="00851B9C" w:rsidRPr="00AB0C9D" w14:paraId="1589B3D7" w14:textId="5EDF7F26" w:rsidTr="00235E65">
        <w:tc>
          <w:tcPr>
            <w:tcW w:w="1527" w:type="dxa"/>
            <w:vMerge/>
            <w:shd w:val="clear" w:color="auto" w:fill="auto"/>
          </w:tcPr>
          <w:p w14:paraId="5F813CEA" w14:textId="0B7ADFC0" w:rsidR="00851B9C" w:rsidRPr="00AB0C9D" w:rsidRDefault="00851B9C" w:rsidP="00235E65">
            <w:pPr>
              <w:pStyle w:val="TAC"/>
              <w:jc w:val="left"/>
            </w:pPr>
          </w:p>
        </w:tc>
        <w:tc>
          <w:tcPr>
            <w:tcW w:w="1020" w:type="dxa"/>
            <w:vMerge/>
          </w:tcPr>
          <w:p w14:paraId="7C0AC48E" w14:textId="03E68ED0" w:rsidR="00851B9C" w:rsidRPr="00AB0C9D" w:rsidRDefault="00851B9C" w:rsidP="00235E65">
            <w:pPr>
              <w:pStyle w:val="TAL"/>
            </w:pPr>
          </w:p>
        </w:tc>
        <w:tc>
          <w:tcPr>
            <w:tcW w:w="3402" w:type="dxa"/>
            <w:shd w:val="clear" w:color="auto" w:fill="auto"/>
            <w:vAlign w:val="center"/>
          </w:tcPr>
          <w:p w14:paraId="44237CD6" w14:textId="34FF7D4C" w:rsidR="00851B9C" w:rsidRPr="00AB0C9D" w:rsidRDefault="00851B9C" w:rsidP="00235E65">
            <w:pPr>
              <w:pStyle w:val="TAL"/>
              <w:rPr>
                <w:rFonts w:cs="Arial"/>
                <w:szCs w:val="18"/>
              </w:rPr>
            </w:pPr>
            <w:r w:rsidRPr="00AB0C9D">
              <w:rPr>
                <w:rFonts w:cs="Arial"/>
                <w:szCs w:val="18"/>
              </w:rPr>
              <w:t>E-UTRA Band 1</w:t>
            </w:r>
          </w:p>
        </w:tc>
        <w:tc>
          <w:tcPr>
            <w:tcW w:w="850" w:type="dxa"/>
            <w:shd w:val="clear" w:color="auto" w:fill="auto"/>
          </w:tcPr>
          <w:p w14:paraId="20790452" w14:textId="09745F80" w:rsidR="00851B9C" w:rsidRPr="00AB0C9D" w:rsidRDefault="00851B9C" w:rsidP="00235E65">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DA78AD0" w14:textId="6A5DC917" w:rsidR="00851B9C" w:rsidRPr="00AB0C9D" w:rsidRDefault="00851B9C" w:rsidP="00235E65">
            <w:pPr>
              <w:pStyle w:val="TAC"/>
              <w:jc w:val="left"/>
              <w:rPr>
                <w:rFonts w:cs="Arial"/>
                <w:szCs w:val="18"/>
              </w:rPr>
            </w:pPr>
            <w:r w:rsidRPr="00AB0C9D">
              <w:rPr>
                <w:rFonts w:cs="Arial"/>
                <w:szCs w:val="18"/>
              </w:rPr>
              <w:t>-</w:t>
            </w:r>
          </w:p>
        </w:tc>
        <w:tc>
          <w:tcPr>
            <w:tcW w:w="850" w:type="dxa"/>
            <w:shd w:val="clear" w:color="auto" w:fill="auto"/>
          </w:tcPr>
          <w:p w14:paraId="7F854345" w14:textId="70458625" w:rsidR="00851B9C" w:rsidRPr="00AB0C9D" w:rsidRDefault="00851B9C" w:rsidP="00235E65">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3672BBFB" w14:textId="26729BD4" w:rsidR="00851B9C" w:rsidRPr="00AB0C9D" w:rsidRDefault="00851B9C" w:rsidP="00235E65">
            <w:pPr>
              <w:pStyle w:val="TAC"/>
              <w:jc w:val="left"/>
              <w:rPr>
                <w:rFonts w:cs="Arial"/>
                <w:szCs w:val="18"/>
              </w:rPr>
            </w:pPr>
            <w:r w:rsidRPr="00AB0C9D">
              <w:rPr>
                <w:rFonts w:cs="Arial"/>
                <w:szCs w:val="18"/>
              </w:rPr>
              <w:t>-50+TT</w:t>
            </w:r>
          </w:p>
        </w:tc>
        <w:tc>
          <w:tcPr>
            <w:tcW w:w="851" w:type="dxa"/>
            <w:shd w:val="clear" w:color="auto" w:fill="auto"/>
          </w:tcPr>
          <w:p w14:paraId="6AA26738" w14:textId="0B55DB54" w:rsidR="00851B9C" w:rsidRPr="00AB0C9D" w:rsidRDefault="00851B9C" w:rsidP="00235E65">
            <w:pPr>
              <w:pStyle w:val="TAC"/>
              <w:jc w:val="left"/>
              <w:rPr>
                <w:rFonts w:cs="Arial"/>
                <w:szCs w:val="18"/>
              </w:rPr>
            </w:pPr>
            <w:r w:rsidRPr="00AB0C9D">
              <w:rPr>
                <w:rFonts w:cs="Arial"/>
                <w:szCs w:val="18"/>
              </w:rPr>
              <w:t>1</w:t>
            </w:r>
          </w:p>
        </w:tc>
        <w:tc>
          <w:tcPr>
            <w:tcW w:w="709" w:type="dxa"/>
            <w:shd w:val="clear" w:color="auto" w:fill="auto"/>
          </w:tcPr>
          <w:p w14:paraId="735EC3C8" w14:textId="63AC2A4C" w:rsidR="00851B9C" w:rsidRPr="00AB0C9D" w:rsidRDefault="00851B9C" w:rsidP="00235E65">
            <w:pPr>
              <w:pStyle w:val="TAC"/>
              <w:jc w:val="left"/>
              <w:rPr>
                <w:rFonts w:cs="Arial"/>
                <w:szCs w:val="18"/>
                <w:lang w:eastAsia="zh-TW"/>
              </w:rPr>
            </w:pPr>
            <w:r w:rsidRPr="00AB0C9D">
              <w:rPr>
                <w:rFonts w:cs="Arial"/>
                <w:szCs w:val="18"/>
                <w:lang w:eastAsia="zh-TW"/>
              </w:rPr>
              <w:t>11,15</w:t>
            </w:r>
          </w:p>
        </w:tc>
      </w:tr>
      <w:tr w:rsidR="00851B9C" w:rsidRPr="00AB0C9D" w14:paraId="0FEF2441" w14:textId="171335DE" w:rsidTr="00235E65">
        <w:tc>
          <w:tcPr>
            <w:tcW w:w="1527" w:type="dxa"/>
            <w:vMerge/>
            <w:tcBorders>
              <w:bottom w:val="single" w:sz="4" w:space="0" w:color="auto"/>
            </w:tcBorders>
            <w:shd w:val="clear" w:color="auto" w:fill="auto"/>
          </w:tcPr>
          <w:p w14:paraId="5EC4ED09" w14:textId="3F1DB0F8" w:rsidR="00851B9C" w:rsidRPr="00AB0C9D" w:rsidRDefault="00851B9C" w:rsidP="00235E65">
            <w:pPr>
              <w:pStyle w:val="TAC"/>
              <w:jc w:val="left"/>
            </w:pPr>
          </w:p>
        </w:tc>
        <w:tc>
          <w:tcPr>
            <w:tcW w:w="1020" w:type="dxa"/>
            <w:vMerge/>
            <w:tcBorders>
              <w:bottom w:val="single" w:sz="4" w:space="0" w:color="auto"/>
            </w:tcBorders>
          </w:tcPr>
          <w:p w14:paraId="43C6595F" w14:textId="711ADD9A" w:rsidR="00851B9C" w:rsidRPr="00AB0C9D" w:rsidRDefault="00851B9C" w:rsidP="00235E65">
            <w:pPr>
              <w:pStyle w:val="TAL"/>
            </w:pPr>
          </w:p>
        </w:tc>
        <w:tc>
          <w:tcPr>
            <w:tcW w:w="3402" w:type="dxa"/>
            <w:shd w:val="clear" w:color="auto" w:fill="auto"/>
            <w:vAlign w:val="center"/>
          </w:tcPr>
          <w:p w14:paraId="2B5F68F4" w14:textId="566F431C" w:rsidR="00851B9C" w:rsidRPr="00AB0C9D" w:rsidRDefault="00851B9C" w:rsidP="00235E65">
            <w:pPr>
              <w:pStyle w:val="TAL"/>
              <w:rPr>
                <w:rFonts w:cs="Arial"/>
                <w:szCs w:val="18"/>
              </w:rPr>
            </w:pPr>
            <w:r w:rsidRPr="00AB0C9D">
              <w:rPr>
                <w:rFonts w:cs="Arial"/>
                <w:szCs w:val="18"/>
              </w:rPr>
              <w:t>Frequency range</w:t>
            </w:r>
          </w:p>
        </w:tc>
        <w:tc>
          <w:tcPr>
            <w:tcW w:w="850" w:type="dxa"/>
            <w:shd w:val="clear" w:color="auto" w:fill="auto"/>
          </w:tcPr>
          <w:p w14:paraId="064A3182" w14:textId="759FE9DB" w:rsidR="00851B9C" w:rsidRPr="00AB0C9D" w:rsidRDefault="00851B9C" w:rsidP="00235E65">
            <w:pPr>
              <w:pStyle w:val="TAC"/>
              <w:jc w:val="left"/>
              <w:rPr>
                <w:rFonts w:cs="Arial"/>
                <w:szCs w:val="18"/>
              </w:rPr>
            </w:pPr>
            <w:r w:rsidRPr="00AB0C9D">
              <w:rPr>
                <w:rFonts w:cs="Arial"/>
                <w:szCs w:val="18"/>
              </w:rPr>
              <w:t>1884.5</w:t>
            </w:r>
          </w:p>
        </w:tc>
        <w:tc>
          <w:tcPr>
            <w:tcW w:w="284" w:type="dxa"/>
            <w:shd w:val="clear" w:color="auto" w:fill="auto"/>
          </w:tcPr>
          <w:p w14:paraId="675A0C09" w14:textId="06AA5C90" w:rsidR="00851B9C" w:rsidRPr="00AB0C9D" w:rsidRDefault="00851B9C" w:rsidP="00235E65">
            <w:pPr>
              <w:pStyle w:val="TAC"/>
              <w:jc w:val="left"/>
              <w:rPr>
                <w:rFonts w:cs="Arial"/>
                <w:szCs w:val="18"/>
              </w:rPr>
            </w:pPr>
            <w:r w:rsidRPr="00AB0C9D">
              <w:rPr>
                <w:rFonts w:cs="Arial"/>
                <w:szCs w:val="18"/>
              </w:rPr>
              <w:t>-</w:t>
            </w:r>
          </w:p>
        </w:tc>
        <w:tc>
          <w:tcPr>
            <w:tcW w:w="850" w:type="dxa"/>
            <w:shd w:val="clear" w:color="auto" w:fill="auto"/>
          </w:tcPr>
          <w:p w14:paraId="048C9DE0" w14:textId="30C355FB" w:rsidR="00851B9C" w:rsidRPr="00AB0C9D" w:rsidRDefault="00851B9C" w:rsidP="00235E65">
            <w:pPr>
              <w:pStyle w:val="TAC"/>
              <w:jc w:val="left"/>
              <w:rPr>
                <w:rFonts w:cs="Arial"/>
                <w:szCs w:val="18"/>
              </w:rPr>
            </w:pPr>
            <w:r w:rsidRPr="00AB0C9D">
              <w:rPr>
                <w:rFonts w:cs="Arial"/>
                <w:szCs w:val="18"/>
              </w:rPr>
              <w:t>1915.7</w:t>
            </w:r>
          </w:p>
        </w:tc>
        <w:tc>
          <w:tcPr>
            <w:tcW w:w="1134" w:type="dxa"/>
            <w:shd w:val="clear" w:color="auto" w:fill="auto"/>
            <w:vAlign w:val="center"/>
          </w:tcPr>
          <w:p w14:paraId="21913D5E" w14:textId="635F9908" w:rsidR="00851B9C" w:rsidRPr="00AB0C9D" w:rsidRDefault="00851B9C" w:rsidP="00235E65">
            <w:pPr>
              <w:pStyle w:val="TAC"/>
              <w:jc w:val="left"/>
              <w:rPr>
                <w:rFonts w:cs="Arial"/>
                <w:szCs w:val="18"/>
              </w:rPr>
            </w:pPr>
            <w:r w:rsidRPr="00AB0C9D">
              <w:rPr>
                <w:rFonts w:cs="Arial"/>
                <w:sz w:val="16"/>
                <w:szCs w:val="16"/>
              </w:rPr>
              <w:t>-41+TT</w:t>
            </w:r>
          </w:p>
        </w:tc>
        <w:tc>
          <w:tcPr>
            <w:tcW w:w="851" w:type="dxa"/>
            <w:shd w:val="clear" w:color="auto" w:fill="auto"/>
          </w:tcPr>
          <w:p w14:paraId="5BEC1251" w14:textId="49996552" w:rsidR="00851B9C" w:rsidRPr="00AB0C9D" w:rsidRDefault="00851B9C" w:rsidP="00235E65">
            <w:pPr>
              <w:pStyle w:val="TAC"/>
              <w:jc w:val="left"/>
              <w:rPr>
                <w:rFonts w:cs="Arial"/>
                <w:szCs w:val="18"/>
              </w:rPr>
            </w:pPr>
            <w:r w:rsidRPr="00AB0C9D">
              <w:rPr>
                <w:rFonts w:cs="Arial"/>
                <w:szCs w:val="18"/>
              </w:rPr>
              <w:t>0.3</w:t>
            </w:r>
          </w:p>
        </w:tc>
        <w:tc>
          <w:tcPr>
            <w:tcW w:w="709" w:type="dxa"/>
            <w:shd w:val="clear" w:color="auto" w:fill="auto"/>
          </w:tcPr>
          <w:p w14:paraId="0A879F18" w14:textId="13574C35" w:rsidR="00851B9C" w:rsidRPr="00AB0C9D" w:rsidRDefault="00851B9C" w:rsidP="00235E65">
            <w:pPr>
              <w:pStyle w:val="TAC"/>
              <w:jc w:val="left"/>
              <w:rPr>
                <w:rFonts w:cs="Arial"/>
                <w:szCs w:val="18"/>
                <w:lang w:eastAsia="zh-TW"/>
              </w:rPr>
            </w:pPr>
            <w:r w:rsidRPr="00AB0C9D">
              <w:rPr>
                <w:rFonts w:cs="Arial"/>
                <w:szCs w:val="18"/>
                <w:lang w:eastAsia="zh-TW"/>
              </w:rPr>
              <w:t>3,11</w:t>
            </w:r>
          </w:p>
        </w:tc>
      </w:tr>
      <w:tr w:rsidR="00851B9C" w:rsidRPr="00AB0C9D" w14:paraId="1C29AF13" w14:textId="375AC9A9" w:rsidTr="00235E65">
        <w:tc>
          <w:tcPr>
            <w:tcW w:w="1527" w:type="dxa"/>
            <w:tcBorders>
              <w:bottom w:val="nil"/>
            </w:tcBorders>
            <w:shd w:val="clear" w:color="auto" w:fill="auto"/>
          </w:tcPr>
          <w:p w14:paraId="644E7E7E" w14:textId="275F748E" w:rsidR="00851B9C" w:rsidRPr="00AB0C9D" w:rsidRDefault="00851B9C" w:rsidP="00235E65">
            <w:pPr>
              <w:pStyle w:val="TAC"/>
              <w:jc w:val="left"/>
            </w:pPr>
            <w:r w:rsidRPr="00AB0C9D">
              <w:t>CA_n39-n41</w:t>
            </w:r>
          </w:p>
        </w:tc>
        <w:tc>
          <w:tcPr>
            <w:tcW w:w="1020" w:type="dxa"/>
            <w:tcBorders>
              <w:top w:val="single" w:sz="4" w:space="0" w:color="auto"/>
              <w:bottom w:val="nil"/>
            </w:tcBorders>
          </w:tcPr>
          <w:p w14:paraId="3257A069" w14:textId="71DD67DC" w:rsidR="00851B9C" w:rsidRPr="00AB0C9D" w:rsidRDefault="00851B9C" w:rsidP="00235E65">
            <w:pPr>
              <w:pStyle w:val="TAL"/>
            </w:pPr>
            <w:r w:rsidRPr="00AB0C9D">
              <w:t>Rel-16</w:t>
            </w:r>
          </w:p>
        </w:tc>
        <w:tc>
          <w:tcPr>
            <w:tcW w:w="3402" w:type="dxa"/>
            <w:shd w:val="clear" w:color="auto" w:fill="auto"/>
          </w:tcPr>
          <w:p w14:paraId="66B1A08D" w14:textId="7C201FC3" w:rsidR="00851B9C" w:rsidRPr="00AB0C9D" w:rsidRDefault="00851B9C" w:rsidP="00235E65">
            <w:pPr>
              <w:pStyle w:val="TAL"/>
            </w:pPr>
            <w:r w:rsidRPr="00AB0C9D">
              <w:t>E-UTRA Band 28, 44</w:t>
            </w:r>
          </w:p>
        </w:tc>
        <w:tc>
          <w:tcPr>
            <w:tcW w:w="850" w:type="dxa"/>
            <w:shd w:val="clear" w:color="auto" w:fill="auto"/>
          </w:tcPr>
          <w:p w14:paraId="47693B35" w14:textId="0890A5F7" w:rsidR="00851B9C" w:rsidRPr="00AB0C9D" w:rsidRDefault="00851B9C" w:rsidP="00235E65">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B112F01" w14:textId="7A047E31" w:rsidR="00851B9C" w:rsidRPr="00AB0C9D" w:rsidRDefault="00851B9C" w:rsidP="00235E65">
            <w:pPr>
              <w:pStyle w:val="TAC"/>
              <w:jc w:val="left"/>
            </w:pPr>
            <w:r w:rsidRPr="00AB0C9D">
              <w:t>-</w:t>
            </w:r>
          </w:p>
        </w:tc>
        <w:tc>
          <w:tcPr>
            <w:tcW w:w="850" w:type="dxa"/>
            <w:shd w:val="clear" w:color="auto" w:fill="auto"/>
          </w:tcPr>
          <w:p w14:paraId="4D450F88" w14:textId="3F389AFD" w:rsidR="00851B9C" w:rsidRPr="00AB0C9D" w:rsidRDefault="00851B9C" w:rsidP="00235E65">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D71A9E6" w14:textId="56C6AE68" w:rsidR="00851B9C" w:rsidRPr="00AB0C9D" w:rsidRDefault="00851B9C" w:rsidP="00235E65">
            <w:pPr>
              <w:pStyle w:val="TAC"/>
              <w:jc w:val="left"/>
            </w:pPr>
            <w:r w:rsidRPr="00AB0C9D">
              <w:t>-50+TT</w:t>
            </w:r>
          </w:p>
        </w:tc>
        <w:tc>
          <w:tcPr>
            <w:tcW w:w="851" w:type="dxa"/>
            <w:shd w:val="clear" w:color="auto" w:fill="auto"/>
          </w:tcPr>
          <w:p w14:paraId="3C8FC00F" w14:textId="50D785E1" w:rsidR="00851B9C" w:rsidRPr="00AB0C9D" w:rsidRDefault="00851B9C" w:rsidP="00235E65">
            <w:pPr>
              <w:pStyle w:val="TAC"/>
              <w:jc w:val="left"/>
            </w:pPr>
            <w:r w:rsidRPr="00AB0C9D">
              <w:t>1</w:t>
            </w:r>
          </w:p>
        </w:tc>
        <w:tc>
          <w:tcPr>
            <w:tcW w:w="709" w:type="dxa"/>
            <w:shd w:val="clear" w:color="auto" w:fill="auto"/>
          </w:tcPr>
          <w:p w14:paraId="71C7E1AD" w14:textId="7737EBB7" w:rsidR="00851B9C" w:rsidRPr="00AB0C9D" w:rsidRDefault="00851B9C" w:rsidP="00235E65">
            <w:pPr>
              <w:pStyle w:val="TAC"/>
              <w:jc w:val="left"/>
            </w:pPr>
          </w:p>
        </w:tc>
      </w:tr>
      <w:tr w:rsidR="00851B9C" w:rsidRPr="00AB0C9D" w14:paraId="4304459B" w14:textId="645642B2" w:rsidTr="00235E65">
        <w:tc>
          <w:tcPr>
            <w:tcW w:w="1527" w:type="dxa"/>
            <w:tcBorders>
              <w:top w:val="nil"/>
              <w:bottom w:val="single" w:sz="4" w:space="0" w:color="auto"/>
            </w:tcBorders>
            <w:shd w:val="clear" w:color="auto" w:fill="auto"/>
          </w:tcPr>
          <w:p w14:paraId="062E1DE2" w14:textId="30F72DBD" w:rsidR="00851B9C" w:rsidRPr="00AB0C9D" w:rsidRDefault="00851B9C" w:rsidP="00235E65">
            <w:pPr>
              <w:pStyle w:val="TAC"/>
              <w:jc w:val="left"/>
            </w:pPr>
          </w:p>
        </w:tc>
        <w:tc>
          <w:tcPr>
            <w:tcW w:w="1020" w:type="dxa"/>
            <w:tcBorders>
              <w:top w:val="nil"/>
              <w:bottom w:val="single" w:sz="4" w:space="0" w:color="auto"/>
            </w:tcBorders>
          </w:tcPr>
          <w:p w14:paraId="323D207F" w14:textId="1644788C" w:rsidR="00851B9C" w:rsidRPr="00AB0C9D" w:rsidRDefault="00851B9C" w:rsidP="00235E65">
            <w:pPr>
              <w:pStyle w:val="TAL"/>
            </w:pPr>
            <w:r w:rsidRPr="00AB0C9D">
              <w:t>Rel-17</w:t>
            </w:r>
          </w:p>
        </w:tc>
        <w:tc>
          <w:tcPr>
            <w:tcW w:w="3402" w:type="dxa"/>
            <w:shd w:val="clear" w:color="auto" w:fill="auto"/>
          </w:tcPr>
          <w:p w14:paraId="6E148738" w14:textId="23E9D82B" w:rsidR="00851B9C" w:rsidRPr="00AB0C9D" w:rsidRDefault="00851B9C" w:rsidP="00235E65">
            <w:pPr>
              <w:pStyle w:val="TAL"/>
            </w:pPr>
            <w:r w:rsidRPr="00AB0C9D">
              <w:t>NR Band n77, n78, n79</w:t>
            </w:r>
          </w:p>
        </w:tc>
        <w:tc>
          <w:tcPr>
            <w:tcW w:w="850" w:type="dxa"/>
            <w:shd w:val="clear" w:color="auto" w:fill="auto"/>
          </w:tcPr>
          <w:p w14:paraId="24945C71" w14:textId="50FA204A" w:rsidR="00851B9C" w:rsidRPr="00AB0C9D" w:rsidRDefault="00851B9C" w:rsidP="00235E65">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AAB2082" w14:textId="1E4CFD14" w:rsidR="00851B9C" w:rsidRPr="00AB0C9D" w:rsidRDefault="00851B9C" w:rsidP="00235E65">
            <w:pPr>
              <w:pStyle w:val="TAC"/>
              <w:jc w:val="left"/>
            </w:pPr>
            <w:r w:rsidRPr="00AB0C9D">
              <w:t>-</w:t>
            </w:r>
          </w:p>
        </w:tc>
        <w:tc>
          <w:tcPr>
            <w:tcW w:w="850" w:type="dxa"/>
            <w:shd w:val="clear" w:color="auto" w:fill="auto"/>
          </w:tcPr>
          <w:p w14:paraId="420B03AD" w14:textId="22BB9776" w:rsidR="00851B9C" w:rsidRPr="00AB0C9D" w:rsidRDefault="00851B9C" w:rsidP="00235E65">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B98E5A1" w14:textId="68E0B7AF" w:rsidR="00851B9C" w:rsidRPr="00AB0C9D" w:rsidRDefault="00851B9C" w:rsidP="00235E65">
            <w:pPr>
              <w:pStyle w:val="TAC"/>
              <w:jc w:val="left"/>
            </w:pPr>
            <w:r w:rsidRPr="00AB0C9D">
              <w:t>-50+TT</w:t>
            </w:r>
          </w:p>
        </w:tc>
        <w:tc>
          <w:tcPr>
            <w:tcW w:w="851" w:type="dxa"/>
            <w:shd w:val="clear" w:color="auto" w:fill="auto"/>
          </w:tcPr>
          <w:p w14:paraId="73AE2CE6" w14:textId="117C9E36" w:rsidR="00851B9C" w:rsidRPr="00AB0C9D" w:rsidRDefault="00851B9C" w:rsidP="00235E65">
            <w:pPr>
              <w:pStyle w:val="TAC"/>
              <w:jc w:val="left"/>
            </w:pPr>
            <w:r w:rsidRPr="00AB0C9D">
              <w:t>1</w:t>
            </w:r>
          </w:p>
        </w:tc>
        <w:tc>
          <w:tcPr>
            <w:tcW w:w="709" w:type="dxa"/>
            <w:shd w:val="clear" w:color="auto" w:fill="auto"/>
          </w:tcPr>
          <w:p w14:paraId="7BFD6478" w14:textId="27EA589D" w:rsidR="00851B9C" w:rsidRPr="00AB0C9D" w:rsidRDefault="00851B9C" w:rsidP="00235E65">
            <w:pPr>
              <w:pStyle w:val="TAC"/>
              <w:jc w:val="left"/>
            </w:pPr>
            <w:r w:rsidRPr="00AB0C9D">
              <w:t>2</w:t>
            </w:r>
          </w:p>
        </w:tc>
      </w:tr>
      <w:tr w:rsidR="00851B9C" w:rsidRPr="00AB0C9D" w14:paraId="515FFCB2" w14:textId="7DA524DB" w:rsidTr="00235E65">
        <w:tc>
          <w:tcPr>
            <w:tcW w:w="1527" w:type="dxa"/>
            <w:tcBorders>
              <w:bottom w:val="nil"/>
            </w:tcBorders>
            <w:shd w:val="clear" w:color="auto" w:fill="auto"/>
          </w:tcPr>
          <w:p w14:paraId="15EF2873" w14:textId="0AF3451E" w:rsidR="00851B9C" w:rsidRPr="00AB0C9D" w:rsidRDefault="00851B9C" w:rsidP="00235E65">
            <w:pPr>
              <w:pStyle w:val="TAC"/>
              <w:jc w:val="left"/>
            </w:pPr>
            <w:r w:rsidRPr="00AB0C9D">
              <w:t>CA_n41-n79</w:t>
            </w:r>
          </w:p>
        </w:tc>
        <w:tc>
          <w:tcPr>
            <w:tcW w:w="1020" w:type="dxa"/>
            <w:tcBorders>
              <w:top w:val="single" w:sz="4" w:space="0" w:color="auto"/>
              <w:bottom w:val="nil"/>
            </w:tcBorders>
          </w:tcPr>
          <w:p w14:paraId="12EF6ECA" w14:textId="2A9BF85A" w:rsidR="00851B9C" w:rsidRPr="00AB0C9D" w:rsidRDefault="00851B9C" w:rsidP="00235E65">
            <w:pPr>
              <w:pStyle w:val="TAL"/>
            </w:pPr>
            <w:r w:rsidRPr="00AB0C9D">
              <w:t>Rel-16</w:t>
            </w:r>
          </w:p>
          <w:p w14:paraId="0679F8E7" w14:textId="7CD98866" w:rsidR="00851B9C" w:rsidRPr="00AB0C9D" w:rsidRDefault="00851B9C" w:rsidP="00235E65">
            <w:pPr>
              <w:pStyle w:val="TAL"/>
            </w:pPr>
            <w:r w:rsidRPr="00AB0C9D">
              <w:t>Rel-17</w:t>
            </w:r>
          </w:p>
        </w:tc>
        <w:tc>
          <w:tcPr>
            <w:tcW w:w="3402" w:type="dxa"/>
            <w:shd w:val="clear" w:color="auto" w:fill="auto"/>
          </w:tcPr>
          <w:p w14:paraId="104E6E44" w14:textId="3DCBF524" w:rsidR="00851B9C" w:rsidRPr="00AB0C9D" w:rsidRDefault="00851B9C" w:rsidP="00235E65">
            <w:pPr>
              <w:pStyle w:val="TAL"/>
            </w:pPr>
            <w:r w:rsidRPr="00AB0C9D">
              <w:t>E-UTRA Band 1, 3, 5, 8, 18, 19, 21, 28, 34, 44, 65</w:t>
            </w:r>
          </w:p>
        </w:tc>
        <w:tc>
          <w:tcPr>
            <w:tcW w:w="850" w:type="dxa"/>
            <w:shd w:val="clear" w:color="auto" w:fill="auto"/>
          </w:tcPr>
          <w:p w14:paraId="2BE8F0F5" w14:textId="2E9045D1" w:rsidR="00851B9C" w:rsidRPr="00AB0C9D" w:rsidRDefault="00851B9C" w:rsidP="00235E65">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270C112" w14:textId="129EA19B" w:rsidR="00851B9C" w:rsidRPr="00AB0C9D" w:rsidRDefault="00851B9C" w:rsidP="00235E65">
            <w:pPr>
              <w:pStyle w:val="TAC"/>
              <w:jc w:val="left"/>
            </w:pPr>
            <w:r w:rsidRPr="00AB0C9D">
              <w:t>-</w:t>
            </w:r>
          </w:p>
        </w:tc>
        <w:tc>
          <w:tcPr>
            <w:tcW w:w="850" w:type="dxa"/>
            <w:shd w:val="clear" w:color="auto" w:fill="auto"/>
          </w:tcPr>
          <w:p w14:paraId="5AAB8FC0" w14:textId="45D9ADB3" w:rsidR="00851B9C" w:rsidRPr="00AB0C9D" w:rsidRDefault="00851B9C" w:rsidP="00235E65">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2B6AC25" w14:textId="7CE3BA41" w:rsidR="00851B9C" w:rsidRPr="00AB0C9D" w:rsidRDefault="00851B9C" w:rsidP="00235E65">
            <w:pPr>
              <w:pStyle w:val="TAC"/>
              <w:jc w:val="left"/>
            </w:pPr>
            <w:r w:rsidRPr="00AB0C9D">
              <w:t>-50+TT</w:t>
            </w:r>
          </w:p>
        </w:tc>
        <w:tc>
          <w:tcPr>
            <w:tcW w:w="851" w:type="dxa"/>
            <w:shd w:val="clear" w:color="auto" w:fill="auto"/>
          </w:tcPr>
          <w:p w14:paraId="34F6B06E" w14:textId="4867ED91" w:rsidR="00851B9C" w:rsidRPr="00AB0C9D" w:rsidRDefault="00851B9C" w:rsidP="00235E65">
            <w:pPr>
              <w:pStyle w:val="TAC"/>
              <w:jc w:val="left"/>
            </w:pPr>
            <w:r w:rsidRPr="00AB0C9D">
              <w:t>1</w:t>
            </w:r>
          </w:p>
        </w:tc>
        <w:tc>
          <w:tcPr>
            <w:tcW w:w="709" w:type="dxa"/>
            <w:shd w:val="clear" w:color="auto" w:fill="auto"/>
          </w:tcPr>
          <w:p w14:paraId="76DB2D26" w14:textId="5611A2F3" w:rsidR="00851B9C" w:rsidRPr="00AB0C9D" w:rsidRDefault="00851B9C" w:rsidP="00235E65">
            <w:pPr>
              <w:pStyle w:val="TAC"/>
              <w:jc w:val="left"/>
            </w:pPr>
          </w:p>
        </w:tc>
      </w:tr>
      <w:tr w:rsidR="00851B9C" w:rsidRPr="00AB0C9D" w14:paraId="1F5B4C7C" w14:textId="17D11464" w:rsidTr="00235E65">
        <w:tc>
          <w:tcPr>
            <w:tcW w:w="1527" w:type="dxa"/>
            <w:tcBorders>
              <w:top w:val="nil"/>
              <w:bottom w:val="nil"/>
            </w:tcBorders>
            <w:shd w:val="clear" w:color="auto" w:fill="auto"/>
          </w:tcPr>
          <w:p w14:paraId="6A6E1619" w14:textId="4383EAEE" w:rsidR="00851B9C" w:rsidRPr="00AB0C9D" w:rsidRDefault="00851B9C" w:rsidP="00235E65">
            <w:pPr>
              <w:pStyle w:val="TAC"/>
              <w:jc w:val="left"/>
            </w:pPr>
          </w:p>
        </w:tc>
        <w:tc>
          <w:tcPr>
            <w:tcW w:w="1020" w:type="dxa"/>
            <w:tcBorders>
              <w:top w:val="nil"/>
              <w:bottom w:val="nil"/>
            </w:tcBorders>
          </w:tcPr>
          <w:p w14:paraId="1C52AA54" w14:textId="36D89297" w:rsidR="00851B9C" w:rsidRPr="00AB0C9D" w:rsidRDefault="00851B9C" w:rsidP="00235E65">
            <w:pPr>
              <w:pStyle w:val="TAL"/>
            </w:pPr>
          </w:p>
        </w:tc>
        <w:tc>
          <w:tcPr>
            <w:tcW w:w="3402" w:type="dxa"/>
            <w:shd w:val="clear" w:color="auto" w:fill="auto"/>
          </w:tcPr>
          <w:p w14:paraId="2A5D2BEA" w14:textId="1A8BAE67" w:rsidR="00851B9C" w:rsidRPr="00AB0C9D" w:rsidRDefault="00851B9C" w:rsidP="00235E65">
            <w:pPr>
              <w:pStyle w:val="TAL"/>
            </w:pPr>
            <w:r w:rsidRPr="00AB0C9D">
              <w:t>E-UTRA Band 40</w:t>
            </w:r>
          </w:p>
        </w:tc>
        <w:tc>
          <w:tcPr>
            <w:tcW w:w="850" w:type="dxa"/>
            <w:shd w:val="clear" w:color="auto" w:fill="auto"/>
          </w:tcPr>
          <w:p w14:paraId="536A69DA" w14:textId="5D49B305" w:rsidR="00851B9C" w:rsidRPr="00AB0C9D" w:rsidRDefault="00851B9C" w:rsidP="00235E65">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46BB2BA" w14:textId="2AF905E0" w:rsidR="00851B9C" w:rsidRPr="00AB0C9D" w:rsidRDefault="00851B9C" w:rsidP="00235E65">
            <w:pPr>
              <w:pStyle w:val="TAC"/>
              <w:jc w:val="left"/>
            </w:pPr>
            <w:r w:rsidRPr="00AB0C9D">
              <w:t>-</w:t>
            </w:r>
          </w:p>
        </w:tc>
        <w:tc>
          <w:tcPr>
            <w:tcW w:w="850" w:type="dxa"/>
            <w:shd w:val="clear" w:color="auto" w:fill="auto"/>
          </w:tcPr>
          <w:p w14:paraId="22B45DF1" w14:textId="741E6A7B" w:rsidR="00851B9C" w:rsidRPr="00AB0C9D" w:rsidRDefault="00851B9C" w:rsidP="00235E65">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7C84AE41" w14:textId="5362050B" w:rsidR="00851B9C" w:rsidRPr="00AB0C9D" w:rsidRDefault="00851B9C" w:rsidP="00235E65">
            <w:pPr>
              <w:pStyle w:val="TAC"/>
              <w:jc w:val="left"/>
            </w:pPr>
            <w:r w:rsidRPr="00AB0C9D">
              <w:t>-40+TT</w:t>
            </w:r>
          </w:p>
        </w:tc>
        <w:tc>
          <w:tcPr>
            <w:tcW w:w="851" w:type="dxa"/>
            <w:shd w:val="clear" w:color="auto" w:fill="auto"/>
          </w:tcPr>
          <w:p w14:paraId="091DED4D" w14:textId="2AC06793" w:rsidR="00851B9C" w:rsidRPr="00AB0C9D" w:rsidRDefault="00851B9C" w:rsidP="00235E65">
            <w:pPr>
              <w:pStyle w:val="TAC"/>
              <w:jc w:val="left"/>
            </w:pPr>
            <w:r w:rsidRPr="00AB0C9D">
              <w:t>1</w:t>
            </w:r>
          </w:p>
        </w:tc>
        <w:tc>
          <w:tcPr>
            <w:tcW w:w="709" w:type="dxa"/>
            <w:shd w:val="clear" w:color="auto" w:fill="auto"/>
          </w:tcPr>
          <w:p w14:paraId="5C2555D9" w14:textId="32523BE8" w:rsidR="00851B9C" w:rsidRPr="00AB0C9D" w:rsidRDefault="00851B9C" w:rsidP="00235E65">
            <w:pPr>
              <w:pStyle w:val="TAC"/>
              <w:jc w:val="left"/>
            </w:pPr>
          </w:p>
        </w:tc>
      </w:tr>
      <w:tr w:rsidR="00851B9C" w:rsidRPr="00AB0C9D" w14:paraId="58B9A63F" w14:textId="747FA3E5" w:rsidTr="00235E65">
        <w:tc>
          <w:tcPr>
            <w:tcW w:w="1527" w:type="dxa"/>
            <w:tcBorders>
              <w:top w:val="nil"/>
            </w:tcBorders>
            <w:shd w:val="clear" w:color="auto" w:fill="auto"/>
          </w:tcPr>
          <w:p w14:paraId="0C92050C" w14:textId="4B080363" w:rsidR="00851B9C" w:rsidRPr="00AB0C9D" w:rsidRDefault="00851B9C" w:rsidP="00235E65">
            <w:pPr>
              <w:pStyle w:val="TAC"/>
              <w:jc w:val="left"/>
            </w:pPr>
          </w:p>
        </w:tc>
        <w:tc>
          <w:tcPr>
            <w:tcW w:w="1020" w:type="dxa"/>
            <w:tcBorders>
              <w:top w:val="nil"/>
              <w:bottom w:val="single" w:sz="4" w:space="0" w:color="auto"/>
            </w:tcBorders>
          </w:tcPr>
          <w:p w14:paraId="58D84239" w14:textId="0D76DC9D" w:rsidR="00851B9C" w:rsidRPr="00AB0C9D" w:rsidRDefault="00851B9C" w:rsidP="00235E65">
            <w:pPr>
              <w:pStyle w:val="TAL"/>
            </w:pPr>
          </w:p>
        </w:tc>
        <w:tc>
          <w:tcPr>
            <w:tcW w:w="3402" w:type="dxa"/>
            <w:shd w:val="clear" w:color="auto" w:fill="auto"/>
          </w:tcPr>
          <w:p w14:paraId="7B716CA1" w14:textId="4C9918CC" w:rsidR="00851B9C" w:rsidRPr="00AB0C9D" w:rsidRDefault="00851B9C" w:rsidP="00235E65">
            <w:pPr>
              <w:pStyle w:val="TAL"/>
            </w:pPr>
            <w:r w:rsidRPr="00AB0C9D">
              <w:t>Frequency range</w:t>
            </w:r>
          </w:p>
        </w:tc>
        <w:tc>
          <w:tcPr>
            <w:tcW w:w="850" w:type="dxa"/>
            <w:shd w:val="clear" w:color="auto" w:fill="auto"/>
          </w:tcPr>
          <w:p w14:paraId="49615A38" w14:textId="01DE4F42" w:rsidR="00851B9C" w:rsidRPr="00AB0C9D" w:rsidRDefault="00851B9C" w:rsidP="00235E65">
            <w:pPr>
              <w:pStyle w:val="TAC"/>
              <w:jc w:val="left"/>
            </w:pPr>
            <w:r w:rsidRPr="00AB0C9D">
              <w:t>1884.5</w:t>
            </w:r>
          </w:p>
        </w:tc>
        <w:tc>
          <w:tcPr>
            <w:tcW w:w="284" w:type="dxa"/>
            <w:shd w:val="clear" w:color="auto" w:fill="auto"/>
          </w:tcPr>
          <w:p w14:paraId="36CEE864" w14:textId="57903F50" w:rsidR="00851B9C" w:rsidRPr="00AB0C9D" w:rsidRDefault="00851B9C" w:rsidP="00235E65">
            <w:pPr>
              <w:pStyle w:val="TAC"/>
              <w:jc w:val="left"/>
            </w:pPr>
            <w:r w:rsidRPr="00AB0C9D">
              <w:t>-</w:t>
            </w:r>
          </w:p>
        </w:tc>
        <w:tc>
          <w:tcPr>
            <w:tcW w:w="850" w:type="dxa"/>
            <w:shd w:val="clear" w:color="auto" w:fill="auto"/>
          </w:tcPr>
          <w:p w14:paraId="3AB61A32" w14:textId="62254B71" w:rsidR="00851B9C" w:rsidRPr="00AB0C9D" w:rsidRDefault="00851B9C" w:rsidP="00235E65">
            <w:pPr>
              <w:pStyle w:val="TAC"/>
              <w:jc w:val="left"/>
            </w:pPr>
            <w:r w:rsidRPr="00AB0C9D">
              <w:t>1915.7</w:t>
            </w:r>
          </w:p>
        </w:tc>
        <w:tc>
          <w:tcPr>
            <w:tcW w:w="1134" w:type="dxa"/>
            <w:shd w:val="clear" w:color="auto" w:fill="auto"/>
          </w:tcPr>
          <w:p w14:paraId="7717D025" w14:textId="7142BA5D" w:rsidR="00851B9C" w:rsidRPr="00AB0C9D" w:rsidRDefault="00851B9C" w:rsidP="00235E65">
            <w:pPr>
              <w:pStyle w:val="TAC"/>
              <w:jc w:val="left"/>
            </w:pPr>
            <w:r w:rsidRPr="00AB0C9D">
              <w:t>-41+TT</w:t>
            </w:r>
          </w:p>
        </w:tc>
        <w:tc>
          <w:tcPr>
            <w:tcW w:w="851" w:type="dxa"/>
            <w:shd w:val="clear" w:color="auto" w:fill="auto"/>
          </w:tcPr>
          <w:p w14:paraId="67990F6E" w14:textId="6748D9F7" w:rsidR="00851B9C" w:rsidRPr="00AB0C9D" w:rsidRDefault="00851B9C" w:rsidP="00235E65">
            <w:pPr>
              <w:pStyle w:val="TAC"/>
              <w:jc w:val="left"/>
            </w:pPr>
            <w:r w:rsidRPr="00AB0C9D">
              <w:t>0.3</w:t>
            </w:r>
          </w:p>
        </w:tc>
        <w:tc>
          <w:tcPr>
            <w:tcW w:w="709" w:type="dxa"/>
            <w:shd w:val="clear" w:color="auto" w:fill="auto"/>
          </w:tcPr>
          <w:p w14:paraId="75F1CFB1" w14:textId="2FF8BD37" w:rsidR="00851B9C" w:rsidRPr="00AB0C9D" w:rsidRDefault="00851B9C" w:rsidP="00235E65">
            <w:pPr>
              <w:pStyle w:val="TAC"/>
              <w:jc w:val="left"/>
            </w:pPr>
            <w:r w:rsidRPr="00AB0C9D">
              <w:t>3</w:t>
            </w:r>
          </w:p>
        </w:tc>
      </w:tr>
      <w:tr w:rsidR="00851B9C" w:rsidRPr="00AB0C9D" w14:paraId="7528F577" w14:textId="6C2A1DE1" w:rsidTr="00235E65">
        <w:tc>
          <w:tcPr>
            <w:tcW w:w="1527" w:type="dxa"/>
            <w:shd w:val="clear" w:color="auto" w:fill="auto"/>
          </w:tcPr>
          <w:p w14:paraId="652B9CEB" w14:textId="500051F6" w:rsidR="00851B9C" w:rsidRPr="00AB0C9D" w:rsidRDefault="00851B9C" w:rsidP="00235E65">
            <w:pPr>
              <w:pStyle w:val="TAC"/>
              <w:jc w:val="left"/>
            </w:pPr>
            <w:r w:rsidRPr="00AB0C9D">
              <w:t>CA_n48-n66</w:t>
            </w:r>
          </w:p>
        </w:tc>
        <w:tc>
          <w:tcPr>
            <w:tcW w:w="1020" w:type="dxa"/>
            <w:tcBorders>
              <w:top w:val="single" w:sz="4" w:space="0" w:color="auto"/>
              <w:bottom w:val="nil"/>
            </w:tcBorders>
          </w:tcPr>
          <w:p w14:paraId="552FE200" w14:textId="57F07BB6" w:rsidR="00851B9C" w:rsidRPr="00AB0C9D" w:rsidRDefault="00851B9C" w:rsidP="00235E65">
            <w:pPr>
              <w:pStyle w:val="TAL"/>
            </w:pPr>
            <w:r w:rsidRPr="00AB0C9D">
              <w:t>Rel-16</w:t>
            </w:r>
          </w:p>
          <w:p w14:paraId="28FDF2CB" w14:textId="48C7C122" w:rsidR="00851B9C" w:rsidRPr="00AB0C9D" w:rsidRDefault="00851B9C" w:rsidP="00235E65">
            <w:pPr>
              <w:pStyle w:val="TAL"/>
            </w:pPr>
            <w:r w:rsidRPr="00AB0C9D">
              <w:t>Rel-17</w:t>
            </w:r>
          </w:p>
        </w:tc>
        <w:tc>
          <w:tcPr>
            <w:tcW w:w="3402" w:type="dxa"/>
            <w:shd w:val="clear" w:color="auto" w:fill="auto"/>
          </w:tcPr>
          <w:p w14:paraId="31581297" w14:textId="0217DBB6" w:rsidR="00851B9C" w:rsidRPr="00AB0C9D" w:rsidRDefault="00851B9C" w:rsidP="00235E65">
            <w:pPr>
              <w:pStyle w:val="TAL"/>
            </w:pPr>
            <w:r w:rsidRPr="00AB0C9D">
              <w:t>E-UTRA Band 2, 25</w:t>
            </w:r>
          </w:p>
        </w:tc>
        <w:tc>
          <w:tcPr>
            <w:tcW w:w="850" w:type="dxa"/>
            <w:shd w:val="clear" w:color="auto" w:fill="auto"/>
          </w:tcPr>
          <w:p w14:paraId="1ACDF137" w14:textId="147303F8" w:rsidR="00851B9C" w:rsidRPr="00AB0C9D" w:rsidRDefault="00851B9C" w:rsidP="00235E65">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9AB93F5" w14:textId="1B7AA9B5" w:rsidR="00851B9C" w:rsidRPr="00AB0C9D" w:rsidRDefault="00851B9C" w:rsidP="00235E65">
            <w:pPr>
              <w:pStyle w:val="TAC"/>
              <w:jc w:val="left"/>
            </w:pPr>
            <w:r w:rsidRPr="00AB0C9D">
              <w:t>-</w:t>
            </w:r>
          </w:p>
        </w:tc>
        <w:tc>
          <w:tcPr>
            <w:tcW w:w="850" w:type="dxa"/>
            <w:shd w:val="clear" w:color="auto" w:fill="auto"/>
          </w:tcPr>
          <w:p w14:paraId="76581B0E" w14:textId="00C27C4F" w:rsidR="00851B9C" w:rsidRPr="00AB0C9D" w:rsidRDefault="00851B9C" w:rsidP="00235E65">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2D12EE5C" w14:textId="4823C041" w:rsidR="00851B9C" w:rsidRPr="00AB0C9D" w:rsidRDefault="00851B9C" w:rsidP="00235E65">
            <w:pPr>
              <w:pStyle w:val="TAC"/>
              <w:jc w:val="left"/>
            </w:pPr>
            <w:r w:rsidRPr="00AB0C9D">
              <w:t>-50+TT</w:t>
            </w:r>
          </w:p>
        </w:tc>
        <w:tc>
          <w:tcPr>
            <w:tcW w:w="851" w:type="dxa"/>
            <w:shd w:val="clear" w:color="auto" w:fill="auto"/>
          </w:tcPr>
          <w:p w14:paraId="4A4F0614" w14:textId="180CF21B" w:rsidR="00851B9C" w:rsidRPr="00AB0C9D" w:rsidRDefault="00851B9C" w:rsidP="00235E65">
            <w:pPr>
              <w:pStyle w:val="TAC"/>
              <w:jc w:val="left"/>
            </w:pPr>
            <w:r w:rsidRPr="00AB0C9D">
              <w:t>1</w:t>
            </w:r>
          </w:p>
        </w:tc>
        <w:tc>
          <w:tcPr>
            <w:tcW w:w="709" w:type="dxa"/>
            <w:shd w:val="clear" w:color="auto" w:fill="auto"/>
          </w:tcPr>
          <w:p w14:paraId="54A9121E" w14:textId="43B0AEAE" w:rsidR="00851B9C" w:rsidRPr="00AB0C9D" w:rsidRDefault="00851B9C" w:rsidP="00235E65">
            <w:pPr>
              <w:pStyle w:val="TAC"/>
              <w:jc w:val="left"/>
            </w:pPr>
          </w:p>
        </w:tc>
      </w:tr>
      <w:tr w:rsidR="00851B9C" w:rsidRPr="00AB0C9D" w14:paraId="198B70AD" w14:textId="3CFF58BB" w:rsidTr="00235E65">
        <w:tc>
          <w:tcPr>
            <w:tcW w:w="1527" w:type="dxa"/>
            <w:shd w:val="clear" w:color="auto" w:fill="auto"/>
          </w:tcPr>
          <w:p w14:paraId="3F5DDE00" w14:textId="0D8320B4" w:rsidR="00851B9C" w:rsidRPr="00AB0C9D" w:rsidRDefault="00851B9C" w:rsidP="00235E65">
            <w:pPr>
              <w:pStyle w:val="TAC"/>
              <w:jc w:val="left"/>
            </w:pPr>
            <w:r w:rsidRPr="00AB0C9D">
              <w:t>CA_n48-n70</w:t>
            </w:r>
          </w:p>
        </w:tc>
        <w:tc>
          <w:tcPr>
            <w:tcW w:w="1020" w:type="dxa"/>
            <w:tcBorders>
              <w:top w:val="single" w:sz="4" w:space="0" w:color="auto"/>
              <w:bottom w:val="nil"/>
            </w:tcBorders>
          </w:tcPr>
          <w:p w14:paraId="0F1A84F0" w14:textId="27E184BE" w:rsidR="00851B9C" w:rsidRPr="00AB0C9D" w:rsidRDefault="00851B9C" w:rsidP="00235E65">
            <w:pPr>
              <w:pStyle w:val="TAL"/>
            </w:pPr>
            <w:r w:rsidRPr="00AB0C9D">
              <w:t>Rel-17</w:t>
            </w:r>
          </w:p>
        </w:tc>
        <w:tc>
          <w:tcPr>
            <w:tcW w:w="3402" w:type="dxa"/>
            <w:shd w:val="clear" w:color="auto" w:fill="auto"/>
          </w:tcPr>
          <w:p w14:paraId="076AA3FD" w14:textId="6437F118" w:rsidR="00851B9C" w:rsidRPr="00AB0C9D" w:rsidRDefault="00851B9C" w:rsidP="00235E65">
            <w:pPr>
              <w:pStyle w:val="TAL"/>
            </w:pPr>
            <w:r w:rsidRPr="00AB0C9D">
              <w:t>E-UTRA Band 2, 25</w:t>
            </w:r>
          </w:p>
        </w:tc>
        <w:tc>
          <w:tcPr>
            <w:tcW w:w="850" w:type="dxa"/>
            <w:shd w:val="clear" w:color="auto" w:fill="auto"/>
          </w:tcPr>
          <w:p w14:paraId="2121C840" w14:textId="5B429183" w:rsidR="00851B9C" w:rsidRPr="00AB0C9D" w:rsidRDefault="00851B9C" w:rsidP="00235E65">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80C0097" w14:textId="443D6CF8" w:rsidR="00851B9C" w:rsidRPr="00AB0C9D" w:rsidRDefault="00851B9C" w:rsidP="00235E65">
            <w:pPr>
              <w:pStyle w:val="TAC"/>
              <w:jc w:val="left"/>
            </w:pPr>
            <w:r w:rsidRPr="00AB0C9D">
              <w:t>-</w:t>
            </w:r>
          </w:p>
        </w:tc>
        <w:tc>
          <w:tcPr>
            <w:tcW w:w="850" w:type="dxa"/>
            <w:shd w:val="clear" w:color="auto" w:fill="auto"/>
          </w:tcPr>
          <w:p w14:paraId="6F7F6350" w14:textId="7576F039" w:rsidR="00851B9C" w:rsidRPr="00AB0C9D" w:rsidRDefault="00851B9C" w:rsidP="00235E65">
            <w:pPr>
              <w:pStyle w:val="TAC"/>
              <w:jc w:val="left"/>
            </w:pPr>
            <w:proofErr w:type="spellStart"/>
            <w:r w:rsidRPr="00AB0C9D">
              <w:rPr>
                <w:rStyle w:val="TALCar"/>
                <w:szCs w:val="18"/>
              </w:rPr>
              <w:t>F</w:t>
            </w:r>
            <w:r w:rsidRPr="00AB0C9D">
              <w:rPr>
                <w:rStyle w:val="TALCar"/>
                <w:szCs w:val="18"/>
                <w:vertAlign w:val="subscript"/>
              </w:rPr>
              <w:t>DL_high</w:t>
            </w:r>
            <w:proofErr w:type="spellEnd"/>
          </w:p>
        </w:tc>
        <w:tc>
          <w:tcPr>
            <w:tcW w:w="1134" w:type="dxa"/>
            <w:shd w:val="clear" w:color="auto" w:fill="auto"/>
          </w:tcPr>
          <w:p w14:paraId="0511F8B1" w14:textId="0C03923A" w:rsidR="00851B9C" w:rsidRPr="00AB0C9D" w:rsidRDefault="00851B9C" w:rsidP="00235E65">
            <w:pPr>
              <w:pStyle w:val="TAC"/>
              <w:jc w:val="left"/>
            </w:pPr>
            <w:r w:rsidRPr="00AB0C9D">
              <w:rPr>
                <w:rFonts w:cs="Arial"/>
                <w:szCs w:val="18"/>
              </w:rPr>
              <w:t>-50</w:t>
            </w:r>
            <w:r w:rsidRPr="00AB0C9D">
              <w:t>+TT</w:t>
            </w:r>
          </w:p>
        </w:tc>
        <w:tc>
          <w:tcPr>
            <w:tcW w:w="851" w:type="dxa"/>
            <w:shd w:val="clear" w:color="auto" w:fill="auto"/>
          </w:tcPr>
          <w:p w14:paraId="1D7E3EE6" w14:textId="1E87A056" w:rsidR="00851B9C" w:rsidRPr="00AB0C9D" w:rsidRDefault="00851B9C" w:rsidP="00235E65">
            <w:pPr>
              <w:pStyle w:val="TAC"/>
              <w:jc w:val="left"/>
            </w:pPr>
            <w:r w:rsidRPr="00AB0C9D">
              <w:t>1</w:t>
            </w:r>
          </w:p>
        </w:tc>
        <w:tc>
          <w:tcPr>
            <w:tcW w:w="709" w:type="dxa"/>
            <w:shd w:val="clear" w:color="auto" w:fill="auto"/>
          </w:tcPr>
          <w:p w14:paraId="0F3FB18F" w14:textId="3A43256B" w:rsidR="00851B9C" w:rsidRPr="00AB0C9D" w:rsidRDefault="00851B9C" w:rsidP="00235E65">
            <w:pPr>
              <w:pStyle w:val="TAC"/>
              <w:jc w:val="left"/>
            </w:pPr>
            <w:r w:rsidRPr="00AB0C9D">
              <w:t>16</w:t>
            </w:r>
          </w:p>
        </w:tc>
      </w:tr>
      <w:tr w:rsidR="00851B9C" w:rsidRPr="00AB0C9D" w14:paraId="44645A99" w14:textId="29AFC1A2" w:rsidTr="00235E65">
        <w:tc>
          <w:tcPr>
            <w:tcW w:w="1527" w:type="dxa"/>
            <w:shd w:val="clear" w:color="auto" w:fill="auto"/>
          </w:tcPr>
          <w:p w14:paraId="156E5965" w14:textId="1A525B73" w:rsidR="00851B9C" w:rsidRPr="00AB0C9D" w:rsidRDefault="00851B9C" w:rsidP="00235E65">
            <w:pPr>
              <w:pStyle w:val="TAC"/>
              <w:jc w:val="left"/>
            </w:pPr>
            <w:r w:rsidRPr="00AB0C9D">
              <w:t>CA_n48-n71</w:t>
            </w:r>
          </w:p>
        </w:tc>
        <w:tc>
          <w:tcPr>
            <w:tcW w:w="1020" w:type="dxa"/>
            <w:tcBorders>
              <w:top w:val="single" w:sz="4" w:space="0" w:color="auto"/>
              <w:bottom w:val="nil"/>
            </w:tcBorders>
          </w:tcPr>
          <w:p w14:paraId="4568222D" w14:textId="454E3E02" w:rsidR="00851B9C" w:rsidRPr="00AB0C9D" w:rsidRDefault="00851B9C" w:rsidP="00235E65">
            <w:pPr>
              <w:pStyle w:val="TAL"/>
            </w:pPr>
            <w:r w:rsidRPr="00AB0C9D">
              <w:t>Rel-17</w:t>
            </w:r>
          </w:p>
        </w:tc>
        <w:tc>
          <w:tcPr>
            <w:tcW w:w="3402" w:type="dxa"/>
            <w:shd w:val="clear" w:color="auto" w:fill="auto"/>
          </w:tcPr>
          <w:p w14:paraId="46F3F1D0" w14:textId="50C25F5E" w:rsidR="00851B9C" w:rsidRPr="00AB0C9D" w:rsidRDefault="00851B9C" w:rsidP="00235E65">
            <w:pPr>
              <w:pStyle w:val="TAL"/>
            </w:pPr>
            <w:r w:rsidRPr="00AB0C9D">
              <w:t>E-UTRA Band30, 66</w:t>
            </w:r>
          </w:p>
        </w:tc>
        <w:tc>
          <w:tcPr>
            <w:tcW w:w="850" w:type="dxa"/>
            <w:shd w:val="clear" w:color="auto" w:fill="auto"/>
          </w:tcPr>
          <w:p w14:paraId="17908DC2" w14:textId="4E52ADE5" w:rsidR="00851B9C" w:rsidRPr="00AB0C9D" w:rsidRDefault="00851B9C" w:rsidP="00235E65">
            <w:pPr>
              <w:pStyle w:val="TAC"/>
              <w:jc w:val="left"/>
            </w:pPr>
            <w:proofErr w:type="spellStart"/>
            <w:r w:rsidRPr="00AB0C9D">
              <w:t>F</w:t>
            </w:r>
            <w:r w:rsidRPr="00AB0C9D">
              <w:rPr>
                <w:vertAlign w:val="subscript"/>
              </w:rPr>
              <w:t>DL_low</w:t>
            </w:r>
            <w:proofErr w:type="spellEnd"/>
            <w:r w:rsidRPr="00AB0C9D">
              <w:t xml:space="preserve"> </w:t>
            </w:r>
          </w:p>
        </w:tc>
        <w:tc>
          <w:tcPr>
            <w:tcW w:w="284" w:type="dxa"/>
            <w:shd w:val="clear" w:color="auto" w:fill="auto"/>
          </w:tcPr>
          <w:p w14:paraId="1F9B131C" w14:textId="1A09D7FE" w:rsidR="00851B9C" w:rsidRPr="00AB0C9D" w:rsidRDefault="00851B9C" w:rsidP="00235E65">
            <w:pPr>
              <w:pStyle w:val="TAC"/>
              <w:jc w:val="left"/>
            </w:pPr>
            <w:r w:rsidRPr="00AB0C9D">
              <w:t>-</w:t>
            </w:r>
          </w:p>
        </w:tc>
        <w:tc>
          <w:tcPr>
            <w:tcW w:w="850" w:type="dxa"/>
            <w:shd w:val="clear" w:color="auto" w:fill="auto"/>
          </w:tcPr>
          <w:p w14:paraId="1B38E587" w14:textId="4710D237" w:rsidR="00851B9C" w:rsidRPr="00AB0C9D" w:rsidRDefault="00851B9C" w:rsidP="00235E65">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70CA230A" w14:textId="7A2513F2" w:rsidR="00851B9C" w:rsidRPr="00AB0C9D" w:rsidRDefault="00851B9C" w:rsidP="00235E65">
            <w:pPr>
              <w:pStyle w:val="TAC"/>
              <w:jc w:val="left"/>
            </w:pPr>
            <w:r w:rsidRPr="00AB0C9D">
              <w:t>-50</w:t>
            </w:r>
          </w:p>
        </w:tc>
        <w:tc>
          <w:tcPr>
            <w:tcW w:w="851" w:type="dxa"/>
            <w:shd w:val="clear" w:color="auto" w:fill="auto"/>
          </w:tcPr>
          <w:p w14:paraId="15AF1CEA" w14:textId="40572274" w:rsidR="00851B9C" w:rsidRPr="00AB0C9D" w:rsidRDefault="00851B9C" w:rsidP="00235E65">
            <w:pPr>
              <w:pStyle w:val="TAC"/>
              <w:jc w:val="left"/>
            </w:pPr>
            <w:r w:rsidRPr="00AB0C9D">
              <w:t>1</w:t>
            </w:r>
          </w:p>
        </w:tc>
        <w:tc>
          <w:tcPr>
            <w:tcW w:w="709" w:type="dxa"/>
            <w:shd w:val="clear" w:color="auto" w:fill="auto"/>
          </w:tcPr>
          <w:p w14:paraId="79F4EE3C" w14:textId="69D19E38" w:rsidR="00851B9C" w:rsidRPr="00AB0C9D" w:rsidRDefault="00851B9C" w:rsidP="00235E65">
            <w:pPr>
              <w:pStyle w:val="TAC"/>
              <w:jc w:val="left"/>
            </w:pPr>
          </w:p>
        </w:tc>
      </w:tr>
      <w:tr w:rsidR="00851B9C" w:rsidRPr="00AB0C9D" w14:paraId="4B35D789" w14:textId="69363095" w:rsidTr="00235E65">
        <w:tc>
          <w:tcPr>
            <w:tcW w:w="1527" w:type="dxa"/>
            <w:tcBorders>
              <w:bottom w:val="single" w:sz="4" w:space="0" w:color="auto"/>
            </w:tcBorders>
            <w:shd w:val="clear" w:color="auto" w:fill="auto"/>
          </w:tcPr>
          <w:p w14:paraId="58F48183" w14:textId="711CB7CE" w:rsidR="00851B9C" w:rsidRPr="00AB0C9D" w:rsidRDefault="00851B9C" w:rsidP="00235E65">
            <w:pPr>
              <w:pStyle w:val="TAC"/>
              <w:jc w:val="left"/>
            </w:pPr>
            <w:r w:rsidRPr="00AB0C9D">
              <w:rPr>
                <w:rFonts w:eastAsia="Calibri"/>
              </w:rPr>
              <w:t>CA_n66-n71</w:t>
            </w:r>
          </w:p>
        </w:tc>
        <w:tc>
          <w:tcPr>
            <w:tcW w:w="1020" w:type="dxa"/>
            <w:tcBorders>
              <w:top w:val="single" w:sz="4" w:space="0" w:color="auto"/>
              <w:bottom w:val="nil"/>
            </w:tcBorders>
          </w:tcPr>
          <w:p w14:paraId="371967F1" w14:textId="0612E22A" w:rsidR="00851B9C" w:rsidRPr="00AB0C9D" w:rsidRDefault="00851B9C" w:rsidP="00235E65">
            <w:pPr>
              <w:pStyle w:val="TAL"/>
            </w:pPr>
            <w:r w:rsidRPr="00AB0C9D">
              <w:t>Rel-16</w:t>
            </w:r>
          </w:p>
          <w:p w14:paraId="64B54ADC" w14:textId="14EF874D" w:rsidR="00851B9C" w:rsidRPr="00AB0C9D" w:rsidRDefault="00851B9C" w:rsidP="00235E65">
            <w:pPr>
              <w:pStyle w:val="TAL"/>
            </w:pPr>
            <w:r w:rsidRPr="00AB0C9D">
              <w:t>Rel-17</w:t>
            </w:r>
          </w:p>
        </w:tc>
        <w:tc>
          <w:tcPr>
            <w:tcW w:w="3402" w:type="dxa"/>
            <w:shd w:val="clear" w:color="auto" w:fill="auto"/>
          </w:tcPr>
          <w:p w14:paraId="1A05D09C" w14:textId="0DE99C1B" w:rsidR="00851B9C" w:rsidRPr="00AB0C9D" w:rsidRDefault="00851B9C" w:rsidP="00235E65">
            <w:pPr>
              <w:pStyle w:val="TAL"/>
            </w:pPr>
            <w:r w:rsidRPr="00AB0C9D">
              <w:t>NR Band n77</w:t>
            </w:r>
          </w:p>
        </w:tc>
        <w:tc>
          <w:tcPr>
            <w:tcW w:w="850" w:type="dxa"/>
            <w:shd w:val="clear" w:color="auto" w:fill="auto"/>
          </w:tcPr>
          <w:p w14:paraId="6C20BFB8" w14:textId="4DC09DE8" w:rsidR="00851B9C" w:rsidRPr="00AB0C9D" w:rsidRDefault="00851B9C" w:rsidP="00235E65">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F67E7E3" w14:textId="720FA9BF" w:rsidR="00851B9C" w:rsidRPr="00AB0C9D" w:rsidRDefault="00851B9C" w:rsidP="00235E65">
            <w:pPr>
              <w:pStyle w:val="TAC"/>
              <w:jc w:val="left"/>
            </w:pPr>
            <w:r w:rsidRPr="00AB0C9D">
              <w:t>-</w:t>
            </w:r>
          </w:p>
        </w:tc>
        <w:tc>
          <w:tcPr>
            <w:tcW w:w="850" w:type="dxa"/>
            <w:shd w:val="clear" w:color="auto" w:fill="auto"/>
          </w:tcPr>
          <w:p w14:paraId="1037B4A0" w14:textId="2096D3C6" w:rsidR="00851B9C" w:rsidRPr="00AB0C9D" w:rsidRDefault="00851B9C" w:rsidP="00235E65">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4192AB4" w14:textId="21630EBB" w:rsidR="00851B9C" w:rsidRPr="00AB0C9D" w:rsidRDefault="00851B9C" w:rsidP="00235E65">
            <w:pPr>
              <w:pStyle w:val="TAC"/>
              <w:jc w:val="left"/>
            </w:pPr>
            <w:r w:rsidRPr="00AB0C9D">
              <w:t>-50+TT</w:t>
            </w:r>
          </w:p>
        </w:tc>
        <w:tc>
          <w:tcPr>
            <w:tcW w:w="851" w:type="dxa"/>
            <w:shd w:val="clear" w:color="auto" w:fill="auto"/>
          </w:tcPr>
          <w:p w14:paraId="1488074C" w14:textId="50C9E62D" w:rsidR="00851B9C" w:rsidRPr="00AB0C9D" w:rsidRDefault="00851B9C" w:rsidP="00235E65">
            <w:pPr>
              <w:pStyle w:val="TAC"/>
              <w:jc w:val="left"/>
            </w:pPr>
            <w:r w:rsidRPr="00AB0C9D">
              <w:t>1</w:t>
            </w:r>
          </w:p>
        </w:tc>
        <w:tc>
          <w:tcPr>
            <w:tcW w:w="709" w:type="dxa"/>
            <w:shd w:val="clear" w:color="auto" w:fill="auto"/>
          </w:tcPr>
          <w:p w14:paraId="418CA229" w14:textId="7046DA6B" w:rsidR="00851B9C" w:rsidRPr="00AB0C9D" w:rsidRDefault="00851B9C" w:rsidP="00235E65">
            <w:pPr>
              <w:pStyle w:val="TAC"/>
              <w:jc w:val="left"/>
            </w:pPr>
            <w:r w:rsidRPr="00AB0C9D">
              <w:t>2</w:t>
            </w:r>
          </w:p>
        </w:tc>
      </w:tr>
      <w:tr w:rsidR="00851B9C" w:rsidRPr="00AB0C9D" w14:paraId="32CFAAF0" w14:textId="16A8149A" w:rsidTr="00235E65">
        <w:tc>
          <w:tcPr>
            <w:tcW w:w="1527" w:type="dxa"/>
            <w:tcBorders>
              <w:bottom w:val="nil"/>
            </w:tcBorders>
            <w:shd w:val="clear" w:color="auto" w:fill="auto"/>
          </w:tcPr>
          <w:p w14:paraId="6B9A7809" w14:textId="1EB3ECF9" w:rsidR="00851B9C" w:rsidRPr="00AB0C9D" w:rsidRDefault="00851B9C" w:rsidP="00235E65">
            <w:pPr>
              <w:pStyle w:val="TAC"/>
              <w:jc w:val="left"/>
            </w:pPr>
            <w:r w:rsidRPr="00AB0C9D">
              <w:t>CA_n66-n77</w:t>
            </w:r>
          </w:p>
        </w:tc>
        <w:tc>
          <w:tcPr>
            <w:tcW w:w="1020" w:type="dxa"/>
            <w:tcBorders>
              <w:bottom w:val="single" w:sz="4" w:space="0" w:color="auto"/>
            </w:tcBorders>
          </w:tcPr>
          <w:p w14:paraId="1FFBE63C" w14:textId="6E95B6C0" w:rsidR="00851B9C" w:rsidRPr="00AB0C9D" w:rsidRDefault="00851B9C" w:rsidP="00235E65">
            <w:pPr>
              <w:pStyle w:val="TAL"/>
            </w:pPr>
            <w:r w:rsidRPr="00AB0C9D">
              <w:t>Rel-16</w:t>
            </w:r>
          </w:p>
        </w:tc>
        <w:tc>
          <w:tcPr>
            <w:tcW w:w="3402" w:type="dxa"/>
            <w:shd w:val="clear" w:color="auto" w:fill="auto"/>
          </w:tcPr>
          <w:p w14:paraId="1DBC541B" w14:textId="500A6A75" w:rsidR="00851B9C" w:rsidRPr="00AB0C9D" w:rsidRDefault="00851B9C" w:rsidP="00235E65">
            <w:pPr>
              <w:pStyle w:val="TAL"/>
            </w:pPr>
            <w:r w:rsidRPr="00AB0C9D">
              <w:t>E-UTRA Band 2, 4, 12, 13, 14, 17, 29, 30, 65, 66, 70, 71</w:t>
            </w:r>
          </w:p>
        </w:tc>
        <w:tc>
          <w:tcPr>
            <w:tcW w:w="850" w:type="dxa"/>
            <w:shd w:val="clear" w:color="auto" w:fill="auto"/>
          </w:tcPr>
          <w:p w14:paraId="5CF34E26" w14:textId="54EAA49C" w:rsidR="00851B9C" w:rsidRPr="00AB0C9D" w:rsidRDefault="00851B9C" w:rsidP="00235E65">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D09E670" w14:textId="1B42A89E" w:rsidR="00851B9C" w:rsidRPr="00AB0C9D" w:rsidRDefault="00851B9C" w:rsidP="00235E65">
            <w:pPr>
              <w:pStyle w:val="TAC"/>
              <w:jc w:val="left"/>
            </w:pPr>
            <w:r w:rsidRPr="00AB0C9D">
              <w:t>-</w:t>
            </w:r>
          </w:p>
        </w:tc>
        <w:tc>
          <w:tcPr>
            <w:tcW w:w="850" w:type="dxa"/>
            <w:shd w:val="clear" w:color="auto" w:fill="auto"/>
          </w:tcPr>
          <w:p w14:paraId="7FDA4055" w14:textId="3D20D17E" w:rsidR="00851B9C" w:rsidRPr="00AB0C9D" w:rsidRDefault="00851B9C" w:rsidP="00235E65">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72E30193" w14:textId="533963CF" w:rsidR="00851B9C" w:rsidRPr="00AB0C9D" w:rsidRDefault="00851B9C" w:rsidP="00235E65">
            <w:pPr>
              <w:pStyle w:val="TAC"/>
              <w:jc w:val="left"/>
            </w:pPr>
            <w:r w:rsidRPr="00AB0C9D">
              <w:t>-50+TT</w:t>
            </w:r>
          </w:p>
        </w:tc>
        <w:tc>
          <w:tcPr>
            <w:tcW w:w="851" w:type="dxa"/>
            <w:shd w:val="clear" w:color="auto" w:fill="auto"/>
          </w:tcPr>
          <w:p w14:paraId="09C0589F" w14:textId="137FA9CE" w:rsidR="00851B9C" w:rsidRPr="00AB0C9D" w:rsidRDefault="00851B9C" w:rsidP="00235E65">
            <w:pPr>
              <w:pStyle w:val="TAC"/>
              <w:jc w:val="left"/>
            </w:pPr>
            <w:r w:rsidRPr="00AB0C9D">
              <w:t>1</w:t>
            </w:r>
          </w:p>
        </w:tc>
        <w:tc>
          <w:tcPr>
            <w:tcW w:w="709" w:type="dxa"/>
            <w:shd w:val="clear" w:color="auto" w:fill="auto"/>
          </w:tcPr>
          <w:p w14:paraId="331474C0" w14:textId="23A1F105" w:rsidR="00851B9C" w:rsidRPr="00AB0C9D" w:rsidRDefault="00851B9C" w:rsidP="00235E65">
            <w:pPr>
              <w:pStyle w:val="TAC"/>
              <w:jc w:val="left"/>
            </w:pPr>
          </w:p>
        </w:tc>
      </w:tr>
      <w:tr w:rsidR="00851B9C" w:rsidRPr="00AB0C9D" w14:paraId="1C2D75C1" w14:textId="7B994B3A" w:rsidTr="00235E65">
        <w:tc>
          <w:tcPr>
            <w:tcW w:w="1527" w:type="dxa"/>
            <w:tcBorders>
              <w:top w:val="nil"/>
              <w:bottom w:val="single" w:sz="4" w:space="0" w:color="auto"/>
            </w:tcBorders>
            <w:shd w:val="clear" w:color="auto" w:fill="auto"/>
          </w:tcPr>
          <w:p w14:paraId="63DD9413" w14:textId="492B0BDF" w:rsidR="00851B9C" w:rsidRPr="00AB0C9D" w:rsidRDefault="00851B9C" w:rsidP="00235E65">
            <w:pPr>
              <w:pStyle w:val="TAC"/>
              <w:jc w:val="left"/>
            </w:pPr>
          </w:p>
        </w:tc>
        <w:tc>
          <w:tcPr>
            <w:tcW w:w="1020" w:type="dxa"/>
            <w:tcBorders>
              <w:bottom w:val="single" w:sz="4" w:space="0" w:color="auto"/>
            </w:tcBorders>
          </w:tcPr>
          <w:p w14:paraId="46868367" w14:textId="4749BC04" w:rsidR="00851B9C" w:rsidRPr="00AB0C9D" w:rsidRDefault="00851B9C" w:rsidP="00235E65">
            <w:pPr>
              <w:pStyle w:val="TAL"/>
            </w:pPr>
            <w:r w:rsidRPr="00AB0C9D">
              <w:t>Rel-17</w:t>
            </w:r>
          </w:p>
        </w:tc>
        <w:tc>
          <w:tcPr>
            <w:tcW w:w="3402" w:type="dxa"/>
            <w:shd w:val="clear" w:color="auto" w:fill="auto"/>
          </w:tcPr>
          <w:p w14:paraId="316BF2D7" w14:textId="19562216" w:rsidR="00851B9C" w:rsidRPr="00AB0C9D" w:rsidRDefault="00851B9C" w:rsidP="00235E65">
            <w:pPr>
              <w:pStyle w:val="TAL"/>
            </w:pPr>
            <w:r w:rsidRPr="00AB0C9D">
              <w:t>E-UTRA Band 2, 4, 12, 13, 14, 17, 29, 30, 65, 66, 70, 71,103</w:t>
            </w:r>
          </w:p>
        </w:tc>
        <w:tc>
          <w:tcPr>
            <w:tcW w:w="850" w:type="dxa"/>
            <w:shd w:val="clear" w:color="auto" w:fill="auto"/>
          </w:tcPr>
          <w:p w14:paraId="154FF594" w14:textId="55A2E8B2" w:rsidR="00851B9C" w:rsidRPr="00AB0C9D" w:rsidRDefault="00851B9C" w:rsidP="00235E65">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78CEF94" w14:textId="6F56AAA1" w:rsidR="00851B9C" w:rsidRPr="00AB0C9D" w:rsidRDefault="00851B9C" w:rsidP="00235E65">
            <w:pPr>
              <w:pStyle w:val="TAC"/>
              <w:jc w:val="left"/>
            </w:pPr>
            <w:r w:rsidRPr="00AB0C9D">
              <w:t>-</w:t>
            </w:r>
          </w:p>
        </w:tc>
        <w:tc>
          <w:tcPr>
            <w:tcW w:w="850" w:type="dxa"/>
            <w:shd w:val="clear" w:color="auto" w:fill="auto"/>
          </w:tcPr>
          <w:p w14:paraId="34CFDF2D" w14:textId="230C19DF" w:rsidR="00851B9C" w:rsidRPr="00AB0C9D" w:rsidRDefault="00851B9C" w:rsidP="00235E65">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25B19618" w14:textId="6F629BE5" w:rsidR="00851B9C" w:rsidRPr="00AB0C9D" w:rsidRDefault="00851B9C" w:rsidP="00235E65">
            <w:pPr>
              <w:pStyle w:val="TAC"/>
              <w:jc w:val="left"/>
            </w:pPr>
            <w:r w:rsidRPr="00AB0C9D">
              <w:t>-50 +TT</w:t>
            </w:r>
          </w:p>
        </w:tc>
        <w:tc>
          <w:tcPr>
            <w:tcW w:w="851" w:type="dxa"/>
            <w:shd w:val="clear" w:color="auto" w:fill="auto"/>
          </w:tcPr>
          <w:p w14:paraId="28D7DAE8" w14:textId="669A7AF5" w:rsidR="00851B9C" w:rsidRPr="00AB0C9D" w:rsidRDefault="00851B9C" w:rsidP="00235E65">
            <w:pPr>
              <w:pStyle w:val="TAC"/>
              <w:jc w:val="left"/>
            </w:pPr>
            <w:r w:rsidRPr="00AB0C9D">
              <w:t>1</w:t>
            </w:r>
          </w:p>
        </w:tc>
        <w:tc>
          <w:tcPr>
            <w:tcW w:w="709" w:type="dxa"/>
            <w:shd w:val="clear" w:color="auto" w:fill="auto"/>
          </w:tcPr>
          <w:p w14:paraId="7BF5B4FE" w14:textId="4F6BF4C0" w:rsidR="00851B9C" w:rsidRPr="00AB0C9D" w:rsidRDefault="00851B9C" w:rsidP="00235E65">
            <w:pPr>
              <w:pStyle w:val="TAC"/>
              <w:jc w:val="left"/>
            </w:pPr>
          </w:p>
        </w:tc>
      </w:tr>
      <w:tr w:rsidR="00851B9C" w:rsidRPr="00AB0C9D" w14:paraId="09B0C7FC" w14:textId="10C7D861" w:rsidTr="00235E65">
        <w:tc>
          <w:tcPr>
            <w:tcW w:w="1527" w:type="dxa"/>
            <w:tcBorders>
              <w:bottom w:val="nil"/>
            </w:tcBorders>
            <w:shd w:val="clear" w:color="auto" w:fill="auto"/>
          </w:tcPr>
          <w:p w14:paraId="170B1BCC" w14:textId="58C84A47" w:rsidR="00851B9C" w:rsidRPr="00AB0C9D" w:rsidRDefault="00851B9C" w:rsidP="00235E65">
            <w:pPr>
              <w:pStyle w:val="TAC"/>
              <w:jc w:val="left"/>
            </w:pPr>
            <w:r w:rsidRPr="00AB0C9D">
              <w:rPr>
                <w:rFonts w:eastAsia="Calibri"/>
              </w:rPr>
              <w:t>CA_n70-n71</w:t>
            </w:r>
          </w:p>
        </w:tc>
        <w:tc>
          <w:tcPr>
            <w:tcW w:w="1020" w:type="dxa"/>
            <w:tcBorders>
              <w:top w:val="single" w:sz="4" w:space="0" w:color="auto"/>
              <w:bottom w:val="nil"/>
            </w:tcBorders>
          </w:tcPr>
          <w:p w14:paraId="20361ACE" w14:textId="3D1C0D9D" w:rsidR="00851B9C" w:rsidRPr="00AB0C9D" w:rsidRDefault="00851B9C" w:rsidP="00235E65">
            <w:pPr>
              <w:pStyle w:val="TAL"/>
            </w:pPr>
            <w:r w:rsidRPr="00AB0C9D">
              <w:t>Rel-16</w:t>
            </w:r>
          </w:p>
        </w:tc>
        <w:tc>
          <w:tcPr>
            <w:tcW w:w="3402" w:type="dxa"/>
            <w:shd w:val="clear" w:color="auto" w:fill="auto"/>
          </w:tcPr>
          <w:p w14:paraId="56AF256E" w14:textId="406CE1BF" w:rsidR="00851B9C" w:rsidRPr="00AB0C9D" w:rsidRDefault="00851B9C" w:rsidP="00235E65">
            <w:pPr>
              <w:pStyle w:val="TAL"/>
            </w:pPr>
            <w:r w:rsidRPr="00AB0C9D">
              <w:t>E-UTRA Band 30</w:t>
            </w:r>
          </w:p>
        </w:tc>
        <w:tc>
          <w:tcPr>
            <w:tcW w:w="850" w:type="dxa"/>
            <w:shd w:val="clear" w:color="auto" w:fill="auto"/>
          </w:tcPr>
          <w:p w14:paraId="183BC993" w14:textId="77ACDFC9" w:rsidR="00851B9C" w:rsidRPr="00AB0C9D" w:rsidRDefault="00851B9C" w:rsidP="00235E65">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8B0D35C" w14:textId="5855FADA" w:rsidR="00851B9C" w:rsidRPr="00AB0C9D" w:rsidRDefault="00851B9C" w:rsidP="00235E65">
            <w:pPr>
              <w:pStyle w:val="TAC"/>
              <w:jc w:val="left"/>
            </w:pPr>
            <w:r w:rsidRPr="00AB0C9D">
              <w:t>-</w:t>
            </w:r>
          </w:p>
        </w:tc>
        <w:tc>
          <w:tcPr>
            <w:tcW w:w="850" w:type="dxa"/>
            <w:shd w:val="clear" w:color="auto" w:fill="auto"/>
          </w:tcPr>
          <w:p w14:paraId="42A94AC9" w14:textId="7676E3F6" w:rsidR="00851B9C" w:rsidRPr="00AB0C9D" w:rsidRDefault="00851B9C" w:rsidP="00235E65">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73A6DD1B" w14:textId="08EED783" w:rsidR="00851B9C" w:rsidRPr="00AB0C9D" w:rsidRDefault="00851B9C" w:rsidP="00235E65">
            <w:pPr>
              <w:pStyle w:val="TAC"/>
              <w:jc w:val="left"/>
            </w:pPr>
            <w:r w:rsidRPr="00AB0C9D">
              <w:t>-50</w:t>
            </w:r>
          </w:p>
        </w:tc>
        <w:tc>
          <w:tcPr>
            <w:tcW w:w="851" w:type="dxa"/>
            <w:shd w:val="clear" w:color="auto" w:fill="auto"/>
          </w:tcPr>
          <w:p w14:paraId="637D37B6" w14:textId="030A3539" w:rsidR="00851B9C" w:rsidRPr="00AB0C9D" w:rsidRDefault="00851B9C" w:rsidP="00235E65">
            <w:pPr>
              <w:pStyle w:val="TAC"/>
              <w:jc w:val="left"/>
            </w:pPr>
            <w:r w:rsidRPr="00AB0C9D">
              <w:t>1</w:t>
            </w:r>
          </w:p>
        </w:tc>
        <w:tc>
          <w:tcPr>
            <w:tcW w:w="709" w:type="dxa"/>
            <w:shd w:val="clear" w:color="auto" w:fill="auto"/>
          </w:tcPr>
          <w:p w14:paraId="55CF3854" w14:textId="39A88374" w:rsidR="00851B9C" w:rsidRPr="00AB0C9D" w:rsidRDefault="00851B9C" w:rsidP="00235E65">
            <w:pPr>
              <w:pStyle w:val="TAC"/>
              <w:jc w:val="left"/>
            </w:pPr>
          </w:p>
        </w:tc>
      </w:tr>
      <w:tr w:rsidR="00851B9C" w:rsidRPr="00AB0C9D" w14:paraId="626E0BD5" w14:textId="713F250A" w:rsidTr="00235E65">
        <w:tc>
          <w:tcPr>
            <w:tcW w:w="1527" w:type="dxa"/>
            <w:tcBorders>
              <w:top w:val="nil"/>
            </w:tcBorders>
            <w:shd w:val="clear" w:color="auto" w:fill="auto"/>
          </w:tcPr>
          <w:p w14:paraId="5DF4BD60" w14:textId="5DC4C68C" w:rsidR="00851B9C" w:rsidRPr="00AB0C9D" w:rsidRDefault="00851B9C" w:rsidP="00235E65">
            <w:pPr>
              <w:pStyle w:val="TAC"/>
              <w:jc w:val="left"/>
            </w:pPr>
          </w:p>
        </w:tc>
        <w:tc>
          <w:tcPr>
            <w:tcW w:w="1020" w:type="dxa"/>
            <w:tcBorders>
              <w:top w:val="nil"/>
              <w:bottom w:val="single" w:sz="4" w:space="0" w:color="auto"/>
            </w:tcBorders>
          </w:tcPr>
          <w:p w14:paraId="1111F9DF" w14:textId="1BB0FD8A" w:rsidR="00851B9C" w:rsidRPr="00AB0C9D" w:rsidRDefault="00851B9C" w:rsidP="00235E65">
            <w:pPr>
              <w:pStyle w:val="TAL"/>
            </w:pPr>
            <w:r w:rsidRPr="00AB0C9D">
              <w:t>Rel-17</w:t>
            </w:r>
          </w:p>
        </w:tc>
        <w:tc>
          <w:tcPr>
            <w:tcW w:w="3402" w:type="dxa"/>
            <w:shd w:val="clear" w:color="auto" w:fill="auto"/>
          </w:tcPr>
          <w:p w14:paraId="79ABAC5C" w14:textId="1689B2ED" w:rsidR="00851B9C" w:rsidRPr="00AB0C9D" w:rsidRDefault="00851B9C" w:rsidP="00235E65">
            <w:pPr>
              <w:pStyle w:val="TAL"/>
            </w:pPr>
            <w:r w:rsidRPr="00AB0C9D">
              <w:t>NR Band n77</w:t>
            </w:r>
          </w:p>
        </w:tc>
        <w:tc>
          <w:tcPr>
            <w:tcW w:w="850" w:type="dxa"/>
            <w:shd w:val="clear" w:color="auto" w:fill="auto"/>
          </w:tcPr>
          <w:p w14:paraId="4A004925" w14:textId="2030A702" w:rsidR="00851B9C" w:rsidRPr="00AB0C9D" w:rsidRDefault="00851B9C" w:rsidP="00235E65">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802F6DF" w14:textId="2B8D2A8D" w:rsidR="00851B9C" w:rsidRPr="00AB0C9D" w:rsidRDefault="00851B9C" w:rsidP="00235E65">
            <w:pPr>
              <w:pStyle w:val="TAC"/>
              <w:jc w:val="left"/>
            </w:pPr>
            <w:r w:rsidRPr="00AB0C9D">
              <w:t>-</w:t>
            </w:r>
          </w:p>
        </w:tc>
        <w:tc>
          <w:tcPr>
            <w:tcW w:w="850" w:type="dxa"/>
            <w:shd w:val="clear" w:color="auto" w:fill="auto"/>
          </w:tcPr>
          <w:p w14:paraId="74C58819" w14:textId="4B53D900" w:rsidR="00851B9C" w:rsidRPr="00AB0C9D" w:rsidRDefault="00851B9C" w:rsidP="00235E65">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9032509" w14:textId="4A857ADD" w:rsidR="00851B9C" w:rsidRPr="00AB0C9D" w:rsidRDefault="00851B9C" w:rsidP="00235E65">
            <w:pPr>
              <w:pStyle w:val="TAC"/>
              <w:jc w:val="left"/>
            </w:pPr>
            <w:r w:rsidRPr="00AB0C9D">
              <w:t>-50</w:t>
            </w:r>
          </w:p>
        </w:tc>
        <w:tc>
          <w:tcPr>
            <w:tcW w:w="851" w:type="dxa"/>
            <w:shd w:val="clear" w:color="auto" w:fill="auto"/>
          </w:tcPr>
          <w:p w14:paraId="68B0B125" w14:textId="60E98581" w:rsidR="00851B9C" w:rsidRPr="00AB0C9D" w:rsidRDefault="00851B9C" w:rsidP="00235E65">
            <w:pPr>
              <w:pStyle w:val="TAC"/>
              <w:jc w:val="left"/>
            </w:pPr>
            <w:r w:rsidRPr="00AB0C9D">
              <w:t>1</w:t>
            </w:r>
          </w:p>
        </w:tc>
        <w:tc>
          <w:tcPr>
            <w:tcW w:w="709" w:type="dxa"/>
            <w:shd w:val="clear" w:color="auto" w:fill="auto"/>
          </w:tcPr>
          <w:p w14:paraId="5D88C157" w14:textId="7711643B" w:rsidR="00851B9C" w:rsidRPr="00AB0C9D" w:rsidRDefault="00851B9C" w:rsidP="00235E65">
            <w:pPr>
              <w:pStyle w:val="TAC"/>
              <w:jc w:val="left"/>
            </w:pPr>
            <w:r w:rsidRPr="00AB0C9D">
              <w:t>2</w:t>
            </w:r>
          </w:p>
        </w:tc>
      </w:tr>
      <w:tr w:rsidR="00851B9C" w:rsidRPr="00AB0C9D" w14:paraId="33458415" w14:textId="3104C0D9" w:rsidTr="00235E65">
        <w:tc>
          <w:tcPr>
            <w:tcW w:w="1527" w:type="dxa"/>
            <w:vMerge w:val="restart"/>
            <w:shd w:val="clear" w:color="auto" w:fill="auto"/>
          </w:tcPr>
          <w:p w14:paraId="32C8D36E" w14:textId="1E06C7D9" w:rsidR="00851B9C" w:rsidRPr="00AB0C9D" w:rsidRDefault="00851B9C" w:rsidP="00235E65">
            <w:pPr>
              <w:pStyle w:val="TAC"/>
              <w:jc w:val="left"/>
            </w:pPr>
            <w:r w:rsidRPr="00AB0C9D">
              <w:t>CA_n78-n79</w:t>
            </w:r>
          </w:p>
        </w:tc>
        <w:tc>
          <w:tcPr>
            <w:tcW w:w="1020" w:type="dxa"/>
            <w:tcBorders>
              <w:bottom w:val="nil"/>
            </w:tcBorders>
          </w:tcPr>
          <w:p w14:paraId="5D63EFC3" w14:textId="42772CCE" w:rsidR="00851B9C" w:rsidRPr="00AB0C9D" w:rsidRDefault="00851B9C" w:rsidP="00235E65">
            <w:pPr>
              <w:pStyle w:val="TAL"/>
            </w:pPr>
            <w:r w:rsidRPr="00AB0C9D">
              <w:t>Rel-15</w:t>
            </w:r>
          </w:p>
          <w:p w14:paraId="5DF1ECA5" w14:textId="7652036C" w:rsidR="00851B9C" w:rsidRPr="00AB0C9D" w:rsidRDefault="00851B9C" w:rsidP="00235E65">
            <w:pPr>
              <w:pStyle w:val="TAL"/>
            </w:pPr>
            <w:r w:rsidRPr="00AB0C9D">
              <w:t>Rel-16</w:t>
            </w:r>
          </w:p>
        </w:tc>
        <w:tc>
          <w:tcPr>
            <w:tcW w:w="3402" w:type="dxa"/>
            <w:shd w:val="clear" w:color="auto" w:fill="auto"/>
          </w:tcPr>
          <w:p w14:paraId="251069DC" w14:textId="37352B10" w:rsidR="00851B9C" w:rsidRPr="00AB0C9D" w:rsidRDefault="00851B9C" w:rsidP="00235E65">
            <w:pPr>
              <w:pStyle w:val="TAL"/>
            </w:pPr>
            <w:r w:rsidRPr="00AB0C9D">
              <w:t>E-UTRA Band 1, 3, 5, 8, 11, 18, 19</w:t>
            </w:r>
            <w:r w:rsidRPr="00AB0C9D">
              <w:rPr>
                <w:rFonts w:eastAsia="Yu Mincho"/>
              </w:rPr>
              <w:t xml:space="preserve">, </w:t>
            </w:r>
            <w:r w:rsidRPr="00AB0C9D">
              <w:t>21, 28, 34, 40, 41, 65, 74</w:t>
            </w:r>
          </w:p>
        </w:tc>
        <w:tc>
          <w:tcPr>
            <w:tcW w:w="850" w:type="dxa"/>
            <w:shd w:val="clear" w:color="auto" w:fill="auto"/>
          </w:tcPr>
          <w:p w14:paraId="01B9D054" w14:textId="495AB81B" w:rsidR="00851B9C" w:rsidRPr="00AB0C9D" w:rsidRDefault="00851B9C" w:rsidP="00235E65">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079CADB" w14:textId="4E254649" w:rsidR="00851B9C" w:rsidRPr="00AB0C9D" w:rsidRDefault="00851B9C" w:rsidP="00235E65">
            <w:pPr>
              <w:pStyle w:val="TAC"/>
              <w:jc w:val="left"/>
            </w:pPr>
            <w:r w:rsidRPr="00AB0C9D">
              <w:t>-</w:t>
            </w:r>
          </w:p>
        </w:tc>
        <w:tc>
          <w:tcPr>
            <w:tcW w:w="850" w:type="dxa"/>
            <w:shd w:val="clear" w:color="auto" w:fill="auto"/>
          </w:tcPr>
          <w:p w14:paraId="6B681112" w14:textId="59E88842" w:rsidR="00851B9C" w:rsidRPr="00AB0C9D" w:rsidRDefault="00851B9C" w:rsidP="00235E65">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263C465" w14:textId="414B09B8" w:rsidR="00851B9C" w:rsidRPr="00AB0C9D" w:rsidRDefault="00851B9C" w:rsidP="00235E65">
            <w:pPr>
              <w:pStyle w:val="TAC"/>
              <w:jc w:val="left"/>
            </w:pPr>
            <w:r w:rsidRPr="00AB0C9D">
              <w:rPr>
                <w:rFonts w:cs="Arial"/>
              </w:rPr>
              <w:t>-50</w:t>
            </w:r>
            <w:r w:rsidRPr="00AB0C9D">
              <w:t>+TT</w:t>
            </w:r>
          </w:p>
        </w:tc>
        <w:tc>
          <w:tcPr>
            <w:tcW w:w="851" w:type="dxa"/>
            <w:shd w:val="clear" w:color="auto" w:fill="auto"/>
          </w:tcPr>
          <w:p w14:paraId="18721D0D" w14:textId="5A984ACB" w:rsidR="00851B9C" w:rsidRPr="00AB0C9D" w:rsidRDefault="00851B9C" w:rsidP="00235E65">
            <w:pPr>
              <w:pStyle w:val="TAC"/>
              <w:jc w:val="left"/>
            </w:pPr>
            <w:r w:rsidRPr="00AB0C9D">
              <w:t>1</w:t>
            </w:r>
          </w:p>
        </w:tc>
        <w:tc>
          <w:tcPr>
            <w:tcW w:w="709" w:type="dxa"/>
            <w:shd w:val="clear" w:color="auto" w:fill="auto"/>
          </w:tcPr>
          <w:p w14:paraId="6CD144B3" w14:textId="1F7A470F" w:rsidR="00851B9C" w:rsidRPr="00AB0C9D" w:rsidRDefault="00851B9C" w:rsidP="00235E65">
            <w:pPr>
              <w:pStyle w:val="TAC"/>
              <w:jc w:val="left"/>
            </w:pPr>
          </w:p>
        </w:tc>
      </w:tr>
      <w:tr w:rsidR="00851B9C" w:rsidRPr="00AB0C9D" w14:paraId="1AE91CD4" w14:textId="09D210DC" w:rsidTr="00235E65">
        <w:tc>
          <w:tcPr>
            <w:tcW w:w="1527" w:type="dxa"/>
            <w:vMerge/>
            <w:shd w:val="clear" w:color="auto" w:fill="auto"/>
          </w:tcPr>
          <w:p w14:paraId="0CE8F99E" w14:textId="1E6719BA" w:rsidR="00851B9C" w:rsidRPr="00AB0C9D" w:rsidRDefault="00851B9C" w:rsidP="00235E65">
            <w:pPr>
              <w:pStyle w:val="TAC"/>
              <w:jc w:val="left"/>
            </w:pPr>
          </w:p>
        </w:tc>
        <w:tc>
          <w:tcPr>
            <w:tcW w:w="1020" w:type="dxa"/>
            <w:tcBorders>
              <w:top w:val="nil"/>
            </w:tcBorders>
          </w:tcPr>
          <w:p w14:paraId="60BCC9A9" w14:textId="269D5124" w:rsidR="00851B9C" w:rsidRPr="00AB0C9D" w:rsidRDefault="00851B9C" w:rsidP="00235E65">
            <w:pPr>
              <w:pStyle w:val="TAL"/>
            </w:pPr>
            <w:r w:rsidRPr="00AB0C9D">
              <w:t>Rel-17</w:t>
            </w:r>
          </w:p>
        </w:tc>
        <w:tc>
          <w:tcPr>
            <w:tcW w:w="3402" w:type="dxa"/>
            <w:shd w:val="clear" w:color="auto" w:fill="auto"/>
          </w:tcPr>
          <w:p w14:paraId="45913920" w14:textId="05E6E6A4" w:rsidR="00851B9C" w:rsidRPr="00AB0C9D" w:rsidRDefault="00851B9C" w:rsidP="00235E65">
            <w:pPr>
              <w:pStyle w:val="TAL"/>
            </w:pPr>
            <w:r w:rsidRPr="00AB0C9D">
              <w:t>Frequency range</w:t>
            </w:r>
          </w:p>
        </w:tc>
        <w:tc>
          <w:tcPr>
            <w:tcW w:w="850" w:type="dxa"/>
            <w:shd w:val="clear" w:color="auto" w:fill="auto"/>
          </w:tcPr>
          <w:p w14:paraId="6F496D91" w14:textId="34254CCB" w:rsidR="00851B9C" w:rsidRPr="00AB0C9D" w:rsidRDefault="00851B9C" w:rsidP="00235E65">
            <w:pPr>
              <w:pStyle w:val="TAC"/>
              <w:jc w:val="left"/>
            </w:pPr>
            <w:r w:rsidRPr="00AB0C9D">
              <w:t>1884.5</w:t>
            </w:r>
          </w:p>
        </w:tc>
        <w:tc>
          <w:tcPr>
            <w:tcW w:w="284" w:type="dxa"/>
            <w:shd w:val="clear" w:color="auto" w:fill="auto"/>
          </w:tcPr>
          <w:p w14:paraId="6EFD57EC" w14:textId="139DD341" w:rsidR="00851B9C" w:rsidRPr="00AB0C9D" w:rsidRDefault="00851B9C" w:rsidP="00235E65">
            <w:pPr>
              <w:pStyle w:val="TAC"/>
              <w:jc w:val="left"/>
            </w:pPr>
            <w:r w:rsidRPr="00AB0C9D">
              <w:t>-</w:t>
            </w:r>
          </w:p>
        </w:tc>
        <w:tc>
          <w:tcPr>
            <w:tcW w:w="850" w:type="dxa"/>
            <w:shd w:val="clear" w:color="auto" w:fill="auto"/>
          </w:tcPr>
          <w:p w14:paraId="0822E981" w14:textId="21CB63B7" w:rsidR="00851B9C" w:rsidRPr="00AB0C9D" w:rsidRDefault="00851B9C" w:rsidP="00235E65">
            <w:pPr>
              <w:pStyle w:val="TAC"/>
              <w:jc w:val="left"/>
            </w:pPr>
            <w:r w:rsidRPr="00AB0C9D">
              <w:t>1915.7</w:t>
            </w:r>
          </w:p>
        </w:tc>
        <w:tc>
          <w:tcPr>
            <w:tcW w:w="1134" w:type="dxa"/>
            <w:shd w:val="clear" w:color="auto" w:fill="auto"/>
          </w:tcPr>
          <w:p w14:paraId="3E64BB93" w14:textId="73B563D8" w:rsidR="00851B9C" w:rsidRPr="00AB0C9D" w:rsidRDefault="00851B9C" w:rsidP="00235E65">
            <w:pPr>
              <w:pStyle w:val="TAC"/>
              <w:jc w:val="left"/>
            </w:pPr>
            <w:r w:rsidRPr="00AB0C9D">
              <w:rPr>
                <w:rFonts w:cs="Arial"/>
                <w:szCs w:val="18"/>
              </w:rPr>
              <w:t>-41</w:t>
            </w:r>
            <w:r w:rsidRPr="00AB0C9D">
              <w:t>+TT</w:t>
            </w:r>
          </w:p>
        </w:tc>
        <w:tc>
          <w:tcPr>
            <w:tcW w:w="851" w:type="dxa"/>
            <w:shd w:val="clear" w:color="auto" w:fill="auto"/>
          </w:tcPr>
          <w:p w14:paraId="397CDBB5" w14:textId="55290F79" w:rsidR="00851B9C" w:rsidRPr="00AB0C9D" w:rsidRDefault="00851B9C" w:rsidP="00235E65">
            <w:pPr>
              <w:pStyle w:val="TAC"/>
              <w:jc w:val="left"/>
            </w:pPr>
            <w:r w:rsidRPr="00AB0C9D">
              <w:t>0.3</w:t>
            </w:r>
          </w:p>
        </w:tc>
        <w:tc>
          <w:tcPr>
            <w:tcW w:w="709" w:type="dxa"/>
            <w:shd w:val="clear" w:color="auto" w:fill="auto"/>
          </w:tcPr>
          <w:p w14:paraId="0605786A" w14:textId="70B5CEF9" w:rsidR="00851B9C" w:rsidRPr="00AB0C9D" w:rsidRDefault="00851B9C" w:rsidP="00235E65">
            <w:pPr>
              <w:pStyle w:val="TAC"/>
              <w:jc w:val="left"/>
            </w:pPr>
            <w:r w:rsidRPr="00AB0C9D">
              <w:t>3</w:t>
            </w:r>
          </w:p>
        </w:tc>
      </w:tr>
      <w:tr w:rsidR="00851B9C" w:rsidRPr="00AB0C9D" w14:paraId="5C0C35E5" w14:textId="1237A2A0" w:rsidTr="00235E65">
        <w:tc>
          <w:tcPr>
            <w:tcW w:w="10627" w:type="dxa"/>
            <w:gridSpan w:val="9"/>
          </w:tcPr>
          <w:p w14:paraId="7C03ABD5" w14:textId="3F07D9E5" w:rsidR="00851B9C" w:rsidRPr="00AB0C9D" w:rsidRDefault="00851B9C" w:rsidP="00235E65">
            <w:pPr>
              <w:pStyle w:val="TAN"/>
            </w:pPr>
            <w:r w:rsidRPr="00AB0C9D">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33E3FAC6" w14:textId="0D962486" w:rsidR="00851B9C" w:rsidRPr="00AB0C9D" w:rsidRDefault="00851B9C" w:rsidP="00235E65">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C184317" w14:textId="34105178" w:rsidR="00851B9C" w:rsidRPr="00AB0C9D" w:rsidRDefault="00851B9C" w:rsidP="00235E65">
            <w:pPr>
              <w:pStyle w:val="TAN"/>
            </w:pPr>
            <w:r w:rsidRPr="00AB0C9D">
              <w:t>NOTE 3:</w:t>
            </w:r>
            <w:r w:rsidRPr="00AB0C9D">
              <w:tab/>
              <w:t>Applicable when co-existence with PHS system operating in 1884.5 -1915.7MHz</w:t>
            </w:r>
          </w:p>
          <w:p w14:paraId="59D295EE" w14:textId="19DCBEDD" w:rsidR="00851B9C" w:rsidRPr="00AB0C9D" w:rsidRDefault="00851B9C" w:rsidP="00235E65">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7ECEBDB9" w14:textId="7CAD2AE7" w:rsidR="00851B9C" w:rsidRPr="00AB0C9D" w:rsidRDefault="00851B9C" w:rsidP="00235E65">
            <w:pPr>
              <w:pStyle w:val="TAN"/>
            </w:pPr>
            <w:r w:rsidRPr="00AB0C9D">
              <w:t>NOTE 5:</w:t>
            </w:r>
            <w:r w:rsidRPr="00AB0C9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AB0C9D">
              <w:t>RBstart</w:t>
            </w:r>
            <w:proofErr w:type="spellEnd"/>
            <w:r w:rsidRPr="00AB0C9D">
              <w:t>&gt; 3.</w:t>
            </w:r>
          </w:p>
          <w:p w14:paraId="5C51627C" w14:textId="786A8FA0" w:rsidR="00851B9C" w:rsidRPr="00AB0C9D" w:rsidRDefault="00851B9C" w:rsidP="00235E65">
            <w:pPr>
              <w:pStyle w:val="TAN"/>
            </w:pPr>
            <w:r w:rsidRPr="00AB0C9D">
              <w:t>NOTE 6:</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93C07B0" w14:textId="688F79B5" w:rsidR="00851B9C" w:rsidRPr="00AB0C9D" w:rsidRDefault="00851B9C" w:rsidP="00235E65">
            <w:pPr>
              <w:pStyle w:val="TAN"/>
            </w:pPr>
            <w:r w:rsidRPr="00AB0C9D">
              <w:t>NOTE 7:</w:t>
            </w:r>
            <w:r w:rsidRPr="00AB0C9D">
              <w:tab/>
              <w:t>For these adjacent bands, the emission limit could imply risk of harmful interference to UE(s) operating in the protected operating band.</w:t>
            </w:r>
          </w:p>
          <w:p w14:paraId="4EFFC035" w14:textId="7C6502AA" w:rsidR="00851B9C" w:rsidRPr="00AB0C9D" w:rsidRDefault="00851B9C" w:rsidP="00235E65">
            <w:pPr>
              <w:pStyle w:val="TAN"/>
            </w:pPr>
            <w:r w:rsidRPr="00AB0C9D">
              <w:t>NOTE 8:</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447D7FDB" w14:textId="679EE2F4" w:rsidR="00851B9C" w:rsidRPr="00AB0C9D" w:rsidRDefault="00851B9C" w:rsidP="00235E65">
            <w:pPr>
              <w:pStyle w:val="TAN"/>
            </w:pPr>
            <w:r w:rsidRPr="00AB0C9D">
              <w:t>NOTE 9:</w:t>
            </w:r>
            <w:r w:rsidRPr="00AB0C9D">
              <w:tab/>
              <w:t>Void.</w:t>
            </w:r>
          </w:p>
          <w:p w14:paraId="1D9EBCCB" w14:textId="3EFC1D3E" w:rsidR="00851B9C" w:rsidRPr="00AB0C9D" w:rsidRDefault="00851B9C" w:rsidP="00235E65">
            <w:pPr>
              <w:pStyle w:val="TAN"/>
            </w:pPr>
            <w:r w:rsidRPr="00AB0C9D">
              <w:t>NOTE 10:</w:t>
            </w:r>
            <w:r w:rsidRPr="00AB0C9D">
              <w:tab/>
              <w:t>Void.</w:t>
            </w:r>
          </w:p>
          <w:p w14:paraId="6DBD6F1E" w14:textId="1EF841F2" w:rsidR="00851B9C" w:rsidRPr="00AB0C9D" w:rsidRDefault="00851B9C" w:rsidP="00235E65">
            <w:pPr>
              <w:pStyle w:val="TAN"/>
            </w:pPr>
            <w:r w:rsidRPr="00AB0C9D">
              <w:t>NOTE 11:</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175CB4A8" w14:textId="2388B647" w:rsidR="00851B9C" w:rsidRPr="00AB0C9D" w:rsidRDefault="00851B9C" w:rsidP="00235E65">
            <w:pPr>
              <w:pStyle w:val="TAN"/>
            </w:pPr>
            <w:r w:rsidRPr="00AB0C9D">
              <w:t>NOTE 12:</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5A8B5417" w14:textId="357BE40A" w:rsidR="00851B9C" w:rsidRPr="00AB0C9D" w:rsidRDefault="00851B9C" w:rsidP="00235E65">
            <w:pPr>
              <w:pStyle w:val="TAN"/>
            </w:pPr>
            <w:r w:rsidRPr="00AB0C9D">
              <w:t>NOTE 13:</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2E25E600" w14:textId="2AC56252" w:rsidR="00851B9C" w:rsidRPr="00AB0C9D" w:rsidRDefault="00851B9C" w:rsidP="00235E65">
            <w:pPr>
              <w:pStyle w:val="TAN"/>
            </w:pPr>
            <w:r w:rsidRPr="00AB0C9D">
              <w:t>NOTE 14:</w:t>
            </w:r>
            <w:r w:rsidRPr="00AB0C9D">
              <w:tab/>
              <w:t>This requirement is applicable in the case of a 10 MHz NR carrier confined within 703 MHz and 733 MHz, otherwise the requirement of -25 dBm with a measurement bandwidth of 8 MHz applies.</w:t>
            </w:r>
          </w:p>
          <w:p w14:paraId="7EF55A33" w14:textId="518454C4" w:rsidR="00851B9C" w:rsidRPr="00AB0C9D" w:rsidRDefault="00851B9C" w:rsidP="00235E65">
            <w:pPr>
              <w:pStyle w:val="TAN"/>
            </w:pPr>
            <w:r w:rsidRPr="00AB0C9D">
              <w:t>NOTE 15:</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5924C51" w14:textId="706DCEF5" w:rsidR="00851B9C" w:rsidRPr="00AB0C9D" w:rsidRDefault="00851B9C" w:rsidP="00235E65">
            <w:pPr>
              <w:pStyle w:val="TAN"/>
            </w:pPr>
            <w:r w:rsidRPr="00AB0C9D">
              <w:t>NOTE 16:</w:t>
            </w:r>
            <w:r w:rsidRPr="00AB0C9D">
              <w:tab/>
              <w:t>No impact on the protected bands by 2nd and 3rd order IM products caused by the NR CA band combination.</w:t>
            </w:r>
          </w:p>
          <w:p w14:paraId="78868794" w14:textId="655BEA47" w:rsidR="00851B9C" w:rsidRPr="00AB0C9D" w:rsidRDefault="00851B9C" w:rsidP="00235E65">
            <w:pPr>
              <w:pStyle w:val="TAN"/>
            </w:pPr>
            <w:r w:rsidRPr="00AB0C9D">
              <w:rPr>
                <w:rFonts w:cs="Arial"/>
                <w:szCs w:val="18"/>
              </w:rPr>
              <w:t>NOTE 17:</w:t>
            </w:r>
            <w:r w:rsidRPr="00AB0C9D">
              <w:rPr>
                <w:rFonts w:cs="Arial"/>
                <w:szCs w:val="18"/>
              </w:rPr>
              <w:tab/>
              <w:t>No impact on the protected bands by 2nd and 3rd order IM products caused by the NR CA band combination.</w:t>
            </w:r>
          </w:p>
        </w:tc>
      </w:tr>
    </w:tbl>
    <w:p w14:paraId="5B7C7937" w14:textId="7B669F20" w:rsidR="00851B9C" w:rsidRPr="00AB0C9D" w:rsidRDefault="00851B9C" w:rsidP="00851B9C"/>
    <w:p w14:paraId="514329D1" w14:textId="77777777" w:rsidR="00851B9C" w:rsidRPr="00AB0C9D" w:rsidRDefault="00851B9C" w:rsidP="00851B9C">
      <w:pPr>
        <w:pStyle w:val="TH"/>
      </w:pPr>
      <w:r w:rsidRPr="00AB0C9D">
        <w:lastRenderedPageBreak/>
        <w:t>Table 6.5A.3.2.1.5-1a: Void</w:t>
      </w:r>
    </w:p>
    <w:p w14:paraId="18A813EA" w14:textId="77777777" w:rsidR="00851B9C" w:rsidRPr="00AB0C9D" w:rsidRDefault="00851B9C" w:rsidP="00851B9C">
      <w:pPr>
        <w:pStyle w:val="TH"/>
      </w:pPr>
      <w:r w:rsidRPr="00AB0C9D">
        <w:t>Table 6.5A.3.2.1.5-1b: Void</w:t>
      </w:r>
    </w:p>
    <w:p w14:paraId="0310BB73" w14:textId="77777777" w:rsidR="00851B9C" w:rsidRPr="00AB0C9D" w:rsidRDefault="00851B9C" w:rsidP="00851B9C"/>
    <w:p w14:paraId="33F3CA2C" w14:textId="6A49DD95" w:rsidR="00851B9C" w:rsidRPr="00AB0C9D" w:rsidRDefault="00851B9C" w:rsidP="00EF5DFF">
      <w:pPr>
        <w:pStyle w:val="TH"/>
        <w:jc w:val="left"/>
      </w:pPr>
      <w:r w:rsidRPr="00AB0C9D">
        <w:t>Table 6.5A.3.2.1.5-2: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51B9C" w:rsidRPr="00AB0C9D" w14:paraId="77886E4E" w14:textId="60DF3912" w:rsidTr="00235E6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9FD7F3" w14:textId="36933246" w:rsidR="00851B9C" w:rsidRPr="00AB0C9D" w:rsidRDefault="00851B9C" w:rsidP="00235E65">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512C4737" w14:textId="3BB8F418" w:rsidR="00851B9C" w:rsidRPr="00AB0C9D" w:rsidRDefault="00851B9C" w:rsidP="00235E65">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AB4DCD4" w14:textId="5CE1E370" w:rsidR="00851B9C" w:rsidRPr="00AB0C9D" w:rsidRDefault="00851B9C" w:rsidP="00235E65">
            <w:pPr>
              <w:pStyle w:val="TAH"/>
              <w:jc w:val="left"/>
            </w:pPr>
            <w:r w:rsidRPr="00AB0C9D">
              <w:t>3.0GHz &lt; f ≤ 6GHz</w:t>
            </w:r>
          </w:p>
        </w:tc>
      </w:tr>
      <w:tr w:rsidR="00851B9C" w:rsidRPr="00AB0C9D" w14:paraId="0871AACC" w14:textId="05A9DDCB" w:rsidTr="00235E6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FC9681" w14:textId="235D66D7" w:rsidR="00851B9C" w:rsidRPr="00AB0C9D" w:rsidRDefault="00851B9C" w:rsidP="00235E65">
            <w:pPr>
              <w:pStyle w:val="TAH"/>
              <w:jc w:val="left"/>
            </w:pPr>
            <w:r w:rsidRPr="00AB0C9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026A98E" w14:textId="7CA564FF" w:rsidR="00851B9C" w:rsidRPr="00AB0C9D" w:rsidRDefault="00851B9C" w:rsidP="00235E65">
            <w:pPr>
              <w:pStyle w:val="TAC"/>
              <w:jc w:val="left"/>
            </w:pPr>
            <w:r w:rsidRPr="00AB0C9D">
              <w:t>0</w:t>
            </w:r>
          </w:p>
        </w:tc>
        <w:tc>
          <w:tcPr>
            <w:tcW w:w="1984" w:type="dxa"/>
            <w:tcBorders>
              <w:top w:val="single" w:sz="4" w:space="0" w:color="auto"/>
              <w:left w:val="single" w:sz="4" w:space="0" w:color="auto"/>
              <w:bottom w:val="single" w:sz="4" w:space="0" w:color="auto"/>
              <w:right w:val="single" w:sz="4" w:space="0" w:color="auto"/>
            </w:tcBorders>
            <w:vAlign w:val="center"/>
          </w:tcPr>
          <w:p w14:paraId="26438C7F" w14:textId="2D35D7F0" w:rsidR="00851B9C" w:rsidRPr="00AB0C9D" w:rsidRDefault="00851B9C" w:rsidP="00235E65">
            <w:pPr>
              <w:pStyle w:val="TAC"/>
              <w:jc w:val="left"/>
            </w:pPr>
            <w:r w:rsidRPr="00AB0C9D">
              <w:t>0</w:t>
            </w:r>
          </w:p>
        </w:tc>
      </w:tr>
      <w:tr w:rsidR="00851B9C" w:rsidRPr="00AB0C9D" w14:paraId="54089F56" w14:textId="2D945B98" w:rsidTr="00235E6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B2129A" w14:textId="1F767225" w:rsidR="00851B9C" w:rsidRPr="00AB0C9D" w:rsidRDefault="00851B9C" w:rsidP="00235E65">
            <w:pPr>
              <w:pStyle w:val="TAH"/>
              <w:jc w:val="left"/>
            </w:pPr>
            <w:r w:rsidRPr="00AB0C9D">
              <w:t>40MHz &lt; BW ≤ 100MHz</w:t>
            </w:r>
          </w:p>
        </w:tc>
        <w:tc>
          <w:tcPr>
            <w:tcW w:w="1984" w:type="dxa"/>
            <w:tcBorders>
              <w:top w:val="single" w:sz="4" w:space="0" w:color="auto"/>
              <w:left w:val="single" w:sz="4" w:space="0" w:color="auto"/>
              <w:bottom w:val="single" w:sz="4" w:space="0" w:color="auto"/>
              <w:right w:val="single" w:sz="4" w:space="0" w:color="auto"/>
            </w:tcBorders>
          </w:tcPr>
          <w:p w14:paraId="49806427" w14:textId="5F04F94D" w:rsidR="00851B9C" w:rsidRPr="00AB0C9D" w:rsidRDefault="00851B9C" w:rsidP="00235E65">
            <w:pPr>
              <w:pStyle w:val="TAC"/>
              <w:jc w:val="left"/>
            </w:pPr>
            <w:r w:rsidRPr="00AB0C9D">
              <w:t>0</w:t>
            </w:r>
          </w:p>
        </w:tc>
        <w:tc>
          <w:tcPr>
            <w:tcW w:w="1984" w:type="dxa"/>
            <w:tcBorders>
              <w:top w:val="single" w:sz="4" w:space="0" w:color="auto"/>
              <w:left w:val="single" w:sz="4" w:space="0" w:color="auto"/>
              <w:bottom w:val="single" w:sz="4" w:space="0" w:color="auto"/>
              <w:right w:val="single" w:sz="4" w:space="0" w:color="auto"/>
            </w:tcBorders>
          </w:tcPr>
          <w:p w14:paraId="5D8F0D93" w14:textId="236D2796" w:rsidR="00851B9C" w:rsidRPr="00AB0C9D" w:rsidRDefault="00851B9C" w:rsidP="00235E65">
            <w:pPr>
              <w:pStyle w:val="TAC"/>
              <w:jc w:val="left"/>
            </w:pPr>
            <w:r w:rsidRPr="00AB0C9D">
              <w:t>0</w:t>
            </w:r>
          </w:p>
        </w:tc>
      </w:tr>
    </w:tbl>
    <w:p w14:paraId="69D58566" w14:textId="2F8A8F3E" w:rsidR="00851B9C" w:rsidRPr="00AB0C9D" w:rsidRDefault="00851B9C" w:rsidP="00851B9C"/>
    <w:p w14:paraId="3F6B8E1E" w14:textId="77777777" w:rsidR="00851B9C" w:rsidRPr="00AB0C9D" w:rsidRDefault="00851B9C" w:rsidP="00851B9C">
      <w:r w:rsidRPr="00AB0C9D">
        <w:t xml:space="preserve">Unless otherwise stated,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6.5.3.2.3-1 from the edge of the channel bandwidth. The spurious emission limits in Table 6.5.3.2.3-1 apply for all transmitter band configurations (NRB) and channel bandwidths for all CC combinations.</w:t>
      </w:r>
    </w:p>
    <w:p w14:paraId="1C37FC9A" w14:textId="454CDDCE" w:rsidR="00851B9C" w:rsidRPr="00AB0C9D" w:rsidRDefault="00851B9C">
      <w:pPr>
        <w:pStyle w:val="TH"/>
        <w:pPrChange w:id="22" w:author="zhangyufeng@caict.ac.cn" w:date="2023-07-28T16:07:00Z">
          <w:pPr>
            <w:pStyle w:val="TH"/>
            <w:jc w:val="left"/>
          </w:pPr>
        </w:pPrChange>
      </w:pPr>
      <w:r w:rsidRPr="00AB0C9D">
        <w:lastRenderedPageBreak/>
        <w:t xml:space="preserve">Table 6.5A.3.2.1.5-3: </w:t>
      </w:r>
      <w:del w:id="23" w:author="zhangyufeng@caict.ac.cn" w:date="2023-07-28T15:33:00Z">
        <w:r w:rsidRPr="00AB0C9D" w:rsidDel="00AE2678">
          <w:delText>Requirements for uplink intra-band contiguous carrier aggregation</w:delText>
        </w:r>
      </w:del>
      <w:ins w:id="24" w:author="zhangyufeng@caict.ac.cn" w:date="2023-07-28T15:33:00Z">
        <w:r w:rsidR="00AE2678">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940"/>
        <w:gridCol w:w="2705"/>
        <w:gridCol w:w="827"/>
        <w:gridCol w:w="298"/>
        <w:gridCol w:w="834"/>
        <w:gridCol w:w="1252"/>
        <w:gridCol w:w="811"/>
        <w:gridCol w:w="751"/>
      </w:tblGrid>
      <w:tr w:rsidR="00851B9C" w:rsidRPr="00AB0C9D" w:rsidDel="00AE2678" w14:paraId="6367E543" w14:textId="2847794C" w:rsidTr="00235E65">
        <w:trPr>
          <w:del w:id="25" w:author="zhangyufeng@caict.ac.cn" w:date="2023-07-28T15:33:00Z"/>
        </w:trPr>
        <w:tc>
          <w:tcPr>
            <w:tcW w:w="0" w:type="auto"/>
            <w:vMerge w:val="restart"/>
            <w:shd w:val="clear" w:color="auto" w:fill="auto"/>
          </w:tcPr>
          <w:p w14:paraId="2AE26269" w14:textId="2CD6AC2C" w:rsidR="00851B9C" w:rsidRPr="00AB0C9D" w:rsidDel="00AE2678" w:rsidRDefault="00851B9C" w:rsidP="00235E65">
            <w:pPr>
              <w:pStyle w:val="TAH"/>
              <w:jc w:val="left"/>
              <w:rPr>
                <w:del w:id="26" w:author="zhangyufeng@caict.ac.cn" w:date="2023-07-28T15:33:00Z"/>
              </w:rPr>
            </w:pPr>
            <w:del w:id="27" w:author="zhangyufeng@caict.ac.cn" w:date="2023-07-28T15:33:00Z">
              <w:r w:rsidRPr="00AB0C9D" w:rsidDel="00AE2678">
                <w:delText>NR CA combination</w:delText>
              </w:r>
            </w:del>
          </w:p>
        </w:tc>
        <w:tc>
          <w:tcPr>
            <w:tcW w:w="0" w:type="auto"/>
            <w:vMerge w:val="restart"/>
          </w:tcPr>
          <w:p w14:paraId="49E60E0A" w14:textId="5560BD54" w:rsidR="00851B9C" w:rsidRPr="00AB0C9D" w:rsidDel="00AE2678" w:rsidRDefault="00851B9C" w:rsidP="00235E65">
            <w:pPr>
              <w:pStyle w:val="TAH"/>
              <w:jc w:val="left"/>
              <w:rPr>
                <w:del w:id="28" w:author="zhangyufeng@caict.ac.cn" w:date="2023-07-28T15:33:00Z"/>
              </w:rPr>
            </w:pPr>
            <w:del w:id="29" w:author="zhangyufeng@caict.ac.cn" w:date="2023-07-28T15:33:00Z">
              <w:r w:rsidRPr="00AB0C9D" w:rsidDel="00AE2678">
                <w:delText>Release</w:delText>
              </w:r>
            </w:del>
          </w:p>
        </w:tc>
        <w:tc>
          <w:tcPr>
            <w:tcW w:w="0" w:type="auto"/>
            <w:gridSpan w:val="7"/>
            <w:shd w:val="clear" w:color="auto" w:fill="auto"/>
          </w:tcPr>
          <w:p w14:paraId="19B582CE" w14:textId="33A050C6" w:rsidR="00851B9C" w:rsidRPr="00AB0C9D" w:rsidDel="00AE2678" w:rsidRDefault="00851B9C" w:rsidP="00235E65">
            <w:pPr>
              <w:pStyle w:val="TAH"/>
              <w:jc w:val="left"/>
              <w:rPr>
                <w:del w:id="30" w:author="zhangyufeng@caict.ac.cn" w:date="2023-07-28T15:33:00Z"/>
              </w:rPr>
            </w:pPr>
            <w:del w:id="31" w:author="zhangyufeng@caict.ac.cn" w:date="2023-07-28T15:33:00Z">
              <w:r w:rsidRPr="00AB0C9D" w:rsidDel="00AE2678">
                <w:delText>Spurious emission</w:delText>
              </w:r>
            </w:del>
          </w:p>
        </w:tc>
      </w:tr>
      <w:tr w:rsidR="00851B9C" w:rsidRPr="00AB0C9D" w:rsidDel="00AE2678" w14:paraId="760064A7" w14:textId="4EA41C12" w:rsidTr="00235E65">
        <w:trPr>
          <w:del w:id="32" w:author="zhangyufeng@caict.ac.cn" w:date="2023-07-28T15:33:00Z"/>
        </w:trPr>
        <w:tc>
          <w:tcPr>
            <w:tcW w:w="0" w:type="auto"/>
            <w:vMerge/>
            <w:shd w:val="clear" w:color="auto" w:fill="auto"/>
          </w:tcPr>
          <w:p w14:paraId="23D31FAC" w14:textId="59052962" w:rsidR="00851B9C" w:rsidRPr="00AB0C9D" w:rsidDel="00AE2678" w:rsidRDefault="00851B9C" w:rsidP="00235E65">
            <w:pPr>
              <w:pStyle w:val="TAH"/>
              <w:jc w:val="left"/>
              <w:rPr>
                <w:del w:id="33" w:author="zhangyufeng@caict.ac.cn" w:date="2023-07-28T15:33:00Z"/>
              </w:rPr>
            </w:pPr>
          </w:p>
        </w:tc>
        <w:tc>
          <w:tcPr>
            <w:tcW w:w="0" w:type="auto"/>
            <w:vMerge/>
          </w:tcPr>
          <w:p w14:paraId="7572C546" w14:textId="36116719" w:rsidR="00851B9C" w:rsidRPr="00AB0C9D" w:rsidDel="00AE2678" w:rsidRDefault="00851B9C" w:rsidP="00235E65">
            <w:pPr>
              <w:pStyle w:val="TAH"/>
              <w:jc w:val="left"/>
              <w:rPr>
                <w:del w:id="34" w:author="zhangyufeng@caict.ac.cn" w:date="2023-07-28T15:33:00Z"/>
              </w:rPr>
            </w:pPr>
          </w:p>
        </w:tc>
        <w:tc>
          <w:tcPr>
            <w:tcW w:w="0" w:type="auto"/>
            <w:shd w:val="clear" w:color="auto" w:fill="auto"/>
          </w:tcPr>
          <w:p w14:paraId="4F070CAF" w14:textId="0C682751" w:rsidR="00851B9C" w:rsidRPr="00AB0C9D" w:rsidDel="00AE2678" w:rsidRDefault="00851B9C" w:rsidP="00235E65">
            <w:pPr>
              <w:pStyle w:val="TAH"/>
              <w:jc w:val="left"/>
              <w:rPr>
                <w:del w:id="35" w:author="zhangyufeng@caict.ac.cn" w:date="2023-07-28T15:33:00Z"/>
              </w:rPr>
            </w:pPr>
            <w:del w:id="36" w:author="zhangyufeng@caict.ac.cn" w:date="2023-07-28T15:33:00Z">
              <w:r w:rsidRPr="00AB0C9D" w:rsidDel="00AE2678">
                <w:delText>Protected Band</w:delText>
              </w:r>
            </w:del>
          </w:p>
        </w:tc>
        <w:tc>
          <w:tcPr>
            <w:tcW w:w="0" w:type="auto"/>
            <w:gridSpan w:val="3"/>
            <w:shd w:val="clear" w:color="auto" w:fill="auto"/>
          </w:tcPr>
          <w:p w14:paraId="5C7E71F6" w14:textId="5D0C7DCA" w:rsidR="00851B9C" w:rsidRPr="00AB0C9D" w:rsidDel="00AE2678" w:rsidRDefault="00851B9C" w:rsidP="00235E65">
            <w:pPr>
              <w:pStyle w:val="TAH"/>
              <w:jc w:val="left"/>
              <w:rPr>
                <w:del w:id="37" w:author="zhangyufeng@caict.ac.cn" w:date="2023-07-28T15:33:00Z"/>
              </w:rPr>
            </w:pPr>
            <w:del w:id="38" w:author="zhangyufeng@caict.ac.cn" w:date="2023-07-28T15:33:00Z">
              <w:r w:rsidRPr="00AB0C9D" w:rsidDel="00AE2678">
                <w:delText>Frequency range (MHz)</w:delText>
              </w:r>
            </w:del>
          </w:p>
        </w:tc>
        <w:tc>
          <w:tcPr>
            <w:tcW w:w="0" w:type="auto"/>
            <w:shd w:val="clear" w:color="auto" w:fill="auto"/>
          </w:tcPr>
          <w:p w14:paraId="79E6C2C8" w14:textId="6C061224" w:rsidR="00851B9C" w:rsidRPr="00AB0C9D" w:rsidDel="00AE2678" w:rsidRDefault="00851B9C" w:rsidP="00235E65">
            <w:pPr>
              <w:pStyle w:val="TAH"/>
              <w:jc w:val="left"/>
              <w:rPr>
                <w:del w:id="39" w:author="zhangyufeng@caict.ac.cn" w:date="2023-07-28T15:33:00Z"/>
              </w:rPr>
            </w:pPr>
            <w:del w:id="40" w:author="zhangyufeng@caict.ac.cn" w:date="2023-07-28T15:33:00Z">
              <w:r w:rsidRPr="00AB0C9D" w:rsidDel="00AE2678">
                <w:delText>Maximum Level (dBm)</w:delText>
              </w:r>
            </w:del>
          </w:p>
        </w:tc>
        <w:tc>
          <w:tcPr>
            <w:tcW w:w="0" w:type="auto"/>
            <w:shd w:val="clear" w:color="auto" w:fill="auto"/>
          </w:tcPr>
          <w:p w14:paraId="24CB5963" w14:textId="64E99974" w:rsidR="00851B9C" w:rsidRPr="00AB0C9D" w:rsidDel="00AE2678" w:rsidRDefault="00851B9C" w:rsidP="00235E65">
            <w:pPr>
              <w:pStyle w:val="TAH"/>
              <w:jc w:val="left"/>
              <w:rPr>
                <w:del w:id="41" w:author="zhangyufeng@caict.ac.cn" w:date="2023-07-28T15:33:00Z"/>
              </w:rPr>
            </w:pPr>
            <w:del w:id="42" w:author="zhangyufeng@caict.ac.cn" w:date="2023-07-28T15:33:00Z">
              <w:r w:rsidRPr="00AB0C9D" w:rsidDel="00AE2678">
                <w:delText>MBW (MHz)</w:delText>
              </w:r>
            </w:del>
          </w:p>
        </w:tc>
        <w:tc>
          <w:tcPr>
            <w:tcW w:w="0" w:type="auto"/>
            <w:shd w:val="clear" w:color="auto" w:fill="auto"/>
          </w:tcPr>
          <w:p w14:paraId="2830DFA4" w14:textId="4A9B9B5D" w:rsidR="00851B9C" w:rsidRPr="00AB0C9D" w:rsidDel="00AE2678" w:rsidRDefault="00851B9C" w:rsidP="00235E65">
            <w:pPr>
              <w:pStyle w:val="TAH"/>
              <w:jc w:val="left"/>
              <w:rPr>
                <w:del w:id="43" w:author="zhangyufeng@caict.ac.cn" w:date="2023-07-28T15:33:00Z"/>
              </w:rPr>
            </w:pPr>
            <w:del w:id="44" w:author="zhangyufeng@caict.ac.cn" w:date="2023-07-28T15:33:00Z">
              <w:r w:rsidRPr="00AB0C9D" w:rsidDel="00AE2678">
                <w:delText>NOTE</w:delText>
              </w:r>
            </w:del>
          </w:p>
        </w:tc>
      </w:tr>
      <w:tr w:rsidR="00851B9C" w:rsidRPr="00AB0C9D" w:rsidDel="00AE2678" w14:paraId="0B3C017C" w14:textId="1282E8AE" w:rsidTr="00235E65">
        <w:trPr>
          <w:del w:id="45" w:author="zhangyufeng@caict.ac.cn" w:date="2023-07-28T15:33:00Z"/>
        </w:trPr>
        <w:tc>
          <w:tcPr>
            <w:tcW w:w="0" w:type="auto"/>
            <w:vMerge w:val="restart"/>
            <w:shd w:val="clear" w:color="auto" w:fill="auto"/>
            <w:vAlign w:val="center"/>
          </w:tcPr>
          <w:p w14:paraId="08223EDA" w14:textId="0AE10979" w:rsidR="00851B9C" w:rsidRPr="00AB0C9D" w:rsidDel="00AE2678" w:rsidRDefault="00851B9C" w:rsidP="00235E65">
            <w:pPr>
              <w:pStyle w:val="TAC"/>
              <w:jc w:val="left"/>
              <w:rPr>
                <w:del w:id="46" w:author="zhangyufeng@caict.ac.cn" w:date="2023-07-28T15:33:00Z"/>
                <w:rFonts w:cs="Arial"/>
              </w:rPr>
            </w:pPr>
            <w:del w:id="47" w:author="zhangyufeng@caict.ac.cn" w:date="2023-07-28T15:33:00Z">
              <w:r w:rsidRPr="00AB0C9D" w:rsidDel="00AE2678">
                <w:delText>CA_n7</w:delText>
              </w:r>
            </w:del>
          </w:p>
        </w:tc>
        <w:tc>
          <w:tcPr>
            <w:tcW w:w="0" w:type="auto"/>
          </w:tcPr>
          <w:p w14:paraId="24D1DF21" w14:textId="6F1B7C4B" w:rsidR="00851B9C" w:rsidRPr="00AB0C9D" w:rsidDel="00AE2678" w:rsidRDefault="00851B9C" w:rsidP="00235E65">
            <w:pPr>
              <w:pStyle w:val="TAL"/>
              <w:rPr>
                <w:del w:id="48" w:author="zhangyufeng@caict.ac.cn" w:date="2023-07-28T15:33:00Z"/>
                <w:rFonts w:eastAsia="MS Mincho"/>
                <w:lang w:eastAsia="ja-JP"/>
              </w:rPr>
            </w:pPr>
            <w:del w:id="49" w:author="zhangyufeng@caict.ac.cn" w:date="2023-07-28T15:33:00Z">
              <w:r w:rsidRPr="00AB0C9D" w:rsidDel="00AE2678">
                <w:delText>Rel-16</w:delText>
              </w:r>
            </w:del>
          </w:p>
        </w:tc>
        <w:tc>
          <w:tcPr>
            <w:tcW w:w="0" w:type="auto"/>
            <w:shd w:val="clear" w:color="auto" w:fill="auto"/>
          </w:tcPr>
          <w:p w14:paraId="2269B5BA" w14:textId="2529403E" w:rsidR="00851B9C" w:rsidRPr="00AB0C9D" w:rsidDel="00AE2678" w:rsidRDefault="00851B9C" w:rsidP="00235E65">
            <w:pPr>
              <w:pStyle w:val="TAL"/>
              <w:keepNext w:val="0"/>
              <w:rPr>
                <w:del w:id="50" w:author="zhangyufeng@caict.ac.cn" w:date="2023-07-28T15:33:00Z"/>
              </w:rPr>
            </w:pPr>
            <w:del w:id="51" w:author="zhangyufeng@caict.ac.cn" w:date="2023-07-28T15:33:00Z">
              <w:r w:rsidRPr="00AB0C9D" w:rsidDel="00AE2678">
                <w:delText xml:space="preserve">E-UTRA Band 1, 2, 3, 4, 5, 7, </w:delText>
              </w:r>
              <w:r w:rsidDel="00AE2678">
                <w:delText>8, 12</w:delText>
              </w:r>
              <w:r w:rsidRPr="00AB0C9D" w:rsidDel="00AE2678">
                <w:delText>, 13, 14, 17, 20, 22, 26, 27, 28, 29, 30, 31, 32, 33, 34, 40, 42, 43, 50, 51, 52, 65, 66, 67, 68, 72, 74, 75, 76, 85,</w:delText>
              </w:r>
            </w:del>
          </w:p>
          <w:p w14:paraId="4C6D7803" w14:textId="1C076222" w:rsidR="00851B9C" w:rsidRPr="00AB0C9D" w:rsidDel="00AE2678" w:rsidRDefault="00851B9C" w:rsidP="00235E65">
            <w:pPr>
              <w:pStyle w:val="TAL"/>
              <w:rPr>
                <w:del w:id="52" w:author="zhangyufeng@caict.ac.cn" w:date="2023-07-28T15:33:00Z"/>
                <w:rFonts w:cs="Arial"/>
              </w:rPr>
            </w:pPr>
            <w:del w:id="53" w:author="zhangyufeng@caict.ac.cn" w:date="2023-07-28T15:33:00Z">
              <w:r w:rsidRPr="00AB0C9D" w:rsidDel="00AE2678">
                <w:delText>NR Band n77, n78</w:delText>
              </w:r>
            </w:del>
          </w:p>
        </w:tc>
        <w:tc>
          <w:tcPr>
            <w:tcW w:w="0" w:type="auto"/>
            <w:shd w:val="clear" w:color="auto" w:fill="auto"/>
          </w:tcPr>
          <w:p w14:paraId="1EA1E3F5" w14:textId="40C73776" w:rsidR="00851B9C" w:rsidRPr="00AB0C9D" w:rsidDel="00AE2678" w:rsidRDefault="00851B9C" w:rsidP="00235E65">
            <w:pPr>
              <w:pStyle w:val="TAC"/>
              <w:jc w:val="left"/>
              <w:rPr>
                <w:del w:id="54" w:author="zhangyufeng@caict.ac.cn" w:date="2023-07-28T15:33:00Z"/>
                <w:rFonts w:cs="Arial"/>
                <w:szCs w:val="18"/>
              </w:rPr>
            </w:pPr>
            <w:del w:id="55" w:author="zhangyufeng@caict.ac.cn" w:date="2023-07-28T15:33:00Z">
              <w:r w:rsidRPr="00AB0C9D" w:rsidDel="00AE2678">
                <w:delText>F</w:delText>
              </w:r>
              <w:r w:rsidRPr="00AB0C9D" w:rsidDel="00AE2678">
                <w:rPr>
                  <w:vertAlign w:val="subscript"/>
                </w:rPr>
                <w:delText>DL_low</w:delText>
              </w:r>
            </w:del>
          </w:p>
        </w:tc>
        <w:tc>
          <w:tcPr>
            <w:tcW w:w="0" w:type="auto"/>
            <w:shd w:val="clear" w:color="auto" w:fill="auto"/>
          </w:tcPr>
          <w:p w14:paraId="43B2F1D0" w14:textId="7809D630" w:rsidR="00851B9C" w:rsidRPr="00AB0C9D" w:rsidDel="00AE2678" w:rsidRDefault="00851B9C" w:rsidP="00235E65">
            <w:pPr>
              <w:pStyle w:val="TAC"/>
              <w:jc w:val="left"/>
              <w:rPr>
                <w:del w:id="56" w:author="zhangyufeng@caict.ac.cn" w:date="2023-07-28T15:33:00Z"/>
                <w:rFonts w:cs="Arial"/>
                <w:szCs w:val="18"/>
              </w:rPr>
            </w:pPr>
            <w:del w:id="57" w:author="zhangyufeng@caict.ac.cn" w:date="2023-07-28T15:33:00Z">
              <w:r w:rsidRPr="00AB0C9D" w:rsidDel="00AE2678">
                <w:delText>-</w:delText>
              </w:r>
            </w:del>
          </w:p>
        </w:tc>
        <w:tc>
          <w:tcPr>
            <w:tcW w:w="0" w:type="auto"/>
            <w:shd w:val="clear" w:color="auto" w:fill="auto"/>
          </w:tcPr>
          <w:p w14:paraId="42F3A12A" w14:textId="43D1073D" w:rsidR="00851B9C" w:rsidRPr="00AB0C9D" w:rsidDel="00AE2678" w:rsidRDefault="00851B9C" w:rsidP="00235E65">
            <w:pPr>
              <w:pStyle w:val="TAC"/>
              <w:jc w:val="left"/>
              <w:rPr>
                <w:del w:id="58" w:author="zhangyufeng@caict.ac.cn" w:date="2023-07-28T15:33:00Z"/>
                <w:rFonts w:cs="Arial"/>
                <w:szCs w:val="18"/>
              </w:rPr>
            </w:pPr>
            <w:del w:id="59"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177A919E" w14:textId="7E416B1A" w:rsidR="00851B9C" w:rsidRPr="00AB0C9D" w:rsidDel="00AE2678" w:rsidRDefault="00851B9C" w:rsidP="00235E65">
            <w:pPr>
              <w:pStyle w:val="TAC"/>
              <w:jc w:val="left"/>
              <w:rPr>
                <w:del w:id="60" w:author="zhangyufeng@caict.ac.cn" w:date="2023-07-28T15:33:00Z"/>
                <w:rFonts w:cs="Arial"/>
                <w:szCs w:val="18"/>
              </w:rPr>
            </w:pPr>
            <w:del w:id="61" w:author="zhangyufeng@caict.ac.cn" w:date="2023-07-28T15:33:00Z">
              <w:r w:rsidRPr="00AB0C9D" w:rsidDel="00AE2678">
                <w:delText>-50</w:delText>
              </w:r>
            </w:del>
          </w:p>
        </w:tc>
        <w:tc>
          <w:tcPr>
            <w:tcW w:w="0" w:type="auto"/>
            <w:shd w:val="clear" w:color="auto" w:fill="auto"/>
          </w:tcPr>
          <w:p w14:paraId="54310734" w14:textId="346968A4" w:rsidR="00851B9C" w:rsidRPr="00AB0C9D" w:rsidDel="00AE2678" w:rsidRDefault="00851B9C" w:rsidP="00235E65">
            <w:pPr>
              <w:pStyle w:val="TAC"/>
              <w:jc w:val="left"/>
              <w:rPr>
                <w:del w:id="62" w:author="zhangyufeng@caict.ac.cn" w:date="2023-07-28T15:33:00Z"/>
                <w:rFonts w:cs="Arial"/>
                <w:szCs w:val="18"/>
              </w:rPr>
            </w:pPr>
            <w:del w:id="63" w:author="zhangyufeng@caict.ac.cn" w:date="2023-07-28T15:33:00Z">
              <w:r w:rsidRPr="00AB0C9D" w:rsidDel="00AE2678">
                <w:delText>1</w:delText>
              </w:r>
            </w:del>
          </w:p>
        </w:tc>
        <w:tc>
          <w:tcPr>
            <w:tcW w:w="0" w:type="auto"/>
            <w:shd w:val="clear" w:color="auto" w:fill="auto"/>
          </w:tcPr>
          <w:p w14:paraId="77EE478E" w14:textId="4AE01B44" w:rsidR="00851B9C" w:rsidRPr="00AB0C9D" w:rsidDel="00AE2678" w:rsidRDefault="00851B9C" w:rsidP="00235E65">
            <w:pPr>
              <w:pStyle w:val="TAC"/>
              <w:jc w:val="left"/>
              <w:rPr>
                <w:del w:id="64" w:author="zhangyufeng@caict.ac.cn" w:date="2023-07-28T15:33:00Z"/>
              </w:rPr>
            </w:pPr>
          </w:p>
        </w:tc>
      </w:tr>
      <w:tr w:rsidR="00851B9C" w:rsidRPr="00AB0C9D" w:rsidDel="00AE2678" w14:paraId="5A0C3555" w14:textId="47360440" w:rsidTr="00235E65">
        <w:trPr>
          <w:del w:id="65" w:author="zhangyufeng@caict.ac.cn" w:date="2023-07-28T15:33:00Z"/>
        </w:trPr>
        <w:tc>
          <w:tcPr>
            <w:tcW w:w="0" w:type="auto"/>
            <w:vMerge/>
            <w:shd w:val="clear" w:color="auto" w:fill="auto"/>
          </w:tcPr>
          <w:p w14:paraId="18119EEF" w14:textId="4325210B" w:rsidR="00851B9C" w:rsidRPr="00AB0C9D" w:rsidDel="00AE2678" w:rsidRDefault="00851B9C" w:rsidP="00235E65">
            <w:pPr>
              <w:pStyle w:val="TAC"/>
              <w:jc w:val="left"/>
              <w:rPr>
                <w:del w:id="66" w:author="zhangyufeng@caict.ac.cn" w:date="2023-07-28T15:33:00Z"/>
              </w:rPr>
            </w:pPr>
          </w:p>
        </w:tc>
        <w:tc>
          <w:tcPr>
            <w:tcW w:w="0" w:type="auto"/>
            <w:tcBorders>
              <w:bottom w:val="single" w:sz="4" w:space="0" w:color="auto"/>
            </w:tcBorders>
          </w:tcPr>
          <w:p w14:paraId="770AE2BB" w14:textId="58785C46" w:rsidR="00851B9C" w:rsidRPr="00AB0C9D" w:rsidDel="00AE2678" w:rsidRDefault="00851B9C" w:rsidP="00235E65">
            <w:pPr>
              <w:pStyle w:val="TAL"/>
              <w:rPr>
                <w:del w:id="67" w:author="zhangyufeng@caict.ac.cn" w:date="2023-07-28T15:33:00Z"/>
              </w:rPr>
            </w:pPr>
            <w:del w:id="68" w:author="zhangyufeng@caict.ac.cn" w:date="2023-07-28T15:33:00Z">
              <w:r w:rsidRPr="00AB0C9D" w:rsidDel="00AE2678">
                <w:delText>Rel-17</w:delText>
              </w:r>
            </w:del>
          </w:p>
        </w:tc>
        <w:tc>
          <w:tcPr>
            <w:tcW w:w="0" w:type="auto"/>
            <w:shd w:val="clear" w:color="auto" w:fill="auto"/>
          </w:tcPr>
          <w:p w14:paraId="77A90AB4" w14:textId="411D59B5" w:rsidR="00851B9C" w:rsidRPr="00AB0C9D" w:rsidDel="00AE2678" w:rsidRDefault="00851B9C" w:rsidP="00235E65">
            <w:pPr>
              <w:pStyle w:val="TAL"/>
              <w:rPr>
                <w:del w:id="69" w:author="zhangyufeng@caict.ac.cn" w:date="2023-07-28T15:33:00Z"/>
              </w:rPr>
            </w:pPr>
            <w:del w:id="70" w:author="zhangyufeng@caict.ac.cn" w:date="2023-07-28T15:33:00Z">
              <w:r w:rsidRPr="00AB0C9D" w:rsidDel="00AE2678">
                <w:delText xml:space="preserve">E-UTRA Band 1, 2, 3, 4, 5, 7, </w:delText>
              </w:r>
              <w:r w:rsidDel="00AE2678">
                <w:delText>8, 12</w:delText>
              </w:r>
              <w:r w:rsidRPr="00AB0C9D" w:rsidDel="00AE2678">
                <w:delText>, 13, 14, 17, 20, 22, 26, 27, 28, 29, 30, 31, 32, 33, 34, 40, 42, 43, 50, 51, 52, 65, 66, 67, 68, 72, 74, 75, 76, 85, 103</w:delText>
              </w:r>
            </w:del>
          </w:p>
          <w:p w14:paraId="2B0C9573" w14:textId="717BED5D" w:rsidR="00851B9C" w:rsidRPr="00AB0C9D" w:rsidDel="00AE2678" w:rsidRDefault="00851B9C" w:rsidP="00235E65">
            <w:pPr>
              <w:pStyle w:val="TAL"/>
              <w:rPr>
                <w:del w:id="71" w:author="zhangyufeng@caict.ac.cn" w:date="2023-07-28T15:33:00Z"/>
              </w:rPr>
            </w:pPr>
            <w:del w:id="72" w:author="zhangyufeng@caict.ac.cn" w:date="2023-07-28T15:33:00Z">
              <w:r w:rsidRPr="00AB0C9D" w:rsidDel="00AE2678">
                <w:delText>NR Band n77, n78, n100</w:delText>
              </w:r>
            </w:del>
          </w:p>
        </w:tc>
        <w:tc>
          <w:tcPr>
            <w:tcW w:w="0" w:type="auto"/>
            <w:shd w:val="clear" w:color="auto" w:fill="auto"/>
          </w:tcPr>
          <w:p w14:paraId="1CCE3293" w14:textId="26A6D70B" w:rsidR="00851B9C" w:rsidRPr="00AB0C9D" w:rsidDel="00AE2678" w:rsidRDefault="00851B9C" w:rsidP="00235E65">
            <w:pPr>
              <w:pStyle w:val="TAC"/>
              <w:jc w:val="left"/>
              <w:rPr>
                <w:del w:id="73" w:author="zhangyufeng@caict.ac.cn" w:date="2023-07-28T15:33:00Z"/>
              </w:rPr>
            </w:pPr>
            <w:del w:id="74" w:author="zhangyufeng@caict.ac.cn" w:date="2023-07-28T15:33:00Z">
              <w:r w:rsidRPr="00AB0C9D" w:rsidDel="00AE2678">
                <w:delText>F</w:delText>
              </w:r>
              <w:r w:rsidRPr="00AB0C9D" w:rsidDel="00AE2678">
                <w:rPr>
                  <w:vertAlign w:val="subscript"/>
                </w:rPr>
                <w:delText>DL_low</w:delText>
              </w:r>
            </w:del>
          </w:p>
        </w:tc>
        <w:tc>
          <w:tcPr>
            <w:tcW w:w="0" w:type="auto"/>
            <w:shd w:val="clear" w:color="auto" w:fill="auto"/>
          </w:tcPr>
          <w:p w14:paraId="2D76E40E" w14:textId="00E30503" w:rsidR="00851B9C" w:rsidRPr="00AB0C9D" w:rsidDel="00AE2678" w:rsidRDefault="00851B9C" w:rsidP="00235E65">
            <w:pPr>
              <w:pStyle w:val="TAC"/>
              <w:jc w:val="left"/>
              <w:rPr>
                <w:del w:id="75" w:author="zhangyufeng@caict.ac.cn" w:date="2023-07-28T15:33:00Z"/>
              </w:rPr>
            </w:pPr>
            <w:del w:id="76" w:author="zhangyufeng@caict.ac.cn" w:date="2023-07-28T15:33:00Z">
              <w:r w:rsidRPr="00AB0C9D" w:rsidDel="00AE2678">
                <w:delText>-</w:delText>
              </w:r>
            </w:del>
          </w:p>
        </w:tc>
        <w:tc>
          <w:tcPr>
            <w:tcW w:w="0" w:type="auto"/>
            <w:shd w:val="clear" w:color="auto" w:fill="auto"/>
          </w:tcPr>
          <w:p w14:paraId="4517BED5" w14:textId="6B7D451E" w:rsidR="00851B9C" w:rsidRPr="00AB0C9D" w:rsidDel="00AE2678" w:rsidRDefault="00851B9C" w:rsidP="00235E65">
            <w:pPr>
              <w:pStyle w:val="TAC"/>
              <w:jc w:val="left"/>
              <w:rPr>
                <w:del w:id="77" w:author="zhangyufeng@caict.ac.cn" w:date="2023-07-28T15:33:00Z"/>
              </w:rPr>
            </w:pPr>
            <w:del w:id="78"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3B00D1BD" w14:textId="63B7BC9B" w:rsidR="00851B9C" w:rsidRPr="00AB0C9D" w:rsidDel="00AE2678" w:rsidRDefault="00851B9C" w:rsidP="00235E65">
            <w:pPr>
              <w:pStyle w:val="TAC"/>
              <w:jc w:val="left"/>
              <w:rPr>
                <w:del w:id="79" w:author="zhangyufeng@caict.ac.cn" w:date="2023-07-28T15:33:00Z"/>
              </w:rPr>
            </w:pPr>
            <w:del w:id="80" w:author="zhangyufeng@caict.ac.cn" w:date="2023-07-28T15:33:00Z">
              <w:r w:rsidRPr="00AB0C9D" w:rsidDel="00AE2678">
                <w:delText>-50</w:delText>
              </w:r>
            </w:del>
          </w:p>
        </w:tc>
        <w:tc>
          <w:tcPr>
            <w:tcW w:w="0" w:type="auto"/>
            <w:shd w:val="clear" w:color="auto" w:fill="auto"/>
          </w:tcPr>
          <w:p w14:paraId="297B09C4" w14:textId="07A47E70" w:rsidR="00851B9C" w:rsidRPr="00AB0C9D" w:rsidDel="00AE2678" w:rsidRDefault="00851B9C" w:rsidP="00235E65">
            <w:pPr>
              <w:pStyle w:val="TAC"/>
              <w:jc w:val="left"/>
              <w:rPr>
                <w:del w:id="81" w:author="zhangyufeng@caict.ac.cn" w:date="2023-07-28T15:33:00Z"/>
              </w:rPr>
            </w:pPr>
            <w:del w:id="82" w:author="zhangyufeng@caict.ac.cn" w:date="2023-07-28T15:33:00Z">
              <w:r w:rsidRPr="00AB0C9D" w:rsidDel="00AE2678">
                <w:delText>1</w:delText>
              </w:r>
            </w:del>
          </w:p>
        </w:tc>
        <w:tc>
          <w:tcPr>
            <w:tcW w:w="0" w:type="auto"/>
            <w:shd w:val="clear" w:color="auto" w:fill="auto"/>
          </w:tcPr>
          <w:p w14:paraId="70327054" w14:textId="4C933A72" w:rsidR="00851B9C" w:rsidRPr="00AB0C9D" w:rsidDel="00AE2678" w:rsidRDefault="00851B9C" w:rsidP="00235E65">
            <w:pPr>
              <w:pStyle w:val="TAC"/>
              <w:jc w:val="left"/>
              <w:rPr>
                <w:del w:id="83" w:author="zhangyufeng@caict.ac.cn" w:date="2023-07-28T15:33:00Z"/>
              </w:rPr>
            </w:pPr>
          </w:p>
        </w:tc>
      </w:tr>
      <w:tr w:rsidR="00851B9C" w:rsidRPr="00AB0C9D" w:rsidDel="00AE2678" w14:paraId="2FAE9878" w14:textId="297C74F6" w:rsidTr="00235E65">
        <w:trPr>
          <w:del w:id="84" w:author="zhangyufeng@caict.ac.cn" w:date="2023-07-28T15:33:00Z"/>
        </w:trPr>
        <w:tc>
          <w:tcPr>
            <w:tcW w:w="0" w:type="auto"/>
            <w:vMerge w:val="restart"/>
            <w:shd w:val="clear" w:color="auto" w:fill="auto"/>
            <w:vAlign w:val="center"/>
          </w:tcPr>
          <w:p w14:paraId="2166F099" w14:textId="0DA8118A" w:rsidR="00851B9C" w:rsidRPr="00AB0C9D" w:rsidDel="00AE2678" w:rsidRDefault="00851B9C" w:rsidP="00235E65">
            <w:pPr>
              <w:pStyle w:val="TAC"/>
              <w:jc w:val="both"/>
              <w:rPr>
                <w:del w:id="85" w:author="zhangyufeng@caict.ac.cn" w:date="2023-07-28T15:33:00Z"/>
              </w:rPr>
            </w:pPr>
            <w:del w:id="86" w:author="zhangyufeng@caict.ac.cn" w:date="2023-07-28T15:33:00Z">
              <w:r w:rsidRPr="00AB0C9D" w:rsidDel="00AE2678">
                <w:delText>CA_n40</w:delText>
              </w:r>
            </w:del>
          </w:p>
        </w:tc>
        <w:tc>
          <w:tcPr>
            <w:tcW w:w="0" w:type="auto"/>
            <w:tcBorders>
              <w:bottom w:val="nil"/>
            </w:tcBorders>
          </w:tcPr>
          <w:p w14:paraId="0528D495" w14:textId="67B10265" w:rsidR="00851B9C" w:rsidRPr="00AB0C9D" w:rsidDel="00AE2678" w:rsidRDefault="00851B9C" w:rsidP="00235E65">
            <w:pPr>
              <w:pStyle w:val="TAL"/>
              <w:rPr>
                <w:del w:id="87" w:author="zhangyufeng@caict.ac.cn" w:date="2023-07-28T15:33:00Z"/>
              </w:rPr>
            </w:pPr>
            <w:del w:id="88" w:author="zhangyufeng@caict.ac.cn" w:date="2023-07-28T15:33:00Z">
              <w:r w:rsidRPr="00AB0C9D" w:rsidDel="00AE2678">
                <w:delText>Rel-17</w:delText>
              </w:r>
            </w:del>
          </w:p>
        </w:tc>
        <w:tc>
          <w:tcPr>
            <w:tcW w:w="0" w:type="auto"/>
            <w:shd w:val="clear" w:color="auto" w:fill="auto"/>
          </w:tcPr>
          <w:p w14:paraId="0A70180C" w14:textId="326D4DFA" w:rsidR="00851B9C" w:rsidRPr="00AB0C9D" w:rsidDel="00AE2678" w:rsidRDefault="00851B9C" w:rsidP="00235E65">
            <w:pPr>
              <w:pStyle w:val="TAL"/>
              <w:rPr>
                <w:del w:id="89" w:author="zhangyufeng@caict.ac.cn" w:date="2023-07-28T15:33:00Z"/>
              </w:rPr>
            </w:pPr>
            <w:del w:id="90" w:author="zhangyufeng@caict.ac.cn" w:date="2023-07-28T15:33:00Z">
              <w:r w:rsidRPr="00AB0C9D" w:rsidDel="00AE2678">
                <w:delText>E-UTRA Band 1, 3, 5, 7, 8, 11, 18, 19, 20, 21, 22, 26, 27, 28, 31, 32, 33, 34, 38, 39, 41, 42, 43, 44, 45, 50, 51, 52, 65, 67, 68, 69, 72, 74, 75, 76,</w:delText>
              </w:r>
            </w:del>
          </w:p>
          <w:p w14:paraId="09573584" w14:textId="2D939120" w:rsidR="00851B9C" w:rsidRPr="00AB0C9D" w:rsidDel="00AE2678" w:rsidRDefault="00851B9C" w:rsidP="00235E65">
            <w:pPr>
              <w:pStyle w:val="TAL"/>
              <w:rPr>
                <w:del w:id="91" w:author="zhangyufeng@caict.ac.cn" w:date="2023-07-28T15:33:00Z"/>
              </w:rPr>
            </w:pPr>
            <w:del w:id="92" w:author="zhangyufeng@caict.ac.cn" w:date="2023-07-28T15:33:00Z">
              <w:r w:rsidRPr="00AB0C9D" w:rsidDel="00AE2678">
                <w:delText>NR Band n77, n78, n100</w:delText>
              </w:r>
            </w:del>
          </w:p>
        </w:tc>
        <w:tc>
          <w:tcPr>
            <w:tcW w:w="0" w:type="auto"/>
            <w:shd w:val="clear" w:color="auto" w:fill="auto"/>
          </w:tcPr>
          <w:p w14:paraId="71ACC26C" w14:textId="4C7A5F3C" w:rsidR="00851B9C" w:rsidRPr="00AB0C9D" w:rsidDel="00AE2678" w:rsidRDefault="00851B9C" w:rsidP="00235E65">
            <w:pPr>
              <w:pStyle w:val="TAC"/>
              <w:jc w:val="left"/>
              <w:rPr>
                <w:del w:id="93" w:author="zhangyufeng@caict.ac.cn" w:date="2023-07-28T15:33:00Z"/>
              </w:rPr>
            </w:pPr>
            <w:del w:id="94" w:author="zhangyufeng@caict.ac.cn" w:date="2023-07-28T15:33:00Z">
              <w:r w:rsidRPr="00AB0C9D" w:rsidDel="00AE2678">
                <w:delText>F</w:delText>
              </w:r>
              <w:r w:rsidRPr="00AB0C9D" w:rsidDel="00AE2678">
                <w:rPr>
                  <w:vertAlign w:val="subscript"/>
                </w:rPr>
                <w:delText>DL_low</w:delText>
              </w:r>
            </w:del>
          </w:p>
        </w:tc>
        <w:tc>
          <w:tcPr>
            <w:tcW w:w="0" w:type="auto"/>
            <w:shd w:val="clear" w:color="auto" w:fill="auto"/>
          </w:tcPr>
          <w:p w14:paraId="0BAB8F4A" w14:textId="7455BAF9" w:rsidR="00851B9C" w:rsidRPr="00AB0C9D" w:rsidDel="00AE2678" w:rsidRDefault="00851B9C" w:rsidP="00235E65">
            <w:pPr>
              <w:pStyle w:val="TAC"/>
              <w:jc w:val="left"/>
              <w:rPr>
                <w:del w:id="95" w:author="zhangyufeng@caict.ac.cn" w:date="2023-07-28T15:33:00Z"/>
              </w:rPr>
            </w:pPr>
            <w:del w:id="96" w:author="zhangyufeng@caict.ac.cn" w:date="2023-07-28T15:33:00Z">
              <w:r w:rsidRPr="00AB0C9D" w:rsidDel="00AE2678">
                <w:delText>-</w:delText>
              </w:r>
            </w:del>
          </w:p>
        </w:tc>
        <w:tc>
          <w:tcPr>
            <w:tcW w:w="0" w:type="auto"/>
            <w:shd w:val="clear" w:color="auto" w:fill="auto"/>
          </w:tcPr>
          <w:p w14:paraId="4FA4CCA5" w14:textId="4CDB23DC" w:rsidR="00851B9C" w:rsidRPr="00AB0C9D" w:rsidDel="00AE2678" w:rsidRDefault="00851B9C" w:rsidP="00235E65">
            <w:pPr>
              <w:pStyle w:val="TAC"/>
              <w:jc w:val="left"/>
              <w:rPr>
                <w:del w:id="97" w:author="zhangyufeng@caict.ac.cn" w:date="2023-07-28T15:33:00Z"/>
              </w:rPr>
            </w:pPr>
            <w:del w:id="98"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004BA9B7" w14:textId="082D1653" w:rsidR="00851B9C" w:rsidRPr="00AB0C9D" w:rsidDel="00AE2678" w:rsidRDefault="00851B9C" w:rsidP="00235E65">
            <w:pPr>
              <w:pStyle w:val="TAC"/>
              <w:jc w:val="left"/>
              <w:rPr>
                <w:del w:id="99" w:author="zhangyufeng@caict.ac.cn" w:date="2023-07-28T15:33:00Z"/>
              </w:rPr>
            </w:pPr>
            <w:del w:id="100" w:author="zhangyufeng@caict.ac.cn" w:date="2023-07-28T15:33:00Z">
              <w:r w:rsidRPr="00AB0C9D" w:rsidDel="00AE2678">
                <w:delText>-50</w:delText>
              </w:r>
            </w:del>
          </w:p>
        </w:tc>
        <w:tc>
          <w:tcPr>
            <w:tcW w:w="0" w:type="auto"/>
            <w:shd w:val="clear" w:color="auto" w:fill="auto"/>
          </w:tcPr>
          <w:p w14:paraId="71BA87CD" w14:textId="4AA48B9D" w:rsidR="00851B9C" w:rsidRPr="00AB0C9D" w:rsidDel="00AE2678" w:rsidRDefault="00851B9C" w:rsidP="00235E65">
            <w:pPr>
              <w:pStyle w:val="TAC"/>
              <w:jc w:val="left"/>
              <w:rPr>
                <w:del w:id="101" w:author="zhangyufeng@caict.ac.cn" w:date="2023-07-28T15:33:00Z"/>
              </w:rPr>
            </w:pPr>
            <w:del w:id="102" w:author="zhangyufeng@caict.ac.cn" w:date="2023-07-28T15:33:00Z">
              <w:r w:rsidRPr="00AB0C9D" w:rsidDel="00AE2678">
                <w:delText>1</w:delText>
              </w:r>
            </w:del>
          </w:p>
        </w:tc>
        <w:tc>
          <w:tcPr>
            <w:tcW w:w="0" w:type="auto"/>
            <w:shd w:val="clear" w:color="auto" w:fill="auto"/>
          </w:tcPr>
          <w:p w14:paraId="1BF8B7C4" w14:textId="2647BF23" w:rsidR="00851B9C" w:rsidRPr="00AB0C9D" w:rsidDel="00AE2678" w:rsidRDefault="00851B9C" w:rsidP="00235E65">
            <w:pPr>
              <w:pStyle w:val="TAC"/>
              <w:jc w:val="left"/>
              <w:rPr>
                <w:del w:id="103" w:author="zhangyufeng@caict.ac.cn" w:date="2023-07-28T15:33:00Z"/>
              </w:rPr>
            </w:pPr>
            <w:del w:id="104" w:author="zhangyufeng@caict.ac.cn" w:date="2023-07-28T15:33:00Z">
              <w:r w:rsidRPr="00AB0C9D" w:rsidDel="00AE2678">
                <w:rPr>
                  <w:rFonts w:cs="Arial"/>
                  <w:szCs w:val="18"/>
                  <w:lang w:eastAsia="zh-TW"/>
                </w:rPr>
                <w:delText>7</w:delText>
              </w:r>
            </w:del>
          </w:p>
        </w:tc>
      </w:tr>
      <w:tr w:rsidR="00851B9C" w:rsidRPr="00AB0C9D" w:rsidDel="00AE2678" w14:paraId="724FE4FE" w14:textId="5DE1C28B" w:rsidTr="00235E65">
        <w:trPr>
          <w:del w:id="105" w:author="zhangyufeng@caict.ac.cn" w:date="2023-07-28T15:33:00Z"/>
        </w:trPr>
        <w:tc>
          <w:tcPr>
            <w:tcW w:w="0" w:type="auto"/>
            <w:vMerge/>
            <w:shd w:val="clear" w:color="auto" w:fill="auto"/>
          </w:tcPr>
          <w:p w14:paraId="581C0B42" w14:textId="269FD3A4" w:rsidR="00851B9C" w:rsidRPr="00AB0C9D" w:rsidDel="00AE2678" w:rsidRDefault="00851B9C" w:rsidP="00235E65">
            <w:pPr>
              <w:pStyle w:val="TAC"/>
              <w:jc w:val="left"/>
              <w:rPr>
                <w:del w:id="106" w:author="zhangyufeng@caict.ac.cn" w:date="2023-07-28T15:33:00Z"/>
              </w:rPr>
            </w:pPr>
          </w:p>
        </w:tc>
        <w:tc>
          <w:tcPr>
            <w:tcW w:w="0" w:type="auto"/>
            <w:tcBorders>
              <w:top w:val="nil"/>
              <w:bottom w:val="nil"/>
            </w:tcBorders>
          </w:tcPr>
          <w:p w14:paraId="46E8D0BF" w14:textId="5C86FEFC" w:rsidR="00851B9C" w:rsidRPr="00AB0C9D" w:rsidDel="00AE2678" w:rsidRDefault="00851B9C" w:rsidP="00235E65">
            <w:pPr>
              <w:pStyle w:val="TAL"/>
              <w:rPr>
                <w:del w:id="107" w:author="zhangyufeng@caict.ac.cn" w:date="2023-07-28T15:33:00Z"/>
              </w:rPr>
            </w:pPr>
          </w:p>
        </w:tc>
        <w:tc>
          <w:tcPr>
            <w:tcW w:w="0" w:type="auto"/>
            <w:shd w:val="clear" w:color="auto" w:fill="auto"/>
          </w:tcPr>
          <w:p w14:paraId="6C9D0D32" w14:textId="56214728" w:rsidR="00851B9C" w:rsidRPr="00AB0C9D" w:rsidDel="00AE2678" w:rsidRDefault="00851B9C" w:rsidP="00235E65">
            <w:pPr>
              <w:pStyle w:val="TAL"/>
              <w:rPr>
                <w:del w:id="108" w:author="zhangyufeng@caict.ac.cn" w:date="2023-07-28T15:33:00Z"/>
              </w:rPr>
            </w:pPr>
            <w:del w:id="109" w:author="zhangyufeng@caict.ac.cn" w:date="2023-07-28T15:33:00Z">
              <w:r w:rsidRPr="00AB0C9D" w:rsidDel="00AE2678">
                <w:delText>NR Band n79</w:delText>
              </w:r>
            </w:del>
          </w:p>
        </w:tc>
        <w:tc>
          <w:tcPr>
            <w:tcW w:w="0" w:type="auto"/>
            <w:shd w:val="clear" w:color="auto" w:fill="auto"/>
          </w:tcPr>
          <w:p w14:paraId="601020E3" w14:textId="62E3B0D2" w:rsidR="00851B9C" w:rsidRPr="00AB0C9D" w:rsidDel="00AE2678" w:rsidRDefault="00851B9C" w:rsidP="00235E65">
            <w:pPr>
              <w:pStyle w:val="TAC"/>
              <w:jc w:val="left"/>
              <w:rPr>
                <w:del w:id="110" w:author="zhangyufeng@caict.ac.cn" w:date="2023-07-28T15:33:00Z"/>
              </w:rPr>
            </w:pPr>
            <w:del w:id="111" w:author="zhangyufeng@caict.ac.cn" w:date="2023-07-28T15:33:00Z">
              <w:r w:rsidRPr="00AB0C9D" w:rsidDel="00AE2678">
                <w:delText>F</w:delText>
              </w:r>
              <w:r w:rsidRPr="00AB0C9D" w:rsidDel="00AE2678">
                <w:rPr>
                  <w:vertAlign w:val="subscript"/>
                </w:rPr>
                <w:delText>DL_low</w:delText>
              </w:r>
            </w:del>
          </w:p>
        </w:tc>
        <w:tc>
          <w:tcPr>
            <w:tcW w:w="0" w:type="auto"/>
            <w:shd w:val="clear" w:color="auto" w:fill="auto"/>
          </w:tcPr>
          <w:p w14:paraId="65CA89B1" w14:textId="1D4EAF2E" w:rsidR="00851B9C" w:rsidRPr="00AB0C9D" w:rsidDel="00AE2678" w:rsidRDefault="00851B9C" w:rsidP="00235E65">
            <w:pPr>
              <w:pStyle w:val="TAC"/>
              <w:jc w:val="left"/>
              <w:rPr>
                <w:del w:id="112" w:author="zhangyufeng@caict.ac.cn" w:date="2023-07-28T15:33:00Z"/>
              </w:rPr>
            </w:pPr>
            <w:del w:id="113" w:author="zhangyufeng@caict.ac.cn" w:date="2023-07-28T15:33:00Z">
              <w:r w:rsidRPr="00AB0C9D" w:rsidDel="00AE2678">
                <w:delText>-</w:delText>
              </w:r>
            </w:del>
          </w:p>
        </w:tc>
        <w:tc>
          <w:tcPr>
            <w:tcW w:w="0" w:type="auto"/>
            <w:shd w:val="clear" w:color="auto" w:fill="auto"/>
          </w:tcPr>
          <w:p w14:paraId="2611345A" w14:textId="5996CBF7" w:rsidR="00851B9C" w:rsidRPr="00AB0C9D" w:rsidDel="00AE2678" w:rsidRDefault="00851B9C" w:rsidP="00235E65">
            <w:pPr>
              <w:pStyle w:val="TAC"/>
              <w:jc w:val="left"/>
              <w:rPr>
                <w:del w:id="114" w:author="zhangyufeng@caict.ac.cn" w:date="2023-07-28T15:33:00Z"/>
              </w:rPr>
            </w:pPr>
            <w:del w:id="115"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7D122D7E" w14:textId="06185EC5" w:rsidR="00851B9C" w:rsidRPr="00AB0C9D" w:rsidDel="00AE2678" w:rsidRDefault="00851B9C" w:rsidP="00235E65">
            <w:pPr>
              <w:pStyle w:val="TAC"/>
              <w:jc w:val="left"/>
              <w:rPr>
                <w:del w:id="116" w:author="zhangyufeng@caict.ac.cn" w:date="2023-07-28T15:33:00Z"/>
              </w:rPr>
            </w:pPr>
            <w:del w:id="117" w:author="zhangyufeng@caict.ac.cn" w:date="2023-07-28T15:33:00Z">
              <w:r w:rsidRPr="00AB0C9D" w:rsidDel="00AE2678">
                <w:delText>-50</w:delText>
              </w:r>
            </w:del>
          </w:p>
        </w:tc>
        <w:tc>
          <w:tcPr>
            <w:tcW w:w="0" w:type="auto"/>
            <w:shd w:val="clear" w:color="auto" w:fill="auto"/>
          </w:tcPr>
          <w:p w14:paraId="3D6841F2" w14:textId="2900BC89" w:rsidR="00851B9C" w:rsidRPr="00AB0C9D" w:rsidDel="00AE2678" w:rsidRDefault="00851B9C" w:rsidP="00235E65">
            <w:pPr>
              <w:pStyle w:val="TAC"/>
              <w:jc w:val="left"/>
              <w:rPr>
                <w:del w:id="118" w:author="zhangyufeng@caict.ac.cn" w:date="2023-07-28T15:33:00Z"/>
              </w:rPr>
            </w:pPr>
            <w:del w:id="119" w:author="zhangyufeng@caict.ac.cn" w:date="2023-07-28T15:33:00Z">
              <w:r w:rsidRPr="00AB0C9D" w:rsidDel="00AE2678">
                <w:delText>1</w:delText>
              </w:r>
            </w:del>
          </w:p>
        </w:tc>
        <w:tc>
          <w:tcPr>
            <w:tcW w:w="0" w:type="auto"/>
            <w:shd w:val="clear" w:color="auto" w:fill="auto"/>
          </w:tcPr>
          <w:p w14:paraId="63B6AE77" w14:textId="6AD08DEE" w:rsidR="00851B9C" w:rsidRPr="00AB0C9D" w:rsidDel="00AE2678" w:rsidRDefault="00851B9C" w:rsidP="00235E65">
            <w:pPr>
              <w:pStyle w:val="TAC"/>
              <w:jc w:val="left"/>
              <w:rPr>
                <w:del w:id="120" w:author="zhangyufeng@caict.ac.cn" w:date="2023-07-28T15:33:00Z"/>
              </w:rPr>
            </w:pPr>
            <w:del w:id="121" w:author="zhangyufeng@caict.ac.cn" w:date="2023-07-28T15:33:00Z">
              <w:r w:rsidRPr="00AB0C9D" w:rsidDel="00AE2678">
                <w:delText>2, 4</w:delText>
              </w:r>
            </w:del>
          </w:p>
        </w:tc>
      </w:tr>
      <w:tr w:rsidR="00851B9C" w:rsidRPr="00AB0C9D" w:rsidDel="00AE2678" w14:paraId="32C18EEF" w14:textId="00A3FB1A" w:rsidTr="00235E65">
        <w:trPr>
          <w:del w:id="122" w:author="zhangyufeng@caict.ac.cn" w:date="2023-07-28T15:33:00Z"/>
        </w:trPr>
        <w:tc>
          <w:tcPr>
            <w:tcW w:w="0" w:type="auto"/>
            <w:vMerge/>
            <w:shd w:val="clear" w:color="auto" w:fill="auto"/>
          </w:tcPr>
          <w:p w14:paraId="7E10D556" w14:textId="38F13BAB" w:rsidR="00851B9C" w:rsidRPr="00AB0C9D" w:rsidDel="00AE2678" w:rsidRDefault="00851B9C" w:rsidP="00235E65">
            <w:pPr>
              <w:pStyle w:val="TAC"/>
              <w:jc w:val="left"/>
              <w:rPr>
                <w:del w:id="123" w:author="zhangyufeng@caict.ac.cn" w:date="2023-07-28T15:33:00Z"/>
              </w:rPr>
            </w:pPr>
          </w:p>
        </w:tc>
        <w:tc>
          <w:tcPr>
            <w:tcW w:w="0" w:type="auto"/>
            <w:tcBorders>
              <w:top w:val="nil"/>
              <w:bottom w:val="single" w:sz="4" w:space="0" w:color="auto"/>
            </w:tcBorders>
          </w:tcPr>
          <w:p w14:paraId="66D54830" w14:textId="198ADB8D" w:rsidR="00851B9C" w:rsidRPr="00AB0C9D" w:rsidDel="00AE2678" w:rsidRDefault="00851B9C" w:rsidP="00235E65">
            <w:pPr>
              <w:pStyle w:val="TAL"/>
              <w:rPr>
                <w:del w:id="124" w:author="zhangyufeng@caict.ac.cn" w:date="2023-07-28T15:33:00Z"/>
              </w:rPr>
            </w:pPr>
          </w:p>
        </w:tc>
        <w:tc>
          <w:tcPr>
            <w:tcW w:w="0" w:type="auto"/>
            <w:shd w:val="clear" w:color="auto" w:fill="auto"/>
          </w:tcPr>
          <w:p w14:paraId="1F3F54B2" w14:textId="74310997" w:rsidR="00851B9C" w:rsidRPr="00AB0C9D" w:rsidDel="00AE2678" w:rsidRDefault="00851B9C" w:rsidP="00235E65">
            <w:pPr>
              <w:pStyle w:val="TAL"/>
              <w:rPr>
                <w:del w:id="125" w:author="zhangyufeng@caict.ac.cn" w:date="2023-07-28T15:33:00Z"/>
              </w:rPr>
            </w:pPr>
            <w:del w:id="126" w:author="zhangyufeng@caict.ac.cn" w:date="2023-07-28T15:33:00Z">
              <w:r w:rsidRPr="00AB0C9D" w:rsidDel="00AE2678">
                <w:delText>Frequency range</w:delText>
              </w:r>
            </w:del>
          </w:p>
        </w:tc>
        <w:tc>
          <w:tcPr>
            <w:tcW w:w="0" w:type="auto"/>
            <w:shd w:val="clear" w:color="auto" w:fill="auto"/>
          </w:tcPr>
          <w:p w14:paraId="5BA102C9" w14:textId="65C6A24C" w:rsidR="00851B9C" w:rsidRPr="00AB0C9D" w:rsidDel="00AE2678" w:rsidRDefault="00851B9C" w:rsidP="00235E65">
            <w:pPr>
              <w:pStyle w:val="TAC"/>
              <w:jc w:val="left"/>
              <w:rPr>
                <w:del w:id="127" w:author="zhangyufeng@caict.ac.cn" w:date="2023-07-28T15:33:00Z"/>
              </w:rPr>
            </w:pPr>
            <w:del w:id="128" w:author="zhangyufeng@caict.ac.cn" w:date="2023-07-28T15:33:00Z">
              <w:r w:rsidRPr="00AB0C9D" w:rsidDel="00AE2678">
                <w:delText>1884.5</w:delText>
              </w:r>
            </w:del>
          </w:p>
        </w:tc>
        <w:tc>
          <w:tcPr>
            <w:tcW w:w="0" w:type="auto"/>
            <w:shd w:val="clear" w:color="auto" w:fill="auto"/>
          </w:tcPr>
          <w:p w14:paraId="4AF4B5DB" w14:textId="7CD656EA" w:rsidR="00851B9C" w:rsidRPr="00AB0C9D" w:rsidDel="00AE2678" w:rsidRDefault="00851B9C" w:rsidP="00235E65">
            <w:pPr>
              <w:pStyle w:val="TAC"/>
              <w:jc w:val="left"/>
              <w:rPr>
                <w:del w:id="129" w:author="zhangyufeng@caict.ac.cn" w:date="2023-07-28T15:33:00Z"/>
              </w:rPr>
            </w:pPr>
            <w:del w:id="130" w:author="zhangyufeng@caict.ac.cn" w:date="2023-07-28T15:33:00Z">
              <w:r w:rsidRPr="00AB0C9D" w:rsidDel="00AE2678">
                <w:delText>-</w:delText>
              </w:r>
            </w:del>
          </w:p>
        </w:tc>
        <w:tc>
          <w:tcPr>
            <w:tcW w:w="0" w:type="auto"/>
            <w:shd w:val="clear" w:color="auto" w:fill="auto"/>
          </w:tcPr>
          <w:p w14:paraId="28F16E6C" w14:textId="08F58682" w:rsidR="00851B9C" w:rsidRPr="00AB0C9D" w:rsidDel="00AE2678" w:rsidRDefault="00851B9C" w:rsidP="00235E65">
            <w:pPr>
              <w:pStyle w:val="TAC"/>
              <w:jc w:val="left"/>
              <w:rPr>
                <w:del w:id="131" w:author="zhangyufeng@caict.ac.cn" w:date="2023-07-28T15:33:00Z"/>
              </w:rPr>
            </w:pPr>
            <w:del w:id="132" w:author="zhangyufeng@caict.ac.cn" w:date="2023-07-28T15:33:00Z">
              <w:r w:rsidRPr="00AB0C9D" w:rsidDel="00AE2678">
                <w:delText>1915.7</w:delText>
              </w:r>
            </w:del>
          </w:p>
        </w:tc>
        <w:tc>
          <w:tcPr>
            <w:tcW w:w="0" w:type="auto"/>
            <w:shd w:val="clear" w:color="auto" w:fill="auto"/>
          </w:tcPr>
          <w:p w14:paraId="5125F33C" w14:textId="061B37A4" w:rsidR="00851B9C" w:rsidRPr="00AB0C9D" w:rsidDel="00AE2678" w:rsidRDefault="00851B9C" w:rsidP="00235E65">
            <w:pPr>
              <w:pStyle w:val="TAC"/>
              <w:jc w:val="left"/>
              <w:rPr>
                <w:del w:id="133" w:author="zhangyufeng@caict.ac.cn" w:date="2023-07-28T15:33:00Z"/>
              </w:rPr>
            </w:pPr>
            <w:del w:id="134" w:author="zhangyufeng@caict.ac.cn" w:date="2023-07-28T15:33:00Z">
              <w:r w:rsidRPr="00AB0C9D" w:rsidDel="00AE2678">
                <w:delText>-41</w:delText>
              </w:r>
            </w:del>
          </w:p>
        </w:tc>
        <w:tc>
          <w:tcPr>
            <w:tcW w:w="0" w:type="auto"/>
            <w:shd w:val="clear" w:color="auto" w:fill="auto"/>
          </w:tcPr>
          <w:p w14:paraId="37F12202" w14:textId="6B734C63" w:rsidR="00851B9C" w:rsidRPr="00AB0C9D" w:rsidDel="00AE2678" w:rsidRDefault="00851B9C" w:rsidP="00235E65">
            <w:pPr>
              <w:pStyle w:val="TAC"/>
              <w:jc w:val="left"/>
              <w:rPr>
                <w:del w:id="135" w:author="zhangyufeng@caict.ac.cn" w:date="2023-07-28T15:33:00Z"/>
              </w:rPr>
            </w:pPr>
            <w:del w:id="136" w:author="zhangyufeng@caict.ac.cn" w:date="2023-07-28T15:33:00Z">
              <w:r w:rsidRPr="00AB0C9D" w:rsidDel="00AE2678">
                <w:delText>0.3</w:delText>
              </w:r>
            </w:del>
          </w:p>
        </w:tc>
        <w:tc>
          <w:tcPr>
            <w:tcW w:w="0" w:type="auto"/>
            <w:shd w:val="clear" w:color="auto" w:fill="auto"/>
          </w:tcPr>
          <w:p w14:paraId="38B27F11" w14:textId="42B6FA0F" w:rsidR="00851B9C" w:rsidRPr="00AB0C9D" w:rsidDel="00AE2678" w:rsidRDefault="00851B9C" w:rsidP="00235E65">
            <w:pPr>
              <w:pStyle w:val="TAC"/>
              <w:jc w:val="left"/>
              <w:rPr>
                <w:del w:id="137" w:author="zhangyufeng@caict.ac.cn" w:date="2023-07-28T15:33:00Z"/>
              </w:rPr>
            </w:pPr>
            <w:del w:id="138" w:author="zhangyufeng@caict.ac.cn" w:date="2023-07-28T15:33:00Z">
              <w:r w:rsidRPr="00AB0C9D" w:rsidDel="00AE2678">
                <w:rPr>
                  <w:rFonts w:cs="Arial"/>
                  <w:szCs w:val="18"/>
                </w:rPr>
                <w:delText>5</w:delText>
              </w:r>
            </w:del>
          </w:p>
        </w:tc>
      </w:tr>
      <w:tr w:rsidR="00851B9C" w:rsidRPr="00AB0C9D" w:rsidDel="00AE2678" w14:paraId="6E3D9F6A" w14:textId="1D6334BB" w:rsidTr="00235E65">
        <w:trPr>
          <w:del w:id="139" w:author="zhangyufeng@caict.ac.cn" w:date="2023-07-28T15:33:00Z"/>
        </w:trPr>
        <w:tc>
          <w:tcPr>
            <w:tcW w:w="0" w:type="auto"/>
            <w:vMerge w:val="restart"/>
            <w:shd w:val="clear" w:color="auto" w:fill="auto"/>
            <w:vAlign w:val="center"/>
          </w:tcPr>
          <w:p w14:paraId="469545E8" w14:textId="3D7D32E8" w:rsidR="00851B9C" w:rsidRPr="00AB0C9D" w:rsidDel="00AE2678" w:rsidRDefault="00851B9C" w:rsidP="00235E65">
            <w:pPr>
              <w:pStyle w:val="TAC"/>
              <w:jc w:val="left"/>
              <w:rPr>
                <w:del w:id="140" w:author="zhangyufeng@caict.ac.cn" w:date="2023-07-28T15:33:00Z"/>
              </w:rPr>
            </w:pPr>
            <w:del w:id="141" w:author="zhangyufeng@caict.ac.cn" w:date="2023-07-28T15:33:00Z">
              <w:r w:rsidRPr="00AB0C9D" w:rsidDel="00AE2678">
                <w:delText>CA_n41</w:delText>
              </w:r>
            </w:del>
          </w:p>
        </w:tc>
        <w:tc>
          <w:tcPr>
            <w:tcW w:w="0" w:type="auto"/>
            <w:tcBorders>
              <w:bottom w:val="nil"/>
            </w:tcBorders>
          </w:tcPr>
          <w:p w14:paraId="67A7C260" w14:textId="105CEB29" w:rsidR="00851B9C" w:rsidRPr="00AB0C9D" w:rsidDel="00AE2678" w:rsidRDefault="00851B9C" w:rsidP="00235E65">
            <w:pPr>
              <w:pStyle w:val="TAL"/>
              <w:rPr>
                <w:del w:id="142" w:author="zhangyufeng@caict.ac.cn" w:date="2023-07-28T15:33:00Z"/>
              </w:rPr>
            </w:pPr>
            <w:del w:id="143" w:author="zhangyufeng@caict.ac.cn" w:date="2023-07-28T15:33:00Z">
              <w:r w:rsidRPr="00AB0C9D" w:rsidDel="00AE2678">
                <w:delText>Rel-16</w:delText>
              </w:r>
            </w:del>
          </w:p>
        </w:tc>
        <w:tc>
          <w:tcPr>
            <w:tcW w:w="0" w:type="auto"/>
            <w:shd w:val="clear" w:color="auto" w:fill="auto"/>
          </w:tcPr>
          <w:p w14:paraId="29D8C8B3" w14:textId="67951F20" w:rsidR="00851B9C" w:rsidRPr="00AB0C9D" w:rsidDel="00AE2678" w:rsidRDefault="00851B9C" w:rsidP="00235E65">
            <w:pPr>
              <w:pStyle w:val="TAL"/>
              <w:rPr>
                <w:del w:id="144" w:author="zhangyufeng@caict.ac.cn" w:date="2023-07-28T15:33:00Z"/>
              </w:rPr>
            </w:pPr>
            <w:del w:id="145" w:author="zhangyufeng@caict.ac.cn" w:date="2023-07-28T15:33:00Z">
              <w:r w:rsidRPr="00AB0C9D" w:rsidDel="00AE2678">
                <w:delText xml:space="preserve">E-UTRA Band 1, 2, 3, 4, 5, </w:delText>
              </w:r>
              <w:r w:rsidDel="00AE2678">
                <w:delText>8, 12</w:delText>
              </w:r>
              <w:r w:rsidRPr="00AB0C9D" w:rsidDel="00AE2678">
                <w:delText xml:space="preserve">, 13, 14, 17, 24, 25, 26, 27, 28, 29, 30, 34, 39, 42, 44, 45, 48, 50, 51, 52, 65, 66, 70, 71, 73, 74, 85, </w:delText>
              </w:r>
            </w:del>
          </w:p>
          <w:p w14:paraId="7C983D1C" w14:textId="20E8F643" w:rsidR="00851B9C" w:rsidRPr="00AB0C9D" w:rsidDel="00AE2678" w:rsidRDefault="00851B9C" w:rsidP="00235E65">
            <w:pPr>
              <w:pStyle w:val="TAL"/>
              <w:rPr>
                <w:del w:id="146" w:author="zhangyufeng@caict.ac.cn" w:date="2023-07-28T15:33:00Z"/>
              </w:rPr>
            </w:pPr>
            <w:del w:id="147" w:author="zhangyufeng@caict.ac.cn" w:date="2023-07-28T15:33:00Z">
              <w:r w:rsidRPr="00AB0C9D" w:rsidDel="00AE2678">
                <w:delText>NR Band n77, n78</w:delText>
              </w:r>
            </w:del>
          </w:p>
        </w:tc>
        <w:tc>
          <w:tcPr>
            <w:tcW w:w="0" w:type="auto"/>
            <w:shd w:val="clear" w:color="auto" w:fill="auto"/>
          </w:tcPr>
          <w:p w14:paraId="776D6350" w14:textId="36B17479" w:rsidR="00851B9C" w:rsidRPr="00AB0C9D" w:rsidDel="00AE2678" w:rsidRDefault="00851B9C" w:rsidP="00235E65">
            <w:pPr>
              <w:pStyle w:val="TAC"/>
              <w:jc w:val="left"/>
              <w:rPr>
                <w:del w:id="148" w:author="zhangyufeng@caict.ac.cn" w:date="2023-07-28T15:33:00Z"/>
                <w:rFonts w:cs="Arial"/>
                <w:szCs w:val="18"/>
              </w:rPr>
            </w:pPr>
            <w:del w:id="149" w:author="zhangyufeng@caict.ac.cn" w:date="2023-07-28T15:33:00Z">
              <w:r w:rsidRPr="00AB0C9D" w:rsidDel="00AE2678">
                <w:delText>F</w:delText>
              </w:r>
              <w:r w:rsidRPr="00AB0C9D" w:rsidDel="00AE2678">
                <w:rPr>
                  <w:vertAlign w:val="subscript"/>
                </w:rPr>
                <w:delText>DL_low</w:delText>
              </w:r>
            </w:del>
          </w:p>
        </w:tc>
        <w:tc>
          <w:tcPr>
            <w:tcW w:w="0" w:type="auto"/>
            <w:shd w:val="clear" w:color="auto" w:fill="auto"/>
          </w:tcPr>
          <w:p w14:paraId="3A87F5EA" w14:textId="0B1D2F86" w:rsidR="00851B9C" w:rsidRPr="00AB0C9D" w:rsidDel="00AE2678" w:rsidRDefault="00851B9C" w:rsidP="00235E65">
            <w:pPr>
              <w:pStyle w:val="TAC"/>
              <w:jc w:val="left"/>
              <w:rPr>
                <w:del w:id="150" w:author="zhangyufeng@caict.ac.cn" w:date="2023-07-28T15:33:00Z"/>
                <w:rFonts w:cs="Arial"/>
                <w:szCs w:val="18"/>
              </w:rPr>
            </w:pPr>
            <w:del w:id="151" w:author="zhangyufeng@caict.ac.cn" w:date="2023-07-28T15:33:00Z">
              <w:r w:rsidRPr="00AB0C9D" w:rsidDel="00AE2678">
                <w:delText>-</w:delText>
              </w:r>
            </w:del>
          </w:p>
        </w:tc>
        <w:tc>
          <w:tcPr>
            <w:tcW w:w="0" w:type="auto"/>
            <w:shd w:val="clear" w:color="auto" w:fill="auto"/>
          </w:tcPr>
          <w:p w14:paraId="0CF1E39C" w14:textId="5EFE5716" w:rsidR="00851B9C" w:rsidRPr="00AB0C9D" w:rsidDel="00AE2678" w:rsidRDefault="00851B9C" w:rsidP="00235E65">
            <w:pPr>
              <w:pStyle w:val="TAC"/>
              <w:jc w:val="left"/>
              <w:rPr>
                <w:del w:id="152" w:author="zhangyufeng@caict.ac.cn" w:date="2023-07-28T15:33:00Z"/>
                <w:rFonts w:cs="Arial"/>
                <w:szCs w:val="18"/>
              </w:rPr>
            </w:pPr>
            <w:del w:id="153"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36B583BB" w14:textId="1A83DC68" w:rsidR="00851B9C" w:rsidRPr="00AB0C9D" w:rsidDel="00AE2678" w:rsidRDefault="00851B9C" w:rsidP="00235E65">
            <w:pPr>
              <w:pStyle w:val="TAC"/>
              <w:jc w:val="left"/>
              <w:rPr>
                <w:del w:id="154" w:author="zhangyufeng@caict.ac.cn" w:date="2023-07-28T15:33:00Z"/>
                <w:rFonts w:cs="Arial"/>
                <w:szCs w:val="18"/>
              </w:rPr>
            </w:pPr>
            <w:del w:id="155" w:author="zhangyufeng@caict.ac.cn" w:date="2023-07-28T15:33:00Z">
              <w:r w:rsidRPr="00AB0C9D" w:rsidDel="00AE2678">
                <w:delText>-50</w:delText>
              </w:r>
            </w:del>
          </w:p>
        </w:tc>
        <w:tc>
          <w:tcPr>
            <w:tcW w:w="0" w:type="auto"/>
            <w:shd w:val="clear" w:color="auto" w:fill="auto"/>
          </w:tcPr>
          <w:p w14:paraId="6C8B6F47" w14:textId="78BEF8C5" w:rsidR="00851B9C" w:rsidRPr="00AB0C9D" w:rsidDel="00AE2678" w:rsidRDefault="00851B9C" w:rsidP="00235E65">
            <w:pPr>
              <w:pStyle w:val="TAC"/>
              <w:jc w:val="left"/>
              <w:rPr>
                <w:del w:id="156" w:author="zhangyufeng@caict.ac.cn" w:date="2023-07-28T15:33:00Z"/>
                <w:rFonts w:cs="Arial"/>
                <w:szCs w:val="18"/>
              </w:rPr>
            </w:pPr>
            <w:del w:id="157" w:author="zhangyufeng@caict.ac.cn" w:date="2023-07-28T15:33:00Z">
              <w:r w:rsidRPr="00AB0C9D" w:rsidDel="00AE2678">
                <w:delText>1</w:delText>
              </w:r>
            </w:del>
          </w:p>
        </w:tc>
        <w:tc>
          <w:tcPr>
            <w:tcW w:w="0" w:type="auto"/>
            <w:shd w:val="clear" w:color="auto" w:fill="auto"/>
          </w:tcPr>
          <w:p w14:paraId="3C38E889" w14:textId="515AA470" w:rsidR="00851B9C" w:rsidRPr="00AB0C9D" w:rsidDel="00AE2678" w:rsidRDefault="00851B9C" w:rsidP="00235E65">
            <w:pPr>
              <w:pStyle w:val="TAC"/>
              <w:jc w:val="left"/>
              <w:rPr>
                <w:del w:id="158" w:author="zhangyufeng@caict.ac.cn" w:date="2023-07-28T15:33:00Z"/>
                <w:lang w:eastAsia="zh-TW"/>
              </w:rPr>
            </w:pPr>
          </w:p>
        </w:tc>
      </w:tr>
      <w:tr w:rsidR="00851B9C" w:rsidRPr="00AB0C9D" w:rsidDel="00AE2678" w14:paraId="282BD2C3" w14:textId="681C2A3A" w:rsidTr="00235E65">
        <w:trPr>
          <w:del w:id="159" w:author="zhangyufeng@caict.ac.cn" w:date="2023-07-28T15:33:00Z"/>
        </w:trPr>
        <w:tc>
          <w:tcPr>
            <w:tcW w:w="0" w:type="auto"/>
            <w:vMerge/>
            <w:shd w:val="clear" w:color="auto" w:fill="auto"/>
            <w:vAlign w:val="center"/>
          </w:tcPr>
          <w:p w14:paraId="4D19A8EE" w14:textId="01EAADD3" w:rsidR="00851B9C" w:rsidRPr="00AB0C9D" w:rsidDel="00AE2678" w:rsidRDefault="00851B9C" w:rsidP="00235E65">
            <w:pPr>
              <w:pStyle w:val="TAC"/>
              <w:jc w:val="left"/>
              <w:rPr>
                <w:del w:id="160" w:author="zhangyufeng@caict.ac.cn" w:date="2023-07-28T15:33:00Z"/>
              </w:rPr>
            </w:pPr>
          </w:p>
        </w:tc>
        <w:tc>
          <w:tcPr>
            <w:tcW w:w="0" w:type="auto"/>
            <w:tcBorders>
              <w:top w:val="nil"/>
              <w:bottom w:val="nil"/>
            </w:tcBorders>
          </w:tcPr>
          <w:p w14:paraId="6C72A360" w14:textId="231B1A7F" w:rsidR="00851B9C" w:rsidRPr="00AB0C9D" w:rsidDel="00AE2678" w:rsidRDefault="00851B9C" w:rsidP="00235E65">
            <w:pPr>
              <w:pStyle w:val="TAL"/>
              <w:rPr>
                <w:del w:id="161" w:author="zhangyufeng@caict.ac.cn" w:date="2023-07-28T15:33:00Z"/>
              </w:rPr>
            </w:pPr>
          </w:p>
        </w:tc>
        <w:tc>
          <w:tcPr>
            <w:tcW w:w="0" w:type="auto"/>
            <w:shd w:val="clear" w:color="auto" w:fill="auto"/>
          </w:tcPr>
          <w:p w14:paraId="04F28FD1" w14:textId="26900A10" w:rsidR="00851B9C" w:rsidRPr="00AB0C9D" w:rsidDel="00AE2678" w:rsidRDefault="00851B9C" w:rsidP="00235E65">
            <w:pPr>
              <w:pStyle w:val="TAL"/>
              <w:rPr>
                <w:del w:id="162" w:author="zhangyufeng@caict.ac.cn" w:date="2023-07-28T15:33:00Z"/>
              </w:rPr>
            </w:pPr>
            <w:del w:id="163" w:author="zhangyufeng@caict.ac.cn" w:date="2023-07-28T15:33:00Z">
              <w:r w:rsidRPr="00AB0C9D" w:rsidDel="00AE2678">
                <w:delText>NR Band n79</w:delText>
              </w:r>
            </w:del>
          </w:p>
        </w:tc>
        <w:tc>
          <w:tcPr>
            <w:tcW w:w="0" w:type="auto"/>
            <w:shd w:val="clear" w:color="auto" w:fill="auto"/>
          </w:tcPr>
          <w:p w14:paraId="6883F4CE" w14:textId="2E734794" w:rsidR="00851B9C" w:rsidRPr="00AB0C9D" w:rsidDel="00AE2678" w:rsidRDefault="00851B9C" w:rsidP="00235E65">
            <w:pPr>
              <w:pStyle w:val="TAC"/>
              <w:jc w:val="left"/>
              <w:rPr>
                <w:del w:id="164" w:author="zhangyufeng@caict.ac.cn" w:date="2023-07-28T15:33:00Z"/>
                <w:rFonts w:cs="Arial"/>
                <w:szCs w:val="18"/>
              </w:rPr>
            </w:pPr>
            <w:del w:id="165" w:author="zhangyufeng@caict.ac.cn" w:date="2023-07-28T15:33:00Z">
              <w:r w:rsidRPr="00AB0C9D" w:rsidDel="00AE2678">
                <w:delText>F</w:delText>
              </w:r>
              <w:r w:rsidRPr="00AB0C9D" w:rsidDel="00AE2678">
                <w:rPr>
                  <w:vertAlign w:val="subscript"/>
                </w:rPr>
                <w:delText>DL_low</w:delText>
              </w:r>
            </w:del>
          </w:p>
        </w:tc>
        <w:tc>
          <w:tcPr>
            <w:tcW w:w="0" w:type="auto"/>
            <w:shd w:val="clear" w:color="auto" w:fill="auto"/>
          </w:tcPr>
          <w:p w14:paraId="29535F4D" w14:textId="32042D76" w:rsidR="00851B9C" w:rsidRPr="00AB0C9D" w:rsidDel="00AE2678" w:rsidRDefault="00851B9C" w:rsidP="00235E65">
            <w:pPr>
              <w:pStyle w:val="TAC"/>
              <w:jc w:val="left"/>
              <w:rPr>
                <w:del w:id="166" w:author="zhangyufeng@caict.ac.cn" w:date="2023-07-28T15:33:00Z"/>
                <w:rFonts w:cs="Arial"/>
                <w:szCs w:val="18"/>
              </w:rPr>
            </w:pPr>
            <w:del w:id="167" w:author="zhangyufeng@caict.ac.cn" w:date="2023-07-28T15:33:00Z">
              <w:r w:rsidRPr="00AB0C9D" w:rsidDel="00AE2678">
                <w:delText>-</w:delText>
              </w:r>
            </w:del>
          </w:p>
        </w:tc>
        <w:tc>
          <w:tcPr>
            <w:tcW w:w="0" w:type="auto"/>
            <w:shd w:val="clear" w:color="auto" w:fill="auto"/>
          </w:tcPr>
          <w:p w14:paraId="7E7BC5FD" w14:textId="7830B2F0" w:rsidR="00851B9C" w:rsidRPr="00AB0C9D" w:rsidDel="00AE2678" w:rsidRDefault="00851B9C" w:rsidP="00235E65">
            <w:pPr>
              <w:pStyle w:val="TAC"/>
              <w:jc w:val="left"/>
              <w:rPr>
                <w:del w:id="168" w:author="zhangyufeng@caict.ac.cn" w:date="2023-07-28T15:33:00Z"/>
                <w:rFonts w:cs="Arial"/>
                <w:szCs w:val="18"/>
              </w:rPr>
            </w:pPr>
            <w:del w:id="169"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6D6783E0" w14:textId="609146EF" w:rsidR="00851B9C" w:rsidRPr="00AB0C9D" w:rsidDel="00AE2678" w:rsidRDefault="00851B9C" w:rsidP="00235E65">
            <w:pPr>
              <w:pStyle w:val="TAC"/>
              <w:jc w:val="left"/>
              <w:rPr>
                <w:del w:id="170" w:author="zhangyufeng@caict.ac.cn" w:date="2023-07-28T15:33:00Z"/>
                <w:rFonts w:cs="Arial"/>
                <w:szCs w:val="18"/>
              </w:rPr>
            </w:pPr>
            <w:del w:id="171" w:author="zhangyufeng@caict.ac.cn" w:date="2023-07-28T15:33:00Z">
              <w:r w:rsidRPr="00AB0C9D" w:rsidDel="00AE2678">
                <w:delText>-50</w:delText>
              </w:r>
            </w:del>
          </w:p>
        </w:tc>
        <w:tc>
          <w:tcPr>
            <w:tcW w:w="0" w:type="auto"/>
            <w:shd w:val="clear" w:color="auto" w:fill="auto"/>
          </w:tcPr>
          <w:p w14:paraId="373B2A14" w14:textId="0606D2CF" w:rsidR="00851B9C" w:rsidRPr="00AB0C9D" w:rsidDel="00AE2678" w:rsidRDefault="00851B9C" w:rsidP="00235E65">
            <w:pPr>
              <w:pStyle w:val="TAC"/>
              <w:jc w:val="left"/>
              <w:rPr>
                <w:del w:id="172" w:author="zhangyufeng@caict.ac.cn" w:date="2023-07-28T15:33:00Z"/>
                <w:rFonts w:cs="Arial"/>
                <w:szCs w:val="18"/>
              </w:rPr>
            </w:pPr>
            <w:del w:id="173" w:author="zhangyufeng@caict.ac.cn" w:date="2023-07-28T15:33:00Z">
              <w:r w:rsidRPr="00AB0C9D" w:rsidDel="00AE2678">
                <w:delText>1</w:delText>
              </w:r>
            </w:del>
          </w:p>
        </w:tc>
        <w:tc>
          <w:tcPr>
            <w:tcW w:w="0" w:type="auto"/>
            <w:shd w:val="clear" w:color="auto" w:fill="auto"/>
          </w:tcPr>
          <w:p w14:paraId="73CA04EC" w14:textId="676D5329" w:rsidR="00851B9C" w:rsidRPr="00AB0C9D" w:rsidDel="00AE2678" w:rsidRDefault="00851B9C" w:rsidP="00235E65">
            <w:pPr>
              <w:pStyle w:val="TAC"/>
              <w:jc w:val="left"/>
              <w:rPr>
                <w:del w:id="174" w:author="zhangyufeng@caict.ac.cn" w:date="2023-07-28T15:33:00Z"/>
                <w:rFonts w:cs="Arial"/>
                <w:szCs w:val="18"/>
                <w:lang w:eastAsia="zh-TW"/>
              </w:rPr>
            </w:pPr>
            <w:del w:id="175" w:author="zhangyufeng@caict.ac.cn" w:date="2023-07-28T15:33:00Z">
              <w:r w:rsidRPr="00AB0C9D" w:rsidDel="00AE2678">
                <w:delText>2, 4</w:delText>
              </w:r>
            </w:del>
          </w:p>
        </w:tc>
      </w:tr>
      <w:tr w:rsidR="00851B9C" w:rsidRPr="00AB0C9D" w:rsidDel="00AE2678" w14:paraId="1C4FA24C" w14:textId="64AE985C" w:rsidTr="00235E65">
        <w:trPr>
          <w:del w:id="176" w:author="zhangyufeng@caict.ac.cn" w:date="2023-07-28T15:33:00Z"/>
        </w:trPr>
        <w:tc>
          <w:tcPr>
            <w:tcW w:w="0" w:type="auto"/>
            <w:vMerge/>
            <w:shd w:val="clear" w:color="auto" w:fill="auto"/>
            <w:vAlign w:val="center"/>
          </w:tcPr>
          <w:p w14:paraId="34415496" w14:textId="1B8CE736" w:rsidR="00851B9C" w:rsidRPr="00AB0C9D" w:rsidDel="00AE2678" w:rsidRDefault="00851B9C" w:rsidP="00235E65">
            <w:pPr>
              <w:pStyle w:val="TAC"/>
              <w:jc w:val="left"/>
              <w:rPr>
                <w:del w:id="177" w:author="zhangyufeng@caict.ac.cn" w:date="2023-07-28T15:33:00Z"/>
              </w:rPr>
            </w:pPr>
          </w:p>
        </w:tc>
        <w:tc>
          <w:tcPr>
            <w:tcW w:w="0" w:type="auto"/>
            <w:tcBorders>
              <w:top w:val="nil"/>
              <w:bottom w:val="nil"/>
            </w:tcBorders>
          </w:tcPr>
          <w:p w14:paraId="4956DEDA" w14:textId="078ECAED" w:rsidR="00851B9C" w:rsidRPr="00AB0C9D" w:rsidDel="00AE2678" w:rsidRDefault="00851B9C" w:rsidP="00235E65">
            <w:pPr>
              <w:pStyle w:val="TAL"/>
              <w:rPr>
                <w:del w:id="178" w:author="zhangyufeng@caict.ac.cn" w:date="2023-07-28T15:33:00Z"/>
              </w:rPr>
            </w:pPr>
          </w:p>
        </w:tc>
        <w:tc>
          <w:tcPr>
            <w:tcW w:w="0" w:type="auto"/>
            <w:shd w:val="clear" w:color="auto" w:fill="auto"/>
          </w:tcPr>
          <w:p w14:paraId="24B01B4D" w14:textId="35B03B53" w:rsidR="00851B9C" w:rsidRPr="00AB0C9D" w:rsidDel="00AE2678" w:rsidRDefault="00851B9C" w:rsidP="00235E65">
            <w:pPr>
              <w:pStyle w:val="TAL"/>
              <w:rPr>
                <w:del w:id="179" w:author="zhangyufeng@caict.ac.cn" w:date="2023-07-28T15:33:00Z"/>
              </w:rPr>
            </w:pPr>
            <w:del w:id="180" w:author="zhangyufeng@caict.ac.cn" w:date="2023-07-28T15:33:00Z">
              <w:r w:rsidRPr="00AB0C9D" w:rsidDel="00AE2678">
                <w:delText>E-UTRA Band 9, 11, 18, 19, 21</w:delText>
              </w:r>
            </w:del>
          </w:p>
        </w:tc>
        <w:tc>
          <w:tcPr>
            <w:tcW w:w="0" w:type="auto"/>
            <w:shd w:val="clear" w:color="auto" w:fill="auto"/>
          </w:tcPr>
          <w:p w14:paraId="1314251A" w14:textId="2590D137" w:rsidR="00851B9C" w:rsidRPr="00AB0C9D" w:rsidDel="00AE2678" w:rsidRDefault="00851B9C" w:rsidP="00235E65">
            <w:pPr>
              <w:pStyle w:val="TAC"/>
              <w:jc w:val="left"/>
              <w:rPr>
                <w:del w:id="181" w:author="zhangyufeng@caict.ac.cn" w:date="2023-07-28T15:33:00Z"/>
                <w:rFonts w:cs="Arial"/>
                <w:szCs w:val="18"/>
              </w:rPr>
            </w:pPr>
            <w:del w:id="182" w:author="zhangyufeng@caict.ac.cn" w:date="2023-07-28T15:33:00Z">
              <w:r w:rsidRPr="00AB0C9D" w:rsidDel="00AE2678">
                <w:delText>F</w:delText>
              </w:r>
              <w:r w:rsidRPr="00AB0C9D" w:rsidDel="00AE2678">
                <w:rPr>
                  <w:vertAlign w:val="subscript"/>
                </w:rPr>
                <w:delText>DL_low</w:delText>
              </w:r>
            </w:del>
          </w:p>
        </w:tc>
        <w:tc>
          <w:tcPr>
            <w:tcW w:w="0" w:type="auto"/>
            <w:shd w:val="clear" w:color="auto" w:fill="auto"/>
          </w:tcPr>
          <w:p w14:paraId="06E01EE8" w14:textId="69DC4DFF" w:rsidR="00851B9C" w:rsidRPr="00AB0C9D" w:rsidDel="00AE2678" w:rsidRDefault="00851B9C" w:rsidP="00235E65">
            <w:pPr>
              <w:pStyle w:val="TAC"/>
              <w:jc w:val="left"/>
              <w:rPr>
                <w:del w:id="183" w:author="zhangyufeng@caict.ac.cn" w:date="2023-07-28T15:33:00Z"/>
                <w:rFonts w:cs="Arial"/>
                <w:szCs w:val="18"/>
              </w:rPr>
            </w:pPr>
            <w:del w:id="184" w:author="zhangyufeng@caict.ac.cn" w:date="2023-07-28T15:33:00Z">
              <w:r w:rsidRPr="00AB0C9D" w:rsidDel="00AE2678">
                <w:delText>-</w:delText>
              </w:r>
            </w:del>
          </w:p>
        </w:tc>
        <w:tc>
          <w:tcPr>
            <w:tcW w:w="0" w:type="auto"/>
            <w:shd w:val="clear" w:color="auto" w:fill="auto"/>
          </w:tcPr>
          <w:p w14:paraId="5F0E5032" w14:textId="45076A63" w:rsidR="00851B9C" w:rsidRPr="00AB0C9D" w:rsidDel="00AE2678" w:rsidRDefault="00851B9C" w:rsidP="00235E65">
            <w:pPr>
              <w:pStyle w:val="TAC"/>
              <w:jc w:val="left"/>
              <w:rPr>
                <w:del w:id="185" w:author="zhangyufeng@caict.ac.cn" w:date="2023-07-28T15:33:00Z"/>
                <w:rFonts w:cs="Arial"/>
                <w:szCs w:val="18"/>
              </w:rPr>
            </w:pPr>
            <w:del w:id="186"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4327648E" w14:textId="53AA0D9A" w:rsidR="00851B9C" w:rsidRPr="00AB0C9D" w:rsidDel="00AE2678" w:rsidRDefault="00851B9C" w:rsidP="00235E65">
            <w:pPr>
              <w:pStyle w:val="TAC"/>
              <w:jc w:val="left"/>
              <w:rPr>
                <w:del w:id="187" w:author="zhangyufeng@caict.ac.cn" w:date="2023-07-28T15:33:00Z"/>
                <w:rFonts w:cs="Arial"/>
                <w:szCs w:val="18"/>
              </w:rPr>
            </w:pPr>
            <w:del w:id="188" w:author="zhangyufeng@caict.ac.cn" w:date="2023-07-28T15:33:00Z">
              <w:r w:rsidRPr="00AB0C9D" w:rsidDel="00AE2678">
                <w:delText>-50</w:delText>
              </w:r>
            </w:del>
          </w:p>
        </w:tc>
        <w:tc>
          <w:tcPr>
            <w:tcW w:w="0" w:type="auto"/>
            <w:shd w:val="clear" w:color="auto" w:fill="auto"/>
          </w:tcPr>
          <w:p w14:paraId="594985FC" w14:textId="3A38AD91" w:rsidR="00851B9C" w:rsidRPr="00AB0C9D" w:rsidDel="00AE2678" w:rsidRDefault="00851B9C" w:rsidP="00235E65">
            <w:pPr>
              <w:pStyle w:val="TAC"/>
              <w:jc w:val="left"/>
              <w:rPr>
                <w:del w:id="189" w:author="zhangyufeng@caict.ac.cn" w:date="2023-07-28T15:33:00Z"/>
                <w:rFonts w:cs="Arial"/>
                <w:szCs w:val="18"/>
              </w:rPr>
            </w:pPr>
            <w:del w:id="190" w:author="zhangyufeng@caict.ac.cn" w:date="2023-07-28T15:33:00Z">
              <w:r w:rsidRPr="00AB0C9D" w:rsidDel="00AE2678">
                <w:delText>1</w:delText>
              </w:r>
            </w:del>
          </w:p>
        </w:tc>
        <w:tc>
          <w:tcPr>
            <w:tcW w:w="0" w:type="auto"/>
            <w:shd w:val="clear" w:color="auto" w:fill="auto"/>
          </w:tcPr>
          <w:p w14:paraId="74A5EBB0" w14:textId="36187E35" w:rsidR="00851B9C" w:rsidRPr="00AB0C9D" w:rsidDel="00AE2678" w:rsidRDefault="00851B9C" w:rsidP="00235E65">
            <w:pPr>
              <w:pStyle w:val="TAC"/>
              <w:jc w:val="left"/>
              <w:rPr>
                <w:del w:id="191" w:author="zhangyufeng@caict.ac.cn" w:date="2023-07-28T15:33:00Z"/>
                <w:rFonts w:cs="Arial"/>
                <w:szCs w:val="18"/>
                <w:lang w:eastAsia="zh-TW"/>
              </w:rPr>
            </w:pPr>
            <w:del w:id="192" w:author="zhangyufeng@caict.ac.cn" w:date="2023-07-28T15:33:00Z">
              <w:r w:rsidRPr="00AB0C9D" w:rsidDel="00AE2678">
                <w:delText>6</w:delText>
              </w:r>
            </w:del>
          </w:p>
        </w:tc>
      </w:tr>
      <w:tr w:rsidR="00851B9C" w:rsidRPr="00AB0C9D" w:rsidDel="00AE2678" w14:paraId="38A69A30" w14:textId="0CC09CB4" w:rsidTr="00235E65">
        <w:trPr>
          <w:del w:id="193" w:author="zhangyufeng@caict.ac.cn" w:date="2023-07-28T15:33:00Z"/>
        </w:trPr>
        <w:tc>
          <w:tcPr>
            <w:tcW w:w="0" w:type="auto"/>
            <w:vMerge/>
            <w:shd w:val="clear" w:color="auto" w:fill="auto"/>
            <w:vAlign w:val="center"/>
          </w:tcPr>
          <w:p w14:paraId="3611EBB1" w14:textId="1917EAD9" w:rsidR="00851B9C" w:rsidRPr="00AB0C9D" w:rsidDel="00AE2678" w:rsidRDefault="00851B9C" w:rsidP="00235E65">
            <w:pPr>
              <w:pStyle w:val="TAC"/>
              <w:jc w:val="left"/>
              <w:rPr>
                <w:del w:id="194" w:author="zhangyufeng@caict.ac.cn" w:date="2023-07-28T15:33:00Z"/>
              </w:rPr>
            </w:pPr>
          </w:p>
        </w:tc>
        <w:tc>
          <w:tcPr>
            <w:tcW w:w="0" w:type="auto"/>
            <w:tcBorders>
              <w:top w:val="nil"/>
              <w:bottom w:val="nil"/>
            </w:tcBorders>
          </w:tcPr>
          <w:p w14:paraId="688BB3F9" w14:textId="4599501D" w:rsidR="00851B9C" w:rsidRPr="00AB0C9D" w:rsidDel="00AE2678" w:rsidRDefault="00851B9C" w:rsidP="00235E65">
            <w:pPr>
              <w:pStyle w:val="TAL"/>
              <w:rPr>
                <w:del w:id="195" w:author="zhangyufeng@caict.ac.cn" w:date="2023-07-28T15:33:00Z"/>
              </w:rPr>
            </w:pPr>
          </w:p>
        </w:tc>
        <w:tc>
          <w:tcPr>
            <w:tcW w:w="0" w:type="auto"/>
            <w:shd w:val="clear" w:color="auto" w:fill="auto"/>
          </w:tcPr>
          <w:p w14:paraId="52844D05" w14:textId="6A954225" w:rsidR="00851B9C" w:rsidRPr="00AB0C9D" w:rsidDel="00AE2678" w:rsidRDefault="00851B9C" w:rsidP="00235E65">
            <w:pPr>
              <w:pStyle w:val="TAL"/>
              <w:rPr>
                <w:del w:id="196" w:author="zhangyufeng@caict.ac.cn" w:date="2023-07-28T15:33:00Z"/>
              </w:rPr>
            </w:pPr>
            <w:del w:id="197" w:author="zhangyufeng@caict.ac.cn" w:date="2023-07-28T15:33:00Z">
              <w:r w:rsidRPr="00AB0C9D" w:rsidDel="00AE2678">
                <w:delText>E-UTRA Band 40</w:delText>
              </w:r>
            </w:del>
          </w:p>
        </w:tc>
        <w:tc>
          <w:tcPr>
            <w:tcW w:w="0" w:type="auto"/>
            <w:shd w:val="clear" w:color="auto" w:fill="auto"/>
          </w:tcPr>
          <w:p w14:paraId="388B926E" w14:textId="20832346" w:rsidR="00851B9C" w:rsidRPr="00AB0C9D" w:rsidDel="00AE2678" w:rsidRDefault="00851B9C" w:rsidP="00235E65">
            <w:pPr>
              <w:pStyle w:val="TAC"/>
              <w:jc w:val="left"/>
              <w:rPr>
                <w:del w:id="198" w:author="zhangyufeng@caict.ac.cn" w:date="2023-07-28T15:33:00Z"/>
              </w:rPr>
            </w:pPr>
            <w:del w:id="199" w:author="zhangyufeng@caict.ac.cn" w:date="2023-07-28T15:33:00Z">
              <w:r w:rsidRPr="00AB0C9D" w:rsidDel="00AE2678">
                <w:delText>F</w:delText>
              </w:r>
              <w:r w:rsidRPr="00AB0C9D" w:rsidDel="00AE2678">
                <w:rPr>
                  <w:vertAlign w:val="subscript"/>
                </w:rPr>
                <w:delText>DL_low</w:delText>
              </w:r>
            </w:del>
          </w:p>
        </w:tc>
        <w:tc>
          <w:tcPr>
            <w:tcW w:w="0" w:type="auto"/>
            <w:shd w:val="clear" w:color="auto" w:fill="auto"/>
          </w:tcPr>
          <w:p w14:paraId="5D7D6917" w14:textId="59D41214" w:rsidR="00851B9C" w:rsidRPr="00AB0C9D" w:rsidDel="00AE2678" w:rsidRDefault="00851B9C" w:rsidP="00235E65">
            <w:pPr>
              <w:pStyle w:val="TAC"/>
              <w:jc w:val="left"/>
              <w:rPr>
                <w:del w:id="200" w:author="zhangyufeng@caict.ac.cn" w:date="2023-07-28T15:33:00Z"/>
              </w:rPr>
            </w:pPr>
            <w:del w:id="201" w:author="zhangyufeng@caict.ac.cn" w:date="2023-07-28T15:33:00Z">
              <w:r w:rsidRPr="00AB0C9D" w:rsidDel="00AE2678">
                <w:delText>-</w:delText>
              </w:r>
            </w:del>
          </w:p>
        </w:tc>
        <w:tc>
          <w:tcPr>
            <w:tcW w:w="0" w:type="auto"/>
            <w:shd w:val="clear" w:color="auto" w:fill="auto"/>
          </w:tcPr>
          <w:p w14:paraId="2F357D1C" w14:textId="0F4CBA8B" w:rsidR="00851B9C" w:rsidRPr="00AB0C9D" w:rsidDel="00AE2678" w:rsidRDefault="00851B9C" w:rsidP="00235E65">
            <w:pPr>
              <w:pStyle w:val="TAC"/>
              <w:jc w:val="left"/>
              <w:rPr>
                <w:del w:id="202" w:author="zhangyufeng@caict.ac.cn" w:date="2023-07-28T15:33:00Z"/>
              </w:rPr>
            </w:pPr>
            <w:del w:id="203"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320D6846" w14:textId="5E3C7FAA" w:rsidR="00851B9C" w:rsidRPr="00AB0C9D" w:rsidDel="00AE2678" w:rsidRDefault="00851B9C" w:rsidP="00235E65">
            <w:pPr>
              <w:pStyle w:val="TAC"/>
              <w:jc w:val="left"/>
              <w:rPr>
                <w:del w:id="204" w:author="zhangyufeng@caict.ac.cn" w:date="2023-07-28T15:33:00Z"/>
              </w:rPr>
            </w:pPr>
            <w:del w:id="205" w:author="zhangyufeng@caict.ac.cn" w:date="2023-07-28T15:33:00Z">
              <w:r w:rsidRPr="00AB0C9D" w:rsidDel="00AE2678">
                <w:delText>-40</w:delText>
              </w:r>
            </w:del>
          </w:p>
        </w:tc>
        <w:tc>
          <w:tcPr>
            <w:tcW w:w="0" w:type="auto"/>
            <w:shd w:val="clear" w:color="auto" w:fill="auto"/>
          </w:tcPr>
          <w:p w14:paraId="47661BBF" w14:textId="11179816" w:rsidR="00851B9C" w:rsidRPr="00AB0C9D" w:rsidDel="00AE2678" w:rsidRDefault="00851B9C" w:rsidP="00235E65">
            <w:pPr>
              <w:pStyle w:val="TAC"/>
              <w:jc w:val="left"/>
              <w:rPr>
                <w:del w:id="206" w:author="zhangyufeng@caict.ac.cn" w:date="2023-07-28T15:33:00Z"/>
              </w:rPr>
            </w:pPr>
            <w:del w:id="207" w:author="zhangyufeng@caict.ac.cn" w:date="2023-07-28T15:33:00Z">
              <w:r w:rsidRPr="00AB0C9D" w:rsidDel="00AE2678">
                <w:delText>1</w:delText>
              </w:r>
            </w:del>
          </w:p>
        </w:tc>
        <w:tc>
          <w:tcPr>
            <w:tcW w:w="0" w:type="auto"/>
            <w:shd w:val="clear" w:color="auto" w:fill="auto"/>
          </w:tcPr>
          <w:p w14:paraId="334351D1" w14:textId="51322BA1" w:rsidR="00851B9C" w:rsidRPr="00AB0C9D" w:rsidDel="00AE2678" w:rsidRDefault="00851B9C" w:rsidP="00235E65">
            <w:pPr>
              <w:pStyle w:val="TAC"/>
              <w:jc w:val="left"/>
              <w:rPr>
                <w:del w:id="208" w:author="zhangyufeng@caict.ac.cn" w:date="2023-07-28T15:33:00Z"/>
              </w:rPr>
            </w:pPr>
          </w:p>
        </w:tc>
      </w:tr>
      <w:tr w:rsidR="00851B9C" w:rsidRPr="00AB0C9D" w:rsidDel="00AE2678" w14:paraId="05F62029" w14:textId="0C35B319" w:rsidTr="00235E65">
        <w:trPr>
          <w:del w:id="209" w:author="zhangyufeng@caict.ac.cn" w:date="2023-07-28T15:33:00Z"/>
        </w:trPr>
        <w:tc>
          <w:tcPr>
            <w:tcW w:w="0" w:type="auto"/>
            <w:vMerge/>
            <w:shd w:val="clear" w:color="auto" w:fill="auto"/>
            <w:vAlign w:val="center"/>
          </w:tcPr>
          <w:p w14:paraId="6A76066A" w14:textId="5448575E" w:rsidR="00851B9C" w:rsidRPr="00AB0C9D" w:rsidDel="00AE2678" w:rsidRDefault="00851B9C" w:rsidP="00235E65">
            <w:pPr>
              <w:pStyle w:val="TAC"/>
              <w:jc w:val="left"/>
              <w:rPr>
                <w:del w:id="210" w:author="zhangyufeng@caict.ac.cn" w:date="2023-07-28T15:33:00Z"/>
              </w:rPr>
            </w:pPr>
          </w:p>
        </w:tc>
        <w:tc>
          <w:tcPr>
            <w:tcW w:w="0" w:type="auto"/>
            <w:tcBorders>
              <w:top w:val="nil"/>
              <w:bottom w:val="single" w:sz="4" w:space="0" w:color="auto"/>
            </w:tcBorders>
          </w:tcPr>
          <w:p w14:paraId="4CE10EB0" w14:textId="764C90E7" w:rsidR="00851B9C" w:rsidRPr="00AB0C9D" w:rsidDel="00AE2678" w:rsidRDefault="00851B9C" w:rsidP="00235E65">
            <w:pPr>
              <w:pStyle w:val="TAL"/>
              <w:rPr>
                <w:del w:id="211" w:author="zhangyufeng@caict.ac.cn" w:date="2023-07-28T15:33:00Z"/>
              </w:rPr>
            </w:pPr>
          </w:p>
        </w:tc>
        <w:tc>
          <w:tcPr>
            <w:tcW w:w="0" w:type="auto"/>
            <w:shd w:val="clear" w:color="auto" w:fill="auto"/>
          </w:tcPr>
          <w:p w14:paraId="70FD4B47" w14:textId="660823F4" w:rsidR="00851B9C" w:rsidRPr="00AB0C9D" w:rsidDel="00AE2678" w:rsidRDefault="00851B9C" w:rsidP="00235E65">
            <w:pPr>
              <w:pStyle w:val="TAL"/>
              <w:rPr>
                <w:del w:id="212" w:author="zhangyufeng@caict.ac.cn" w:date="2023-07-28T15:33:00Z"/>
              </w:rPr>
            </w:pPr>
            <w:del w:id="213" w:author="zhangyufeng@caict.ac.cn" w:date="2023-07-28T15:33:00Z">
              <w:r w:rsidRPr="00AB0C9D" w:rsidDel="00AE2678">
                <w:delText>Frequency range</w:delText>
              </w:r>
            </w:del>
          </w:p>
        </w:tc>
        <w:tc>
          <w:tcPr>
            <w:tcW w:w="0" w:type="auto"/>
            <w:shd w:val="clear" w:color="auto" w:fill="auto"/>
          </w:tcPr>
          <w:p w14:paraId="403DDEBA" w14:textId="10C9522A" w:rsidR="00851B9C" w:rsidRPr="00AB0C9D" w:rsidDel="00AE2678" w:rsidRDefault="00851B9C" w:rsidP="00235E65">
            <w:pPr>
              <w:pStyle w:val="TAC"/>
              <w:jc w:val="left"/>
              <w:rPr>
                <w:del w:id="214" w:author="zhangyufeng@caict.ac.cn" w:date="2023-07-28T15:33:00Z"/>
              </w:rPr>
            </w:pPr>
            <w:del w:id="215" w:author="zhangyufeng@caict.ac.cn" w:date="2023-07-28T15:33:00Z">
              <w:r w:rsidRPr="00AB0C9D" w:rsidDel="00AE2678">
                <w:delText>1884.5</w:delText>
              </w:r>
            </w:del>
          </w:p>
        </w:tc>
        <w:tc>
          <w:tcPr>
            <w:tcW w:w="0" w:type="auto"/>
            <w:shd w:val="clear" w:color="auto" w:fill="auto"/>
          </w:tcPr>
          <w:p w14:paraId="209649D5" w14:textId="1661CCEF" w:rsidR="00851B9C" w:rsidRPr="00AB0C9D" w:rsidDel="00AE2678" w:rsidRDefault="00851B9C" w:rsidP="00235E65">
            <w:pPr>
              <w:pStyle w:val="TAC"/>
              <w:jc w:val="left"/>
              <w:rPr>
                <w:del w:id="216" w:author="zhangyufeng@caict.ac.cn" w:date="2023-07-28T15:33:00Z"/>
              </w:rPr>
            </w:pPr>
          </w:p>
        </w:tc>
        <w:tc>
          <w:tcPr>
            <w:tcW w:w="0" w:type="auto"/>
            <w:shd w:val="clear" w:color="auto" w:fill="auto"/>
          </w:tcPr>
          <w:p w14:paraId="409B3610" w14:textId="29791E5D" w:rsidR="00851B9C" w:rsidRPr="00AB0C9D" w:rsidDel="00AE2678" w:rsidRDefault="00851B9C" w:rsidP="00235E65">
            <w:pPr>
              <w:pStyle w:val="TAC"/>
              <w:jc w:val="left"/>
              <w:rPr>
                <w:del w:id="217" w:author="zhangyufeng@caict.ac.cn" w:date="2023-07-28T15:33:00Z"/>
              </w:rPr>
            </w:pPr>
            <w:del w:id="218" w:author="zhangyufeng@caict.ac.cn" w:date="2023-07-28T15:33:00Z">
              <w:r w:rsidRPr="00AB0C9D" w:rsidDel="00AE2678">
                <w:delText>1915.7</w:delText>
              </w:r>
            </w:del>
          </w:p>
        </w:tc>
        <w:tc>
          <w:tcPr>
            <w:tcW w:w="0" w:type="auto"/>
            <w:shd w:val="clear" w:color="auto" w:fill="auto"/>
          </w:tcPr>
          <w:p w14:paraId="1D75DACF" w14:textId="469BF0D9" w:rsidR="00851B9C" w:rsidRPr="00AB0C9D" w:rsidDel="00AE2678" w:rsidRDefault="00851B9C" w:rsidP="00235E65">
            <w:pPr>
              <w:pStyle w:val="TAC"/>
              <w:jc w:val="left"/>
              <w:rPr>
                <w:del w:id="219" w:author="zhangyufeng@caict.ac.cn" w:date="2023-07-28T15:33:00Z"/>
              </w:rPr>
            </w:pPr>
            <w:del w:id="220" w:author="zhangyufeng@caict.ac.cn" w:date="2023-07-28T15:33:00Z">
              <w:r w:rsidRPr="00AB0C9D" w:rsidDel="00AE2678">
                <w:delText>-41</w:delText>
              </w:r>
            </w:del>
          </w:p>
        </w:tc>
        <w:tc>
          <w:tcPr>
            <w:tcW w:w="0" w:type="auto"/>
            <w:shd w:val="clear" w:color="auto" w:fill="auto"/>
          </w:tcPr>
          <w:p w14:paraId="4D57E641" w14:textId="54AE6B41" w:rsidR="00851B9C" w:rsidRPr="00AB0C9D" w:rsidDel="00AE2678" w:rsidRDefault="00851B9C" w:rsidP="00235E65">
            <w:pPr>
              <w:pStyle w:val="TAC"/>
              <w:jc w:val="left"/>
              <w:rPr>
                <w:del w:id="221" w:author="zhangyufeng@caict.ac.cn" w:date="2023-07-28T15:33:00Z"/>
              </w:rPr>
            </w:pPr>
            <w:del w:id="222" w:author="zhangyufeng@caict.ac.cn" w:date="2023-07-28T15:33:00Z">
              <w:r w:rsidRPr="00AB0C9D" w:rsidDel="00AE2678">
                <w:delText>0.3</w:delText>
              </w:r>
            </w:del>
          </w:p>
        </w:tc>
        <w:tc>
          <w:tcPr>
            <w:tcW w:w="0" w:type="auto"/>
            <w:shd w:val="clear" w:color="auto" w:fill="auto"/>
          </w:tcPr>
          <w:p w14:paraId="40292826" w14:textId="6496E756" w:rsidR="00851B9C" w:rsidRPr="00AB0C9D" w:rsidDel="00AE2678" w:rsidRDefault="00851B9C" w:rsidP="00235E65">
            <w:pPr>
              <w:pStyle w:val="TAC"/>
              <w:jc w:val="left"/>
              <w:rPr>
                <w:del w:id="223" w:author="zhangyufeng@caict.ac.cn" w:date="2023-07-28T15:33:00Z"/>
              </w:rPr>
            </w:pPr>
            <w:del w:id="224" w:author="zhangyufeng@caict.ac.cn" w:date="2023-07-28T15:33:00Z">
              <w:r w:rsidRPr="00AB0C9D" w:rsidDel="00AE2678">
                <w:delText>5, 6</w:delText>
              </w:r>
            </w:del>
          </w:p>
        </w:tc>
      </w:tr>
      <w:tr w:rsidR="00851B9C" w:rsidRPr="00AB0C9D" w:rsidDel="00AE2678" w14:paraId="48F6FC8E" w14:textId="123CA2E1" w:rsidTr="00235E65">
        <w:trPr>
          <w:del w:id="225" w:author="zhangyufeng@caict.ac.cn" w:date="2023-07-28T15:33:00Z"/>
        </w:trPr>
        <w:tc>
          <w:tcPr>
            <w:tcW w:w="0" w:type="auto"/>
            <w:vMerge/>
            <w:shd w:val="clear" w:color="auto" w:fill="auto"/>
            <w:vAlign w:val="center"/>
          </w:tcPr>
          <w:p w14:paraId="4E3C7D04" w14:textId="03248C4B" w:rsidR="00851B9C" w:rsidRPr="00AB0C9D" w:rsidDel="00AE2678" w:rsidRDefault="00851B9C" w:rsidP="00235E65">
            <w:pPr>
              <w:pStyle w:val="TAC"/>
              <w:jc w:val="left"/>
              <w:rPr>
                <w:del w:id="226" w:author="zhangyufeng@caict.ac.cn" w:date="2023-07-28T15:33:00Z"/>
              </w:rPr>
            </w:pPr>
          </w:p>
        </w:tc>
        <w:tc>
          <w:tcPr>
            <w:tcW w:w="0" w:type="auto"/>
            <w:tcBorders>
              <w:bottom w:val="nil"/>
            </w:tcBorders>
          </w:tcPr>
          <w:p w14:paraId="0194DE2B" w14:textId="68AAF9D1" w:rsidR="00851B9C" w:rsidRPr="00AB0C9D" w:rsidDel="00AE2678" w:rsidRDefault="00851B9C" w:rsidP="00235E65">
            <w:pPr>
              <w:pStyle w:val="TAL"/>
              <w:rPr>
                <w:del w:id="227" w:author="zhangyufeng@caict.ac.cn" w:date="2023-07-28T15:33:00Z"/>
              </w:rPr>
            </w:pPr>
            <w:del w:id="228" w:author="zhangyufeng@caict.ac.cn" w:date="2023-07-28T15:33:00Z">
              <w:r w:rsidRPr="00AB0C9D" w:rsidDel="00AE2678">
                <w:delText>Rel-17</w:delText>
              </w:r>
            </w:del>
          </w:p>
        </w:tc>
        <w:tc>
          <w:tcPr>
            <w:tcW w:w="0" w:type="auto"/>
            <w:shd w:val="clear" w:color="auto" w:fill="auto"/>
          </w:tcPr>
          <w:p w14:paraId="471BD7AF" w14:textId="5F3A0313" w:rsidR="00851B9C" w:rsidRPr="00AB0C9D" w:rsidDel="00AE2678" w:rsidRDefault="00851B9C" w:rsidP="00235E65">
            <w:pPr>
              <w:pStyle w:val="TAL"/>
              <w:rPr>
                <w:del w:id="229" w:author="zhangyufeng@caict.ac.cn" w:date="2023-07-28T15:33:00Z"/>
              </w:rPr>
            </w:pPr>
            <w:del w:id="230" w:author="zhangyufeng@caict.ac.cn" w:date="2023-07-28T15:33:00Z">
              <w:r w:rsidRPr="00AB0C9D" w:rsidDel="00AE2678">
                <w:delText xml:space="preserve">E-UTRA Band 1, 2, 3, 4, 5, </w:delText>
              </w:r>
              <w:r w:rsidDel="00AE2678">
                <w:delText>8, 12</w:delText>
              </w:r>
              <w:r w:rsidRPr="00AB0C9D" w:rsidDel="00AE2678">
                <w:delText>, 13, 14, 17, 24, 25, 26, 27, 28, 29, 30, 34, 39, 42, 44, 45, 48, 50, 51, 52, 65, 66, 70, 71, 73, 74, 85, 103</w:delText>
              </w:r>
            </w:del>
          </w:p>
          <w:p w14:paraId="122E3A08" w14:textId="1BD24DEA" w:rsidR="00851B9C" w:rsidRPr="00AB0C9D" w:rsidDel="00AE2678" w:rsidRDefault="00851B9C" w:rsidP="00235E65">
            <w:pPr>
              <w:pStyle w:val="TAL"/>
              <w:rPr>
                <w:del w:id="231" w:author="zhangyufeng@caict.ac.cn" w:date="2023-07-28T15:33:00Z"/>
              </w:rPr>
            </w:pPr>
            <w:del w:id="232" w:author="zhangyufeng@caict.ac.cn" w:date="2023-07-28T15:33:00Z">
              <w:r w:rsidRPr="00AB0C9D" w:rsidDel="00AE2678">
                <w:delText>NR Band n77, n78, n100</w:delText>
              </w:r>
            </w:del>
          </w:p>
        </w:tc>
        <w:tc>
          <w:tcPr>
            <w:tcW w:w="0" w:type="auto"/>
            <w:shd w:val="clear" w:color="auto" w:fill="auto"/>
          </w:tcPr>
          <w:p w14:paraId="1275019A" w14:textId="6A67D27B" w:rsidR="00851B9C" w:rsidRPr="00AB0C9D" w:rsidDel="00AE2678" w:rsidRDefault="00851B9C" w:rsidP="00235E65">
            <w:pPr>
              <w:pStyle w:val="TAC"/>
              <w:jc w:val="left"/>
              <w:rPr>
                <w:del w:id="233" w:author="zhangyufeng@caict.ac.cn" w:date="2023-07-28T15:33:00Z"/>
              </w:rPr>
            </w:pPr>
            <w:del w:id="234" w:author="zhangyufeng@caict.ac.cn" w:date="2023-07-28T15:33:00Z">
              <w:r w:rsidRPr="00AB0C9D" w:rsidDel="00AE2678">
                <w:delText>F</w:delText>
              </w:r>
              <w:r w:rsidRPr="00AB0C9D" w:rsidDel="00AE2678">
                <w:rPr>
                  <w:vertAlign w:val="subscript"/>
                </w:rPr>
                <w:delText>DL_low</w:delText>
              </w:r>
            </w:del>
          </w:p>
        </w:tc>
        <w:tc>
          <w:tcPr>
            <w:tcW w:w="0" w:type="auto"/>
            <w:shd w:val="clear" w:color="auto" w:fill="auto"/>
          </w:tcPr>
          <w:p w14:paraId="2DCB295E" w14:textId="7E98985A" w:rsidR="00851B9C" w:rsidRPr="00AB0C9D" w:rsidDel="00AE2678" w:rsidRDefault="00851B9C" w:rsidP="00235E65">
            <w:pPr>
              <w:pStyle w:val="TAC"/>
              <w:jc w:val="left"/>
              <w:rPr>
                <w:del w:id="235" w:author="zhangyufeng@caict.ac.cn" w:date="2023-07-28T15:33:00Z"/>
              </w:rPr>
            </w:pPr>
            <w:del w:id="236" w:author="zhangyufeng@caict.ac.cn" w:date="2023-07-28T15:33:00Z">
              <w:r w:rsidRPr="00AB0C9D" w:rsidDel="00AE2678">
                <w:delText>-</w:delText>
              </w:r>
            </w:del>
          </w:p>
        </w:tc>
        <w:tc>
          <w:tcPr>
            <w:tcW w:w="0" w:type="auto"/>
            <w:shd w:val="clear" w:color="auto" w:fill="auto"/>
          </w:tcPr>
          <w:p w14:paraId="65FECC5E" w14:textId="7133DE9C" w:rsidR="00851B9C" w:rsidRPr="00AB0C9D" w:rsidDel="00AE2678" w:rsidRDefault="00851B9C" w:rsidP="00235E65">
            <w:pPr>
              <w:pStyle w:val="TAC"/>
              <w:jc w:val="left"/>
              <w:rPr>
                <w:del w:id="237" w:author="zhangyufeng@caict.ac.cn" w:date="2023-07-28T15:33:00Z"/>
              </w:rPr>
            </w:pPr>
            <w:del w:id="238"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7AF32E74" w14:textId="2B6FDAB2" w:rsidR="00851B9C" w:rsidRPr="00AB0C9D" w:rsidDel="00AE2678" w:rsidRDefault="00851B9C" w:rsidP="00235E65">
            <w:pPr>
              <w:pStyle w:val="TAC"/>
              <w:jc w:val="left"/>
              <w:rPr>
                <w:del w:id="239" w:author="zhangyufeng@caict.ac.cn" w:date="2023-07-28T15:33:00Z"/>
              </w:rPr>
            </w:pPr>
            <w:del w:id="240" w:author="zhangyufeng@caict.ac.cn" w:date="2023-07-28T15:33:00Z">
              <w:r w:rsidRPr="00AB0C9D" w:rsidDel="00AE2678">
                <w:delText>-50</w:delText>
              </w:r>
            </w:del>
          </w:p>
        </w:tc>
        <w:tc>
          <w:tcPr>
            <w:tcW w:w="0" w:type="auto"/>
            <w:shd w:val="clear" w:color="auto" w:fill="auto"/>
          </w:tcPr>
          <w:p w14:paraId="5E49FF17" w14:textId="261678BC" w:rsidR="00851B9C" w:rsidRPr="00AB0C9D" w:rsidDel="00AE2678" w:rsidRDefault="00851B9C" w:rsidP="00235E65">
            <w:pPr>
              <w:pStyle w:val="TAC"/>
              <w:jc w:val="left"/>
              <w:rPr>
                <w:del w:id="241" w:author="zhangyufeng@caict.ac.cn" w:date="2023-07-28T15:33:00Z"/>
              </w:rPr>
            </w:pPr>
            <w:del w:id="242" w:author="zhangyufeng@caict.ac.cn" w:date="2023-07-28T15:33:00Z">
              <w:r w:rsidRPr="00AB0C9D" w:rsidDel="00AE2678">
                <w:delText>1</w:delText>
              </w:r>
            </w:del>
          </w:p>
        </w:tc>
        <w:tc>
          <w:tcPr>
            <w:tcW w:w="0" w:type="auto"/>
            <w:shd w:val="clear" w:color="auto" w:fill="auto"/>
          </w:tcPr>
          <w:p w14:paraId="57CC055F" w14:textId="4722845C" w:rsidR="00851B9C" w:rsidRPr="00AB0C9D" w:rsidDel="00AE2678" w:rsidRDefault="00851B9C" w:rsidP="00235E65">
            <w:pPr>
              <w:pStyle w:val="TAC"/>
              <w:jc w:val="left"/>
              <w:rPr>
                <w:del w:id="243" w:author="zhangyufeng@caict.ac.cn" w:date="2023-07-28T15:33:00Z"/>
              </w:rPr>
            </w:pPr>
          </w:p>
        </w:tc>
      </w:tr>
      <w:tr w:rsidR="00851B9C" w:rsidRPr="00AB0C9D" w:rsidDel="00AE2678" w14:paraId="30B6017D" w14:textId="1C2F2454" w:rsidTr="00235E65">
        <w:trPr>
          <w:del w:id="244" w:author="zhangyufeng@caict.ac.cn" w:date="2023-07-28T15:33:00Z"/>
        </w:trPr>
        <w:tc>
          <w:tcPr>
            <w:tcW w:w="0" w:type="auto"/>
            <w:vMerge/>
            <w:shd w:val="clear" w:color="auto" w:fill="auto"/>
            <w:vAlign w:val="center"/>
          </w:tcPr>
          <w:p w14:paraId="4643B4C5" w14:textId="3B4142F7" w:rsidR="00851B9C" w:rsidRPr="00AB0C9D" w:rsidDel="00AE2678" w:rsidRDefault="00851B9C" w:rsidP="00235E65">
            <w:pPr>
              <w:pStyle w:val="TAC"/>
              <w:jc w:val="left"/>
              <w:rPr>
                <w:del w:id="245" w:author="zhangyufeng@caict.ac.cn" w:date="2023-07-28T15:33:00Z"/>
              </w:rPr>
            </w:pPr>
          </w:p>
        </w:tc>
        <w:tc>
          <w:tcPr>
            <w:tcW w:w="0" w:type="auto"/>
            <w:tcBorders>
              <w:top w:val="nil"/>
              <w:bottom w:val="nil"/>
            </w:tcBorders>
          </w:tcPr>
          <w:p w14:paraId="2E7AB399" w14:textId="51B2E488" w:rsidR="00851B9C" w:rsidRPr="00AB0C9D" w:rsidDel="00AE2678" w:rsidRDefault="00851B9C" w:rsidP="00235E65">
            <w:pPr>
              <w:pStyle w:val="TAL"/>
              <w:rPr>
                <w:del w:id="246" w:author="zhangyufeng@caict.ac.cn" w:date="2023-07-28T15:33:00Z"/>
              </w:rPr>
            </w:pPr>
          </w:p>
        </w:tc>
        <w:tc>
          <w:tcPr>
            <w:tcW w:w="0" w:type="auto"/>
            <w:shd w:val="clear" w:color="auto" w:fill="auto"/>
          </w:tcPr>
          <w:p w14:paraId="3448B9BE" w14:textId="39EA2798" w:rsidR="00851B9C" w:rsidRPr="00AB0C9D" w:rsidDel="00AE2678" w:rsidRDefault="00851B9C" w:rsidP="00235E65">
            <w:pPr>
              <w:pStyle w:val="TAL"/>
              <w:rPr>
                <w:del w:id="247" w:author="zhangyufeng@caict.ac.cn" w:date="2023-07-28T15:33:00Z"/>
              </w:rPr>
            </w:pPr>
            <w:del w:id="248" w:author="zhangyufeng@caict.ac.cn" w:date="2023-07-28T15:33:00Z">
              <w:r w:rsidRPr="00AB0C9D" w:rsidDel="00AE2678">
                <w:delText>NR Band n79</w:delText>
              </w:r>
            </w:del>
          </w:p>
        </w:tc>
        <w:tc>
          <w:tcPr>
            <w:tcW w:w="0" w:type="auto"/>
            <w:shd w:val="clear" w:color="auto" w:fill="auto"/>
          </w:tcPr>
          <w:p w14:paraId="650A7A99" w14:textId="5A93F5FB" w:rsidR="00851B9C" w:rsidRPr="00AB0C9D" w:rsidDel="00AE2678" w:rsidRDefault="00851B9C" w:rsidP="00235E65">
            <w:pPr>
              <w:pStyle w:val="TAC"/>
              <w:jc w:val="left"/>
              <w:rPr>
                <w:del w:id="249" w:author="zhangyufeng@caict.ac.cn" w:date="2023-07-28T15:33:00Z"/>
              </w:rPr>
            </w:pPr>
            <w:del w:id="250" w:author="zhangyufeng@caict.ac.cn" w:date="2023-07-28T15:33:00Z">
              <w:r w:rsidRPr="00AB0C9D" w:rsidDel="00AE2678">
                <w:delText>F</w:delText>
              </w:r>
              <w:r w:rsidRPr="00AB0C9D" w:rsidDel="00AE2678">
                <w:rPr>
                  <w:vertAlign w:val="subscript"/>
                </w:rPr>
                <w:delText>DL_low</w:delText>
              </w:r>
            </w:del>
          </w:p>
        </w:tc>
        <w:tc>
          <w:tcPr>
            <w:tcW w:w="0" w:type="auto"/>
            <w:shd w:val="clear" w:color="auto" w:fill="auto"/>
          </w:tcPr>
          <w:p w14:paraId="5E0E31D9" w14:textId="22B9C615" w:rsidR="00851B9C" w:rsidRPr="00AB0C9D" w:rsidDel="00AE2678" w:rsidRDefault="00851B9C" w:rsidP="00235E65">
            <w:pPr>
              <w:pStyle w:val="TAC"/>
              <w:jc w:val="left"/>
              <w:rPr>
                <w:del w:id="251" w:author="zhangyufeng@caict.ac.cn" w:date="2023-07-28T15:33:00Z"/>
              </w:rPr>
            </w:pPr>
            <w:del w:id="252" w:author="zhangyufeng@caict.ac.cn" w:date="2023-07-28T15:33:00Z">
              <w:r w:rsidRPr="00AB0C9D" w:rsidDel="00AE2678">
                <w:delText>-</w:delText>
              </w:r>
            </w:del>
          </w:p>
        </w:tc>
        <w:tc>
          <w:tcPr>
            <w:tcW w:w="0" w:type="auto"/>
            <w:shd w:val="clear" w:color="auto" w:fill="auto"/>
          </w:tcPr>
          <w:p w14:paraId="619B2BBF" w14:textId="6A46DBAC" w:rsidR="00851B9C" w:rsidRPr="00AB0C9D" w:rsidDel="00AE2678" w:rsidRDefault="00851B9C" w:rsidP="00235E65">
            <w:pPr>
              <w:pStyle w:val="TAC"/>
              <w:jc w:val="left"/>
              <w:rPr>
                <w:del w:id="253" w:author="zhangyufeng@caict.ac.cn" w:date="2023-07-28T15:33:00Z"/>
              </w:rPr>
            </w:pPr>
            <w:del w:id="254"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18EA1708" w14:textId="5B23C9F6" w:rsidR="00851B9C" w:rsidRPr="00AB0C9D" w:rsidDel="00AE2678" w:rsidRDefault="00851B9C" w:rsidP="00235E65">
            <w:pPr>
              <w:pStyle w:val="TAC"/>
              <w:jc w:val="left"/>
              <w:rPr>
                <w:del w:id="255" w:author="zhangyufeng@caict.ac.cn" w:date="2023-07-28T15:33:00Z"/>
              </w:rPr>
            </w:pPr>
            <w:del w:id="256" w:author="zhangyufeng@caict.ac.cn" w:date="2023-07-28T15:33:00Z">
              <w:r w:rsidRPr="00AB0C9D" w:rsidDel="00AE2678">
                <w:delText>-50</w:delText>
              </w:r>
            </w:del>
          </w:p>
        </w:tc>
        <w:tc>
          <w:tcPr>
            <w:tcW w:w="0" w:type="auto"/>
            <w:shd w:val="clear" w:color="auto" w:fill="auto"/>
          </w:tcPr>
          <w:p w14:paraId="67823CCF" w14:textId="4E985141" w:rsidR="00851B9C" w:rsidRPr="00AB0C9D" w:rsidDel="00AE2678" w:rsidRDefault="00851B9C" w:rsidP="00235E65">
            <w:pPr>
              <w:pStyle w:val="TAC"/>
              <w:jc w:val="left"/>
              <w:rPr>
                <w:del w:id="257" w:author="zhangyufeng@caict.ac.cn" w:date="2023-07-28T15:33:00Z"/>
              </w:rPr>
            </w:pPr>
            <w:del w:id="258" w:author="zhangyufeng@caict.ac.cn" w:date="2023-07-28T15:33:00Z">
              <w:r w:rsidRPr="00AB0C9D" w:rsidDel="00AE2678">
                <w:delText>1</w:delText>
              </w:r>
            </w:del>
          </w:p>
        </w:tc>
        <w:tc>
          <w:tcPr>
            <w:tcW w:w="0" w:type="auto"/>
            <w:shd w:val="clear" w:color="auto" w:fill="auto"/>
          </w:tcPr>
          <w:p w14:paraId="0A63C62A" w14:textId="64AEACFC" w:rsidR="00851B9C" w:rsidRPr="00AB0C9D" w:rsidDel="00AE2678" w:rsidRDefault="00851B9C" w:rsidP="00235E65">
            <w:pPr>
              <w:pStyle w:val="TAC"/>
              <w:jc w:val="left"/>
              <w:rPr>
                <w:del w:id="259" w:author="zhangyufeng@caict.ac.cn" w:date="2023-07-28T15:33:00Z"/>
              </w:rPr>
            </w:pPr>
            <w:del w:id="260" w:author="zhangyufeng@caict.ac.cn" w:date="2023-07-28T15:33:00Z">
              <w:r w:rsidRPr="00AB0C9D" w:rsidDel="00AE2678">
                <w:delText>2, 4</w:delText>
              </w:r>
            </w:del>
          </w:p>
        </w:tc>
      </w:tr>
      <w:tr w:rsidR="00851B9C" w:rsidRPr="00AB0C9D" w:rsidDel="00AE2678" w14:paraId="002FA5E9" w14:textId="0D5C61C6" w:rsidTr="00235E65">
        <w:trPr>
          <w:del w:id="261" w:author="zhangyufeng@caict.ac.cn" w:date="2023-07-28T15:33:00Z"/>
        </w:trPr>
        <w:tc>
          <w:tcPr>
            <w:tcW w:w="0" w:type="auto"/>
            <w:vMerge/>
            <w:shd w:val="clear" w:color="auto" w:fill="auto"/>
            <w:vAlign w:val="center"/>
          </w:tcPr>
          <w:p w14:paraId="5163F625" w14:textId="579169C1" w:rsidR="00851B9C" w:rsidRPr="00AB0C9D" w:rsidDel="00AE2678" w:rsidRDefault="00851B9C" w:rsidP="00235E65">
            <w:pPr>
              <w:pStyle w:val="TAC"/>
              <w:jc w:val="left"/>
              <w:rPr>
                <w:del w:id="262" w:author="zhangyufeng@caict.ac.cn" w:date="2023-07-28T15:33:00Z"/>
              </w:rPr>
            </w:pPr>
          </w:p>
        </w:tc>
        <w:tc>
          <w:tcPr>
            <w:tcW w:w="0" w:type="auto"/>
            <w:tcBorders>
              <w:top w:val="nil"/>
              <w:bottom w:val="nil"/>
            </w:tcBorders>
          </w:tcPr>
          <w:p w14:paraId="02E6CC33" w14:textId="0092F6A5" w:rsidR="00851B9C" w:rsidRPr="00AB0C9D" w:rsidDel="00AE2678" w:rsidRDefault="00851B9C" w:rsidP="00235E65">
            <w:pPr>
              <w:pStyle w:val="TAL"/>
              <w:rPr>
                <w:del w:id="263" w:author="zhangyufeng@caict.ac.cn" w:date="2023-07-28T15:33:00Z"/>
              </w:rPr>
            </w:pPr>
          </w:p>
        </w:tc>
        <w:tc>
          <w:tcPr>
            <w:tcW w:w="0" w:type="auto"/>
            <w:shd w:val="clear" w:color="auto" w:fill="auto"/>
          </w:tcPr>
          <w:p w14:paraId="6B348370" w14:textId="0399B167" w:rsidR="00851B9C" w:rsidRPr="00AB0C9D" w:rsidDel="00AE2678" w:rsidRDefault="00851B9C" w:rsidP="00235E65">
            <w:pPr>
              <w:pStyle w:val="TAL"/>
              <w:rPr>
                <w:del w:id="264" w:author="zhangyufeng@caict.ac.cn" w:date="2023-07-28T15:33:00Z"/>
              </w:rPr>
            </w:pPr>
            <w:del w:id="265" w:author="zhangyufeng@caict.ac.cn" w:date="2023-07-28T15:33:00Z">
              <w:r w:rsidRPr="00AB0C9D" w:rsidDel="00AE2678">
                <w:delText>E-UTRA Band 9, 11, 18, 19, 21</w:delText>
              </w:r>
            </w:del>
          </w:p>
        </w:tc>
        <w:tc>
          <w:tcPr>
            <w:tcW w:w="0" w:type="auto"/>
            <w:shd w:val="clear" w:color="auto" w:fill="auto"/>
          </w:tcPr>
          <w:p w14:paraId="58A34165" w14:textId="2D4BEC8E" w:rsidR="00851B9C" w:rsidRPr="00AB0C9D" w:rsidDel="00AE2678" w:rsidRDefault="00851B9C" w:rsidP="00235E65">
            <w:pPr>
              <w:pStyle w:val="TAC"/>
              <w:jc w:val="left"/>
              <w:rPr>
                <w:del w:id="266" w:author="zhangyufeng@caict.ac.cn" w:date="2023-07-28T15:33:00Z"/>
              </w:rPr>
            </w:pPr>
            <w:del w:id="267" w:author="zhangyufeng@caict.ac.cn" w:date="2023-07-28T15:33:00Z">
              <w:r w:rsidRPr="00AB0C9D" w:rsidDel="00AE2678">
                <w:delText>F</w:delText>
              </w:r>
              <w:r w:rsidRPr="00AB0C9D" w:rsidDel="00AE2678">
                <w:rPr>
                  <w:vertAlign w:val="subscript"/>
                </w:rPr>
                <w:delText>DL_low</w:delText>
              </w:r>
            </w:del>
          </w:p>
        </w:tc>
        <w:tc>
          <w:tcPr>
            <w:tcW w:w="0" w:type="auto"/>
            <w:shd w:val="clear" w:color="auto" w:fill="auto"/>
          </w:tcPr>
          <w:p w14:paraId="0A10AB38" w14:textId="38A07783" w:rsidR="00851B9C" w:rsidRPr="00AB0C9D" w:rsidDel="00AE2678" w:rsidRDefault="00851B9C" w:rsidP="00235E65">
            <w:pPr>
              <w:pStyle w:val="TAC"/>
              <w:jc w:val="left"/>
              <w:rPr>
                <w:del w:id="268" w:author="zhangyufeng@caict.ac.cn" w:date="2023-07-28T15:33:00Z"/>
              </w:rPr>
            </w:pPr>
            <w:del w:id="269" w:author="zhangyufeng@caict.ac.cn" w:date="2023-07-28T15:33:00Z">
              <w:r w:rsidRPr="00AB0C9D" w:rsidDel="00AE2678">
                <w:delText>-</w:delText>
              </w:r>
            </w:del>
          </w:p>
        </w:tc>
        <w:tc>
          <w:tcPr>
            <w:tcW w:w="0" w:type="auto"/>
            <w:shd w:val="clear" w:color="auto" w:fill="auto"/>
          </w:tcPr>
          <w:p w14:paraId="3C85298F" w14:textId="442ED306" w:rsidR="00851B9C" w:rsidRPr="00AB0C9D" w:rsidDel="00AE2678" w:rsidRDefault="00851B9C" w:rsidP="00235E65">
            <w:pPr>
              <w:pStyle w:val="TAC"/>
              <w:jc w:val="left"/>
              <w:rPr>
                <w:del w:id="270" w:author="zhangyufeng@caict.ac.cn" w:date="2023-07-28T15:33:00Z"/>
              </w:rPr>
            </w:pPr>
            <w:del w:id="271"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5B981EDA" w14:textId="7F790F1C" w:rsidR="00851B9C" w:rsidRPr="00AB0C9D" w:rsidDel="00AE2678" w:rsidRDefault="00851B9C" w:rsidP="00235E65">
            <w:pPr>
              <w:pStyle w:val="TAC"/>
              <w:jc w:val="left"/>
              <w:rPr>
                <w:del w:id="272" w:author="zhangyufeng@caict.ac.cn" w:date="2023-07-28T15:33:00Z"/>
              </w:rPr>
            </w:pPr>
            <w:del w:id="273" w:author="zhangyufeng@caict.ac.cn" w:date="2023-07-28T15:33:00Z">
              <w:r w:rsidRPr="00AB0C9D" w:rsidDel="00AE2678">
                <w:delText>-50</w:delText>
              </w:r>
            </w:del>
          </w:p>
        </w:tc>
        <w:tc>
          <w:tcPr>
            <w:tcW w:w="0" w:type="auto"/>
            <w:shd w:val="clear" w:color="auto" w:fill="auto"/>
          </w:tcPr>
          <w:p w14:paraId="75E46B1B" w14:textId="21C70994" w:rsidR="00851B9C" w:rsidRPr="00AB0C9D" w:rsidDel="00AE2678" w:rsidRDefault="00851B9C" w:rsidP="00235E65">
            <w:pPr>
              <w:pStyle w:val="TAC"/>
              <w:jc w:val="left"/>
              <w:rPr>
                <w:del w:id="274" w:author="zhangyufeng@caict.ac.cn" w:date="2023-07-28T15:33:00Z"/>
              </w:rPr>
            </w:pPr>
            <w:del w:id="275" w:author="zhangyufeng@caict.ac.cn" w:date="2023-07-28T15:33:00Z">
              <w:r w:rsidRPr="00AB0C9D" w:rsidDel="00AE2678">
                <w:delText>1</w:delText>
              </w:r>
            </w:del>
          </w:p>
        </w:tc>
        <w:tc>
          <w:tcPr>
            <w:tcW w:w="0" w:type="auto"/>
            <w:shd w:val="clear" w:color="auto" w:fill="auto"/>
          </w:tcPr>
          <w:p w14:paraId="56EDE9D0" w14:textId="5243C7FF" w:rsidR="00851B9C" w:rsidRPr="00AB0C9D" w:rsidDel="00AE2678" w:rsidRDefault="00851B9C" w:rsidP="00235E65">
            <w:pPr>
              <w:pStyle w:val="TAC"/>
              <w:jc w:val="left"/>
              <w:rPr>
                <w:del w:id="276" w:author="zhangyufeng@caict.ac.cn" w:date="2023-07-28T15:33:00Z"/>
              </w:rPr>
            </w:pPr>
            <w:del w:id="277" w:author="zhangyufeng@caict.ac.cn" w:date="2023-07-28T15:33:00Z">
              <w:r w:rsidRPr="00AB0C9D" w:rsidDel="00AE2678">
                <w:delText>6</w:delText>
              </w:r>
            </w:del>
          </w:p>
        </w:tc>
      </w:tr>
      <w:tr w:rsidR="00851B9C" w:rsidRPr="00AB0C9D" w:rsidDel="00AE2678" w14:paraId="18D0C8F4" w14:textId="7445A308" w:rsidTr="00235E65">
        <w:trPr>
          <w:del w:id="278" w:author="zhangyufeng@caict.ac.cn" w:date="2023-07-28T15:33:00Z"/>
        </w:trPr>
        <w:tc>
          <w:tcPr>
            <w:tcW w:w="0" w:type="auto"/>
            <w:vMerge/>
            <w:shd w:val="clear" w:color="auto" w:fill="auto"/>
            <w:vAlign w:val="center"/>
          </w:tcPr>
          <w:p w14:paraId="3EFC8ADA" w14:textId="2C1F9E21" w:rsidR="00851B9C" w:rsidRPr="00AB0C9D" w:rsidDel="00AE2678" w:rsidRDefault="00851B9C" w:rsidP="00235E65">
            <w:pPr>
              <w:pStyle w:val="TAC"/>
              <w:jc w:val="left"/>
              <w:rPr>
                <w:del w:id="279" w:author="zhangyufeng@caict.ac.cn" w:date="2023-07-28T15:33:00Z"/>
              </w:rPr>
            </w:pPr>
          </w:p>
        </w:tc>
        <w:tc>
          <w:tcPr>
            <w:tcW w:w="0" w:type="auto"/>
            <w:tcBorders>
              <w:top w:val="nil"/>
              <w:bottom w:val="nil"/>
            </w:tcBorders>
          </w:tcPr>
          <w:p w14:paraId="7967914E" w14:textId="5402307A" w:rsidR="00851B9C" w:rsidRPr="00AB0C9D" w:rsidDel="00AE2678" w:rsidRDefault="00851B9C" w:rsidP="00235E65">
            <w:pPr>
              <w:pStyle w:val="TAL"/>
              <w:rPr>
                <w:del w:id="280" w:author="zhangyufeng@caict.ac.cn" w:date="2023-07-28T15:33:00Z"/>
              </w:rPr>
            </w:pPr>
          </w:p>
        </w:tc>
        <w:tc>
          <w:tcPr>
            <w:tcW w:w="0" w:type="auto"/>
            <w:shd w:val="clear" w:color="auto" w:fill="auto"/>
          </w:tcPr>
          <w:p w14:paraId="153E49D6" w14:textId="7784312A" w:rsidR="00851B9C" w:rsidRPr="00AB0C9D" w:rsidDel="00AE2678" w:rsidRDefault="00851B9C" w:rsidP="00235E65">
            <w:pPr>
              <w:pStyle w:val="TAL"/>
              <w:rPr>
                <w:del w:id="281" w:author="zhangyufeng@caict.ac.cn" w:date="2023-07-28T15:33:00Z"/>
              </w:rPr>
            </w:pPr>
            <w:del w:id="282" w:author="zhangyufeng@caict.ac.cn" w:date="2023-07-28T15:33:00Z">
              <w:r w:rsidRPr="00AB0C9D" w:rsidDel="00AE2678">
                <w:delText>E-UTRA Band 40</w:delText>
              </w:r>
            </w:del>
          </w:p>
        </w:tc>
        <w:tc>
          <w:tcPr>
            <w:tcW w:w="0" w:type="auto"/>
            <w:shd w:val="clear" w:color="auto" w:fill="auto"/>
          </w:tcPr>
          <w:p w14:paraId="11A34AD2" w14:textId="45CA3D22" w:rsidR="00851B9C" w:rsidRPr="00AB0C9D" w:rsidDel="00AE2678" w:rsidRDefault="00851B9C" w:rsidP="00235E65">
            <w:pPr>
              <w:pStyle w:val="TAC"/>
              <w:jc w:val="left"/>
              <w:rPr>
                <w:del w:id="283" w:author="zhangyufeng@caict.ac.cn" w:date="2023-07-28T15:33:00Z"/>
              </w:rPr>
            </w:pPr>
            <w:del w:id="284" w:author="zhangyufeng@caict.ac.cn" w:date="2023-07-28T15:33:00Z">
              <w:r w:rsidRPr="00AB0C9D" w:rsidDel="00AE2678">
                <w:delText>F</w:delText>
              </w:r>
              <w:r w:rsidRPr="00AB0C9D" w:rsidDel="00AE2678">
                <w:rPr>
                  <w:vertAlign w:val="subscript"/>
                </w:rPr>
                <w:delText>DL_low</w:delText>
              </w:r>
            </w:del>
          </w:p>
        </w:tc>
        <w:tc>
          <w:tcPr>
            <w:tcW w:w="0" w:type="auto"/>
            <w:shd w:val="clear" w:color="auto" w:fill="auto"/>
          </w:tcPr>
          <w:p w14:paraId="407A16FB" w14:textId="37F63CDF" w:rsidR="00851B9C" w:rsidRPr="00AB0C9D" w:rsidDel="00AE2678" w:rsidRDefault="00851B9C" w:rsidP="00235E65">
            <w:pPr>
              <w:pStyle w:val="TAC"/>
              <w:jc w:val="left"/>
              <w:rPr>
                <w:del w:id="285" w:author="zhangyufeng@caict.ac.cn" w:date="2023-07-28T15:33:00Z"/>
              </w:rPr>
            </w:pPr>
            <w:del w:id="286" w:author="zhangyufeng@caict.ac.cn" w:date="2023-07-28T15:33:00Z">
              <w:r w:rsidRPr="00AB0C9D" w:rsidDel="00AE2678">
                <w:delText>-</w:delText>
              </w:r>
            </w:del>
          </w:p>
        </w:tc>
        <w:tc>
          <w:tcPr>
            <w:tcW w:w="0" w:type="auto"/>
            <w:shd w:val="clear" w:color="auto" w:fill="auto"/>
          </w:tcPr>
          <w:p w14:paraId="26D079F8" w14:textId="1EB69E4F" w:rsidR="00851B9C" w:rsidRPr="00AB0C9D" w:rsidDel="00AE2678" w:rsidRDefault="00851B9C" w:rsidP="00235E65">
            <w:pPr>
              <w:pStyle w:val="TAC"/>
              <w:jc w:val="left"/>
              <w:rPr>
                <w:del w:id="287" w:author="zhangyufeng@caict.ac.cn" w:date="2023-07-28T15:33:00Z"/>
              </w:rPr>
            </w:pPr>
            <w:del w:id="288"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26E3F051" w14:textId="6B05CE8F" w:rsidR="00851B9C" w:rsidRPr="00AB0C9D" w:rsidDel="00AE2678" w:rsidRDefault="00851B9C" w:rsidP="00235E65">
            <w:pPr>
              <w:pStyle w:val="TAC"/>
              <w:jc w:val="left"/>
              <w:rPr>
                <w:del w:id="289" w:author="zhangyufeng@caict.ac.cn" w:date="2023-07-28T15:33:00Z"/>
              </w:rPr>
            </w:pPr>
            <w:del w:id="290" w:author="zhangyufeng@caict.ac.cn" w:date="2023-07-28T15:33:00Z">
              <w:r w:rsidRPr="00AB0C9D" w:rsidDel="00AE2678">
                <w:delText>-40</w:delText>
              </w:r>
            </w:del>
          </w:p>
        </w:tc>
        <w:tc>
          <w:tcPr>
            <w:tcW w:w="0" w:type="auto"/>
            <w:shd w:val="clear" w:color="auto" w:fill="auto"/>
          </w:tcPr>
          <w:p w14:paraId="1187295F" w14:textId="12995FDB" w:rsidR="00851B9C" w:rsidRPr="00AB0C9D" w:rsidDel="00AE2678" w:rsidRDefault="00851B9C" w:rsidP="00235E65">
            <w:pPr>
              <w:pStyle w:val="TAC"/>
              <w:jc w:val="left"/>
              <w:rPr>
                <w:del w:id="291" w:author="zhangyufeng@caict.ac.cn" w:date="2023-07-28T15:33:00Z"/>
              </w:rPr>
            </w:pPr>
            <w:del w:id="292" w:author="zhangyufeng@caict.ac.cn" w:date="2023-07-28T15:33:00Z">
              <w:r w:rsidRPr="00AB0C9D" w:rsidDel="00AE2678">
                <w:delText>1</w:delText>
              </w:r>
            </w:del>
          </w:p>
        </w:tc>
        <w:tc>
          <w:tcPr>
            <w:tcW w:w="0" w:type="auto"/>
            <w:shd w:val="clear" w:color="auto" w:fill="auto"/>
          </w:tcPr>
          <w:p w14:paraId="094AE21B" w14:textId="20FF1141" w:rsidR="00851B9C" w:rsidRPr="00AB0C9D" w:rsidDel="00AE2678" w:rsidRDefault="00851B9C" w:rsidP="00235E65">
            <w:pPr>
              <w:pStyle w:val="TAC"/>
              <w:jc w:val="left"/>
              <w:rPr>
                <w:del w:id="293" w:author="zhangyufeng@caict.ac.cn" w:date="2023-07-28T15:33:00Z"/>
              </w:rPr>
            </w:pPr>
          </w:p>
        </w:tc>
      </w:tr>
      <w:tr w:rsidR="00851B9C" w:rsidRPr="00AB0C9D" w:rsidDel="00AE2678" w14:paraId="192AE971" w14:textId="727DDCB3" w:rsidTr="00235E65">
        <w:trPr>
          <w:del w:id="294" w:author="zhangyufeng@caict.ac.cn" w:date="2023-07-28T15:33:00Z"/>
        </w:trPr>
        <w:tc>
          <w:tcPr>
            <w:tcW w:w="0" w:type="auto"/>
            <w:vMerge/>
            <w:shd w:val="clear" w:color="auto" w:fill="auto"/>
            <w:vAlign w:val="center"/>
          </w:tcPr>
          <w:p w14:paraId="1CB9F363" w14:textId="2E8C617E" w:rsidR="00851B9C" w:rsidRPr="00AB0C9D" w:rsidDel="00AE2678" w:rsidRDefault="00851B9C" w:rsidP="00235E65">
            <w:pPr>
              <w:pStyle w:val="TAC"/>
              <w:jc w:val="left"/>
              <w:rPr>
                <w:del w:id="295" w:author="zhangyufeng@caict.ac.cn" w:date="2023-07-28T15:33:00Z"/>
              </w:rPr>
            </w:pPr>
          </w:p>
        </w:tc>
        <w:tc>
          <w:tcPr>
            <w:tcW w:w="0" w:type="auto"/>
            <w:tcBorders>
              <w:top w:val="nil"/>
            </w:tcBorders>
          </w:tcPr>
          <w:p w14:paraId="24BAE007" w14:textId="5A84F4B7" w:rsidR="00851B9C" w:rsidRPr="00AB0C9D" w:rsidDel="00AE2678" w:rsidRDefault="00851B9C" w:rsidP="00235E65">
            <w:pPr>
              <w:pStyle w:val="TAL"/>
              <w:rPr>
                <w:del w:id="296" w:author="zhangyufeng@caict.ac.cn" w:date="2023-07-28T15:33:00Z"/>
              </w:rPr>
            </w:pPr>
          </w:p>
        </w:tc>
        <w:tc>
          <w:tcPr>
            <w:tcW w:w="0" w:type="auto"/>
            <w:shd w:val="clear" w:color="auto" w:fill="auto"/>
          </w:tcPr>
          <w:p w14:paraId="303135D3" w14:textId="3B9D26D4" w:rsidR="00851B9C" w:rsidRPr="00AB0C9D" w:rsidDel="00AE2678" w:rsidRDefault="00851B9C" w:rsidP="00235E65">
            <w:pPr>
              <w:pStyle w:val="TAL"/>
              <w:rPr>
                <w:del w:id="297" w:author="zhangyufeng@caict.ac.cn" w:date="2023-07-28T15:33:00Z"/>
              </w:rPr>
            </w:pPr>
            <w:del w:id="298" w:author="zhangyufeng@caict.ac.cn" w:date="2023-07-28T15:33:00Z">
              <w:r w:rsidRPr="00AB0C9D" w:rsidDel="00AE2678">
                <w:delText>Frequency range</w:delText>
              </w:r>
            </w:del>
          </w:p>
        </w:tc>
        <w:tc>
          <w:tcPr>
            <w:tcW w:w="0" w:type="auto"/>
            <w:shd w:val="clear" w:color="auto" w:fill="auto"/>
          </w:tcPr>
          <w:p w14:paraId="6AEAABDA" w14:textId="485EB2B0" w:rsidR="00851B9C" w:rsidRPr="00AB0C9D" w:rsidDel="00AE2678" w:rsidRDefault="00851B9C" w:rsidP="00235E65">
            <w:pPr>
              <w:pStyle w:val="TAC"/>
              <w:jc w:val="left"/>
              <w:rPr>
                <w:del w:id="299" w:author="zhangyufeng@caict.ac.cn" w:date="2023-07-28T15:33:00Z"/>
                <w:rFonts w:cs="Arial"/>
                <w:szCs w:val="18"/>
              </w:rPr>
            </w:pPr>
            <w:del w:id="300" w:author="zhangyufeng@caict.ac.cn" w:date="2023-07-28T15:33:00Z">
              <w:r w:rsidRPr="00AB0C9D" w:rsidDel="00AE2678">
                <w:delText>1884.5</w:delText>
              </w:r>
            </w:del>
          </w:p>
        </w:tc>
        <w:tc>
          <w:tcPr>
            <w:tcW w:w="0" w:type="auto"/>
            <w:shd w:val="clear" w:color="auto" w:fill="auto"/>
          </w:tcPr>
          <w:p w14:paraId="47CFBFFC" w14:textId="73F9D337" w:rsidR="00851B9C" w:rsidRPr="00AB0C9D" w:rsidDel="00AE2678" w:rsidRDefault="00851B9C" w:rsidP="00235E65">
            <w:pPr>
              <w:pStyle w:val="TAC"/>
              <w:jc w:val="left"/>
              <w:rPr>
                <w:del w:id="301" w:author="zhangyufeng@caict.ac.cn" w:date="2023-07-28T15:33:00Z"/>
              </w:rPr>
            </w:pPr>
          </w:p>
        </w:tc>
        <w:tc>
          <w:tcPr>
            <w:tcW w:w="0" w:type="auto"/>
            <w:shd w:val="clear" w:color="auto" w:fill="auto"/>
          </w:tcPr>
          <w:p w14:paraId="0804EEB5" w14:textId="03E1E55D" w:rsidR="00851B9C" w:rsidRPr="00AB0C9D" w:rsidDel="00AE2678" w:rsidRDefault="00851B9C" w:rsidP="00235E65">
            <w:pPr>
              <w:pStyle w:val="TAC"/>
              <w:jc w:val="left"/>
              <w:rPr>
                <w:del w:id="302" w:author="zhangyufeng@caict.ac.cn" w:date="2023-07-28T15:33:00Z"/>
                <w:rFonts w:cs="Arial"/>
                <w:szCs w:val="18"/>
              </w:rPr>
            </w:pPr>
            <w:del w:id="303" w:author="zhangyufeng@caict.ac.cn" w:date="2023-07-28T15:33:00Z">
              <w:r w:rsidRPr="00AB0C9D" w:rsidDel="00AE2678">
                <w:delText>1915.7</w:delText>
              </w:r>
            </w:del>
          </w:p>
        </w:tc>
        <w:tc>
          <w:tcPr>
            <w:tcW w:w="0" w:type="auto"/>
            <w:shd w:val="clear" w:color="auto" w:fill="auto"/>
          </w:tcPr>
          <w:p w14:paraId="40464628" w14:textId="13C8D282" w:rsidR="00851B9C" w:rsidRPr="00AB0C9D" w:rsidDel="00AE2678" w:rsidRDefault="00851B9C" w:rsidP="00235E65">
            <w:pPr>
              <w:pStyle w:val="TAC"/>
              <w:jc w:val="left"/>
              <w:rPr>
                <w:del w:id="304" w:author="zhangyufeng@caict.ac.cn" w:date="2023-07-28T15:33:00Z"/>
                <w:rFonts w:cs="Arial"/>
                <w:szCs w:val="18"/>
              </w:rPr>
            </w:pPr>
            <w:del w:id="305" w:author="zhangyufeng@caict.ac.cn" w:date="2023-07-28T15:33:00Z">
              <w:r w:rsidRPr="00AB0C9D" w:rsidDel="00AE2678">
                <w:delText>-41</w:delText>
              </w:r>
            </w:del>
          </w:p>
        </w:tc>
        <w:tc>
          <w:tcPr>
            <w:tcW w:w="0" w:type="auto"/>
            <w:shd w:val="clear" w:color="auto" w:fill="auto"/>
          </w:tcPr>
          <w:p w14:paraId="62FE5368" w14:textId="3865EBEA" w:rsidR="00851B9C" w:rsidRPr="00AB0C9D" w:rsidDel="00AE2678" w:rsidRDefault="00851B9C" w:rsidP="00235E65">
            <w:pPr>
              <w:pStyle w:val="TAC"/>
              <w:jc w:val="left"/>
              <w:rPr>
                <w:del w:id="306" w:author="zhangyufeng@caict.ac.cn" w:date="2023-07-28T15:33:00Z"/>
                <w:rFonts w:cs="Arial"/>
                <w:szCs w:val="18"/>
              </w:rPr>
            </w:pPr>
            <w:del w:id="307" w:author="zhangyufeng@caict.ac.cn" w:date="2023-07-28T15:33:00Z">
              <w:r w:rsidRPr="00AB0C9D" w:rsidDel="00AE2678">
                <w:delText>0.3</w:delText>
              </w:r>
            </w:del>
          </w:p>
        </w:tc>
        <w:tc>
          <w:tcPr>
            <w:tcW w:w="0" w:type="auto"/>
            <w:shd w:val="clear" w:color="auto" w:fill="auto"/>
          </w:tcPr>
          <w:p w14:paraId="51D2A5AE" w14:textId="72744B68" w:rsidR="00851B9C" w:rsidRPr="00AB0C9D" w:rsidDel="00AE2678" w:rsidRDefault="00851B9C" w:rsidP="00235E65">
            <w:pPr>
              <w:pStyle w:val="TAC"/>
              <w:jc w:val="left"/>
              <w:rPr>
                <w:del w:id="308" w:author="zhangyufeng@caict.ac.cn" w:date="2023-07-28T15:33:00Z"/>
                <w:rFonts w:cs="Arial"/>
                <w:szCs w:val="18"/>
                <w:lang w:eastAsia="zh-TW"/>
              </w:rPr>
            </w:pPr>
            <w:del w:id="309" w:author="zhangyufeng@caict.ac.cn" w:date="2023-07-28T15:33:00Z">
              <w:r w:rsidRPr="00AB0C9D" w:rsidDel="00AE2678">
                <w:delText>5, 6</w:delText>
              </w:r>
            </w:del>
          </w:p>
        </w:tc>
      </w:tr>
      <w:tr w:rsidR="00851B9C" w:rsidRPr="00AB0C9D" w:rsidDel="00AE2678" w14:paraId="49338E1A" w14:textId="50AB8D4D" w:rsidTr="00235E65">
        <w:trPr>
          <w:del w:id="310" w:author="zhangyufeng@caict.ac.cn" w:date="2023-07-28T15:33:00Z"/>
        </w:trPr>
        <w:tc>
          <w:tcPr>
            <w:tcW w:w="0" w:type="auto"/>
            <w:vMerge w:val="restart"/>
            <w:shd w:val="clear" w:color="auto" w:fill="auto"/>
            <w:vAlign w:val="center"/>
          </w:tcPr>
          <w:p w14:paraId="1E4A56BD" w14:textId="533D2D49" w:rsidR="00851B9C" w:rsidRPr="00AB0C9D" w:rsidDel="00AE2678" w:rsidRDefault="00851B9C" w:rsidP="00235E65">
            <w:pPr>
              <w:pStyle w:val="TAC"/>
              <w:jc w:val="left"/>
              <w:rPr>
                <w:del w:id="311" w:author="zhangyufeng@caict.ac.cn" w:date="2023-07-28T15:33:00Z"/>
              </w:rPr>
            </w:pPr>
            <w:del w:id="312" w:author="zhangyufeng@caict.ac.cn" w:date="2023-07-28T15:33:00Z">
              <w:r w:rsidRPr="00AB0C9D" w:rsidDel="00AE2678">
                <w:delText>CA_n48</w:delText>
              </w:r>
            </w:del>
          </w:p>
        </w:tc>
        <w:tc>
          <w:tcPr>
            <w:tcW w:w="0" w:type="auto"/>
          </w:tcPr>
          <w:p w14:paraId="24EE5D77" w14:textId="16D645BD" w:rsidR="00851B9C" w:rsidRPr="00AB0C9D" w:rsidDel="00AE2678" w:rsidRDefault="00851B9C" w:rsidP="00235E65">
            <w:pPr>
              <w:pStyle w:val="TAL"/>
              <w:rPr>
                <w:del w:id="313" w:author="zhangyufeng@caict.ac.cn" w:date="2023-07-28T15:33:00Z"/>
              </w:rPr>
            </w:pPr>
            <w:del w:id="314" w:author="zhangyufeng@caict.ac.cn" w:date="2023-07-28T15:33:00Z">
              <w:r w:rsidRPr="00AB0C9D" w:rsidDel="00AE2678">
                <w:delText>Rel-16</w:delText>
              </w:r>
            </w:del>
          </w:p>
        </w:tc>
        <w:tc>
          <w:tcPr>
            <w:tcW w:w="0" w:type="auto"/>
            <w:shd w:val="clear" w:color="auto" w:fill="auto"/>
          </w:tcPr>
          <w:p w14:paraId="678458AC" w14:textId="4D212A43" w:rsidR="00851B9C" w:rsidRPr="00AB0C9D" w:rsidDel="00AE2678" w:rsidRDefault="00851B9C" w:rsidP="00235E65">
            <w:pPr>
              <w:pStyle w:val="TAL"/>
              <w:rPr>
                <w:del w:id="315" w:author="zhangyufeng@caict.ac.cn" w:date="2023-07-28T15:33:00Z"/>
              </w:rPr>
            </w:pPr>
            <w:del w:id="316" w:author="zhangyufeng@caict.ac.cn" w:date="2023-07-28T15:33:00Z">
              <w:r w:rsidRPr="00AB0C9D" w:rsidDel="00AE2678">
                <w:delText>E-UTRA Band 2, 4, 5, 12, 13, 14, 17, 24, 25, 26, 29, 30, 41, 50, 51, 66, 70, 71, 74, 85</w:delText>
              </w:r>
              <w:r w:rsidRPr="00AB0C9D" w:rsidDel="00AE2678">
                <w:rPr>
                  <w:sz w:val="16"/>
                  <w:szCs w:val="16"/>
                </w:rPr>
                <w:delText xml:space="preserve"> </w:delText>
              </w:r>
            </w:del>
          </w:p>
        </w:tc>
        <w:tc>
          <w:tcPr>
            <w:tcW w:w="0" w:type="auto"/>
            <w:shd w:val="clear" w:color="auto" w:fill="auto"/>
          </w:tcPr>
          <w:p w14:paraId="5B4AB266" w14:textId="4B2E6B7C" w:rsidR="00851B9C" w:rsidRPr="00AB0C9D" w:rsidDel="00AE2678" w:rsidRDefault="00851B9C" w:rsidP="00235E65">
            <w:pPr>
              <w:pStyle w:val="TAC"/>
              <w:jc w:val="left"/>
              <w:rPr>
                <w:del w:id="317" w:author="zhangyufeng@caict.ac.cn" w:date="2023-07-28T15:33:00Z"/>
                <w:rFonts w:cs="Arial"/>
                <w:szCs w:val="18"/>
              </w:rPr>
            </w:pPr>
            <w:del w:id="318" w:author="zhangyufeng@caict.ac.cn" w:date="2023-07-28T15:33:00Z">
              <w:r w:rsidRPr="00AB0C9D" w:rsidDel="00AE2678">
                <w:delText>F</w:delText>
              </w:r>
              <w:r w:rsidRPr="00AB0C9D" w:rsidDel="00AE2678">
                <w:rPr>
                  <w:vertAlign w:val="subscript"/>
                </w:rPr>
                <w:delText>DL_low</w:delText>
              </w:r>
            </w:del>
          </w:p>
        </w:tc>
        <w:tc>
          <w:tcPr>
            <w:tcW w:w="0" w:type="auto"/>
            <w:shd w:val="clear" w:color="auto" w:fill="auto"/>
          </w:tcPr>
          <w:p w14:paraId="5BAACCD1" w14:textId="4033DC96" w:rsidR="00851B9C" w:rsidRPr="00AB0C9D" w:rsidDel="00AE2678" w:rsidRDefault="00851B9C" w:rsidP="00235E65">
            <w:pPr>
              <w:pStyle w:val="TAC"/>
              <w:jc w:val="left"/>
              <w:rPr>
                <w:del w:id="319" w:author="zhangyufeng@caict.ac.cn" w:date="2023-07-28T15:33:00Z"/>
                <w:rFonts w:cs="Arial"/>
                <w:szCs w:val="18"/>
              </w:rPr>
            </w:pPr>
            <w:del w:id="320" w:author="zhangyufeng@caict.ac.cn" w:date="2023-07-28T15:33:00Z">
              <w:r w:rsidRPr="00AB0C9D" w:rsidDel="00AE2678">
                <w:delText>-</w:delText>
              </w:r>
            </w:del>
          </w:p>
        </w:tc>
        <w:tc>
          <w:tcPr>
            <w:tcW w:w="0" w:type="auto"/>
            <w:shd w:val="clear" w:color="auto" w:fill="auto"/>
          </w:tcPr>
          <w:p w14:paraId="42805EFE" w14:textId="39B0BBA6" w:rsidR="00851B9C" w:rsidRPr="00AB0C9D" w:rsidDel="00AE2678" w:rsidRDefault="00851B9C" w:rsidP="00235E65">
            <w:pPr>
              <w:pStyle w:val="TAC"/>
              <w:jc w:val="left"/>
              <w:rPr>
                <w:del w:id="321" w:author="zhangyufeng@caict.ac.cn" w:date="2023-07-28T15:33:00Z"/>
                <w:rFonts w:cs="Arial"/>
                <w:szCs w:val="18"/>
              </w:rPr>
            </w:pPr>
            <w:del w:id="322" w:author="zhangyufeng@caict.ac.cn" w:date="2023-07-28T15:33:00Z">
              <w:r w:rsidRPr="00AB0C9D" w:rsidDel="00AE2678">
                <w:rPr>
                  <w:rStyle w:val="TALCar"/>
                  <w:rFonts w:eastAsiaTheme="minorEastAsia"/>
                </w:rPr>
                <w:delText>F</w:delText>
              </w:r>
              <w:r w:rsidRPr="00AB0C9D" w:rsidDel="00AE2678">
                <w:rPr>
                  <w:rStyle w:val="TALCar"/>
                  <w:rFonts w:eastAsiaTheme="minorEastAsia"/>
                  <w:vertAlign w:val="subscript"/>
                </w:rPr>
                <w:delText>DL_high</w:delText>
              </w:r>
            </w:del>
          </w:p>
        </w:tc>
        <w:tc>
          <w:tcPr>
            <w:tcW w:w="0" w:type="auto"/>
            <w:shd w:val="clear" w:color="auto" w:fill="auto"/>
          </w:tcPr>
          <w:p w14:paraId="51C913C8" w14:textId="59520359" w:rsidR="00851B9C" w:rsidRPr="00AB0C9D" w:rsidDel="00AE2678" w:rsidRDefault="00851B9C" w:rsidP="00235E65">
            <w:pPr>
              <w:pStyle w:val="TAC"/>
              <w:jc w:val="left"/>
              <w:rPr>
                <w:del w:id="323" w:author="zhangyufeng@caict.ac.cn" w:date="2023-07-28T15:33:00Z"/>
                <w:rFonts w:cs="Arial"/>
                <w:szCs w:val="18"/>
              </w:rPr>
            </w:pPr>
            <w:del w:id="324" w:author="zhangyufeng@caict.ac.cn" w:date="2023-07-28T15:33:00Z">
              <w:r w:rsidRPr="00AB0C9D" w:rsidDel="00AE2678">
                <w:delText>-50</w:delText>
              </w:r>
            </w:del>
          </w:p>
        </w:tc>
        <w:tc>
          <w:tcPr>
            <w:tcW w:w="0" w:type="auto"/>
            <w:shd w:val="clear" w:color="auto" w:fill="auto"/>
          </w:tcPr>
          <w:p w14:paraId="2A08D3DF" w14:textId="44BEED36" w:rsidR="00851B9C" w:rsidRPr="00AB0C9D" w:rsidDel="00AE2678" w:rsidRDefault="00851B9C" w:rsidP="00235E65">
            <w:pPr>
              <w:pStyle w:val="TAC"/>
              <w:jc w:val="left"/>
              <w:rPr>
                <w:del w:id="325" w:author="zhangyufeng@caict.ac.cn" w:date="2023-07-28T15:33:00Z"/>
                <w:rFonts w:cs="Arial"/>
                <w:szCs w:val="18"/>
              </w:rPr>
            </w:pPr>
            <w:del w:id="326" w:author="zhangyufeng@caict.ac.cn" w:date="2023-07-28T15:33:00Z">
              <w:r w:rsidRPr="00AB0C9D" w:rsidDel="00AE2678">
                <w:delText>1</w:delText>
              </w:r>
            </w:del>
          </w:p>
        </w:tc>
        <w:tc>
          <w:tcPr>
            <w:tcW w:w="0" w:type="auto"/>
            <w:shd w:val="clear" w:color="auto" w:fill="auto"/>
          </w:tcPr>
          <w:p w14:paraId="2FB4E14A" w14:textId="6B9F1312" w:rsidR="00851B9C" w:rsidRPr="00AB0C9D" w:rsidDel="00AE2678" w:rsidRDefault="00851B9C" w:rsidP="00235E65">
            <w:pPr>
              <w:pStyle w:val="TAC"/>
              <w:jc w:val="left"/>
              <w:rPr>
                <w:del w:id="327" w:author="zhangyufeng@caict.ac.cn" w:date="2023-07-28T15:33:00Z"/>
                <w:lang w:eastAsia="zh-TW"/>
              </w:rPr>
            </w:pPr>
          </w:p>
        </w:tc>
      </w:tr>
      <w:tr w:rsidR="00851B9C" w:rsidRPr="00AB0C9D" w:rsidDel="00AE2678" w14:paraId="36EF6E20" w14:textId="7A9EA406" w:rsidTr="00235E65">
        <w:trPr>
          <w:del w:id="328" w:author="zhangyufeng@caict.ac.cn" w:date="2023-07-28T15:33:00Z"/>
        </w:trPr>
        <w:tc>
          <w:tcPr>
            <w:tcW w:w="0" w:type="auto"/>
            <w:vMerge/>
            <w:shd w:val="clear" w:color="auto" w:fill="auto"/>
            <w:vAlign w:val="center"/>
          </w:tcPr>
          <w:p w14:paraId="59DF5A74" w14:textId="6058B53D" w:rsidR="00851B9C" w:rsidRPr="00AB0C9D" w:rsidDel="00AE2678" w:rsidRDefault="00851B9C" w:rsidP="00235E65">
            <w:pPr>
              <w:pStyle w:val="TAC"/>
              <w:jc w:val="left"/>
              <w:rPr>
                <w:del w:id="329" w:author="zhangyufeng@caict.ac.cn" w:date="2023-07-28T15:33:00Z"/>
              </w:rPr>
            </w:pPr>
          </w:p>
        </w:tc>
        <w:tc>
          <w:tcPr>
            <w:tcW w:w="0" w:type="auto"/>
            <w:tcBorders>
              <w:bottom w:val="single" w:sz="4" w:space="0" w:color="auto"/>
            </w:tcBorders>
          </w:tcPr>
          <w:p w14:paraId="689DFA44" w14:textId="6408148A" w:rsidR="00851B9C" w:rsidRPr="00AB0C9D" w:rsidDel="00AE2678" w:rsidRDefault="00851B9C" w:rsidP="00235E65">
            <w:pPr>
              <w:pStyle w:val="TAL"/>
              <w:rPr>
                <w:del w:id="330" w:author="zhangyufeng@caict.ac.cn" w:date="2023-07-28T15:33:00Z"/>
              </w:rPr>
            </w:pPr>
            <w:del w:id="331" w:author="zhangyufeng@caict.ac.cn" w:date="2023-07-28T15:33:00Z">
              <w:r w:rsidRPr="00AB0C9D" w:rsidDel="00AE2678">
                <w:delText>Rel-17</w:delText>
              </w:r>
            </w:del>
          </w:p>
        </w:tc>
        <w:tc>
          <w:tcPr>
            <w:tcW w:w="0" w:type="auto"/>
            <w:shd w:val="clear" w:color="auto" w:fill="auto"/>
          </w:tcPr>
          <w:p w14:paraId="0F96F2A6" w14:textId="629646CD" w:rsidR="00851B9C" w:rsidRPr="00AB0C9D" w:rsidDel="00AE2678" w:rsidRDefault="00851B9C" w:rsidP="00235E65">
            <w:pPr>
              <w:pStyle w:val="TAL"/>
              <w:rPr>
                <w:del w:id="332" w:author="zhangyufeng@caict.ac.cn" w:date="2023-07-28T15:33:00Z"/>
              </w:rPr>
            </w:pPr>
            <w:del w:id="333" w:author="zhangyufeng@caict.ac.cn" w:date="2023-07-28T15:33:00Z">
              <w:r w:rsidRPr="00AB0C9D" w:rsidDel="00AE2678">
                <w:delText>E-UTRA Band 2, 4, 5, 12, 13, 14, 17, 24, 25, 26, 29, 30, 41, 50, 51, 66, 70, 71, 74, 85, 103</w:delText>
              </w:r>
            </w:del>
          </w:p>
        </w:tc>
        <w:tc>
          <w:tcPr>
            <w:tcW w:w="0" w:type="auto"/>
            <w:shd w:val="clear" w:color="auto" w:fill="auto"/>
          </w:tcPr>
          <w:p w14:paraId="2CE78C05" w14:textId="678F6F66" w:rsidR="00851B9C" w:rsidRPr="00AB0C9D" w:rsidDel="00AE2678" w:rsidRDefault="00851B9C" w:rsidP="00235E65">
            <w:pPr>
              <w:pStyle w:val="TAC"/>
              <w:jc w:val="left"/>
              <w:rPr>
                <w:del w:id="334" w:author="zhangyufeng@caict.ac.cn" w:date="2023-07-28T15:33:00Z"/>
              </w:rPr>
            </w:pPr>
            <w:del w:id="335" w:author="zhangyufeng@caict.ac.cn" w:date="2023-07-28T15:33:00Z">
              <w:r w:rsidRPr="00AB0C9D" w:rsidDel="00AE2678">
                <w:delText>F</w:delText>
              </w:r>
              <w:r w:rsidRPr="00AB0C9D" w:rsidDel="00AE2678">
                <w:rPr>
                  <w:vertAlign w:val="subscript"/>
                </w:rPr>
                <w:delText>DL_low</w:delText>
              </w:r>
            </w:del>
          </w:p>
        </w:tc>
        <w:tc>
          <w:tcPr>
            <w:tcW w:w="0" w:type="auto"/>
            <w:shd w:val="clear" w:color="auto" w:fill="auto"/>
          </w:tcPr>
          <w:p w14:paraId="49F35AC2" w14:textId="2954C939" w:rsidR="00851B9C" w:rsidRPr="00AB0C9D" w:rsidDel="00AE2678" w:rsidRDefault="00851B9C" w:rsidP="00235E65">
            <w:pPr>
              <w:pStyle w:val="TAC"/>
              <w:jc w:val="left"/>
              <w:rPr>
                <w:del w:id="336" w:author="zhangyufeng@caict.ac.cn" w:date="2023-07-28T15:33:00Z"/>
              </w:rPr>
            </w:pPr>
            <w:del w:id="337" w:author="zhangyufeng@caict.ac.cn" w:date="2023-07-28T15:33:00Z">
              <w:r w:rsidRPr="00AB0C9D" w:rsidDel="00AE2678">
                <w:delText>-</w:delText>
              </w:r>
            </w:del>
          </w:p>
        </w:tc>
        <w:tc>
          <w:tcPr>
            <w:tcW w:w="0" w:type="auto"/>
            <w:shd w:val="clear" w:color="auto" w:fill="auto"/>
          </w:tcPr>
          <w:p w14:paraId="17ED8E22" w14:textId="5831FFAB" w:rsidR="00851B9C" w:rsidRPr="00AB0C9D" w:rsidDel="00AE2678" w:rsidRDefault="00851B9C" w:rsidP="00235E65">
            <w:pPr>
              <w:pStyle w:val="TAC"/>
              <w:jc w:val="left"/>
              <w:rPr>
                <w:del w:id="338" w:author="zhangyufeng@caict.ac.cn" w:date="2023-07-28T15:33:00Z"/>
                <w:rStyle w:val="TALCar"/>
                <w:rFonts w:eastAsiaTheme="minorEastAsia"/>
              </w:rPr>
            </w:pPr>
            <w:del w:id="339"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0F727709" w14:textId="179D3B6E" w:rsidR="00851B9C" w:rsidRPr="00AB0C9D" w:rsidDel="00AE2678" w:rsidRDefault="00851B9C" w:rsidP="00235E65">
            <w:pPr>
              <w:pStyle w:val="TAC"/>
              <w:jc w:val="left"/>
              <w:rPr>
                <w:del w:id="340" w:author="zhangyufeng@caict.ac.cn" w:date="2023-07-28T15:33:00Z"/>
              </w:rPr>
            </w:pPr>
            <w:del w:id="341" w:author="zhangyufeng@caict.ac.cn" w:date="2023-07-28T15:33:00Z">
              <w:r w:rsidRPr="00AB0C9D" w:rsidDel="00AE2678">
                <w:delText>-50</w:delText>
              </w:r>
            </w:del>
          </w:p>
        </w:tc>
        <w:tc>
          <w:tcPr>
            <w:tcW w:w="0" w:type="auto"/>
            <w:shd w:val="clear" w:color="auto" w:fill="auto"/>
          </w:tcPr>
          <w:p w14:paraId="354D4F17" w14:textId="6F7D0BCB" w:rsidR="00851B9C" w:rsidRPr="00AB0C9D" w:rsidDel="00AE2678" w:rsidRDefault="00851B9C" w:rsidP="00235E65">
            <w:pPr>
              <w:pStyle w:val="TAC"/>
              <w:jc w:val="left"/>
              <w:rPr>
                <w:del w:id="342" w:author="zhangyufeng@caict.ac.cn" w:date="2023-07-28T15:33:00Z"/>
              </w:rPr>
            </w:pPr>
            <w:del w:id="343" w:author="zhangyufeng@caict.ac.cn" w:date="2023-07-28T15:33:00Z">
              <w:r w:rsidRPr="00AB0C9D" w:rsidDel="00AE2678">
                <w:delText>1</w:delText>
              </w:r>
            </w:del>
          </w:p>
        </w:tc>
        <w:tc>
          <w:tcPr>
            <w:tcW w:w="0" w:type="auto"/>
            <w:shd w:val="clear" w:color="auto" w:fill="auto"/>
          </w:tcPr>
          <w:p w14:paraId="71DFEF62" w14:textId="2B3A676E" w:rsidR="00851B9C" w:rsidRPr="00AB0C9D" w:rsidDel="00AE2678" w:rsidRDefault="00851B9C" w:rsidP="00235E65">
            <w:pPr>
              <w:pStyle w:val="TAC"/>
              <w:jc w:val="left"/>
              <w:rPr>
                <w:del w:id="344" w:author="zhangyufeng@caict.ac.cn" w:date="2023-07-28T15:33:00Z"/>
                <w:lang w:eastAsia="zh-TW"/>
              </w:rPr>
            </w:pPr>
          </w:p>
        </w:tc>
      </w:tr>
      <w:tr w:rsidR="00851B9C" w:rsidRPr="00AB0C9D" w:rsidDel="00AE2678" w14:paraId="0AD9521D" w14:textId="028B5BB3" w:rsidTr="00235E65">
        <w:trPr>
          <w:del w:id="345" w:author="zhangyufeng@caict.ac.cn" w:date="2023-07-28T15:33:00Z"/>
        </w:trPr>
        <w:tc>
          <w:tcPr>
            <w:tcW w:w="0" w:type="auto"/>
            <w:vMerge w:val="restart"/>
            <w:shd w:val="clear" w:color="auto" w:fill="auto"/>
            <w:vAlign w:val="center"/>
          </w:tcPr>
          <w:p w14:paraId="1A608E47" w14:textId="412570F7" w:rsidR="00851B9C" w:rsidRPr="00AB0C9D" w:rsidDel="00AE2678" w:rsidRDefault="00851B9C" w:rsidP="00235E65">
            <w:pPr>
              <w:pStyle w:val="TAC"/>
              <w:jc w:val="left"/>
              <w:rPr>
                <w:del w:id="346" w:author="zhangyufeng@caict.ac.cn" w:date="2023-07-28T15:33:00Z"/>
              </w:rPr>
            </w:pPr>
            <w:del w:id="347" w:author="zhangyufeng@caict.ac.cn" w:date="2023-07-28T15:33:00Z">
              <w:r w:rsidRPr="00AB0C9D" w:rsidDel="00AE2678">
                <w:delText>CA_n77</w:delText>
              </w:r>
            </w:del>
          </w:p>
        </w:tc>
        <w:tc>
          <w:tcPr>
            <w:tcW w:w="0" w:type="auto"/>
            <w:tcBorders>
              <w:bottom w:val="nil"/>
            </w:tcBorders>
          </w:tcPr>
          <w:p w14:paraId="053F0CAB" w14:textId="3EEBF726" w:rsidR="00851B9C" w:rsidRPr="00AB0C9D" w:rsidDel="00AE2678" w:rsidRDefault="00851B9C" w:rsidP="00235E65">
            <w:pPr>
              <w:pStyle w:val="TAL"/>
              <w:rPr>
                <w:del w:id="348" w:author="zhangyufeng@caict.ac.cn" w:date="2023-07-28T15:33:00Z"/>
              </w:rPr>
            </w:pPr>
            <w:del w:id="349" w:author="zhangyufeng@caict.ac.cn" w:date="2023-07-28T15:33:00Z">
              <w:r w:rsidRPr="00AB0C9D" w:rsidDel="00AE2678">
                <w:delText>Rel-16</w:delText>
              </w:r>
            </w:del>
          </w:p>
        </w:tc>
        <w:tc>
          <w:tcPr>
            <w:tcW w:w="0" w:type="auto"/>
            <w:shd w:val="clear" w:color="auto" w:fill="auto"/>
          </w:tcPr>
          <w:p w14:paraId="5ED5AB8D" w14:textId="169CDFB2" w:rsidR="00851B9C" w:rsidRPr="00AB0C9D" w:rsidDel="00AE2678" w:rsidRDefault="00851B9C" w:rsidP="00235E65">
            <w:pPr>
              <w:pStyle w:val="TAL"/>
              <w:rPr>
                <w:del w:id="350" w:author="zhangyufeng@caict.ac.cn" w:date="2023-07-28T15:33:00Z"/>
              </w:rPr>
            </w:pPr>
            <w:del w:id="351" w:author="zhangyufeng@caict.ac.cn" w:date="2023-07-28T15:33:00Z">
              <w:r w:rsidRPr="00AB0C9D" w:rsidDel="00AE2678">
                <w:delText>E-UTRA Band 1, 3, 5, 7, 8, 11, 18, 19, 20, 21, 26, 28, 34, 39, 40, 41, 65</w:delText>
              </w:r>
            </w:del>
          </w:p>
        </w:tc>
        <w:tc>
          <w:tcPr>
            <w:tcW w:w="0" w:type="auto"/>
            <w:shd w:val="clear" w:color="auto" w:fill="auto"/>
          </w:tcPr>
          <w:p w14:paraId="4623193D" w14:textId="447B8F5C" w:rsidR="00851B9C" w:rsidRPr="00AB0C9D" w:rsidDel="00AE2678" w:rsidRDefault="00851B9C" w:rsidP="00235E65">
            <w:pPr>
              <w:pStyle w:val="TAC"/>
              <w:jc w:val="left"/>
              <w:rPr>
                <w:del w:id="352" w:author="zhangyufeng@caict.ac.cn" w:date="2023-07-28T15:33:00Z"/>
                <w:rFonts w:cs="Arial"/>
                <w:szCs w:val="18"/>
              </w:rPr>
            </w:pPr>
            <w:del w:id="353" w:author="zhangyufeng@caict.ac.cn" w:date="2023-07-28T15:33:00Z">
              <w:r w:rsidRPr="00AB0C9D" w:rsidDel="00AE2678">
                <w:delText>F</w:delText>
              </w:r>
              <w:r w:rsidRPr="00AB0C9D" w:rsidDel="00AE2678">
                <w:rPr>
                  <w:vertAlign w:val="subscript"/>
                </w:rPr>
                <w:delText>DL_low</w:delText>
              </w:r>
              <w:r w:rsidRPr="00AB0C9D" w:rsidDel="00AE2678">
                <w:delText xml:space="preserve"> </w:delText>
              </w:r>
            </w:del>
          </w:p>
        </w:tc>
        <w:tc>
          <w:tcPr>
            <w:tcW w:w="0" w:type="auto"/>
            <w:shd w:val="clear" w:color="auto" w:fill="auto"/>
          </w:tcPr>
          <w:p w14:paraId="4B8C0AE8" w14:textId="15616777" w:rsidR="00851B9C" w:rsidRPr="00AB0C9D" w:rsidDel="00AE2678" w:rsidRDefault="00851B9C" w:rsidP="00235E65">
            <w:pPr>
              <w:pStyle w:val="TAC"/>
              <w:jc w:val="left"/>
              <w:rPr>
                <w:del w:id="354" w:author="zhangyufeng@caict.ac.cn" w:date="2023-07-28T15:33:00Z"/>
                <w:rFonts w:cs="Arial"/>
                <w:szCs w:val="18"/>
              </w:rPr>
            </w:pPr>
            <w:del w:id="355" w:author="zhangyufeng@caict.ac.cn" w:date="2023-07-28T15:33:00Z">
              <w:r w:rsidRPr="00AB0C9D" w:rsidDel="00AE2678">
                <w:delText>-</w:delText>
              </w:r>
            </w:del>
          </w:p>
        </w:tc>
        <w:tc>
          <w:tcPr>
            <w:tcW w:w="0" w:type="auto"/>
            <w:shd w:val="clear" w:color="auto" w:fill="auto"/>
          </w:tcPr>
          <w:p w14:paraId="568B46A3" w14:textId="6EB37205" w:rsidR="00851B9C" w:rsidRPr="00AB0C9D" w:rsidDel="00AE2678" w:rsidRDefault="00851B9C" w:rsidP="00235E65">
            <w:pPr>
              <w:pStyle w:val="TAC"/>
              <w:jc w:val="left"/>
              <w:rPr>
                <w:del w:id="356" w:author="zhangyufeng@caict.ac.cn" w:date="2023-07-28T15:33:00Z"/>
                <w:rFonts w:cs="Arial"/>
                <w:szCs w:val="18"/>
              </w:rPr>
            </w:pPr>
            <w:del w:id="357"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3821CBAF" w14:textId="6AB814DF" w:rsidR="00851B9C" w:rsidRPr="00AB0C9D" w:rsidDel="00AE2678" w:rsidRDefault="00851B9C" w:rsidP="00235E65">
            <w:pPr>
              <w:pStyle w:val="TAC"/>
              <w:jc w:val="left"/>
              <w:rPr>
                <w:del w:id="358" w:author="zhangyufeng@caict.ac.cn" w:date="2023-07-28T15:33:00Z"/>
                <w:rFonts w:cs="Arial"/>
                <w:szCs w:val="18"/>
              </w:rPr>
            </w:pPr>
            <w:del w:id="359" w:author="zhangyufeng@caict.ac.cn" w:date="2023-07-28T15:33:00Z">
              <w:r w:rsidRPr="00AB0C9D" w:rsidDel="00AE2678">
                <w:delText>-50</w:delText>
              </w:r>
            </w:del>
          </w:p>
        </w:tc>
        <w:tc>
          <w:tcPr>
            <w:tcW w:w="0" w:type="auto"/>
            <w:shd w:val="clear" w:color="auto" w:fill="auto"/>
          </w:tcPr>
          <w:p w14:paraId="038FC4B5" w14:textId="7BE6253C" w:rsidR="00851B9C" w:rsidRPr="00AB0C9D" w:rsidDel="00AE2678" w:rsidRDefault="00851B9C" w:rsidP="00235E65">
            <w:pPr>
              <w:pStyle w:val="TAC"/>
              <w:jc w:val="left"/>
              <w:rPr>
                <w:del w:id="360" w:author="zhangyufeng@caict.ac.cn" w:date="2023-07-28T15:33:00Z"/>
                <w:rFonts w:cs="Arial"/>
                <w:szCs w:val="18"/>
              </w:rPr>
            </w:pPr>
            <w:del w:id="361" w:author="zhangyufeng@caict.ac.cn" w:date="2023-07-28T15:33:00Z">
              <w:r w:rsidRPr="00AB0C9D" w:rsidDel="00AE2678">
                <w:delText>1</w:delText>
              </w:r>
            </w:del>
          </w:p>
        </w:tc>
        <w:tc>
          <w:tcPr>
            <w:tcW w:w="0" w:type="auto"/>
            <w:shd w:val="clear" w:color="auto" w:fill="auto"/>
          </w:tcPr>
          <w:p w14:paraId="3D79F5D9" w14:textId="472F743E" w:rsidR="00851B9C" w:rsidRPr="00AB0C9D" w:rsidDel="00AE2678" w:rsidRDefault="00851B9C" w:rsidP="00235E65">
            <w:pPr>
              <w:pStyle w:val="TAC"/>
              <w:jc w:val="left"/>
              <w:rPr>
                <w:del w:id="362" w:author="zhangyufeng@caict.ac.cn" w:date="2023-07-28T15:33:00Z"/>
                <w:lang w:eastAsia="zh-TW"/>
              </w:rPr>
            </w:pPr>
          </w:p>
        </w:tc>
      </w:tr>
      <w:tr w:rsidR="00851B9C" w:rsidRPr="00AB0C9D" w:rsidDel="00AE2678" w14:paraId="413A6416" w14:textId="4FF0F7B4" w:rsidTr="00235E65">
        <w:trPr>
          <w:del w:id="363" w:author="zhangyufeng@caict.ac.cn" w:date="2023-07-28T15:33:00Z"/>
        </w:trPr>
        <w:tc>
          <w:tcPr>
            <w:tcW w:w="0" w:type="auto"/>
            <w:vMerge/>
            <w:shd w:val="clear" w:color="auto" w:fill="auto"/>
            <w:vAlign w:val="center"/>
          </w:tcPr>
          <w:p w14:paraId="4E2FD290" w14:textId="37498817" w:rsidR="00851B9C" w:rsidRPr="00AB0C9D" w:rsidDel="00AE2678" w:rsidRDefault="00851B9C" w:rsidP="00235E65">
            <w:pPr>
              <w:pStyle w:val="TAC"/>
              <w:jc w:val="left"/>
              <w:rPr>
                <w:del w:id="364" w:author="zhangyufeng@caict.ac.cn" w:date="2023-07-28T15:33:00Z"/>
              </w:rPr>
            </w:pPr>
          </w:p>
        </w:tc>
        <w:tc>
          <w:tcPr>
            <w:tcW w:w="0" w:type="auto"/>
            <w:tcBorders>
              <w:top w:val="nil"/>
              <w:bottom w:val="single" w:sz="4" w:space="0" w:color="auto"/>
            </w:tcBorders>
          </w:tcPr>
          <w:p w14:paraId="1BADC8B7" w14:textId="1AF6BEB0" w:rsidR="00851B9C" w:rsidRPr="00AB0C9D" w:rsidDel="00AE2678" w:rsidRDefault="00851B9C" w:rsidP="00235E65">
            <w:pPr>
              <w:pStyle w:val="TAL"/>
              <w:rPr>
                <w:del w:id="365" w:author="zhangyufeng@caict.ac.cn" w:date="2023-07-28T15:33:00Z"/>
              </w:rPr>
            </w:pPr>
          </w:p>
        </w:tc>
        <w:tc>
          <w:tcPr>
            <w:tcW w:w="0" w:type="auto"/>
            <w:shd w:val="clear" w:color="auto" w:fill="auto"/>
          </w:tcPr>
          <w:p w14:paraId="74F9C542" w14:textId="61D3531F" w:rsidR="00851B9C" w:rsidRPr="00AB0C9D" w:rsidDel="00AE2678" w:rsidRDefault="00851B9C" w:rsidP="00235E65">
            <w:pPr>
              <w:pStyle w:val="TAL"/>
              <w:rPr>
                <w:del w:id="366" w:author="zhangyufeng@caict.ac.cn" w:date="2023-07-28T15:33:00Z"/>
              </w:rPr>
            </w:pPr>
            <w:del w:id="367" w:author="zhangyufeng@caict.ac.cn" w:date="2023-07-28T15:33:00Z">
              <w:r w:rsidRPr="00AB0C9D" w:rsidDel="00AE2678">
                <w:delText>Frequency range</w:delText>
              </w:r>
            </w:del>
          </w:p>
        </w:tc>
        <w:tc>
          <w:tcPr>
            <w:tcW w:w="0" w:type="auto"/>
            <w:shd w:val="clear" w:color="auto" w:fill="auto"/>
          </w:tcPr>
          <w:p w14:paraId="2D115855" w14:textId="49F77F6D" w:rsidR="00851B9C" w:rsidRPr="00AB0C9D" w:rsidDel="00AE2678" w:rsidRDefault="00851B9C" w:rsidP="00235E65">
            <w:pPr>
              <w:pStyle w:val="TAC"/>
              <w:jc w:val="left"/>
              <w:rPr>
                <w:del w:id="368" w:author="zhangyufeng@caict.ac.cn" w:date="2023-07-28T15:33:00Z"/>
              </w:rPr>
            </w:pPr>
            <w:del w:id="369" w:author="zhangyufeng@caict.ac.cn" w:date="2023-07-28T15:33:00Z">
              <w:r w:rsidRPr="00AB0C9D" w:rsidDel="00AE2678">
                <w:delText>1884.5</w:delText>
              </w:r>
            </w:del>
          </w:p>
        </w:tc>
        <w:tc>
          <w:tcPr>
            <w:tcW w:w="0" w:type="auto"/>
            <w:shd w:val="clear" w:color="auto" w:fill="auto"/>
          </w:tcPr>
          <w:p w14:paraId="0D768954" w14:textId="5848AA08" w:rsidR="00851B9C" w:rsidRPr="00AB0C9D" w:rsidDel="00AE2678" w:rsidRDefault="00851B9C" w:rsidP="00235E65">
            <w:pPr>
              <w:pStyle w:val="TAC"/>
              <w:jc w:val="left"/>
              <w:rPr>
                <w:del w:id="370" w:author="zhangyufeng@caict.ac.cn" w:date="2023-07-28T15:33:00Z"/>
              </w:rPr>
            </w:pPr>
            <w:del w:id="371" w:author="zhangyufeng@caict.ac.cn" w:date="2023-07-28T15:33:00Z">
              <w:r w:rsidRPr="00AB0C9D" w:rsidDel="00AE2678">
                <w:delText>-</w:delText>
              </w:r>
            </w:del>
          </w:p>
        </w:tc>
        <w:tc>
          <w:tcPr>
            <w:tcW w:w="0" w:type="auto"/>
            <w:shd w:val="clear" w:color="auto" w:fill="auto"/>
          </w:tcPr>
          <w:p w14:paraId="177F03D4" w14:textId="53A94F64" w:rsidR="00851B9C" w:rsidRPr="00AB0C9D" w:rsidDel="00AE2678" w:rsidRDefault="00851B9C" w:rsidP="00235E65">
            <w:pPr>
              <w:pStyle w:val="TAC"/>
              <w:jc w:val="left"/>
              <w:rPr>
                <w:del w:id="372" w:author="zhangyufeng@caict.ac.cn" w:date="2023-07-28T15:33:00Z"/>
              </w:rPr>
            </w:pPr>
            <w:del w:id="373" w:author="zhangyufeng@caict.ac.cn" w:date="2023-07-28T15:33:00Z">
              <w:r w:rsidRPr="00AB0C9D" w:rsidDel="00AE2678">
                <w:delText>1915.7</w:delText>
              </w:r>
            </w:del>
          </w:p>
        </w:tc>
        <w:tc>
          <w:tcPr>
            <w:tcW w:w="0" w:type="auto"/>
            <w:shd w:val="clear" w:color="auto" w:fill="auto"/>
          </w:tcPr>
          <w:p w14:paraId="7EC2AB36" w14:textId="381EB24F" w:rsidR="00851B9C" w:rsidRPr="00AB0C9D" w:rsidDel="00AE2678" w:rsidRDefault="00851B9C" w:rsidP="00235E65">
            <w:pPr>
              <w:pStyle w:val="TAC"/>
              <w:jc w:val="left"/>
              <w:rPr>
                <w:del w:id="374" w:author="zhangyufeng@caict.ac.cn" w:date="2023-07-28T15:33:00Z"/>
              </w:rPr>
            </w:pPr>
            <w:del w:id="375" w:author="zhangyufeng@caict.ac.cn" w:date="2023-07-28T15:33:00Z">
              <w:r w:rsidRPr="00AB0C9D" w:rsidDel="00AE2678">
                <w:delText>-41</w:delText>
              </w:r>
            </w:del>
          </w:p>
        </w:tc>
        <w:tc>
          <w:tcPr>
            <w:tcW w:w="0" w:type="auto"/>
            <w:shd w:val="clear" w:color="auto" w:fill="auto"/>
          </w:tcPr>
          <w:p w14:paraId="0D2F3699" w14:textId="232AC3EA" w:rsidR="00851B9C" w:rsidRPr="00AB0C9D" w:rsidDel="00AE2678" w:rsidRDefault="00851B9C" w:rsidP="00235E65">
            <w:pPr>
              <w:pStyle w:val="TAC"/>
              <w:jc w:val="left"/>
              <w:rPr>
                <w:del w:id="376" w:author="zhangyufeng@caict.ac.cn" w:date="2023-07-28T15:33:00Z"/>
              </w:rPr>
            </w:pPr>
            <w:del w:id="377" w:author="zhangyufeng@caict.ac.cn" w:date="2023-07-28T15:33:00Z">
              <w:r w:rsidRPr="00AB0C9D" w:rsidDel="00AE2678">
                <w:delText>0.3</w:delText>
              </w:r>
            </w:del>
          </w:p>
        </w:tc>
        <w:tc>
          <w:tcPr>
            <w:tcW w:w="0" w:type="auto"/>
            <w:shd w:val="clear" w:color="auto" w:fill="auto"/>
          </w:tcPr>
          <w:p w14:paraId="674E4859" w14:textId="3E43F3E9" w:rsidR="00851B9C" w:rsidRPr="00AB0C9D" w:rsidDel="00AE2678" w:rsidRDefault="00851B9C" w:rsidP="00235E65">
            <w:pPr>
              <w:pStyle w:val="TAC"/>
              <w:jc w:val="left"/>
              <w:rPr>
                <w:del w:id="378" w:author="zhangyufeng@caict.ac.cn" w:date="2023-07-28T15:33:00Z"/>
                <w:lang w:eastAsia="zh-TW"/>
              </w:rPr>
            </w:pPr>
            <w:del w:id="379" w:author="zhangyufeng@caict.ac.cn" w:date="2023-07-28T15:33:00Z">
              <w:r w:rsidRPr="00AB0C9D" w:rsidDel="00AE2678">
                <w:delText>5</w:delText>
              </w:r>
            </w:del>
          </w:p>
        </w:tc>
      </w:tr>
      <w:tr w:rsidR="00851B9C" w:rsidRPr="00AB0C9D" w:rsidDel="00AE2678" w14:paraId="371406AC" w14:textId="7F91F241" w:rsidTr="00235E65">
        <w:trPr>
          <w:del w:id="380" w:author="zhangyufeng@caict.ac.cn" w:date="2023-07-28T15:33:00Z"/>
        </w:trPr>
        <w:tc>
          <w:tcPr>
            <w:tcW w:w="0" w:type="auto"/>
            <w:vMerge/>
            <w:shd w:val="clear" w:color="auto" w:fill="auto"/>
            <w:vAlign w:val="center"/>
          </w:tcPr>
          <w:p w14:paraId="781E6D17" w14:textId="6A5B87DC" w:rsidR="00851B9C" w:rsidRPr="00AB0C9D" w:rsidDel="00AE2678" w:rsidRDefault="00851B9C" w:rsidP="00235E65">
            <w:pPr>
              <w:pStyle w:val="TAC"/>
              <w:jc w:val="left"/>
              <w:rPr>
                <w:del w:id="381" w:author="zhangyufeng@caict.ac.cn" w:date="2023-07-28T15:33:00Z"/>
              </w:rPr>
            </w:pPr>
          </w:p>
        </w:tc>
        <w:tc>
          <w:tcPr>
            <w:tcW w:w="0" w:type="auto"/>
            <w:tcBorders>
              <w:bottom w:val="nil"/>
            </w:tcBorders>
          </w:tcPr>
          <w:p w14:paraId="424C0809" w14:textId="175C9F7F" w:rsidR="00851B9C" w:rsidRPr="00AB0C9D" w:rsidDel="00AE2678" w:rsidRDefault="00851B9C" w:rsidP="00235E65">
            <w:pPr>
              <w:pStyle w:val="TAL"/>
              <w:rPr>
                <w:del w:id="382" w:author="zhangyufeng@caict.ac.cn" w:date="2023-07-28T15:33:00Z"/>
              </w:rPr>
            </w:pPr>
            <w:del w:id="383" w:author="zhangyufeng@caict.ac.cn" w:date="2023-07-28T15:33:00Z">
              <w:r w:rsidRPr="00AB0C9D" w:rsidDel="00AE2678">
                <w:delText>Rel-17</w:delText>
              </w:r>
            </w:del>
          </w:p>
        </w:tc>
        <w:tc>
          <w:tcPr>
            <w:tcW w:w="0" w:type="auto"/>
            <w:shd w:val="clear" w:color="auto" w:fill="auto"/>
          </w:tcPr>
          <w:p w14:paraId="79DD24B2" w14:textId="04C5A781" w:rsidR="00851B9C" w:rsidRPr="00AB0C9D" w:rsidDel="00AE2678" w:rsidRDefault="00851B9C" w:rsidP="00235E65">
            <w:pPr>
              <w:pStyle w:val="TAL"/>
              <w:rPr>
                <w:del w:id="384" w:author="zhangyufeng@caict.ac.cn" w:date="2023-07-28T15:33:00Z"/>
              </w:rPr>
            </w:pPr>
            <w:del w:id="385" w:author="zhangyufeng@caict.ac.cn" w:date="2023-07-28T15:33:00Z">
              <w:r w:rsidRPr="00AB0C9D" w:rsidDel="00AE2678">
                <w:delText>E-UTRA Band 1, 3, 5, 7, 8, 11, 18, 19, 20, 21, 26, 28, 34, 39, 40, 41, 65, n100</w:delText>
              </w:r>
            </w:del>
          </w:p>
        </w:tc>
        <w:tc>
          <w:tcPr>
            <w:tcW w:w="0" w:type="auto"/>
            <w:shd w:val="clear" w:color="auto" w:fill="auto"/>
          </w:tcPr>
          <w:p w14:paraId="33D5C24B" w14:textId="78A2A2C7" w:rsidR="00851B9C" w:rsidRPr="00AB0C9D" w:rsidDel="00AE2678" w:rsidRDefault="00851B9C" w:rsidP="00235E65">
            <w:pPr>
              <w:pStyle w:val="TAC"/>
              <w:jc w:val="left"/>
              <w:rPr>
                <w:del w:id="386" w:author="zhangyufeng@caict.ac.cn" w:date="2023-07-28T15:33:00Z"/>
              </w:rPr>
            </w:pPr>
            <w:del w:id="387" w:author="zhangyufeng@caict.ac.cn" w:date="2023-07-28T15:33:00Z">
              <w:r w:rsidRPr="00AB0C9D" w:rsidDel="00AE2678">
                <w:delText>F</w:delText>
              </w:r>
              <w:r w:rsidRPr="00AB0C9D" w:rsidDel="00AE2678">
                <w:rPr>
                  <w:vertAlign w:val="subscript"/>
                </w:rPr>
                <w:delText>DL_low</w:delText>
              </w:r>
            </w:del>
          </w:p>
        </w:tc>
        <w:tc>
          <w:tcPr>
            <w:tcW w:w="0" w:type="auto"/>
            <w:shd w:val="clear" w:color="auto" w:fill="auto"/>
          </w:tcPr>
          <w:p w14:paraId="2A8B7404" w14:textId="7D16CB04" w:rsidR="00851B9C" w:rsidRPr="00AB0C9D" w:rsidDel="00AE2678" w:rsidRDefault="00851B9C" w:rsidP="00235E65">
            <w:pPr>
              <w:pStyle w:val="TAC"/>
              <w:jc w:val="left"/>
              <w:rPr>
                <w:del w:id="388" w:author="zhangyufeng@caict.ac.cn" w:date="2023-07-28T15:33:00Z"/>
              </w:rPr>
            </w:pPr>
            <w:del w:id="389" w:author="zhangyufeng@caict.ac.cn" w:date="2023-07-28T15:33:00Z">
              <w:r w:rsidRPr="00AB0C9D" w:rsidDel="00AE2678">
                <w:delText>-</w:delText>
              </w:r>
            </w:del>
          </w:p>
        </w:tc>
        <w:tc>
          <w:tcPr>
            <w:tcW w:w="0" w:type="auto"/>
            <w:shd w:val="clear" w:color="auto" w:fill="auto"/>
          </w:tcPr>
          <w:p w14:paraId="42EE7CD8" w14:textId="69FBF665" w:rsidR="00851B9C" w:rsidRPr="00AB0C9D" w:rsidDel="00AE2678" w:rsidRDefault="00851B9C" w:rsidP="00235E65">
            <w:pPr>
              <w:pStyle w:val="TAC"/>
              <w:jc w:val="left"/>
              <w:rPr>
                <w:del w:id="390" w:author="zhangyufeng@caict.ac.cn" w:date="2023-07-28T15:33:00Z"/>
              </w:rPr>
            </w:pPr>
            <w:del w:id="391"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52383792" w14:textId="63704AB2" w:rsidR="00851B9C" w:rsidRPr="00AB0C9D" w:rsidDel="00AE2678" w:rsidRDefault="00851B9C" w:rsidP="00235E65">
            <w:pPr>
              <w:pStyle w:val="TAC"/>
              <w:jc w:val="left"/>
              <w:rPr>
                <w:del w:id="392" w:author="zhangyufeng@caict.ac.cn" w:date="2023-07-28T15:33:00Z"/>
              </w:rPr>
            </w:pPr>
            <w:del w:id="393" w:author="zhangyufeng@caict.ac.cn" w:date="2023-07-28T15:33:00Z">
              <w:r w:rsidRPr="00AB0C9D" w:rsidDel="00AE2678">
                <w:delText>-50</w:delText>
              </w:r>
            </w:del>
          </w:p>
        </w:tc>
        <w:tc>
          <w:tcPr>
            <w:tcW w:w="0" w:type="auto"/>
            <w:shd w:val="clear" w:color="auto" w:fill="auto"/>
          </w:tcPr>
          <w:p w14:paraId="51B8B25B" w14:textId="069940A1" w:rsidR="00851B9C" w:rsidRPr="00AB0C9D" w:rsidDel="00AE2678" w:rsidRDefault="00851B9C" w:rsidP="00235E65">
            <w:pPr>
              <w:pStyle w:val="TAC"/>
              <w:jc w:val="left"/>
              <w:rPr>
                <w:del w:id="394" w:author="zhangyufeng@caict.ac.cn" w:date="2023-07-28T15:33:00Z"/>
              </w:rPr>
            </w:pPr>
            <w:del w:id="395" w:author="zhangyufeng@caict.ac.cn" w:date="2023-07-28T15:33:00Z">
              <w:r w:rsidRPr="00AB0C9D" w:rsidDel="00AE2678">
                <w:delText>1</w:delText>
              </w:r>
            </w:del>
          </w:p>
        </w:tc>
        <w:tc>
          <w:tcPr>
            <w:tcW w:w="0" w:type="auto"/>
            <w:shd w:val="clear" w:color="auto" w:fill="auto"/>
          </w:tcPr>
          <w:p w14:paraId="359F307D" w14:textId="4051074D" w:rsidR="00851B9C" w:rsidRPr="00AB0C9D" w:rsidDel="00AE2678" w:rsidRDefault="00851B9C" w:rsidP="00235E65">
            <w:pPr>
              <w:pStyle w:val="TAC"/>
              <w:jc w:val="left"/>
              <w:rPr>
                <w:del w:id="396" w:author="zhangyufeng@caict.ac.cn" w:date="2023-07-28T15:33:00Z"/>
                <w:lang w:eastAsia="zh-TW"/>
              </w:rPr>
            </w:pPr>
          </w:p>
        </w:tc>
      </w:tr>
      <w:tr w:rsidR="00851B9C" w:rsidRPr="00AB0C9D" w:rsidDel="00AE2678" w14:paraId="42488471" w14:textId="53AF7ACC" w:rsidTr="00235E65">
        <w:trPr>
          <w:del w:id="397" w:author="zhangyufeng@caict.ac.cn" w:date="2023-07-28T15:33:00Z"/>
        </w:trPr>
        <w:tc>
          <w:tcPr>
            <w:tcW w:w="0" w:type="auto"/>
            <w:vMerge/>
            <w:shd w:val="clear" w:color="auto" w:fill="auto"/>
            <w:vAlign w:val="center"/>
          </w:tcPr>
          <w:p w14:paraId="1650D778" w14:textId="1D07AD4A" w:rsidR="00851B9C" w:rsidRPr="00AB0C9D" w:rsidDel="00AE2678" w:rsidRDefault="00851B9C" w:rsidP="00235E65">
            <w:pPr>
              <w:pStyle w:val="TAC"/>
              <w:jc w:val="left"/>
              <w:rPr>
                <w:del w:id="398" w:author="zhangyufeng@caict.ac.cn" w:date="2023-07-28T15:33:00Z"/>
              </w:rPr>
            </w:pPr>
          </w:p>
        </w:tc>
        <w:tc>
          <w:tcPr>
            <w:tcW w:w="0" w:type="auto"/>
            <w:tcBorders>
              <w:top w:val="nil"/>
              <w:bottom w:val="single" w:sz="4" w:space="0" w:color="auto"/>
            </w:tcBorders>
          </w:tcPr>
          <w:p w14:paraId="3666C80C" w14:textId="4A8FA528" w:rsidR="00851B9C" w:rsidRPr="00AB0C9D" w:rsidDel="00AE2678" w:rsidRDefault="00851B9C" w:rsidP="00235E65">
            <w:pPr>
              <w:pStyle w:val="TAL"/>
              <w:rPr>
                <w:del w:id="399" w:author="zhangyufeng@caict.ac.cn" w:date="2023-07-28T15:33:00Z"/>
              </w:rPr>
            </w:pPr>
          </w:p>
        </w:tc>
        <w:tc>
          <w:tcPr>
            <w:tcW w:w="0" w:type="auto"/>
            <w:shd w:val="clear" w:color="auto" w:fill="auto"/>
          </w:tcPr>
          <w:p w14:paraId="201549B4" w14:textId="7074A97B" w:rsidR="00851B9C" w:rsidRPr="00AB0C9D" w:rsidDel="00AE2678" w:rsidRDefault="00851B9C" w:rsidP="00235E65">
            <w:pPr>
              <w:pStyle w:val="TAL"/>
              <w:rPr>
                <w:del w:id="400" w:author="zhangyufeng@caict.ac.cn" w:date="2023-07-28T15:33:00Z"/>
              </w:rPr>
            </w:pPr>
            <w:del w:id="401" w:author="zhangyufeng@caict.ac.cn" w:date="2023-07-28T15:33:00Z">
              <w:r w:rsidRPr="00AB0C9D" w:rsidDel="00AE2678">
                <w:delText>Frequency range</w:delText>
              </w:r>
            </w:del>
          </w:p>
        </w:tc>
        <w:tc>
          <w:tcPr>
            <w:tcW w:w="0" w:type="auto"/>
            <w:shd w:val="clear" w:color="auto" w:fill="auto"/>
          </w:tcPr>
          <w:p w14:paraId="6BB953F5" w14:textId="22E6E1AA" w:rsidR="00851B9C" w:rsidRPr="00AB0C9D" w:rsidDel="00AE2678" w:rsidRDefault="00851B9C" w:rsidP="00235E65">
            <w:pPr>
              <w:pStyle w:val="TAC"/>
              <w:jc w:val="left"/>
              <w:rPr>
                <w:del w:id="402" w:author="zhangyufeng@caict.ac.cn" w:date="2023-07-28T15:33:00Z"/>
                <w:rFonts w:cs="Arial"/>
                <w:szCs w:val="18"/>
              </w:rPr>
            </w:pPr>
            <w:del w:id="403" w:author="zhangyufeng@caict.ac.cn" w:date="2023-07-28T15:33:00Z">
              <w:r w:rsidRPr="00AB0C9D" w:rsidDel="00AE2678">
                <w:delText>1884.5</w:delText>
              </w:r>
            </w:del>
          </w:p>
        </w:tc>
        <w:tc>
          <w:tcPr>
            <w:tcW w:w="0" w:type="auto"/>
            <w:shd w:val="clear" w:color="auto" w:fill="auto"/>
          </w:tcPr>
          <w:p w14:paraId="3FD6C87A" w14:textId="6152BFEF" w:rsidR="00851B9C" w:rsidRPr="00AB0C9D" w:rsidDel="00AE2678" w:rsidRDefault="00851B9C" w:rsidP="00235E65">
            <w:pPr>
              <w:pStyle w:val="TAC"/>
              <w:jc w:val="left"/>
              <w:rPr>
                <w:del w:id="404" w:author="zhangyufeng@caict.ac.cn" w:date="2023-07-28T15:33:00Z"/>
                <w:rFonts w:cs="Arial"/>
                <w:szCs w:val="18"/>
              </w:rPr>
            </w:pPr>
            <w:del w:id="405" w:author="zhangyufeng@caict.ac.cn" w:date="2023-07-28T15:33:00Z">
              <w:r w:rsidRPr="00AB0C9D" w:rsidDel="00AE2678">
                <w:delText>-</w:delText>
              </w:r>
            </w:del>
          </w:p>
        </w:tc>
        <w:tc>
          <w:tcPr>
            <w:tcW w:w="0" w:type="auto"/>
            <w:shd w:val="clear" w:color="auto" w:fill="auto"/>
          </w:tcPr>
          <w:p w14:paraId="2DD5CE82" w14:textId="3BE7AC6F" w:rsidR="00851B9C" w:rsidRPr="00AB0C9D" w:rsidDel="00AE2678" w:rsidRDefault="00851B9C" w:rsidP="00235E65">
            <w:pPr>
              <w:pStyle w:val="TAC"/>
              <w:jc w:val="left"/>
              <w:rPr>
                <w:del w:id="406" w:author="zhangyufeng@caict.ac.cn" w:date="2023-07-28T15:33:00Z"/>
                <w:rFonts w:cs="Arial"/>
                <w:szCs w:val="18"/>
              </w:rPr>
            </w:pPr>
            <w:del w:id="407" w:author="zhangyufeng@caict.ac.cn" w:date="2023-07-28T15:33:00Z">
              <w:r w:rsidRPr="00AB0C9D" w:rsidDel="00AE2678">
                <w:delText>1915.7</w:delText>
              </w:r>
            </w:del>
          </w:p>
        </w:tc>
        <w:tc>
          <w:tcPr>
            <w:tcW w:w="0" w:type="auto"/>
            <w:shd w:val="clear" w:color="auto" w:fill="auto"/>
          </w:tcPr>
          <w:p w14:paraId="7E601110" w14:textId="390DF7B8" w:rsidR="00851B9C" w:rsidRPr="00AB0C9D" w:rsidDel="00AE2678" w:rsidRDefault="00851B9C" w:rsidP="00235E65">
            <w:pPr>
              <w:pStyle w:val="TAC"/>
              <w:jc w:val="left"/>
              <w:rPr>
                <w:del w:id="408" w:author="zhangyufeng@caict.ac.cn" w:date="2023-07-28T15:33:00Z"/>
                <w:rFonts w:cs="Arial"/>
                <w:szCs w:val="18"/>
              </w:rPr>
            </w:pPr>
            <w:del w:id="409" w:author="zhangyufeng@caict.ac.cn" w:date="2023-07-28T15:33:00Z">
              <w:r w:rsidRPr="00AB0C9D" w:rsidDel="00AE2678">
                <w:delText>-41</w:delText>
              </w:r>
            </w:del>
          </w:p>
        </w:tc>
        <w:tc>
          <w:tcPr>
            <w:tcW w:w="0" w:type="auto"/>
            <w:shd w:val="clear" w:color="auto" w:fill="auto"/>
          </w:tcPr>
          <w:p w14:paraId="467B89B9" w14:textId="5C869DE0" w:rsidR="00851B9C" w:rsidRPr="00AB0C9D" w:rsidDel="00AE2678" w:rsidRDefault="00851B9C" w:rsidP="00235E65">
            <w:pPr>
              <w:pStyle w:val="TAC"/>
              <w:jc w:val="left"/>
              <w:rPr>
                <w:del w:id="410" w:author="zhangyufeng@caict.ac.cn" w:date="2023-07-28T15:33:00Z"/>
                <w:rFonts w:cs="Arial"/>
                <w:szCs w:val="18"/>
              </w:rPr>
            </w:pPr>
            <w:del w:id="411" w:author="zhangyufeng@caict.ac.cn" w:date="2023-07-28T15:33:00Z">
              <w:r w:rsidRPr="00AB0C9D" w:rsidDel="00AE2678">
                <w:delText>0.3</w:delText>
              </w:r>
            </w:del>
          </w:p>
        </w:tc>
        <w:tc>
          <w:tcPr>
            <w:tcW w:w="0" w:type="auto"/>
            <w:shd w:val="clear" w:color="auto" w:fill="auto"/>
          </w:tcPr>
          <w:p w14:paraId="0C5F623D" w14:textId="0B4E3E0F" w:rsidR="00851B9C" w:rsidRPr="00AB0C9D" w:rsidDel="00AE2678" w:rsidRDefault="00851B9C" w:rsidP="00235E65">
            <w:pPr>
              <w:pStyle w:val="TAC"/>
              <w:jc w:val="left"/>
              <w:rPr>
                <w:del w:id="412" w:author="zhangyufeng@caict.ac.cn" w:date="2023-07-28T15:33:00Z"/>
                <w:rFonts w:cs="Arial"/>
                <w:szCs w:val="18"/>
                <w:lang w:eastAsia="zh-TW"/>
              </w:rPr>
            </w:pPr>
            <w:del w:id="413" w:author="zhangyufeng@caict.ac.cn" w:date="2023-07-28T15:33:00Z">
              <w:r w:rsidRPr="00AB0C9D" w:rsidDel="00AE2678">
                <w:delText>5</w:delText>
              </w:r>
            </w:del>
          </w:p>
        </w:tc>
      </w:tr>
      <w:tr w:rsidR="00851B9C" w:rsidRPr="00AB0C9D" w:rsidDel="00AE2678" w14:paraId="386CA464" w14:textId="4DEA9B0A" w:rsidTr="00235E65">
        <w:trPr>
          <w:del w:id="414" w:author="zhangyufeng@caict.ac.cn" w:date="2023-07-28T15:33:00Z"/>
        </w:trPr>
        <w:tc>
          <w:tcPr>
            <w:tcW w:w="0" w:type="auto"/>
            <w:vMerge w:val="restart"/>
            <w:shd w:val="clear" w:color="auto" w:fill="auto"/>
            <w:vAlign w:val="center"/>
          </w:tcPr>
          <w:p w14:paraId="730DCB6C" w14:textId="3594CF39" w:rsidR="00851B9C" w:rsidRPr="00AB0C9D" w:rsidDel="00AE2678" w:rsidRDefault="00851B9C" w:rsidP="00235E65">
            <w:pPr>
              <w:pStyle w:val="TAC"/>
              <w:jc w:val="left"/>
              <w:rPr>
                <w:del w:id="415" w:author="zhangyufeng@caict.ac.cn" w:date="2023-07-28T15:33:00Z"/>
              </w:rPr>
            </w:pPr>
            <w:del w:id="416" w:author="zhangyufeng@caict.ac.cn" w:date="2023-07-28T15:33:00Z">
              <w:r w:rsidRPr="00AB0C9D" w:rsidDel="00AE2678">
                <w:delText>CA_n78</w:delText>
              </w:r>
            </w:del>
          </w:p>
        </w:tc>
        <w:tc>
          <w:tcPr>
            <w:tcW w:w="0" w:type="auto"/>
            <w:tcBorders>
              <w:bottom w:val="nil"/>
            </w:tcBorders>
          </w:tcPr>
          <w:p w14:paraId="7341EF68" w14:textId="7E126B68" w:rsidR="00851B9C" w:rsidRPr="00AB0C9D" w:rsidDel="00AE2678" w:rsidRDefault="00851B9C" w:rsidP="00235E65">
            <w:pPr>
              <w:pStyle w:val="TAL"/>
              <w:rPr>
                <w:del w:id="417" w:author="zhangyufeng@caict.ac.cn" w:date="2023-07-28T15:33:00Z"/>
              </w:rPr>
            </w:pPr>
            <w:del w:id="418" w:author="zhangyufeng@caict.ac.cn" w:date="2023-07-28T15:33:00Z">
              <w:r w:rsidRPr="00AB0C9D" w:rsidDel="00AE2678">
                <w:delText>Rel-16</w:delText>
              </w:r>
            </w:del>
          </w:p>
        </w:tc>
        <w:tc>
          <w:tcPr>
            <w:tcW w:w="0" w:type="auto"/>
            <w:shd w:val="clear" w:color="auto" w:fill="auto"/>
          </w:tcPr>
          <w:p w14:paraId="438A6EAE" w14:textId="1E5E2B54" w:rsidR="00851B9C" w:rsidRPr="00AB0C9D" w:rsidDel="00AE2678" w:rsidRDefault="00851B9C" w:rsidP="00235E65">
            <w:pPr>
              <w:pStyle w:val="TAL"/>
              <w:rPr>
                <w:del w:id="419" w:author="zhangyufeng@caict.ac.cn" w:date="2023-07-28T15:33:00Z"/>
              </w:rPr>
            </w:pPr>
            <w:del w:id="420" w:author="zhangyufeng@caict.ac.cn" w:date="2023-07-28T15:33:00Z">
              <w:r w:rsidRPr="00AB0C9D" w:rsidDel="00AE2678">
                <w:delText>E-UTRA Band 1, 3, 5, 7, 8, 11, 18, 19, 20, 21, 26, 28, 34, 39, 40, 41, 65</w:delText>
              </w:r>
            </w:del>
          </w:p>
        </w:tc>
        <w:tc>
          <w:tcPr>
            <w:tcW w:w="0" w:type="auto"/>
            <w:shd w:val="clear" w:color="auto" w:fill="auto"/>
          </w:tcPr>
          <w:p w14:paraId="30C4D377" w14:textId="51C16391" w:rsidR="00851B9C" w:rsidRPr="00AB0C9D" w:rsidDel="00AE2678" w:rsidRDefault="00851B9C" w:rsidP="00235E65">
            <w:pPr>
              <w:pStyle w:val="TAC"/>
              <w:jc w:val="left"/>
              <w:rPr>
                <w:del w:id="421" w:author="zhangyufeng@caict.ac.cn" w:date="2023-07-28T15:33:00Z"/>
                <w:rFonts w:cs="Arial"/>
                <w:szCs w:val="18"/>
              </w:rPr>
            </w:pPr>
            <w:del w:id="422" w:author="zhangyufeng@caict.ac.cn" w:date="2023-07-28T15:33:00Z">
              <w:r w:rsidRPr="00AB0C9D" w:rsidDel="00AE2678">
                <w:delText>F</w:delText>
              </w:r>
              <w:r w:rsidRPr="00AB0C9D" w:rsidDel="00AE2678">
                <w:rPr>
                  <w:vertAlign w:val="subscript"/>
                </w:rPr>
                <w:delText>DL_low</w:delText>
              </w:r>
              <w:r w:rsidRPr="00AB0C9D" w:rsidDel="00AE2678">
                <w:delText xml:space="preserve"> </w:delText>
              </w:r>
            </w:del>
          </w:p>
        </w:tc>
        <w:tc>
          <w:tcPr>
            <w:tcW w:w="0" w:type="auto"/>
            <w:shd w:val="clear" w:color="auto" w:fill="auto"/>
          </w:tcPr>
          <w:p w14:paraId="09F1564C" w14:textId="6C203DED" w:rsidR="00851B9C" w:rsidRPr="00AB0C9D" w:rsidDel="00AE2678" w:rsidRDefault="00851B9C" w:rsidP="00235E65">
            <w:pPr>
              <w:pStyle w:val="TAC"/>
              <w:jc w:val="left"/>
              <w:rPr>
                <w:del w:id="423" w:author="zhangyufeng@caict.ac.cn" w:date="2023-07-28T15:33:00Z"/>
                <w:rFonts w:cs="Arial"/>
                <w:szCs w:val="18"/>
              </w:rPr>
            </w:pPr>
            <w:del w:id="424" w:author="zhangyufeng@caict.ac.cn" w:date="2023-07-28T15:33:00Z">
              <w:r w:rsidRPr="00AB0C9D" w:rsidDel="00AE2678">
                <w:delText>-</w:delText>
              </w:r>
            </w:del>
          </w:p>
        </w:tc>
        <w:tc>
          <w:tcPr>
            <w:tcW w:w="0" w:type="auto"/>
            <w:shd w:val="clear" w:color="auto" w:fill="auto"/>
          </w:tcPr>
          <w:p w14:paraId="0A8861D4" w14:textId="56402B80" w:rsidR="00851B9C" w:rsidRPr="00AB0C9D" w:rsidDel="00AE2678" w:rsidRDefault="00851B9C" w:rsidP="00235E65">
            <w:pPr>
              <w:pStyle w:val="TAC"/>
              <w:jc w:val="left"/>
              <w:rPr>
                <w:del w:id="425" w:author="zhangyufeng@caict.ac.cn" w:date="2023-07-28T15:33:00Z"/>
                <w:rFonts w:cs="Arial"/>
                <w:szCs w:val="18"/>
              </w:rPr>
            </w:pPr>
            <w:del w:id="426"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2D1DA8AE" w14:textId="675AA041" w:rsidR="00851B9C" w:rsidRPr="00AB0C9D" w:rsidDel="00AE2678" w:rsidRDefault="00851B9C" w:rsidP="00235E65">
            <w:pPr>
              <w:pStyle w:val="TAC"/>
              <w:jc w:val="left"/>
              <w:rPr>
                <w:del w:id="427" w:author="zhangyufeng@caict.ac.cn" w:date="2023-07-28T15:33:00Z"/>
                <w:rFonts w:cs="Arial"/>
                <w:szCs w:val="18"/>
              </w:rPr>
            </w:pPr>
            <w:del w:id="428" w:author="zhangyufeng@caict.ac.cn" w:date="2023-07-28T15:33:00Z">
              <w:r w:rsidRPr="00AB0C9D" w:rsidDel="00AE2678">
                <w:delText>-50</w:delText>
              </w:r>
            </w:del>
          </w:p>
        </w:tc>
        <w:tc>
          <w:tcPr>
            <w:tcW w:w="0" w:type="auto"/>
            <w:shd w:val="clear" w:color="auto" w:fill="auto"/>
          </w:tcPr>
          <w:p w14:paraId="65DCEA8F" w14:textId="3D5A93EA" w:rsidR="00851B9C" w:rsidRPr="00AB0C9D" w:rsidDel="00AE2678" w:rsidRDefault="00851B9C" w:rsidP="00235E65">
            <w:pPr>
              <w:pStyle w:val="TAC"/>
              <w:jc w:val="left"/>
              <w:rPr>
                <w:del w:id="429" w:author="zhangyufeng@caict.ac.cn" w:date="2023-07-28T15:33:00Z"/>
                <w:rFonts w:cs="Arial"/>
                <w:szCs w:val="18"/>
              </w:rPr>
            </w:pPr>
            <w:del w:id="430" w:author="zhangyufeng@caict.ac.cn" w:date="2023-07-28T15:33:00Z">
              <w:r w:rsidRPr="00AB0C9D" w:rsidDel="00AE2678">
                <w:delText>1</w:delText>
              </w:r>
            </w:del>
          </w:p>
        </w:tc>
        <w:tc>
          <w:tcPr>
            <w:tcW w:w="0" w:type="auto"/>
            <w:shd w:val="clear" w:color="auto" w:fill="auto"/>
          </w:tcPr>
          <w:p w14:paraId="671F5780" w14:textId="56E94435" w:rsidR="00851B9C" w:rsidRPr="00AB0C9D" w:rsidDel="00AE2678" w:rsidRDefault="00851B9C" w:rsidP="00235E65">
            <w:pPr>
              <w:pStyle w:val="TAC"/>
              <w:jc w:val="left"/>
              <w:rPr>
                <w:del w:id="431" w:author="zhangyufeng@caict.ac.cn" w:date="2023-07-28T15:33:00Z"/>
                <w:lang w:eastAsia="zh-TW"/>
              </w:rPr>
            </w:pPr>
          </w:p>
        </w:tc>
      </w:tr>
      <w:tr w:rsidR="00851B9C" w:rsidRPr="00AB0C9D" w:rsidDel="00AE2678" w14:paraId="5C626B2A" w14:textId="2DCA65C9" w:rsidTr="00235E65">
        <w:trPr>
          <w:del w:id="432" w:author="zhangyufeng@caict.ac.cn" w:date="2023-07-28T15:33:00Z"/>
        </w:trPr>
        <w:tc>
          <w:tcPr>
            <w:tcW w:w="0" w:type="auto"/>
            <w:vMerge/>
            <w:shd w:val="clear" w:color="auto" w:fill="auto"/>
            <w:vAlign w:val="center"/>
          </w:tcPr>
          <w:p w14:paraId="3AEB5078" w14:textId="3C4ABD27" w:rsidR="00851B9C" w:rsidRPr="00AB0C9D" w:rsidDel="00AE2678" w:rsidRDefault="00851B9C" w:rsidP="00235E65">
            <w:pPr>
              <w:pStyle w:val="TAC"/>
              <w:jc w:val="left"/>
              <w:rPr>
                <w:del w:id="433" w:author="zhangyufeng@caict.ac.cn" w:date="2023-07-28T15:33:00Z"/>
              </w:rPr>
            </w:pPr>
          </w:p>
        </w:tc>
        <w:tc>
          <w:tcPr>
            <w:tcW w:w="0" w:type="auto"/>
            <w:tcBorders>
              <w:top w:val="nil"/>
              <w:bottom w:val="single" w:sz="4" w:space="0" w:color="auto"/>
            </w:tcBorders>
          </w:tcPr>
          <w:p w14:paraId="707AD1A6" w14:textId="1A4757F0" w:rsidR="00851B9C" w:rsidRPr="00AB0C9D" w:rsidDel="00AE2678" w:rsidRDefault="00851B9C" w:rsidP="00235E65">
            <w:pPr>
              <w:pStyle w:val="TAL"/>
              <w:rPr>
                <w:del w:id="434" w:author="zhangyufeng@caict.ac.cn" w:date="2023-07-28T15:33:00Z"/>
              </w:rPr>
            </w:pPr>
          </w:p>
        </w:tc>
        <w:tc>
          <w:tcPr>
            <w:tcW w:w="0" w:type="auto"/>
            <w:shd w:val="clear" w:color="auto" w:fill="auto"/>
          </w:tcPr>
          <w:p w14:paraId="32C9C724" w14:textId="6D4285ED" w:rsidR="00851B9C" w:rsidRPr="00AB0C9D" w:rsidDel="00AE2678" w:rsidRDefault="00851B9C" w:rsidP="00235E65">
            <w:pPr>
              <w:pStyle w:val="TAL"/>
              <w:rPr>
                <w:del w:id="435" w:author="zhangyufeng@caict.ac.cn" w:date="2023-07-28T15:33:00Z"/>
              </w:rPr>
            </w:pPr>
            <w:del w:id="436" w:author="zhangyufeng@caict.ac.cn" w:date="2023-07-28T15:33:00Z">
              <w:r w:rsidRPr="00AB0C9D" w:rsidDel="00AE2678">
                <w:delText>Frequency range</w:delText>
              </w:r>
            </w:del>
          </w:p>
        </w:tc>
        <w:tc>
          <w:tcPr>
            <w:tcW w:w="0" w:type="auto"/>
            <w:shd w:val="clear" w:color="auto" w:fill="auto"/>
          </w:tcPr>
          <w:p w14:paraId="01E9710C" w14:textId="4BB0EB47" w:rsidR="00851B9C" w:rsidRPr="00AB0C9D" w:rsidDel="00AE2678" w:rsidRDefault="00851B9C" w:rsidP="00235E65">
            <w:pPr>
              <w:pStyle w:val="TAC"/>
              <w:jc w:val="left"/>
              <w:rPr>
                <w:del w:id="437" w:author="zhangyufeng@caict.ac.cn" w:date="2023-07-28T15:33:00Z"/>
              </w:rPr>
            </w:pPr>
            <w:del w:id="438" w:author="zhangyufeng@caict.ac.cn" w:date="2023-07-28T15:33:00Z">
              <w:r w:rsidRPr="00AB0C9D" w:rsidDel="00AE2678">
                <w:delText>1884.5</w:delText>
              </w:r>
            </w:del>
          </w:p>
        </w:tc>
        <w:tc>
          <w:tcPr>
            <w:tcW w:w="0" w:type="auto"/>
            <w:shd w:val="clear" w:color="auto" w:fill="auto"/>
          </w:tcPr>
          <w:p w14:paraId="73A278FA" w14:textId="4EBA2F00" w:rsidR="00851B9C" w:rsidRPr="00AB0C9D" w:rsidDel="00AE2678" w:rsidRDefault="00851B9C" w:rsidP="00235E65">
            <w:pPr>
              <w:pStyle w:val="TAC"/>
              <w:jc w:val="left"/>
              <w:rPr>
                <w:del w:id="439" w:author="zhangyufeng@caict.ac.cn" w:date="2023-07-28T15:33:00Z"/>
              </w:rPr>
            </w:pPr>
            <w:del w:id="440" w:author="zhangyufeng@caict.ac.cn" w:date="2023-07-28T15:33:00Z">
              <w:r w:rsidRPr="00AB0C9D" w:rsidDel="00AE2678">
                <w:delText>-</w:delText>
              </w:r>
            </w:del>
          </w:p>
        </w:tc>
        <w:tc>
          <w:tcPr>
            <w:tcW w:w="0" w:type="auto"/>
            <w:shd w:val="clear" w:color="auto" w:fill="auto"/>
          </w:tcPr>
          <w:p w14:paraId="3B0801B0" w14:textId="2B26BA57" w:rsidR="00851B9C" w:rsidRPr="00AB0C9D" w:rsidDel="00AE2678" w:rsidRDefault="00851B9C" w:rsidP="00235E65">
            <w:pPr>
              <w:pStyle w:val="TAC"/>
              <w:jc w:val="left"/>
              <w:rPr>
                <w:del w:id="441" w:author="zhangyufeng@caict.ac.cn" w:date="2023-07-28T15:33:00Z"/>
              </w:rPr>
            </w:pPr>
            <w:del w:id="442" w:author="zhangyufeng@caict.ac.cn" w:date="2023-07-28T15:33:00Z">
              <w:r w:rsidRPr="00AB0C9D" w:rsidDel="00AE2678">
                <w:delText>1915.7</w:delText>
              </w:r>
            </w:del>
          </w:p>
        </w:tc>
        <w:tc>
          <w:tcPr>
            <w:tcW w:w="0" w:type="auto"/>
            <w:shd w:val="clear" w:color="auto" w:fill="auto"/>
          </w:tcPr>
          <w:p w14:paraId="3D3598E0" w14:textId="0A560390" w:rsidR="00851B9C" w:rsidRPr="00AB0C9D" w:rsidDel="00AE2678" w:rsidRDefault="00851B9C" w:rsidP="00235E65">
            <w:pPr>
              <w:pStyle w:val="TAC"/>
              <w:jc w:val="left"/>
              <w:rPr>
                <w:del w:id="443" w:author="zhangyufeng@caict.ac.cn" w:date="2023-07-28T15:33:00Z"/>
              </w:rPr>
            </w:pPr>
            <w:del w:id="444" w:author="zhangyufeng@caict.ac.cn" w:date="2023-07-28T15:33:00Z">
              <w:r w:rsidRPr="00AB0C9D" w:rsidDel="00AE2678">
                <w:delText>-41</w:delText>
              </w:r>
            </w:del>
          </w:p>
        </w:tc>
        <w:tc>
          <w:tcPr>
            <w:tcW w:w="0" w:type="auto"/>
            <w:shd w:val="clear" w:color="auto" w:fill="auto"/>
          </w:tcPr>
          <w:p w14:paraId="4C369E58" w14:textId="69388DEC" w:rsidR="00851B9C" w:rsidRPr="00AB0C9D" w:rsidDel="00AE2678" w:rsidRDefault="00851B9C" w:rsidP="00235E65">
            <w:pPr>
              <w:pStyle w:val="TAC"/>
              <w:jc w:val="left"/>
              <w:rPr>
                <w:del w:id="445" w:author="zhangyufeng@caict.ac.cn" w:date="2023-07-28T15:33:00Z"/>
              </w:rPr>
            </w:pPr>
            <w:del w:id="446" w:author="zhangyufeng@caict.ac.cn" w:date="2023-07-28T15:33:00Z">
              <w:r w:rsidRPr="00AB0C9D" w:rsidDel="00AE2678">
                <w:delText>0.3</w:delText>
              </w:r>
            </w:del>
          </w:p>
        </w:tc>
        <w:tc>
          <w:tcPr>
            <w:tcW w:w="0" w:type="auto"/>
            <w:shd w:val="clear" w:color="auto" w:fill="auto"/>
          </w:tcPr>
          <w:p w14:paraId="66656F0E" w14:textId="36BA8D45" w:rsidR="00851B9C" w:rsidRPr="00AB0C9D" w:rsidDel="00AE2678" w:rsidRDefault="00851B9C" w:rsidP="00235E65">
            <w:pPr>
              <w:pStyle w:val="TAC"/>
              <w:jc w:val="left"/>
              <w:rPr>
                <w:del w:id="447" w:author="zhangyufeng@caict.ac.cn" w:date="2023-07-28T15:33:00Z"/>
                <w:lang w:eastAsia="zh-TW"/>
              </w:rPr>
            </w:pPr>
            <w:del w:id="448" w:author="zhangyufeng@caict.ac.cn" w:date="2023-07-28T15:33:00Z">
              <w:r w:rsidRPr="00AB0C9D" w:rsidDel="00AE2678">
                <w:delText>5</w:delText>
              </w:r>
            </w:del>
          </w:p>
        </w:tc>
      </w:tr>
      <w:tr w:rsidR="00851B9C" w:rsidRPr="00AB0C9D" w:rsidDel="00AE2678" w14:paraId="13B9BC19" w14:textId="24D094AC" w:rsidTr="00235E65">
        <w:trPr>
          <w:del w:id="449" w:author="zhangyufeng@caict.ac.cn" w:date="2023-07-28T15:33:00Z"/>
        </w:trPr>
        <w:tc>
          <w:tcPr>
            <w:tcW w:w="0" w:type="auto"/>
            <w:vMerge/>
            <w:shd w:val="clear" w:color="auto" w:fill="auto"/>
            <w:vAlign w:val="center"/>
          </w:tcPr>
          <w:p w14:paraId="46B6067F" w14:textId="48AFA211" w:rsidR="00851B9C" w:rsidRPr="00AB0C9D" w:rsidDel="00AE2678" w:rsidRDefault="00851B9C" w:rsidP="00235E65">
            <w:pPr>
              <w:pStyle w:val="TAC"/>
              <w:jc w:val="left"/>
              <w:rPr>
                <w:del w:id="450" w:author="zhangyufeng@caict.ac.cn" w:date="2023-07-28T15:33:00Z"/>
              </w:rPr>
            </w:pPr>
          </w:p>
        </w:tc>
        <w:tc>
          <w:tcPr>
            <w:tcW w:w="0" w:type="auto"/>
            <w:tcBorders>
              <w:bottom w:val="nil"/>
            </w:tcBorders>
          </w:tcPr>
          <w:p w14:paraId="5024009D" w14:textId="52B151FA" w:rsidR="00851B9C" w:rsidRPr="00AB0C9D" w:rsidDel="00AE2678" w:rsidRDefault="00851B9C" w:rsidP="00235E65">
            <w:pPr>
              <w:pStyle w:val="TAL"/>
              <w:rPr>
                <w:del w:id="451" w:author="zhangyufeng@caict.ac.cn" w:date="2023-07-28T15:33:00Z"/>
              </w:rPr>
            </w:pPr>
            <w:del w:id="452" w:author="zhangyufeng@caict.ac.cn" w:date="2023-07-28T15:33:00Z">
              <w:r w:rsidRPr="00AB0C9D" w:rsidDel="00AE2678">
                <w:delText>Rel-17</w:delText>
              </w:r>
            </w:del>
          </w:p>
        </w:tc>
        <w:tc>
          <w:tcPr>
            <w:tcW w:w="0" w:type="auto"/>
            <w:shd w:val="clear" w:color="auto" w:fill="auto"/>
          </w:tcPr>
          <w:p w14:paraId="10387602" w14:textId="0EB6977C" w:rsidR="00851B9C" w:rsidRPr="00AB0C9D" w:rsidDel="00AE2678" w:rsidRDefault="00851B9C" w:rsidP="00235E65">
            <w:pPr>
              <w:pStyle w:val="TAL"/>
              <w:rPr>
                <w:del w:id="453" w:author="zhangyufeng@caict.ac.cn" w:date="2023-07-28T15:33:00Z"/>
              </w:rPr>
            </w:pPr>
            <w:del w:id="454" w:author="zhangyufeng@caict.ac.cn" w:date="2023-07-28T15:33:00Z">
              <w:r w:rsidRPr="00AB0C9D" w:rsidDel="00AE2678">
                <w:delText xml:space="preserve">E-UTRA Band 1, 3, 5, 7, 8, 11, 18, 19, 20, 21, 26, 28, 34, 39, </w:delText>
              </w:r>
              <w:r w:rsidRPr="00AB0C9D" w:rsidDel="00AE2678">
                <w:lastRenderedPageBreak/>
                <w:delText>40, 41, 65, n100</w:delText>
              </w:r>
            </w:del>
          </w:p>
        </w:tc>
        <w:tc>
          <w:tcPr>
            <w:tcW w:w="0" w:type="auto"/>
            <w:shd w:val="clear" w:color="auto" w:fill="auto"/>
          </w:tcPr>
          <w:p w14:paraId="6113DE93" w14:textId="2AE12D04" w:rsidR="00851B9C" w:rsidRPr="00AB0C9D" w:rsidDel="00AE2678" w:rsidRDefault="00851B9C" w:rsidP="00235E65">
            <w:pPr>
              <w:pStyle w:val="TAC"/>
              <w:jc w:val="left"/>
              <w:rPr>
                <w:del w:id="455" w:author="zhangyufeng@caict.ac.cn" w:date="2023-07-28T15:33:00Z"/>
              </w:rPr>
            </w:pPr>
            <w:del w:id="456" w:author="zhangyufeng@caict.ac.cn" w:date="2023-07-28T15:33:00Z">
              <w:r w:rsidRPr="00AB0C9D" w:rsidDel="00AE2678">
                <w:lastRenderedPageBreak/>
                <w:delText>F</w:delText>
              </w:r>
              <w:r w:rsidRPr="00AB0C9D" w:rsidDel="00AE2678">
                <w:rPr>
                  <w:vertAlign w:val="subscript"/>
                </w:rPr>
                <w:delText>DL_low</w:delText>
              </w:r>
            </w:del>
          </w:p>
        </w:tc>
        <w:tc>
          <w:tcPr>
            <w:tcW w:w="0" w:type="auto"/>
            <w:shd w:val="clear" w:color="auto" w:fill="auto"/>
          </w:tcPr>
          <w:p w14:paraId="524EA1EA" w14:textId="6515E456" w:rsidR="00851B9C" w:rsidRPr="00AB0C9D" w:rsidDel="00AE2678" w:rsidRDefault="00851B9C" w:rsidP="00235E65">
            <w:pPr>
              <w:pStyle w:val="TAC"/>
              <w:jc w:val="left"/>
              <w:rPr>
                <w:del w:id="457" w:author="zhangyufeng@caict.ac.cn" w:date="2023-07-28T15:33:00Z"/>
              </w:rPr>
            </w:pPr>
            <w:del w:id="458" w:author="zhangyufeng@caict.ac.cn" w:date="2023-07-28T15:33:00Z">
              <w:r w:rsidRPr="00AB0C9D" w:rsidDel="00AE2678">
                <w:delText>-</w:delText>
              </w:r>
            </w:del>
          </w:p>
        </w:tc>
        <w:tc>
          <w:tcPr>
            <w:tcW w:w="0" w:type="auto"/>
            <w:shd w:val="clear" w:color="auto" w:fill="auto"/>
          </w:tcPr>
          <w:p w14:paraId="2DA67928" w14:textId="5D1FBD18" w:rsidR="00851B9C" w:rsidRPr="00AB0C9D" w:rsidDel="00AE2678" w:rsidRDefault="00851B9C" w:rsidP="00235E65">
            <w:pPr>
              <w:pStyle w:val="TAC"/>
              <w:jc w:val="left"/>
              <w:rPr>
                <w:del w:id="459" w:author="zhangyufeng@caict.ac.cn" w:date="2023-07-28T15:33:00Z"/>
              </w:rPr>
            </w:pPr>
            <w:del w:id="460"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6682C3A1" w14:textId="712886DC" w:rsidR="00851B9C" w:rsidRPr="00AB0C9D" w:rsidDel="00AE2678" w:rsidRDefault="00851B9C" w:rsidP="00235E65">
            <w:pPr>
              <w:pStyle w:val="TAC"/>
              <w:jc w:val="left"/>
              <w:rPr>
                <w:del w:id="461" w:author="zhangyufeng@caict.ac.cn" w:date="2023-07-28T15:33:00Z"/>
              </w:rPr>
            </w:pPr>
            <w:del w:id="462" w:author="zhangyufeng@caict.ac.cn" w:date="2023-07-28T15:33:00Z">
              <w:r w:rsidRPr="00AB0C9D" w:rsidDel="00AE2678">
                <w:delText>-50</w:delText>
              </w:r>
            </w:del>
          </w:p>
        </w:tc>
        <w:tc>
          <w:tcPr>
            <w:tcW w:w="0" w:type="auto"/>
            <w:shd w:val="clear" w:color="auto" w:fill="auto"/>
          </w:tcPr>
          <w:p w14:paraId="4197D7FF" w14:textId="08B349A3" w:rsidR="00851B9C" w:rsidRPr="00AB0C9D" w:rsidDel="00AE2678" w:rsidRDefault="00851B9C" w:rsidP="00235E65">
            <w:pPr>
              <w:pStyle w:val="TAC"/>
              <w:jc w:val="left"/>
              <w:rPr>
                <w:del w:id="463" w:author="zhangyufeng@caict.ac.cn" w:date="2023-07-28T15:33:00Z"/>
              </w:rPr>
            </w:pPr>
            <w:del w:id="464" w:author="zhangyufeng@caict.ac.cn" w:date="2023-07-28T15:33:00Z">
              <w:r w:rsidRPr="00AB0C9D" w:rsidDel="00AE2678">
                <w:delText>1</w:delText>
              </w:r>
            </w:del>
          </w:p>
        </w:tc>
        <w:tc>
          <w:tcPr>
            <w:tcW w:w="0" w:type="auto"/>
            <w:shd w:val="clear" w:color="auto" w:fill="auto"/>
          </w:tcPr>
          <w:p w14:paraId="794629AD" w14:textId="611CB174" w:rsidR="00851B9C" w:rsidRPr="00AB0C9D" w:rsidDel="00AE2678" w:rsidRDefault="00851B9C" w:rsidP="00235E65">
            <w:pPr>
              <w:pStyle w:val="TAC"/>
              <w:jc w:val="left"/>
              <w:rPr>
                <w:del w:id="465" w:author="zhangyufeng@caict.ac.cn" w:date="2023-07-28T15:33:00Z"/>
                <w:lang w:eastAsia="zh-TW"/>
              </w:rPr>
            </w:pPr>
          </w:p>
        </w:tc>
      </w:tr>
      <w:tr w:rsidR="00851B9C" w:rsidRPr="00AB0C9D" w:rsidDel="00AE2678" w14:paraId="498B3A8F" w14:textId="0D84BCED" w:rsidTr="00235E65">
        <w:trPr>
          <w:del w:id="466" w:author="zhangyufeng@caict.ac.cn" w:date="2023-07-28T15:33:00Z"/>
        </w:trPr>
        <w:tc>
          <w:tcPr>
            <w:tcW w:w="0" w:type="auto"/>
            <w:vMerge/>
            <w:shd w:val="clear" w:color="auto" w:fill="auto"/>
            <w:vAlign w:val="center"/>
          </w:tcPr>
          <w:p w14:paraId="5771D470" w14:textId="70E442AE" w:rsidR="00851B9C" w:rsidRPr="00AB0C9D" w:rsidDel="00AE2678" w:rsidRDefault="00851B9C" w:rsidP="00235E65">
            <w:pPr>
              <w:pStyle w:val="TAC"/>
              <w:jc w:val="left"/>
              <w:rPr>
                <w:del w:id="467" w:author="zhangyufeng@caict.ac.cn" w:date="2023-07-28T15:33:00Z"/>
              </w:rPr>
            </w:pPr>
          </w:p>
        </w:tc>
        <w:tc>
          <w:tcPr>
            <w:tcW w:w="0" w:type="auto"/>
            <w:tcBorders>
              <w:top w:val="nil"/>
              <w:bottom w:val="single" w:sz="4" w:space="0" w:color="auto"/>
            </w:tcBorders>
          </w:tcPr>
          <w:p w14:paraId="44EF9FDC" w14:textId="7FDEEFE3" w:rsidR="00851B9C" w:rsidRPr="00AB0C9D" w:rsidDel="00AE2678" w:rsidRDefault="00851B9C" w:rsidP="00235E65">
            <w:pPr>
              <w:pStyle w:val="TAL"/>
              <w:rPr>
                <w:del w:id="468" w:author="zhangyufeng@caict.ac.cn" w:date="2023-07-28T15:33:00Z"/>
              </w:rPr>
            </w:pPr>
          </w:p>
        </w:tc>
        <w:tc>
          <w:tcPr>
            <w:tcW w:w="0" w:type="auto"/>
            <w:shd w:val="clear" w:color="auto" w:fill="auto"/>
          </w:tcPr>
          <w:p w14:paraId="37D4863A" w14:textId="44973E20" w:rsidR="00851B9C" w:rsidRPr="00AB0C9D" w:rsidDel="00AE2678" w:rsidRDefault="00851B9C" w:rsidP="00235E65">
            <w:pPr>
              <w:pStyle w:val="TAL"/>
              <w:rPr>
                <w:del w:id="469" w:author="zhangyufeng@caict.ac.cn" w:date="2023-07-28T15:33:00Z"/>
              </w:rPr>
            </w:pPr>
            <w:del w:id="470" w:author="zhangyufeng@caict.ac.cn" w:date="2023-07-28T15:33:00Z">
              <w:r w:rsidRPr="00AB0C9D" w:rsidDel="00AE2678">
                <w:delText>Frequency range</w:delText>
              </w:r>
            </w:del>
          </w:p>
        </w:tc>
        <w:tc>
          <w:tcPr>
            <w:tcW w:w="0" w:type="auto"/>
            <w:shd w:val="clear" w:color="auto" w:fill="auto"/>
          </w:tcPr>
          <w:p w14:paraId="6F2E2799" w14:textId="541B2AF2" w:rsidR="00851B9C" w:rsidRPr="00AB0C9D" w:rsidDel="00AE2678" w:rsidRDefault="00851B9C" w:rsidP="00235E65">
            <w:pPr>
              <w:pStyle w:val="TAC"/>
              <w:jc w:val="left"/>
              <w:rPr>
                <w:del w:id="471" w:author="zhangyufeng@caict.ac.cn" w:date="2023-07-28T15:33:00Z"/>
                <w:rFonts w:cs="Arial"/>
                <w:szCs w:val="18"/>
              </w:rPr>
            </w:pPr>
            <w:del w:id="472" w:author="zhangyufeng@caict.ac.cn" w:date="2023-07-28T15:33:00Z">
              <w:r w:rsidRPr="00AB0C9D" w:rsidDel="00AE2678">
                <w:delText>1884.5</w:delText>
              </w:r>
            </w:del>
          </w:p>
        </w:tc>
        <w:tc>
          <w:tcPr>
            <w:tcW w:w="0" w:type="auto"/>
            <w:shd w:val="clear" w:color="auto" w:fill="auto"/>
          </w:tcPr>
          <w:p w14:paraId="58B21231" w14:textId="34ADB4E3" w:rsidR="00851B9C" w:rsidRPr="00AB0C9D" w:rsidDel="00AE2678" w:rsidRDefault="00851B9C" w:rsidP="00235E65">
            <w:pPr>
              <w:pStyle w:val="TAC"/>
              <w:jc w:val="left"/>
              <w:rPr>
                <w:del w:id="473" w:author="zhangyufeng@caict.ac.cn" w:date="2023-07-28T15:33:00Z"/>
                <w:rFonts w:cs="Arial"/>
                <w:szCs w:val="18"/>
              </w:rPr>
            </w:pPr>
            <w:del w:id="474" w:author="zhangyufeng@caict.ac.cn" w:date="2023-07-28T15:33:00Z">
              <w:r w:rsidRPr="00AB0C9D" w:rsidDel="00AE2678">
                <w:delText>-</w:delText>
              </w:r>
            </w:del>
          </w:p>
        </w:tc>
        <w:tc>
          <w:tcPr>
            <w:tcW w:w="0" w:type="auto"/>
            <w:shd w:val="clear" w:color="auto" w:fill="auto"/>
          </w:tcPr>
          <w:p w14:paraId="4270B426" w14:textId="56F4B506" w:rsidR="00851B9C" w:rsidRPr="00AB0C9D" w:rsidDel="00AE2678" w:rsidRDefault="00851B9C" w:rsidP="00235E65">
            <w:pPr>
              <w:pStyle w:val="TAC"/>
              <w:jc w:val="left"/>
              <w:rPr>
                <w:del w:id="475" w:author="zhangyufeng@caict.ac.cn" w:date="2023-07-28T15:33:00Z"/>
                <w:rFonts w:cs="Arial"/>
                <w:szCs w:val="18"/>
              </w:rPr>
            </w:pPr>
            <w:del w:id="476" w:author="zhangyufeng@caict.ac.cn" w:date="2023-07-28T15:33:00Z">
              <w:r w:rsidRPr="00AB0C9D" w:rsidDel="00AE2678">
                <w:delText>1915.7</w:delText>
              </w:r>
            </w:del>
          </w:p>
        </w:tc>
        <w:tc>
          <w:tcPr>
            <w:tcW w:w="0" w:type="auto"/>
            <w:shd w:val="clear" w:color="auto" w:fill="auto"/>
          </w:tcPr>
          <w:p w14:paraId="78BBE12E" w14:textId="75636212" w:rsidR="00851B9C" w:rsidRPr="00AB0C9D" w:rsidDel="00AE2678" w:rsidRDefault="00851B9C" w:rsidP="00235E65">
            <w:pPr>
              <w:pStyle w:val="TAC"/>
              <w:jc w:val="left"/>
              <w:rPr>
                <w:del w:id="477" w:author="zhangyufeng@caict.ac.cn" w:date="2023-07-28T15:33:00Z"/>
                <w:rFonts w:cs="Arial"/>
                <w:szCs w:val="18"/>
              </w:rPr>
            </w:pPr>
            <w:del w:id="478" w:author="zhangyufeng@caict.ac.cn" w:date="2023-07-28T15:33:00Z">
              <w:r w:rsidRPr="00AB0C9D" w:rsidDel="00AE2678">
                <w:delText>-41</w:delText>
              </w:r>
            </w:del>
          </w:p>
        </w:tc>
        <w:tc>
          <w:tcPr>
            <w:tcW w:w="0" w:type="auto"/>
            <w:shd w:val="clear" w:color="auto" w:fill="auto"/>
          </w:tcPr>
          <w:p w14:paraId="5ABA9792" w14:textId="6ACDBC3C" w:rsidR="00851B9C" w:rsidRPr="00AB0C9D" w:rsidDel="00AE2678" w:rsidRDefault="00851B9C" w:rsidP="00235E65">
            <w:pPr>
              <w:pStyle w:val="TAC"/>
              <w:jc w:val="left"/>
              <w:rPr>
                <w:del w:id="479" w:author="zhangyufeng@caict.ac.cn" w:date="2023-07-28T15:33:00Z"/>
                <w:rFonts w:cs="Arial"/>
                <w:szCs w:val="18"/>
              </w:rPr>
            </w:pPr>
            <w:del w:id="480" w:author="zhangyufeng@caict.ac.cn" w:date="2023-07-28T15:33:00Z">
              <w:r w:rsidRPr="00AB0C9D" w:rsidDel="00AE2678">
                <w:delText>0.3</w:delText>
              </w:r>
            </w:del>
          </w:p>
        </w:tc>
        <w:tc>
          <w:tcPr>
            <w:tcW w:w="0" w:type="auto"/>
            <w:shd w:val="clear" w:color="auto" w:fill="auto"/>
          </w:tcPr>
          <w:p w14:paraId="4355B19A" w14:textId="39159F15" w:rsidR="00851B9C" w:rsidRPr="00AB0C9D" w:rsidDel="00AE2678" w:rsidRDefault="00851B9C" w:rsidP="00235E65">
            <w:pPr>
              <w:pStyle w:val="TAC"/>
              <w:jc w:val="left"/>
              <w:rPr>
                <w:del w:id="481" w:author="zhangyufeng@caict.ac.cn" w:date="2023-07-28T15:33:00Z"/>
                <w:rFonts w:cs="Arial"/>
                <w:szCs w:val="18"/>
                <w:lang w:eastAsia="zh-TW"/>
              </w:rPr>
            </w:pPr>
            <w:del w:id="482" w:author="zhangyufeng@caict.ac.cn" w:date="2023-07-28T15:33:00Z">
              <w:r w:rsidRPr="00AB0C9D" w:rsidDel="00AE2678">
                <w:delText>5</w:delText>
              </w:r>
            </w:del>
          </w:p>
        </w:tc>
      </w:tr>
      <w:tr w:rsidR="00851B9C" w:rsidRPr="00AB0C9D" w:rsidDel="00AE2678" w14:paraId="522DC50B" w14:textId="39BF6B84" w:rsidTr="00235E65">
        <w:trPr>
          <w:del w:id="483" w:author="zhangyufeng@caict.ac.cn" w:date="2023-07-28T15:33:00Z"/>
        </w:trPr>
        <w:tc>
          <w:tcPr>
            <w:tcW w:w="0" w:type="auto"/>
            <w:vMerge w:val="restart"/>
            <w:shd w:val="clear" w:color="auto" w:fill="auto"/>
            <w:vAlign w:val="center"/>
          </w:tcPr>
          <w:p w14:paraId="7D526313" w14:textId="05D13930" w:rsidR="00851B9C" w:rsidRPr="00AB0C9D" w:rsidDel="00AE2678" w:rsidRDefault="00851B9C" w:rsidP="00235E65">
            <w:pPr>
              <w:pStyle w:val="TAC"/>
              <w:jc w:val="left"/>
              <w:rPr>
                <w:del w:id="484" w:author="zhangyufeng@caict.ac.cn" w:date="2023-07-28T15:33:00Z"/>
              </w:rPr>
            </w:pPr>
            <w:del w:id="485" w:author="zhangyufeng@caict.ac.cn" w:date="2023-07-28T15:33:00Z">
              <w:r w:rsidRPr="00AB0C9D" w:rsidDel="00AE2678">
                <w:delText>CA_n79</w:delText>
              </w:r>
            </w:del>
          </w:p>
        </w:tc>
        <w:tc>
          <w:tcPr>
            <w:tcW w:w="0" w:type="auto"/>
            <w:tcBorders>
              <w:bottom w:val="nil"/>
            </w:tcBorders>
          </w:tcPr>
          <w:p w14:paraId="5CAFDC04" w14:textId="7477195C" w:rsidR="00851B9C" w:rsidRPr="00AB0C9D" w:rsidDel="00AE2678" w:rsidRDefault="00851B9C" w:rsidP="00235E65">
            <w:pPr>
              <w:pStyle w:val="TAL"/>
              <w:rPr>
                <w:del w:id="486" w:author="zhangyufeng@caict.ac.cn" w:date="2023-07-28T15:33:00Z"/>
              </w:rPr>
            </w:pPr>
            <w:del w:id="487" w:author="zhangyufeng@caict.ac.cn" w:date="2023-07-28T15:33:00Z">
              <w:r w:rsidRPr="00AB0C9D" w:rsidDel="00AE2678">
                <w:delText>Rel-16</w:delText>
              </w:r>
            </w:del>
          </w:p>
          <w:p w14:paraId="61987911" w14:textId="7023FA88" w:rsidR="00851B9C" w:rsidRPr="00AB0C9D" w:rsidDel="00AE2678" w:rsidRDefault="00851B9C" w:rsidP="00235E65">
            <w:pPr>
              <w:pStyle w:val="TAL"/>
              <w:rPr>
                <w:del w:id="488" w:author="zhangyufeng@caict.ac.cn" w:date="2023-07-28T15:33:00Z"/>
              </w:rPr>
            </w:pPr>
            <w:del w:id="489" w:author="zhangyufeng@caict.ac.cn" w:date="2023-07-28T15:33:00Z">
              <w:r w:rsidRPr="00AB0C9D" w:rsidDel="00AE2678">
                <w:delText>Rel-17</w:delText>
              </w:r>
            </w:del>
          </w:p>
        </w:tc>
        <w:tc>
          <w:tcPr>
            <w:tcW w:w="0" w:type="auto"/>
            <w:shd w:val="clear" w:color="auto" w:fill="auto"/>
          </w:tcPr>
          <w:p w14:paraId="3169656E" w14:textId="0B7BE502" w:rsidR="00851B9C" w:rsidRPr="00AB0C9D" w:rsidDel="00AE2678" w:rsidRDefault="00851B9C" w:rsidP="00235E65">
            <w:pPr>
              <w:pStyle w:val="TAL"/>
              <w:rPr>
                <w:del w:id="490" w:author="zhangyufeng@caict.ac.cn" w:date="2023-07-28T15:33:00Z"/>
              </w:rPr>
            </w:pPr>
            <w:del w:id="491" w:author="zhangyufeng@caict.ac.cn" w:date="2023-07-28T15:33:00Z">
              <w:r w:rsidRPr="00AB0C9D" w:rsidDel="00AE2678">
                <w:delText>E-UTRA Band 1, 3, 5, 8, 11, 18, 19, 21, 28, 34, 39, 40, 41, 42, 65</w:delText>
              </w:r>
            </w:del>
          </w:p>
        </w:tc>
        <w:tc>
          <w:tcPr>
            <w:tcW w:w="0" w:type="auto"/>
            <w:shd w:val="clear" w:color="auto" w:fill="auto"/>
          </w:tcPr>
          <w:p w14:paraId="33650826" w14:textId="6551B87D" w:rsidR="00851B9C" w:rsidRPr="00AB0C9D" w:rsidDel="00AE2678" w:rsidRDefault="00851B9C" w:rsidP="00235E65">
            <w:pPr>
              <w:pStyle w:val="TAC"/>
              <w:jc w:val="left"/>
              <w:rPr>
                <w:del w:id="492" w:author="zhangyufeng@caict.ac.cn" w:date="2023-07-28T15:33:00Z"/>
              </w:rPr>
            </w:pPr>
            <w:del w:id="493" w:author="zhangyufeng@caict.ac.cn" w:date="2023-07-28T15:33:00Z">
              <w:r w:rsidRPr="00AB0C9D" w:rsidDel="00AE2678">
                <w:delText>F</w:delText>
              </w:r>
              <w:r w:rsidRPr="00AB0C9D" w:rsidDel="00AE2678">
                <w:rPr>
                  <w:vertAlign w:val="subscript"/>
                </w:rPr>
                <w:delText>DL_low</w:delText>
              </w:r>
              <w:r w:rsidRPr="00AB0C9D" w:rsidDel="00AE2678">
                <w:delText xml:space="preserve"> </w:delText>
              </w:r>
            </w:del>
          </w:p>
        </w:tc>
        <w:tc>
          <w:tcPr>
            <w:tcW w:w="0" w:type="auto"/>
            <w:shd w:val="clear" w:color="auto" w:fill="auto"/>
          </w:tcPr>
          <w:p w14:paraId="45F675D1" w14:textId="5412EF5B" w:rsidR="00851B9C" w:rsidRPr="00AB0C9D" w:rsidDel="00AE2678" w:rsidRDefault="00851B9C" w:rsidP="00235E65">
            <w:pPr>
              <w:pStyle w:val="TAC"/>
              <w:jc w:val="left"/>
              <w:rPr>
                <w:del w:id="494" w:author="zhangyufeng@caict.ac.cn" w:date="2023-07-28T15:33:00Z"/>
              </w:rPr>
            </w:pPr>
            <w:del w:id="495" w:author="zhangyufeng@caict.ac.cn" w:date="2023-07-28T15:33:00Z">
              <w:r w:rsidRPr="00AB0C9D" w:rsidDel="00AE2678">
                <w:delText>-</w:delText>
              </w:r>
            </w:del>
          </w:p>
        </w:tc>
        <w:tc>
          <w:tcPr>
            <w:tcW w:w="0" w:type="auto"/>
            <w:shd w:val="clear" w:color="auto" w:fill="auto"/>
          </w:tcPr>
          <w:p w14:paraId="1B12AEDE" w14:textId="419A314D" w:rsidR="00851B9C" w:rsidRPr="00AB0C9D" w:rsidDel="00AE2678" w:rsidRDefault="00851B9C" w:rsidP="00235E65">
            <w:pPr>
              <w:pStyle w:val="TAC"/>
              <w:jc w:val="left"/>
              <w:rPr>
                <w:del w:id="496" w:author="zhangyufeng@caict.ac.cn" w:date="2023-07-28T15:33:00Z"/>
              </w:rPr>
            </w:pPr>
            <w:del w:id="497"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36CB2941" w14:textId="77E099C7" w:rsidR="00851B9C" w:rsidRPr="00AB0C9D" w:rsidDel="00AE2678" w:rsidRDefault="00851B9C" w:rsidP="00235E65">
            <w:pPr>
              <w:pStyle w:val="TAC"/>
              <w:jc w:val="left"/>
              <w:rPr>
                <w:del w:id="498" w:author="zhangyufeng@caict.ac.cn" w:date="2023-07-28T15:33:00Z"/>
              </w:rPr>
            </w:pPr>
            <w:del w:id="499" w:author="zhangyufeng@caict.ac.cn" w:date="2023-07-28T15:33:00Z">
              <w:r w:rsidRPr="00AB0C9D" w:rsidDel="00AE2678">
                <w:delText>-50</w:delText>
              </w:r>
            </w:del>
          </w:p>
        </w:tc>
        <w:tc>
          <w:tcPr>
            <w:tcW w:w="0" w:type="auto"/>
            <w:shd w:val="clear" w:color="auto" w:fill="auto"/>
          </w:tcPr>
          <w:p w14:paraId="2AFA7BB4" w14:textId="68C04BFE" w:rsidR="00851B9C" w:rsidRPr="00AB0C9D" w:rsidDel="00AE2678" w:rsidRDefault="00851B9C" w:rsidP="00235E65">
            <w:pPr>
              <w:pStyle w:val="TAC"/>
              <w:jc w:val="left"/>
              <w:rPr>
                <w:del w:id="500" w:author="zhangyufeng@caict.ac.cn" w:date="2023-07-28T15:33:00Z"/>
              </w:rPr>
            </w:pPr>
            <w:del w:id="501" w:author="zhangyufeng@caict.ac.cn" w:date="2023-07-28T15:33:00Z">
              <w:r w:rsidRPr="00AB0C9D" w:rsidDel="00AE2678">
                <w:delText>1</w:delText>
              </w:r>
            </w:del>
          </w:p>
        </w:tc>
        <w:tc>
          <w:tcPr>
            <w:tcW w:w="0" w:type="auto"/>
            <w:shd w:val="clear" w:color="auto" w:fill="auto"/>
          </w:tcPr>
          <w:p w14:paraId="6668811B" w14:textId="34303DCB" w:rsidR="00851B9C" w:rsidRPr="00AB0C9D" w:rsidDel="00AE2678" w:rsidRDefault="00851B9C" w:rsidP="00235E65">
            <w:pPr>
              <w:pStyle w:val="TAC"/>
              <w:jc w:val="left"/>
              <w:rPr>
                <w:del w:id="502" w:author="zhangyufeng@caict.ac.cn" w:date="2023-07-28T15:33:00Z"/>
              </w:rPr>
            </w:pPr>
          </w:p>
        </w:tc>
      </w:tr>
      <w:tr w:rsidR="00851B9C" w:rsidRPr="00AB0C9D" w:rsidDel="00AE2678" w14:paraId="2426EA1D" w14:textId="258DC163" w:rsidTr="00235E65">
        <w:trPr>
          <w:del w:id="503" w:author="zhangyufeng@caict.ac.cn" w:date="2023-07-28T15:33:00Z"/>
        </w:trPr>
        <w:tc>
          <w:tcPr>
            <w:tcW w:w="0" w:type="auto"/>
            <w:vMerge/>
            <w:shd w:val="clear" w:color="auto" w:fill="auto"/>
            <w:vAlign w:val="center"/>
          </w:tcPr>
          <w:p w14:paraId="40ED27D7" w14:textId="7F8C6776" w:rsidR="00851B9C" w:rsidRPr="00AB0C9D" w:rsidDel="00AE2678" w:rsidRDefault="00851B9C" w:rsidP="00235E65">
            <w:pPr>
              <w:pStyle w:val="TAC"/>
              <w:jc w:val="left"/>
              <w:rPr>
                <w:del w:id="504" w:author="zhangyufeng@caict.ac.cn" w:date="2023-07-28T15:33:00Z"/>
              </w:rPr>
            </w:pPr>
          </w:p>
        </w:tc>
        <w:tc>
          <w:tcPr>
            <w:tcW w:w="0" w:type="auto"/>
            <w:tcBorders>
              <w:top w:val="nil"/>
            </w:tcBorders>
          </w:tcPr>
          <w:p w14:paraId="651E2BB6" w14:textId="486A2921" w:rsidR="00851B9C" w:rsidRPr="00AB0C9D" w:rsidDel="00AE2678" w:rsidRDefault="00851B9C" w:rsidP="00235E65">
            <w:pPr>
              <w:pStyle w:val="TAL"/>
              <w:rPr>
                <w:del w:id="505" w:author="zhangyufeng@caict.ac.cn" w:date="2023-07-28T15:33:00Z"/>
              </w:rPr>
            </w:pPr>
          </w:p>
        </w:tc>
        <w:tc>
          <w:tcPr>
            <w:tcW w:w="0" w:type="auto"/>
            <w:shd w:val="clear" w:color="auto" w:fill="auto"/>
          </w:tcPr>
          <w:p w14:paraId="517FBF55" w14:textId="69197307" w:rsidR="00851B9C" w:rsidRPr="00AB0C9D" w:rsidDel="00AE2678" w:rsidRDefault="00851B9C" w:rsidP="00235E65">
            <w:pPr>
              <w:pStyle w:val="TAL"/>
              <w:rPr>
                <w:del w:id="506" w:author="zhangyufeng@caict.ac.cn" w:date="2023-07-28T15:33:00Z"/>
              </w:rPr>
            </w:pPr>
            <w:del w:id="507" w:author="zhangyufeng@caict.ac.cn" w:date="2023-07-28T15:33:00Z">
              <w:r w:rsidRPr="00AB0C9D" w:rsidDel="00AE2678">
                <w:delText>Frequency range</w:delText>
              </w:r>
            </w:del>
          </w:p>
        </w:tc>
        <w:tc>
          <w:tcPr>
            <w:tcW w:w="0" w:type="auto"/>
            <w:shd w:val="clear" w:color="auto" w:fill="auto"/>
          </w:tcPr>
          <w:p w14:paraId="2CDBEE08" w14:textId="1EF9EE90" w:rsidR="00851B9C" w:rsidRPr="00AB0C9D" w:rsidDel="00AE2678" w:rsidRDefault="00851B9C" w:rsidP="00235E65">
            <w:pPr>
              <w:pStyle w:val="TAC"/>
              <w:jc w:val="left"/>
              <w:rPr>
                <w:del w:id="508" w:author="zhangyufeng@caict.ac.cn" w:date="2023-07-28T15:33:00Z"/>
              </w:rPr>
            </w:pPr>
            <w:del w:id="509" w:author="zhangyufeng@caict.ac.cn" w:date="2023-07-28T15:33:00Z">
              <w:r w:rsidRPr="00AB0C9D" w:rsidDel="00AE2678">
                <w:delText>1884.5</w:delText>
              </w:r>
            </w:del>
          </w:p>
        </w:tc>
        <w:tc>
          <w:tcPr>
            <w:tcW w:w="0" w:type="auto"/>
            <w:shd w:val="clear" w:color="auto" w:fill="auto"/>
          </w:tcPr>
          <w:p w14:paraId="0C476DB2" w14:textId="7A03130C" w:rsidR="00851B9C" w:rsidRPr="00AB0C9D" w:rsidDel="00AE2678" w:rsidRDefault="00851B9C" w:rsidP="00235E65">
            <w:pPr>
              <w:pStyle w:val="TAC"/>
              <w:jc w:val="left"/>
              <w:rPr>
                <w:del w:id="510" w:author="zhangyufeng@caict.ac.cn" w:date="2023-07-28T15:33:00Z"/>
              </w:rPr>
            </w:pPr>
            <w:del w:id="511" w:author="zhangyufeng@caict.ac.cn" w:date="2023-07-28T15:33:00Z">
              <w:r w:rsidRPr="00AB0C9D" w:rsidDel="00AE2678">
                <w:delText>-</w:delText>
              </w:r>
            </w:del>
          </w:p>
        </w:tc>
        <w:tc>
          <w:tcPr>
            <w:tcW w:w="0" w:type="auto"/>
            <w:shd w:val="clear" w:color="auto" w:fill="auto"/>
          </w:tcPr>
          <w:p w14:paraId="2B47EF67" w14:textId="5DFC86EC" w:rsidR="00851B9C" w:rsidRPr="00AB0C9D" w:rsidDel="00AE2678" w:rsidRDefault="00851B9C" w:rsidP="00235E65">
            <w:pPr>
              <w:pStyle w:val="TAC"/>
              <w:jc w:val="left"/>
              <w:rPr>
                <w:del w:id="512" w:author="zhangyufeng@caict.ac.cn" w:date="2023-07-28T15:33:00Z"/>
              </w:rPr>
            </w:pPr>
            <w:del w:id="513" w:author="zhangyufeng@caict.ac.cn" w:date="2023-07-28T15:33:00Z">
              <w:r w:rsidRPr="00AB0C9D" w:rsidDel="00AE2678">
                <w:delText>1915.7</w:delText>
              </w:r>
            </w:del>
          </w:p>
        </w:tc>
        <w:tc>
          <w:tcPr>
            <w:tcW w:w="0" w:type="auto"/>
            <w:shd w:val="clear" w:color="auto" w:fill="auto"/>
          </w:tcPr>
          <w:p w14:paraId="01B7FC91" w14:textId="5BC6FEC0" w:rsidR="00851B9C" w:rsidRPr="00AB0C9D" w:rsidDel="00AE2678" w:rsidRDefault="00851B9C" w:rsidP="00235E65">
            <w:pPr>
              <w:pStyle w:val="TAC"/>
              <w:jc w:val="left"/>
              <w:rPr>
                <w:del w:id="514" w:author="zhangyufeng@caict.ac.cn" w:date="2023-07-28T15:33:00Z"/>
              </w:rPr>
            </w:pPr>
            <w:del w:id="515" w:author="zhangyufeng@caict.ac.cn" w:date="2023-07-28T15:33:00Z">
              <w:r w:rsidRPr="00AB0C9D" w:rsidDel="00AE2678">
                <w:delText>-41</w:delText>
              </w:r>
            </w:del>
          </w:p>
        </w:tc>
        <w:tc>
          <w:tcPr>
            <w:tcW w:w="0" w:type="auto"/>
            <w:shd w:val="clear" w:color="auto" w:fill="auto"/>
          </w:tcPr>
          <w:p w14:paraId="0A60F85B" w14:textId="21A28366" w:rsidR="00851B9C" w:rsidRPr="00AB0C9D" w:rsidDel="00AE2678" w:rsidRDefault="00851B9C" w:rsidP="00235E65">
            <w:pPr>
              <w:pStyle w:val="TAC"/>
              <w:jc w:val="left"/>
              <w:rPr>
                <w:del w:id="516" w:author="zhangyufeng@caict.ac.cn" w:date="2023-07-28T15:33:00Z"/>
              </w:rPr>
            </w:pPr>
            <w:del w:id="517" w:author="zhangyufeng@caict.ac.cn" w:date="2023-07-28T15:33:00Z">
              <w:r w:rsidRPr="00AB0C9D" w:rsidDel="00AE2678">
                <w:delText>0.3</w:delText>
              </w:r>
            </w:del>
          </w:p>
        </w:tc>
        <w:tc>
          <w:tcPr>
            <w:tcW w:w="0" w:type="auto"/>
            <w:shd w:val="clear" w:color="auto" w:fill="auto"/>
          </w:tcPr>
          <w:p w14:paraId="45247EF2" w14:textId="4116DFA0" w:rsidR="00851B9C" w:rsidRPr="00AB0C9D" w:rsidDel="00AE2678" w:rsidRDefault="00851B9C" w:rsidP="00235E65">
            <w:pPr>
              <w:pStyle w:val="TAC"/>
              <w:jc w:val="left"/>
              <w:rPr>
                <w:del w:id="518" w:author="zhangyufeng@caict.ac.cn" w:date="2023-07-28T15:33:00Z"/>
              </w:rPr>
            </w:pPr>
            <w:del w:id="519" w:author="zhangyufeng@caict.ac.cn" w:date="2023-07-28T15:33:00Z">
              <w:r w:rsidRPr="00AB0C9D" w:rsidDel="00AE2678">
                <w:delText>5</w:delText>
              </w:r>
            </w:del>
          </w:p>
        </w:tc>
      </w:tr>
      <w:tr w:rsidR="00851B9C" w:rsidRPr="00AB0C9D" w:rsidDel="00AE2678" w14:paraId="0F7067DE" w14:textId="0978B1AB" w:rsidTr="00235E65">
        <w:trPr>
          <w:del w:id="520" w:author="zhangyufeng@caict.ac.cn" w:date="2023-07-28T15:33:00Z"/>
        </w:trPr>
        <w:tc>
          <w:tcPr>
            <w:tcW w:w="0" w:type="auto"/>
            <w:gridSpan w:val="9"/>
          </w:tcPr>
          <w:p w14:paraId="03F02DC9" w14:textId="6D9E2C06" w:rsidR="00851B9C" w:rsidRPr="00AB0C9D" w:rsidDel="00AE2678" w:rsidRDefault="00851B9C" w:rsidP="00235E65">
            <w:pPr>
              <w:pStyle w:val="TAN"/>
              <w:rPr>
                <w:del w:id="521" w:author="zhangyufeng@caict.ac.cn" w:date="2023-07-28T15:33:00Z"/>
              </w:rPr>
            </w:pPr>
            <w:del w:id="522" w:author="zhangyufeng@caict.ac.cn" w:date="2023-07-28T15:33:00Z">
              <w:r w:rsidRPr="00AB0C9D" w:rsidDel="00AE2678">
                <w:delText>NOTE 1:</w:delText>
              </w:r>
              <w:r w:rsidRPr="00AB0C9D" w:rsidDel="00AE2678">
                <w:tab/>
                <w:delText>Void.</w:delText>
              </w:r>
            </w:del>
          </w:p>
          <w:p w14:paraId="301923EE" w14:textId="205369C2" w:rsidR="00851B9C" w:rsidRPr="00AB0C9D" w:rsidDel="00AE2678" w:rsidRDefault="00851B9C" w:rsidP="00235E65">
            <w:pPr>
              <w:pStyle w:val="TAN"/>
              <w:rPr>
                <w:del w:id="523" w:author="zhangyufeng@caict.ac.cn" w:date="2023-07-28T15:33:00Z"/>
              </w:rPr>
            </w:pPr>
            <w:del w:id="524" w:author="zhangyufeng@caict.ac.cn" w:date="2023-07-28T15:33:00Z">
              <w:r w:rsidRPr="00AB0C9D" w:rsidDel="00AE2678">
                <w:delText>NOTE 2:</w:delText>
              </w:r>
              <w:r w:rsidRPr="00AB0C9D" w:rsidDel="00AE2678">
                <w:tab/>
                <w:delText>Void.</w:delText>
              </w:r>
            </w:del>
          </w:p>
          <w:p w14:paraId="4F8425DF" w14:textId="603AC1BB" w:rsidR="00851B9C" w:rsidRPr="00AB0C9D" w:rsidDel="00AE2678" w:rsidRDefault="00851B9C" w:rsidP="00235E65">
            <w:pPr>
              <w:pStyle w:val="TAN"/>
              <w:rPr>
                <w:del w:id="525" w:author="zhangyufeng@caict.ac.cn" w:date="2023-07-28T15:33:00Z"/>
              </w:rPr>
            </w:pPr>
            <w:del w:id="526" w:author="zhangyufeng@caict.ac.cn" w:date="2023-07-28T15:33:00Z">
              <w:r w:rsidRPr="00AB0C9D" w:rsidDel="00AE2678">
                <w:delText>NOTE 3:</w:delText>
              </w:r>
              <w:r w:rsidRPr="00AB0C9D" w:rsidDel="00AE2678">
                <w:tab/>
                <w:delText>Void.</w:delText>
              </w:r>
            </w:del>
          </w:p>
          <w:p w14:paraId="1BADAFA2" w14:textId="31D42FB2" w:rsidR="00851B9C" w:rsidRPr="00AB0C9D" w:rsidDel="00AE2678" w:rsidRDefault="00851B9C" w:rsidP="00235E65">
            <w:pPr>
              <w:pStyle w:val="TAN"/>
              <w:rPr>
                <w:del w:id="527" w:author="zhangyufeng@caict.ac.cn" w:date="2023-07-28T15:33:00Z"/>
              </w:rPr>
            </w:pPr>
            <w:del w:id="528" w:author="zhangyufeng@caict.ac.cn" w:date="2023-07-28T15:33:00Z">
              <w:r w:rsidRPr="00AB0C9D" w:rsidDel="00AE2678">
                <w:delText>NOTE 4:</w:delText>
              </w:r>
              <w:r w:rsidRPr="00AB0C9D" w:rsidDel="00AE2678">
                <w:tab/>
                <w:delTex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AB0C9D" w:rsidDel="00AE2678">
                <w:rPr>
                  <w:vertAlign w:val="subscript"/>
                </w:rPr>
                <w:delText>CRB</w:delText>
              </w:r>
              <w:r w:rsidRPr="00AB0C9D" w:rsidDel="00AE2678">
                <w:delText xml:space="preserve"> x RB</w:delText>
              </w:r>
              <w:r w:rsidRPr="00AB0C9D" w:rsidDel="00AE2678">
                <w:rPr>
                  <w:vertAlign w:val="subscript"/>
                </w:rPr>
                <w:delText>size</w:delText>
              </w:r>
              <w:r w:rsidRPr="00AB0C9D" w:rsidDel="00AE2678">
                <w:delText xml:space="preserve"> kHz), where N is 2, 3, 4, 5 for the 2nd, 3rd, 4th or 5th harmonic respectively. The exception is allowed if the measurement bandwidth (MBW) totally or partially overlaps the overall exception interval.</w:delText>
              </w:r>
            </w:del>
          </w:p>
          <w:p w14:paraId="7137A899" w14:textId="2A8C9F7D" w:rsidR="00851B9C" w:rsidRPr="00AB0C9D" w:rsidDel="00AE2678" w:rsidRDefault="00851B9C" w:rsidP="00235E65">
            <w:pPr>
              <w:pStyle w:val="TAN"/>
              <w:rPr>
                <w:del w:id="529" w:author="zhangyufeng@caict.ac.cn" w:date="2023-07-28T15:33:00Z"/>
              </w:rPr>
            </w:pPr>
            <w:del w:id="530" w:author="zhangyufeng@caict.ac.cn" w:date="2023-07-28T15:33:00Z">
              <w:r w:rsidRPr="00AB0C9D" w:rsidDel="00AE2678">
                <w:delText>NOTE 5:</w:delText>
              </w:r>
              <w:r w:rsidRPr="00AB0C9D" w:rsidDel="00AE2678">
                <w:tab/>
                <w:delText>Applicable when co-existence with PHS system operating in 1884.5 - 1915.7 MHz.</w:delText>
              </w:r>
            </w:del>
          </w:p>
          <w:p w14:paraId="7F4BF21C" w14:textId="4449E542" w:rsidR="00851B9C" w:rsidRPr="00AB0C9D" w:rsidDel="00AE2678" w:rsidRDefault="00851B9C" w:rsidP="00235E65">
            <w:pPr>
              <w:pStyle w:val="TAN"/>
              <w:rPr>
                <w:del w:id="531" w:author="zhangyufeng@caict.ac.cn" w:date="2023-07-28T15:33:00Z"/>
              </w:rPr>
            </w:pPr>
            <w:del w:id="532" w:author="zhangyufeng@caict.ac.cn" w:date="2023-07-28T15:33:00Z">
              <w:r w:rsidRPr="00AB0C9D" w:rsidDel="00AE2678">
                <w:delText>NOTE 6:</w:delText>
              </w:r>
              <w:r w:rsidRPr="00AB0C9D" w:rsidDel="00AE2678">
                <w:tab/>
                <w:delText>This requirement applies when the NR carrier is confined within 2545 – 2575 MHz or 2595 – 2645 MHz and the channel bandwidth is 10 or 20 MHz</w:delText>
              </w:r>
            </w:del>
          </w:p>
          <w:p w14:paraId="1F94182E" w14:textId="2322CF55" w:rsidR="00851B9C" w:rsidRPr="00AB0C9D" w:rsidDel="00AE2678" w:rsidRDefault="00851B9C" w:rsidP="00235E65">
            <w:pPr>
              <w:pStyle w:val="TAN"/>
              <w:rPr>
                <w:del w:id="533" w:author="zhangyufeng@caict.ac.cn" w:date="2023-07-28T15:33:00Z"/>
              </w:rPr>
            </w:pPr>
            <w:del w:id="534" w:author="zhangyufeng@caict.ac.cn" w:date="2023-07-28T15:33:00Z">
              <w:r w:rsidRPr="00AB0C9D" w:rsidDel="00AE2678">
                <w:delText>NOTE 7:</w:delText>
              </w:r>
              <w:r w:rsidDel="00AE2678">
                <w:tab/>
              </w:r>
              <w:r w:rsidRPr="00AB0C9D" w:rsidDel="00AE2678">
                <w:delText>As exceptions, for 90 and 100 MHz aggregated bandwidth, -40 dBm/MHz is applicable in the frequency range of 2496 – 2505 MHz.</w:delText>
              </w:r>
            </w:del>
          </w:p>
        </w:tc>
      </w:tr>
    </w:tbl>
    <w:p w14:paraId="664D6A3E" w14:textId="7644B307" w:rsidR="00851B9C" w:rsidRPr="00AB0C9D" w:rsidDel="00AE2678" w:rsidRDefault="00851B9C" w:rsidP="00851B9C">
      <w:pPr>
        <w:rPr>
          <w:del w:id="535" w:author="zhangyufeng@caict.ac.cn" w:date="2023-07-28T15:33:00Z"/>
        </w:rPr>
      </w:pPr>
    </w:p>
    <w:p w14:paraId="42F1A803" w14:textId="77777777" w:rsidR="00851B9C" w:rsidRPr="00AB0C9D" w:rsidRDefault="00851B9C" w:rsidP="00851B9C">
      <w:pPr>
        <w:pStyle w:val="4"/>
        <w:rPr>
          <w:rFonts w:eastAsiaTheme="minorEastAsia"/>
        </w:rPr>
      </w:pPr>
      <w:r w:rsidRPr="00AB0C9D">
        <w:rPr>
          <w:rFonts w:eastAsiaTheme="minorEastAsia"/>
        </w:rPr>
        <w:t>6.5A.3.3</w:t>
      </w:r>
      <w:r w:rsidRPr="00AB0C9D">
        <w:rPr>
          <w:rFonts w:eastAsiaTheme="minorEastAsia"/>
        </w:rPr>
        <w:tab/>
        <w:t>Additional spurious emissions for CA</w:t>
      </w:r>
    </w:p>
    <w:p w14:paraId="7A135121" w14:textId="3CCCDFAD"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4BE8D" w14:textId="77777777" w:rsidR="003C6AE4" w:rsidRDefault="003C6AE4">
      <w:pPr>
        <w:spacing w:after="0"/>
      </w:pPr>
      <w:r>
        <w:separator/>
      </w:r>
    </w:p>
  </w:endnote>
  <w:endnote w:type="continuationSeparator" w:id="0">
    <w:p w14:paraId="276B48D9" w14:textId="77777777" w:rsidR="003C6AE4" w:rsidRDefault="003C6A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2AAD7" w14:textId="77777777" w:rsidR="003C6AE4" w:rsidRDefault="003C6AE4">
      <w:pPr>
        <w:spacing w:after="0"/>
      </w:pPr>
      <w:r>
        <w:separator/>
      </w:r>
    </w:p>
  </w:footnote>
  <w:footnote w:type="continuationSeparator" w:id="0">
    <w:p w14:paraId="1F2B58ED" w14:textId="77777777" w:rsidR="003C6AE4" w:rsidRDefault="003C6A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26"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1"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9"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0"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5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6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6"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7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29"/>
  </w:num>
  <w:num w:numId="3" w16cid:durableId="1085959178">
    <w:abstractNumId w:val="45"/>
  </w:num>
  <w:num w:numId="4" w16cid:durableId="1964997049">
    <w:abstractNumId w:val="37"/>
  </w:num>
  <w:num w:numId="5" w16cid:durableId="1109200511">
    <w:abstractNumId w:val="56"/>
  </w:num>
  <w:num w:numId="6" w16cid:durableId="864170001">
    <w:abstractNumId w:val="27"/>
  </w:num>
  <w:num w:numId="7" w16cid:durableId="244195440">
    <w:abstractNumId w:val="75"/>
  </w:num>
  <w:num w:numId="8" w16cid:durableId="377978253">
    <w:abstractNumId w:val="63"/>
  </w:num>
  <w:num w:numId="9" w16cid:durableId="1164517112">
    <w:abstractNumId w:val="72"/>
  </w:num>
  <w:num w:numId="10" w16cid:durableId="1200969365">
    <w:abstractNumId w:val="73"/>
  </w:num>
  <w:num w:numId="11" w16cid:durableId="1262494851">
    <w:abstractNumId w:val="35"/>
  </w:num>
  <w:num w:numId="12" w16cid:durableId="1784883269">
    <w:abstractNumId w:val="38"/>
  </w:num>
  <w:num w:numId="13" w16cid:durableId="155386688">
    <w:abstractNumId w:val="31"/>
  </w:num>
  <w:num w:numId="14" w16cid:durableId="1061293352">
    <w:abstractNumId w:val="61"/>
  </w:num>
  <w:num w:numId="15" w16cid:durableId="1910192270">
    <w:abstractNumId w:val="0"/>
  </w:num>
  <w:num w:numId="16" w16cid:durableId="1953863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6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67"/>
  </w:num>
  <w:num w:numId="21" w16cid:durableId="1500854381">
    <w:abstractNumId w:val="62"/>
  </w:num>
  <w:num w:numId="22" w16cid:durableId="1917784458">
    <w:abstractNumId w:val="28"/>
  </w:num>
  <w:num w:numId="23" w16cid:durableId="640812307">
    <w:abstractNumId w:val="19"/>
  </w:num>
  <w:num w:numId="24" w16cid:durableId="1771849470">
    <w:abstractNumId w:val="18"/>
  </w:num>
  <w:num w:numId="25" w16cid:durableId="1197695563">
    <w:abstractNumId w:val="26"/>
  </w:num>
  <w:num w:numId="26" w16cid:durableId="700281585">
    <w:abstractNumId w:val="71"/>
  </w:num>
  <w:num w:numId="27" w16cid:durableId="1536891022">
    <w:abstractNumId w:val="16"/>
  </w:num>
  <w:num w:numId="28" w16cid:durableId="1052078179">
    <w:abstractNumId w:val="44"/>
  </w:num>
  <w:num w:numId="29" w16cid:durableId="1362391906">
    <w:abstractNumId w:val="33"/>
  </w:num>
  <w:num w:numId="30" w16cid:durableId="1357998626">
    <w:abstractNumId w:val="30"/>
  </w:num>
  <w:num w:numId="31" w16cid:durableId="1960069555">
    <w:abstractNumId w:val="17"/>
  </w:num>
  <w:num w:numId="32" w16cid:durableId="503324992">
    <w:abstractNumId w:val="12"/>
  </w:num>
  <w:num w:numId="33" w16cid:durableId="1551379437">
    <w:abstractNumId w:val="60"/>
  </w:num>
  <w:num w:numId="34" w16cid:durableId="1732340916">
    <w:abstractNumId w:val="48"/>
  </w:num>
  <w:num w:numId="35" w16cid:durableId="1907953321">
    <w:abstractNumId w:val="58"/>
  </w:num>
  <w:num w:numId="36" w16cid:durableId="454519260">
    <w:abstractNumId w:val="64"/>
  </w:num>
  <w:num w:numId="37" w16cid:durableId="1526401602">
    <w:abstractNumId w:val="21"/>
  </w:num>
  <w:num w:numId="38" w16cid:durableId="1231113783">
    <w:abstractNumId w:val="55"/>
  </w:num>
  <w:num w:numId="39" w16cid:durableId="1702777449">
    <w:abstractNumId w:val="53"/>
  </w:num>
  <w:num w:numId="40" w16cid:durableId="1129739058">
    <w:abstractNumId w:val="74"/>
  </w:num>
  <w:num w:numId="41" w16cid:durableId="476069510">
    <w:abstractNumId w:val="15"/>
  </w:num>
  <w:num w:numId="42" w16cid:durableId="1469326271">
    <w:abstractNumId w:val="11"/>
  </w:num>
  <w:num w:numId="43" w16cid:durableId="2136175900">
    <w:abstractNumId w:val="52"/>
  </w:num>
  <w:num w:numId="44" w16cid:durableId="216629107">
    <w:abstractNumId w:val="8"/>
  </w:num>
  <w:num w:numId="45" w16cid:durableId="701902937">
    <w:abstractNumId w:val="14"/>
  </w:num>
  <w:num w:numId="46" w16cid:durableId="2039625144">
    <w:abstractNumId w:val="36"/>
  </w:num>
  <w:num w:numId="47" w16cid:durableId="219563554">
    <w:abstractNumId w:val="32"/>
  </w:num>
  <w:num w:numId="48" w16cid:durableId="1159729802">
    <w:abstractNumId w:val="43"/>
  </w:num>
  <w:num w:numId="49" w16cid:durableId="1509519599">
    <w:abstractNumId w:val="41"/>
  </w:num>
  <w:num w:numId="50" w16cid:durableId="1371302418">
    <w:abstractNumId w:val="9"/>
  </w:num>
  <w:num w:numId="51" w16cid:durableId="264198174">
    <w:abstractNumId w:val="68"/>
  </w:num>
  <w:num w:numId="52" w16cid:durableId="1311791425">
    <w:abstractNumId w:val="70"/>
  </w:num>
  <w:num w:numId="53" w16cid:durableId="1377507313">
    <w:abstractNumId w:val="66"/>
  </w:num>
  <w:num w:numId="54" w16cid:durableId="1081221344">
    <w:abstractNumId w:val="23"/>
  </w:num>
  <w:num w:numId="55" w16cid:durableId="1850758205">
    <w:abstractNumId w:val="13"/>
  </w:num>
  <w:num w:numId="56" w16cid:durableId="1818377726">
    <w:abstractNumId w:val="20"/>
  </w:num>
  <w:num w:numId="57" w16cid:durableId="156850668">
    <w:abstractNumId w:val="22"/>
  </w:num>
  <w:num w:numId="58" w16cid:durableId="28535203">
    <w:abstractNumId w:val="51"/>
  </w:num>
  <w:num w:numId="59" w16cid:durableId="1731264807">
    <w:abstractNumId w:val="50"/>
  </w:num>
  <w:num w:numId="60" w16cid:durableId="1879926883">
    <w:abstractNumId w:val="40"/>
  </w:num>
  <w:num w:numId="61" w16cid:durableId="1558055798">
    <w:abstractNumId w:val="49"/>
  </w:num>
  <w:num w:numId="62" w16cid:durableId="1422291609">
    <w:abstractNumId w:val="57"/>
  </w:num>
  <w:num w:numId="63" w16cid:durableId="377172270">
    <w:abstractNumId w:val="24"/>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54"/>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69"/>
  </w:num>
  <w:num w:numId="75" w16cid:durableId="2073845870">
    <w:abstractNumId w:val="34"/>
  </w:num>
  <w:num w:numId="76" w16cid:durableId="409155695">
    <w:abstractNumId w:val="25"/>
  </w:num>
  <w:num w:numId="77" w16cid:durableId="690179073">
    <w:abstractNumId w:val="65"/>
  </w:num>
  <w:num w:numId="78" w16cid:durableId="357316028">
    <w:abstractNumId w:val="39"/>
  </w:num>
  <w:num w:numId="79" w16cid:durableId="481582119">
    <w:abstractNumId w:val="42"/>
  </w:num>
  <w:num w:numId="80" w16cid:durableId="64299624">
    <w:abstractNumId w:val="59"/>
  </w:num>
  <w:num w:numId="81" w16cid:durableId="912008068">
    <w:abstractNumId w:val="46"/>
  </w:num>
  <w:num w:numId="82" w16cid:durableId="829061664">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302A9"/>
    <w:rsid w:val="000308F8"/>
    <w:rsid w:val="00031662"/>
    <w:rsid w:val="00032DF6"/>
    <w:rsid w:val="000342A4"/>
    <w:rsid w:val="00040FBB"/>
    <w:rsid w:val="0004135C"/>
    <w:rsid w:val="000413FA"/>
    <w:rsid w:val="0004152A"/>
    <w:rsid w:val="000427BF"/>
    <w:rsid w:val="000448AF"/>
    <w:rsid w:val="0004560F"/>
    <w:rsid w:val="00047D0C"/>
    <w:rsid w:val="00052030"/>
    <w:rsid w:val="00052166"/>
    <w:rsid w:val="000534C0"/>
    <w:rsid w:val="00054109"/>
    <w:rsid w:val="0005537B"/>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ADD"/>
    <w:rsid w:val="00091BFD"/>
    <w:rsid w:val="00092002"/>
    <w:rsid w:val="000926F0"/>
    <w:rsid w:val="0009284D"/>
    <w:rsid w:val="00094D58"/>
    <w:rsid w:val="0009681D"/>
    <w:rsid w:val="00096EE1"/>
    <w:rsid w:val="000A1C54"/>
    <w:rsid w:val="000A3C6E"/>
    <w:rsid w:val="000A42A6"/>
    <w:rsid w:val="000A4851"/>
    <w:rsid w:val="000A4C13"/>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A61"/>
    <w:rsid w:val="000E7E37"/>
    <w:rsid w:val="000E7F13"/>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1706"/>
    <w:rsid w:val="00192C46"/>
    <w:rsid w:val="001940FD"/>
    <w:rsid w:val="00194698"/>
    <w:rsid w:val="0019785A"/>
    <w:rsid w:val="001A08B3"/>
    <w:rsid w:val="001A603E"/>
    <w:rsid w:val="001A6BC3"/>
    <w:rsid w:val="001A7B60"/>
    <w:rsid w:val="001B10BA"/>
    <w:rsid w:val="001B1334"/>
    <w:rsid w:val="001B3A6A"/>
    <w:rsid w:val="001B3CFC"/>
    <w:rsid w:val="001B3FEB"/>
    <w:rsid w:val="001B4FC3"/>
    <w:rsid w:val="001B4FE5"/>
    <w:rsid w:val="001B52F0"/>
    <w:rsid w:val="001B6227"/>
    <w:rsid w:val="001B7A65"/>
    <w:rsid w:val="001B7D62"/>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E8A"/>
    <w:rsid w:val="002064D1"/>
    <w:rsid w:val="0020683C"/>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74F"/>
    <w:rsid w:val="00231AB1"/>
    <w:rsid w:val="00231CEA"/>
    <w:rsid w:val="0023212C"/>
    <w:rsid w:val="0023280C"/>
    <w:rsid w:val="00233829"/>
    <w:rsid w:val="002351F3"/>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70458"/>
    <w:rsid w:val="00372012"/>
    <w:rsid w:val="00372963"/>
    <w:rsid w:val="00374550"/>
    <w:rsid w:val="00374DD4"/>
    <w:rsid w:val="003770DB"/>
    <w:rsid w:val="00377834"/>
    <w:rsid w:val="00380287"/>
    <w:rsid w:val="00380A08"/>
    <w:rsid w:val="00382081"/>
    <w:rsid w:val="00383328"/>
    <w:rsid w:val="00383A87"/>
    <w:rsid w:val="00383B71"/>
    <w:rsid w:val="003853ED"/>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AE4"/>
    <w:rsid w:val="003C6F9C"/>
    <w:rsid w:val="003D1225"/>
    <w:rsid w:val="003D524A"/>
    <w:rsid w:val="003D53FC"/>
    <w:rsid w:val="003D5514"/>
    <w:rsid w:val="003D56AB"/>
    <w:rsid w:val="003D5C2F"/>
    <w:rsid w:val="003D6492"/>
    <w:rsid w:val="003E01B8"/>
    <w:rsid w:val="003E16B4"/>
    <w:rsid w:val="003E1A36"/>
    <w:rsid w:val="003E1DF9"/>
    <w:rsid w:val="003E1F37"/>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7F3"/>
    <w:rsid w:val="00427B87"/>
    <w:rsid w:val="004305F2"/>
    <w:rsid w:val="004323A2"/>
    <w:rsid w:val="0043356A"/>
    <w:rsid w:val="00434661"/>
    <w:rsid w:val="004346AB"/>
    <w:rsid w:val="0043482F"/>
    <w:rsid w:val="00434AC2"/>
    <w:rsid w:val="00441218"/>
    <w:rsid w:val="00444288"/>
    <w:rsid w:val="00446670"/>
    <w:rsid w:val="00450614"/>
    <w:rsid w:val="00451442"/>
    <w:rsid w:val="004532EE"/>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10BBC"/>
    <w:rsid w:val="00513441"/>
    <w:rsid w:val="00513CE9"/>
    <w:rsid w:val="005148D9"/>
    <w:rsid w:val="0051580D"/>
    <w:rsid w:val="00516675"/>
    <w:rsid w:val="00517179"/>
    <w:rsid w:val="00520DE5"/>
    <w:rsid w:val="00522158"/>
    <w:rsid w:val="005244C8"/>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0FB"/>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B685B"/>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8DC"/>
    <w:rsid w:val="005E6DCB"/>
    <w:rsid w:val="005E6DCD"/>
    <w:rsid w:val="005E7015"/>
    <w:rsid w:val="005F0675"/>
    <w:rsid w:val="005F10AC"/>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36D10"/>
    <w:rsid w:val="00643626"/>
    <w:rsid w:val="006437F5"/>
    <w:rsid w:val="00645FAE"/>
    <w:rsid w:val="00651534"/>
    <w:rsid w:val="006567B8"/>
    <w:rsid w:val="00656FFA"/>
    <w:rsid w:val="0065705D"/>
    <w:rsid w:val="00657F9E"/>
    <w:rsid w:val="00660E93"/>
    <w:rsid w:val="00660FE4"/>
    <w:rsid w:val="006618A3"/>
    <w:rsid w:val="006632FA"/>
    <w:rsid w:val="00663D6B"/>
    <w:rsid w:val="0066436D"/>
    <w:rsid w:val="00664B22"/>
    <w:rsid w:val="00665C47"/>
    <w:rsid w:val="006665B6"/>
    <w:rsid w:val="00666EA5"/>
    <w:rsid w:val="00666FE0"/>
    <w:rsid w:val="0067132F"/>
    <w:rsid w:val="00674F31"/>
    <w:rsid w:val="00675A7F"/>
    <w:rsid w:val="00677168"/>
    <w:rsid w:val="00681FD2"/>
    <w:rsid w:val="00684D8E"/>
    <w:rsid w:val="0069080F"/>
    <w:rsid w:val="006909A8"/>
    <w:rsid w:val="0069337A"/>
    <w:rsid w:val="00695808"/>
    <w:rsid w:val="006967DE"/>
    <w:rsid w:val="006975E9"/>
    <w:rsid w:val="006A13B0"/>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365B"/>
    <w:rsid w:val="007036CA"/>
    <w:rsid w:val="00706119"/>
    <w:rsid w:val="00706846"/>
    <w:rsid w:val="00711698"/>
    <w:rsid w:val="00711FA0"/>
    <w:rsid w:val="00717B56"/>
    <w:rsid w:val="00717D49"/>
    <w:rsid w:val="007211A2"/>
    <w:rsid w:val="00721468"/>
    <w:rsid w:val="00723FAE"/>
    <w:rsid w:val="00725B79"/>
    <w:rsid w:val="00730BE6"/>
    <w:rsid w:val="00730C85"/>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F74"/>
    <w:rsid w:val="00777BC4"/>
    <w:rsid w:val="00780550"/>
    <w:rsid w:val="00782CFF"/>
    <w:rsid w:val="00787438"/>
    <w:rsid w:val="007879A1"/>
    <w:rsid w:val="00787CE0"/>
    <w:rsid w:val="00791352"/>
    <w:rsid w:val="00792342"/>
    <w:rsid w:val="00793E66"/>
    <w:rsid w:val="007940EB"/>
    <w:rsid w:val="0079411A"/>
    <w:rsid w:val="00794479"/>
    <w:rsid w:val="0079599E"/>
    <w:rsid w:val="00795CA1"/>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2D8A"/>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3117"/>
    <w:rsid w:val="008132A9"/>
    <w:rsid w:val="008134C2"/>
    <w:rsid w:val="0081535A"/>
    <w:rsid w:val="008156C3"/>
    <w:rsid w:val="00815CA0"/>
    <w:rsid w:val="00815D7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2052"/>
    <w:rsid w:val="009835AA"/>
    <w:rsid w:val="00984651"/>
    <w:rsid w:val="00990BD1"/>
    <w:rsid w:val="00991B88"/>
    <w:rsid w:val="00993B29"/>
    <w:rsid w:val="00995BCB"/>
    <w:rsid w:val="00995E83"/>
    <w:rsid w:val="00997670"/>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8D4"/>
    <w:rsid w:val="00A7671C"/>
    <w:rsid w:val="00A77F83"/>
    <w:rsid w:val="00A80B0C"/>
    <w:rsid w:val="00A82C84"/>
    <w:rsid w:val="00A843EF"/>
    <w:rsid w:val="00A90870"/>
    <w:rsid w:val="00A90BEE"/>
    <w:rsid w:val="00A92527"/>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5902"/>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567F8"/>
    <w:rsid w:val="00B6091B"/>
    <w:rsid w:val="00B67B97"/>
    <w:rsid w:val="00B67EDD"/>
    <w:rsid w:val="00B70969"/>
    <w:rsid w:val="00B71B87"/>
    <w:rsid w:val="00B73FFF"/>
    <w:rsid w:val="00B74A9E"/>
    <w:rsid w:val="00B74DA1"/>
    <w:rsid w:val="00B84D18"/>
    <w:rsid w:val="00B8507E"/>
    <w:rsid w:val="00B87069"/>
    <w:rsid w:val="00B9246B"/>
    <w:rsid w:val="00B93629"/>
    <w:rsid w:val="00B93735"/>
    <w:rsid w:val="00B957B9"/>
    <w:rsid w:val="00B96540"/>
    <w:rsid w:val="00B968C8"/>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D6DFD"/>
    <w:rsid w:val="00BE14C2"/>
    <w:rsid w:val="00BE1E42"/>
    <w:rsid w:val="00BE2B1E"/>
    <w:rsid w:val="00BE30BA"/>
    <w:rsid w:val="00BE5410"/>
    <w:rsid w:val="00BE6EF5"/>
    <w:rsid w:val="00BF0416"/>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09AF"/>
    <w:rsid w:val="00C43BFA"/>
    <w:rsid w:val="00C44C95"/>
    <w:rsid w:val="00C44DEB"/>
    <w:rsid w:val="00C45224"/>
    <w:rsid w:val="00C46CE0"/>
    <w:rsid w:val="00C47AF0"/>
    <w:rsid w:val="00C53041"/>
    <w:rsid w:val="00C54553"/>
    <w:rsid w:val="00C553F7"/>
    <w:rsid w:val="00C608F2"/>
    <w:rsid w:val="00C61787"/>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6ABC"/>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4B6C"/>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307D0"/>
    <w:rsid w:val="00E30D6D"/>
    <w:rsid w:val="00E336CD"/>
    <w:rsid w:val="00E34461"/>
    <w:rsid w:val="00E34898"/>
    <w:rsid w:val="00E354A9"/>
    <w:rsid w:val="00E41869"/>
    <w:rsid w:val="00E42612"/>
    <w:rsid w:val="00E428A5"/>
    <w:rsid w:val="00E45A0E"/>
    <w:rsid w:val="00E466B0"/>
    <w:rsid w:val="00E46B8C"/>
    <w:rsid w:val="00E46CA1"/>
    <w:rsid w:val="00E471AE"/>
    <w:rsid w:val="00E4731D"/>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03A"/>
    <w:rsid w:val="00EB2A3D"/>
    <w:rsid w:val="00EB363F"/>
    <w:rsid w:val="00EB5B78"/>
    <w:rsid w:val="00EB6A65"/>
    <w:rsid w:val="00EB7454"/>
    <w:rsid w:val="00EB7887"/>
    <w:rsid w:val="00EB78BE"/>
    <w:rsid w:val="00EC58CD"/>
    <w:rsid w:val="00EC676C"/>
    <w:rsid w:val="00EC689B"/>
    <w:rsid w:val="00EC7CA2"/>
    <w:rsid w:val="00ED0CC3"/>
    <w:rsid w:val="00ED32B7"/>
    <w:rsid w:val="00ED5E4B"/>
    <w:rsid w:val="00ED6D30"/>
    <w:rsid w:val="00ED75BB"/>
    <w:rsid w:val="00EE004A"/>
    <w:rsid w:val="00EE075A"/>
    <w:rsid w:val="00EE0F3D"/>
    <w:rsid w:val="00EE17D8"/>
    <w:rsid w:val="00EE5CBF"/>
    <w:rsid w:val="00EE7D7C"/>
    <w:rsid w:val="00EF086C"/>
    <w:rsid w:val="00EF5109"/>
    <w:rsid w:val="00EF5DFF"/>
    <w:rsid w:val="00EF64EE"/>
    <w:rsid w:val="00F000E2"/>
    <w:rsid w:val="00F01620"/>
    <w:rsid w:val="00F0302E"/>
    <w:rsid w:val="00F03504"/>
    <w:rsid w:val="00F03D61"/>
    <w:rsid w:val="00F0574A"/>
    <w:rsid w:val="00F0798F"/>
    <w:rsid w:val="00F11DDF"/>
    <w:rsid w:val="00F149EB"/>
    <w:rsid w:val="00F17C0E"/>
    <w:rsid w:val="00F205A4"/>
    <w:rsid w:val="00F2063B"/>
    <w:rsid w:val="00F211C0"/>
    <w:rsid w:val="00F2223D"/>
    <w:rsid w:val="00F25C04"/>
    <w:rsid w:val="00F25D98"/>
    <w:rsid w:val="00F26C95"/>
    <w:rsid w:val="00F300FB"/>
    <w:rsid w:val="00F30C4F"/>
    <w:rsid w:val="00F34378"/>
    <w:rsid w:val="00F34939"/>
    <w:rsid w:val="00F35A90"/>
    <w:rsid w:val="00F36557"/>
    <w:rsid w:val="00F372B0"/>
    <w:rsid w:val="00F40B53"/>
    <w:rsid w:val="00F453BD"/>
    <w:rsid w:val="00F50CD8"/>
    <w:rsid w:val="00F51145"/>
    <w:rsid w:val="00F51DA9"/>
    <w:rsid w:val="00F52803"/>
    <w:rsid w:val="00F57D5A"/>
    <w:rsid w:val="00F6024F"/>
    <w:rsid w:val="00F60643"/>
    <w:rsid w:val="00F62976"/>
    <w:rsid w:val="00F6335B"/>
    <w:rsid w:val="00F64A03"/>
    <w:rsid w:val="00F662B4"/>
    <w:rsid w:val="00F6751F"/>
    <w:rsid w:val="00F71BFE"/>
    <w:rsid w:val="00F71D59"/>
    <w:rsid w:val="00F74B71"/>
    <w:rsid w:val="00F76373"/>
    <w:rsid w:val="00F830AE"/>
    <w:rsid w:val="00F84F08"/>
    <w:rsid w:val="00F85143"/>
    <w:rsid w:val="00F90320"/>
    <w:rsid w:val="00F91F50"/>
    <w:rsid w:val="00F921F0"/>
    <w:rsid w:val="00F9329A"/>
    <w:rsid w:val="00F96D28"/>
    <w:rsid w:val="00F9700F"/>
    <w:rsid w:val="00FA02A7"/>
    <w:rsid w:val="00FA0FD6"/>
    <w:rsid w:val="00FA2BA7"/>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B203A"/>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1.0,Telia"/>
    <w:next w:val="a1"/>
    <w:link w:val="13"/>
    <w:qFormat/>
    <w:rsid w:val="00EB20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EB203A"/>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1"/>
    <w:link w:val="33"/>
    <w:qFormat/>
    <w:rsid w:val="00EB203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EB203A"/>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EB203A"/>
    <w:pPr>
      <w:ind w:left="1701" w:hanging="1701"/>
      <w:outlineLvl w:val="4"/>
    </w:pPr>
    <w:rPr>
      <w:sz w:val="22"/>
    </w:rPr>
  </w:style>
  <w:style w:type="paragraph" w:styleId="6">
    <w:name w:val="heading 6"/>
    <w:aliases w:val="T1,Header 6"/>
    <w:basedOn w:val="H6"/>
    <w:next w:val="a1"/>
    <w:link w:val="62"/>
    <w:qFormat/>
    <w:rsid w:val="00EB203A"/>
    <w:pPr>
      <w:outlineLvl w:val="5"/>
    </w:pPr>
  </w:style>
  <w:style w:type="paragraph" w:styleId="7">
    <w:name w:val="heading 7"/>
    <w:aliases w:val="L7,Header 7"/>
    <w:basedOn w:val="H6"/>
    <w:next w:val="a1"/>
    <w:link w:val="72"/>
    <w:qFormat/>
    <w:rsid w:val="00EB203A"/>
    <w:pPr>
      <w:outlineLvl w:val="6"/>
    </w:pPr>
  </w:style>
  <w:style w:type="paragraph" w:styleId="8">
    <w:name w:val="heading 8"/>
    <w:basedOn w:val="10"/>
    <w:next w:val="a1"/>
    <w:link w:val="82"/>
    <w:qFormat/>
    <w:rsid w:val="00EB203A"/>
    <w:pPr>
      <w:ind w:left="0" w:firstLine="0"/>
      <w:outlineLvl w:val="7"/>
    </w:pPr>
  </w:style>
  <w:style w:type="paragraph" w:styleId="9">
    <w:name w:val="heading 9"/>
    <w:aliases w:val="Figure Heading,FH"/>
    <w:basedOn w:val="8"/>
    <w:next w:val="a1"/>
    <w:link w:val="92"/>
    <w:qFormat/>
    <w:rsid w:val="00EB203A"/>
    <w:pPr>
      <w:outlineLvl w:val="8"/>
    </w:pPr>
  </w:style>
  <w:style w:type="character" w:default="1" w:styleId="a2">
    <w:name w:val="Default Paragraph Font"/>
    <w:semiHidden/>
    <w:rsid w:val="00EB203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B203A"/>
  </w:style>
  <w:style w:type="paragraph" w:customStyle="1" w:styleId="H6">
    <w:name w:val="H6"/>
    <w:basedOn w:val="5"/>
    <w:next w:val="a1"/>
    <w:link w:val="H6Char"/>
    <w:rsid w:val="00EB203A"/>
    <w:pPr>
      <w:ind w:left="1985" w:hanging="1985"/>
      <w:outlineLvl w:val="9"/>
    </w:pPr>
    <w:rPr>
      <w:sz w:val="20"/>
    </w:rPr>
  </w:style>
  <w:style w:type="paragraph" w:styleId="30">
    <w:name w:val="List 3"/>
    <w:basedOn w:val="20"/>
    <w:link w:val="31"/>
    <w:rsid w:val="00EB203A"/>
    <w:pPr>
      <w:ind w:left="1135"/>
    </w:pPr>
  </w:style>
  <w:style w:type="paragraph" w:styleId="20">
    <w:name w:val="List 2"/>
    <w:basedOn w:val="a5"/>
    <w:link w:val="22"/>
    <w:rsid w:val="00EB203A"/>
    <w:pPr>
      <w:ind w:left="851"/>
    </w:pPr>
  </w:style>
  <w:style w:type="paragraph" w:styleId="a5">
    <w:name w:val="List"/>
    <w:basedOn w:val="a1"/>
    <w:link w:val="a6"/>
    <w:rsid w:val="00EB203A"/>
    <w:pPr>
      <w:ind w:left="568" w:hanging="284"/>
    </w:pPr>
  </w:style>
  <w:style w:type="paragraph" w:styleId="TOC7">
    <w:name w:val="toc 7"/>
    <w:basedOn w:val="TOC6"/>
    <w:next w:val="a1"/>
    <w:rsid w:val="00EB203A"/>
    <w:pPr>
      <w:ind w:left="2268" w:hanging="2268"/>
    </w:pPr>
  </w:style>
  <w:style w:type="paragraph" w:styleId="TOC6">
    <w:name w:val="toc 6"/>
    <w:basedOn w:val="TOC5"/>
    <w:next w:val="a1"/>
    <w:rsid w:val="00EB203A"/>
    <w:pPr>
      <w:ind w:left="1985" w:hanging="1985"/>
    </w:pPr>
  </w:style>
  <w:style w:type="paragraph" w:styleId="TOC5">
    <w:name w:val="toc 5"/>
    <w:basedOn w:val="TOC4"/>
    <w:rsid w:val="00EB203A"/>
    <w:pPr>
      <w:ind w:left="1701" w:hanging="1701"/>
    </w:pPr>
  </w:style>
  <w:style w:type="paragraph" w:styleId="TOC4">
    <w:name w:val="toc 4"/>
    <w:basedOn w:val="TOC3"/>
    <w:rsid w:val="00EB203A"/>
    <w:pPr>
      <w:ind w:left="1418" w:hanging="1418"/>
    </w:pPr>
  </w:style>
  <w:style w:type="paragraph" w:styleId="TOC3">
    <w:name w:val="toc 3"/>
    <w:basedOn w:val="TOC2"/>
    <w:rsid w:val="00EB203A"/>
    <w:pPr>
      <w:ind w:left="1134" w:hanging="1134"/>
    </w:pPr>
  </w:style>
  <w:style w:type="paragraph" w:styleId="TOC2">
    <w:name w:val="toc 2"/>
    <w:basedOn w:val="TOC1"/>
    <w:rsid w:val="00EB203A"/>
    <w:pPr>
      <w:keepNext w:val="0"/>
      <w:spacing w:before="0"/>
      <w:ind w:left="851" w:hanging="851"/>
    </w:pPr>
    <w:rPr>
      <w:sz w:val="20"/>
    </w:rPr>
  </w:style>
  <w:style w:type="paragraph" w:styleId="TOC1">
    <w:name w:val="toc 1"/>
    <w:rsid w:val="00EB20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EB203A"/>
    <w:pPr>
      <w:ind w:left="851"/>
    </w:pPr>
  </w:style>
  <w:style w:type="paragraph" w:styleId="a7">
    <w:name w:val="List Number"/>
    <w:basedOn w:val="a5"/>
    <w:rsid w:val="00EB203A"/>
  </w:style>
  <w:style w:type="paragraph" w:styleId="a8">
    <w:name w:val="Note Heading"/>
    <w:basedOn w:val="a1"/>
    <w:next w:val="a1"/>
    <w:link w:val="25"/>
    <w:qFormat/>
    <w:rPr>
      <w:rFonts w:eastAsia="MS Mincho"/>
    </w:rPr>
  </w:style>
  <w:style w:type="paragraph" w:styleId="40">
    <w:name w:val="List Bullet 4"/>
    <w:basedOn w:val="32"/>
    <w:rsid w:val="00EB203A"/>
    <w:pPr>
      <w:ind w:left="1418"/>
    </w:pPr>
  </w:style>
  <w:style w:type="paragraph" w:styleId="32">
    <w:name w:val="List Bullet 3"/>
    <w:basedOn w:val="26"/>
    <w:link w:val="34"/>
    <w:rsid w:val="00EB203A"/>
    <w:pPr>
      <w:ind w:left="1135"/>
    </w:pPr>
  </w:style>
  <w:style w:type="paragraph" w:styleId="26">
    <w:name w:val="List Bullet 2"/>
    <w:aliases w:val="lb2"/>
    <w:basedOn w:val="a9"/>
    <w:link w:val="27"/>
    <w:rsid w:val="00EB203A"/>
    <w:pPr>
      <w:ind w:left="851"/>
    </w:pPr>
  </w:style>
  <w:style w:type="paragraph" w:styleId="a9">
    <w:name w:val="List Bullet"/>
    <w:aliases w:val="UL"/>
    <w:basedOn w:val="a5"/>
    <w:link w:val="aa"/>
    <w:rsid w:val="00EB203A"/>
  </w:style>
  <w:style w:type="paragraph" w:styleId="ab">
    <w:name w:val="Normal Indent"/>
    <w:aliases w:val="d"/>
    <w:basedOn w:val="a1"/>
    <w:qFormat/>
    <w:pPr>
      <w:spacing w:after="0"/>
      <w:ind w:left="851"/>
    </w:pPr>
    <w:rPr>
      <w:rFonts w:eastAsia="MS Mincho"/>
      <w:lang w:val="it-IT"/>
    </w:rPr>
  </w:style>
  <w:style w:type="paragraph" w:styleId="ac">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EB203A"/>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EB203A"/>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aliases w:val="footer odd,footer,fo,pie de página"/>
    <w:basedOn w:val="af8"/>
    <w:link w:val="38"/>
    <w:rsid w:val="00EB203A"/>
    <w:pPr>
      <w:jc w:val="center"/>
    </w:pPr>
    <w:rPr>
      <w:i/>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EB203A"/>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EB203A"/>
    <w:pPr>
      <w:keepLines/>
      <w:spacing w:after="0"/>
      <w:ind w:left="454" w:hanging="454"/>
    </w:pPr>
    <w:rPr>
      <w:sz w:val="16"/>
    </w:rPr>
  </w:style>
  <w:style w:type="paragraph" w:styleId="52">
    <w:name w:val="List 5"/>
    <w:basedOn w:val="42"/>
    <w:rsid w:val="00EB203A"/>
    <w:pPr>
      <w:ind w:left="1702"/>
    </w:pPr>
  </w:style>
  <w:style w:type="paragraph" w:styleId="42">
    <w:name w:val="List 4"/>
    <w:basedOn w:val="30"/>
    <w:rsid w:val="00EB203A"/>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EB203A"/>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EB203A"/>
    <w:pPr>
      <w:keepLines/>
      <w:spacing w:after="0"/>
    </w:pPr>
  </w:style>
  <w:style w:type="paragraph" w:styleId="2f1">
    <w:name w:val="index 2"/>
    <w:basedOn w:val="11"/>
    <w:rsid w:val="00EB203A"/>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EB203A"/>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EB203A"/>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EB203A"/>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EB203A"/>
    <w:pPr>
      <w:outlineLvl w:val="9"/>
    </w:pPr>
  </w:style>
  <w:style w:type="paragraph" w:customStyle="1" w:styleId="TAH">
    <w:name w:val="TAH"/>
    <w:basedOn w:val="TAC"/>
    <w:link w:val="TAHCar"/>
    <w:rsid w:val="00EB203A"/>
    <w:rPr>
      <w:b/>
    </w:rPr>
  </w:style>
  <w:style w:type="paragraph" w:customStyle="1" w:styleId="TAC">
    <w:name w:val="TAC"/>
    <w:basedOn w:val="TAL"/>
    <w:link w:val="TACChar"/>
    <w:rsid w:val="00EB203A"/>
    <w:pPr>
      <w:jc w:val="center"/>
    </w:pPr>
  </w:style>
  <w:style w:type="paragraph" w:customStyle="1" w:styleId="TAL">
    <w:name w:val="TAL"/>
    <w:basedOn w:val="a1"/>
    <w:link w:val="TAL0"/>
    <w:rsid w:val="00EB203A"/>
    <w:pPr>
      <w:keepNext/>
      <w:keepLines/>
      <w:spacing w:after="0"/>
    </w:pPr>
    <w:rPr>
      <w:rFonts w:ascii="Arial" w:hAnsi="Arial"/>
      <w:sz w:val="18"/>
    </w:rPr>
  </w:style>
  <w:style w:type="paragraph" w:customStyle="1" w:styleId="TF">
    <w:name w:val="TF"/>
    <w:aliases w:val="left"/>
    <w:basedOn w:val="TH"/>
    <w:link w:val="TFChar"/>
    <w:rsid w:val="00EB203A"/>
    <w:pPr>
      <w:keepNext w:val="0"/>
      <w:spacing w:before="0" w:after="240"/>
    </w:pPr>
  </w:style>
  <w:style w:type="paragraph" w:customStyle="1" w:styleId="TH">
    <w:name w:val="TH"/>
    <w:basedOn w:val="a1"/>
    <w:link w:val="THChar"/>
    <w:rsid w:val="00EB203A"/>
    <w:pPr>
      <w:keepNext/>
      <w:keepLines/>
      <w:spacing w:before="60"/>
      <w:jc w:val="center"/>
    </w:pPr>
    <w:rPr>
      <w:rFonts w:ascii="Arial" w:hAnsi="Arial"/>
      <w:b/>
    </w:rPr>
  </w:style>
  <w:style w:type="paragraph" w:customStyle="1" w:styleId="NO">
    <w:name w:val="NO"/>
    <w:basedOn w:val="a1"/>
    <w:link w:val="NOChar"/>
    <w:rsid w:val="00EB203A"/>
    <w:pPr>
      <w:keepLines/>
      <w:ind w:left="1135" w:hanging="851"/>
    </w:pPr>
  </w:style>
  <w:style w:type="paragraph" w:customStyle="1" w:styleId="EX">
    <w:name w:val="EX"/>
    <w:basedOn w:val="a1"/>
    <w:link w:val="EXChar"/>
    <w:rsid w:val="00EB203A"/>
    <w:pPr>
      <w:keepLines/>
      <w:ind w:left="1702" w:hanging="1418"/>
    </w:pPr>
  </w:style>
  <w:style w:type="paragraph" w:customStyle="1" w:styleId="FP">
    <w:name w:val="FP"/>
    <w:basedOn w:val="a1"/>
    <w:rsid w:val="00EB203A"/>
    <w:pPr>
      <w:spacing w:after="0"/>
    </w:pPr>
  </w:style>
  <w:style w:type="paragraph" w:customStyle="1" w:styleId="LD">
    <w:name w:val="LD"/>
    <w:rsid w:val="00EB203A"/>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EB203A"/>
    <w:pPr>
      <w:spacing w:after="0"/>
    </w:pPr>
  </w:style>
  <w:style w:type="paragraph" w:customStyle="1" w:styleId="EW">
    <w:name w:val="EW"/>
    <w:basedOn w:val="EX"/>
    <w:rsid w:val="00EB203A"/>
    <w:pPr>
      <w:spacing w:after="0"/>
    </w:pPr>
  </w:style>
  <w:style w:type="paragraph" w:customStyle="1" w:styleId="EQ">
    <w:name w:val="EQ"/>
    <w:basedOn w:val="a1"/>
    <w:next w:val="a1"/>
    <w:link w:val="EQChar"/>
    <w:rsid w:val="00EB203A"/>
    <w:pPr>
      <w:keepLines/>
      <w:tabs>
        <w:tab w:val="center" w:pos="4536"/>
        <w:tab w:val="right" w:pos="9072"/>
      </w:tabs>
    </w:pPr>
  </w:style>
  <w:style w:type="paragraph" w:customStyle="1" w:styleId="NF">
    <w:name w:val="NF"/>
    <w:basedOn w:val="NO"/>
    <w:rsid w:val="00EB203A"/>
    <w:pPr>
      <w:keepNext/>
      <w:spacing w:after="0"/>
    </w:pPr>
    <w:rPr>
      <w:rFonts w:ascii="Arial" w:hAnsi="Arial"/>
      <w:sz w:val="18"/>
    </w:rPr>
  </w:style>
  <w:style w:type="paragraph" w:customStyle="1" w:styleId="PL">
    <w:name w:val="PL"/>
    <w:link w:val="PLChar"/>
    <w:rsid w:val="00EB2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EB203A"/>
    <w:pPr>
      <w:jc w:val="right"/>
    </w:pPr>
  </w:style>
  <w:style w:type="paragraph" w:customStyle="1" w:styleId="TAN">
    <w:name w:val="TAN"/>
    <w:basedOn w:val="TAL"/>
    <w:link w:val="TANChar"/>
    <w:rsid w:val="00EB203A"/>
    <w:pPr>
      <w:ind w:left="851" w:hanging="851"/>
    </w:pPr>
  </w:style>
  <w:style w:type="paragraph" w:customStyle="1" w:styleId="ZA">
    <w:name w:val="ZA"/>
    <w:rsid w:val="00EB20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EB20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EB203A"/>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EB20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EB203A"/>
    <w:pPr>
      <w:framePr w:wrap="notBeside" w:y="16161"/>
    </w:pPr>
  </w:style>
  <w:style w:type="character" w:customStyle="1" w:styleId="ZGSM">
    <w:name w:val="ZGSM"/>
    <w:rsid w:val="00EB203A"/>
  </w:style>
  <w:style w:type="paragraph" w:customStyle="1" w:styleId="ZG">
    <w:name w:val="ZG"/>
    <w:rsid w:val="00EB203A"/>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EB203A"/>
    <w:rPr>
      <w:color w:val="FF0000"/>
    </w:rPr>
  </w:style>
  <w:style w:type="paragraph" w:customStyle="1" w:styleId="B10">
    <w:name w:val="B1"/>
    <w:basedOn w:val="a5"/>
    <w:link w:val="B1Char"/>
    <w:rsid w:val="00EB203A"/>
  </w:style>
  <w:style w:type="paragraph" w:customStyle="1" w:styleId="B20">
    <w:name w:val="B2"/>
    <w:basedOn w:val="20"/>
    <w:link w:val="B2Char"/>
    <w:rsid w:val="00EB203A"/>
  </w:style>
  <w:style w:type="paragraph" w:customStyle="1" w:styleId="B30">
    <w:name w:val="B3"/>
    <w:basedOn w:val="30"/>
    <w:link w:val="B3Char"/>
    <w:rsid w:val="00EB203A"/>
  </w:style>
  <w:style w:type="paragraph" w:customStyle="1" w:styleId="B4">
    <w:name w:val="B4"/>
    <w:basedOn w:val="42"/>
    <w:link w:val="B4Char"/>
    <w:rsid w:val="00EB203A"/>
  </w:style>
  <w:style w:type="paragraph" w:customStyle="1" w:styleId="B5">
    <w:name w:val="B5"/>
    <w:basedOn w:val="52"/>
    <w:link w:val="B5Char"/>
    <w:rsid w:val="00EB203A"/>
  </w:style>
  <w:style w:type="paragraph" w:customStyle="1" w:styleId="ZTD">
    <w:name w:val="ZTD"/>
    <w:basedOn w:val="ZB"/>
    <w:rsid w:val="00EB203A"/>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0"/>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清單段落1,¥¨º¥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
    <w:link w:val="afff1"/>
    <w:uiPriority w:val="34"/>
    <w:qFormat/>
    <w:locked/>
    <w:rPr>
      <w:rFonts w:ascii="Calibri" w:eastAsia="Calibri" w:hAnsi="Calibri"/>
      <w:sz w:val="22"/>
      <w:szCs w:val="22"/>
      <w:lang w:val="en-GB" w:eastAsia="en-GB"/>
    </w:rPr>
  </w:style>
  <w:style w:type="character" w:customStyle="1" w:styleId="19">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aliases w:val="UL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Pr>
      <w:rFonts w:ascii="Arial" w:eastAsia="MS Mincho" w:hAnsi="Arial"/>
    </w:rPr>
  </w:style>
  <w:style w:type="paragraph" w:customStyle="1" w:styleId="H600">
    <w:name w:val="H6 + 左侧:  0 厘米"/>
    <w:aliases w:val="首行缩进:  0 厘H6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0">
    <w:name w:val="标题 字符1"/>
    <w:aliases w:val="Section Header 字符1"/>
    <w:qFormat/>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1"/>
    <w:next w:val="a1"/>
    <w:qFormat/>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qFormat/>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qFormat/>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7">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qFormat/>
    <w:pPr>
      <w:suppressAutoHyphens/>
      <w:spacing w:after="100"/>
    </w:pPr>
    <w:rPr>
      <w:rFonts w:eastAsia="Arial Unicode MS" w:cs="CG Times (WN)"/>
      <w:sz w:val="24"/>
      <w:szCs w:val="24"/>
    </w:rPr>
  </w:style>
  <w:style w:type="paragraph" w:customStyle="1" w:styleId="273">
    <w:name w:val="本文インデント 27"/>
    <w:basedOn w:val="a1"/>
    <w:uiPriority w:val="99"/>
    <w:qFormat/>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qFormat/>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qFormat/>
    <w:pPr>
      <w:suppressAutoHyphens/>
      <w:spacing w:after="120"/>
    </w:pPr>
    <w:rPr>
      <w:rFonts w:eastAsia="MS Mincho" w:cs="CG Times (WN)"/>
      <w:lang w:eastAsia="ar-SA"/>
    </w:rPr>
  </w:style>
  <w:style w:type="paragraph" w:customStyle="1" w:styleId="372">
    <w:name w:val="本文 37"/>
    <w:basedOn w:val="a1"/>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Pr>
      <w:rFonts w:ascii="Arial" w:eastAsia="Times New Roman" w:hAnsi="Arial" w:cs="Times New Roman"/>
      <w:sz w:val="24"/>
      <w:szCs w:val="20"/>
      <w:lang w:eastAsia="en-GB"/>
    </w:rPr>
  </w:style>
  <w:style w:type="paragraph" w:styleId="afffffe">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2"/>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0427BF"/>
    <w:rPr>
      <w:rFonts w:ascii="Arial" w:eastAsia="Times New Roman" w:hAnsi="Arial" w:cs="Times New Roman"/>
      <w:sz w:val="20"/>
      <w:szCs w:val="20"/>
      <w:lang w:eastAsia="en-GB"/>
    </w:rPr>
  </w:style>
  <w:style w:type="character" w:customStyle="1" w:styleId="830">
    <w:name w:val="标题 8 字符3"/>
    <w:basedOn w:val="a2"/>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2"/>
    <w:qFormat/>
    <w:rsid w:val="000427BF"/>
    <w:rPr>
      <w:rFonts w:ascii="Arial" w:eastAsia="Times New Roman" w:hAnsi="Arial" w:cs="Times New Roman"/>
      <w:b/>
      <w:i/>
      <w:noProof/>
      <w:sz w:val="18"/>
      <w:szCs w:val="20"/>
      <w:lang w:eastAsia="en-GB"/>
    </w:rPr>
  </w:style>
  <w:style w:type="character" w:customStyle="1" w:styleId="3ffa">
    <w:name w:val="文档结构图 字符3"/>
    <w:basedOn w:val="a2"/>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2"/>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2"/>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2"/>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2"/>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2"/>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2"/>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2"/>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2"/>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
    <w:name w:val="Subtle Reference"/>
    <w:uiPriority w:val="31"/>
    <w:qFormat/>
    <w:rsid w:val="000427BF"/>
    <w:rPr>
      <w:smallCaps/>
      <w:color w:val="5A5A5A"/>
    </w:rPr>
  </w:style>
  <w:style w:type="character" w:customStyle="1" w:styleId="3fff2">
    <w:name w:val="注释标题 字符3"/>
    <w:basedOn w:val="a2"/>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2"/>
    <w:rsid w:val="000427BF"/>
    <w:rPr>
      <w:rFonts w:ascii="Courier New" w:eastAsia="MS Mincho" w:hAnsi="Courier New" w:cs="Times New Roman"/>
      <w:color w:val="000000"/>
      <w:sz w:val="20"/>
      <w:szCs w:val="20"/>
      <w:lang w:eastAsia="ja-JP"/>
    </w:rPr>
  </w:style>
  <w:style w:type="character" w:styleId="affffff0">
    <w:name w:val="Subtle Emphasis"/>
    <w:uiPriority w:val="19"/>
    <w:qFormat/>
    <w:rsid w:val="000427BF"/>
    <w:rPr>
      <w:i/>
      <w:iCs/>
      <w:color w:val="808080"/>
    </w:rPr>
  </w:style>
  <w:style w:type="character" w:styleId="affffff1">
    <w:name w:val="Intense Emphasis"/>
    <w:uiPriority w:val="21"/>
    <w:qFormat/>
    <w:rsid w:val="000427BF"/>
    <w:rPr>
      <w:b/>
      <w:bCs/>
      <w:i/>
      <w:iCs/>
      <w:color w:val="4F81BD"/>
    </w:rPr>
  </w:style>
  <w:style w:type="character" w:styleId="affffff2">
    <w:name w:val="Intense Reference"/>
    <w:uiPriority w:val="32"/>
    <w:qFormat/>
    <w:rsid w:val="000427BF"/>
    <w:rPr>
      <w:b/>
      <w:bCs/>
      <w:smallCaps/>
      <w:color w:val="C0504D"/>
      <w:spacing w:val="5"/>
      <w:u w:val="single"/>
    </w:rPr>
  </w:style>
  <w:style w:type="character" w:styleId="affffff3">
    <w:name w:val="Book Title"/>
    <w:uiPriority w:val="33"/>
    <w:qFormat/>
    <w:rsid w:val="000427BF"/>
    <w:rPr>
      <w:b/>
      <w:bCs/>
      <w:smallCaps/>
      <w:spacing w:val="5"/>
    </w:rPr>
  </w:style>
  <w:style w:type="paragraph" w:styleId="TOC">
    <w:name w:val="TOC Heading"/>
    <w:basedOn w:val="10"/>
    <w:next w:val="a1"/>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4"/>
    <w:rsid w:val="000427BF"/>
  </w:style>
  <w:style w:type="character" w:customStyle="1" w:styleId="Heading8Char6">
    <w:name w:val="Heading 8 Char6"/>
    <w:basedOn w:val="a2"/>
    <w:rsid w:val="000427BF"/>
    <w:rPr>
      <w:rFonts w:ascii="Arial" w:hAnsi="Arial"/>
      <w:sz w:val="36"/>
      <w:lang w:val="en-GB" w:eastAsia="en-US"/>
    </w:rPr>
  </w:style>
  <w:style w:type="character" w:customStyle="1" w:styleId="Heading9Char5">
    <w:name w:val="Heading 9 Char5"/>
    <w:aliases w:val="Figure Heading Char4,FH Char4"/>
    <w:basedOn w:val="a2"/>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2"/>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2"/>
    <w:rsid w:val="000427BF"/>
    <w:rPr>
      <w:rFonts w:ascii="Courier New" w:eastAsia="MS Mincho" w:hAnsi="Courier New"/>
      <w:lang w:val="nb-NO" w:eastAsia="ja-JP"/>
    </w:rPr>
  </w:style>
  <w:style w:type="character" w:customStyle="1" w:styleId="BodyText2Char7">
    <w:name w:val="Body Text 2 Char7"/>
    <w:basedOn w:val="a2"/>
    <w:rsid w:val="000427BF"/>
    <w:rPr>
      <w:rFonts w:ascii="Times New Roman" w:eastAsia="MS Mincho" w:hAnsi="Times New Roman"/>
      <w:i/>
      <w:lang w:val="en-GB" w:eastAsia="en-US"/>
    </w:rPr>
  </w:style>
  <w:style w:type="character" w:customStyle="1" w:styleId="BodyText3Char7">
    <w:name w:val="Body Text 3 Char7"/>
    <w:basedOn w:val="a2"/>
    <w:rsid w:val="000427BF"/>
    <w:rPr>
      <w:rFonts w:ascii="Times New Roman" w:eastAsia="Osaka" w:hAnsi="Times New Roman"/>
      <w:color w:val="000000"/>
      <w:lang w:val="en-GB" w:eastAsia="en-US"/>
    </w:rPr>
  </w:style>
  <w:style w:type="character" w:customStyle="1" w:styleId="BodyTextIndent2Char7">
    <w:name w:val="Body Text Indent 2 Char7"/>
    <w:basedOn w:val="a2"/>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2"/>
    <w:rsid w:val="000427BF"/>
    <w:rPr>
      <w:rFonts w:ascii="Times New Roman" w:eastAsia="MS Mincho" w:hAnsi="Times New Roman"/>
      <w:lang w:val="x-none" w:eastAsia="zh-CN"/>
    </w:rPr>
  </w:style>
  <w:style w:type="character" w:customStyle="1" w:styleId="HTMLPreformattedChar5">
    <w:name w:val="HTML Preformatted Char5"/>
    <w:basedOn w:val="a2"/>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27BF"/>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27BF"/>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27BF"/>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1"/>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2"/>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851B9C"/>
    <w:rPr>
      <w:rFonts w:ascii="Arial" w:eastAsia="Times New Roman" w:hAnsi="Arial" w:cs="Times New Roman"/>
      <w:sz w:val="20"/>
      <w:szCs w:val="20"/>
      <w:lang w:eastAsia="en-GB"/>
    </w:rPr>
  </w:style>
  <w:style w:type="character" w:customStyle="1" w:styleId="840">
    <w:name w:val="标题 8 字符4"/>
    <w:basedOn w:val="a2"/>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2"/>
    <w:qFormat/>
    <w:rsid w:val="00851B9C"/>
    <w:rPr>
      <w:rFonts w:ascii="Arial" w:eastAsia="Times New Roman" w:hAnsi="Arial" w:cs="Times New Roman"/>
      <w:b/>
      <w:i/>
      <w:noProof/>
      <w:sz w:val="18"/>
      <w:szCs w:val="20"/>
      <w:lang w:eastAsia="en-GB"/>
    </w:rPr>
  </w:style>
  <w:style w:type="character" w:customStyle="1" w:styleId="4ff1">
    <w:name w:val="文档结构图 字符4"/>
    <w:basedOn w:val="a2"/>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2"/>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2"/>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2"/>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2"/>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2"/>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2"/>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rsid w:val="00851B9C"/>
    <w:rPr>
      <w:rFonts w:ascii="Courier New" w:eastAsia="MS Mincho" w:hAnsi="Courier New" w:cs="Times New Roman"/>
      <w:color w:val="000000"/>
      <w:sz w:val="20"/>
      <w:szCs w:val="20"/>
      <w:lang w:eastAsia="ja-JP"/>
    </w:rPr>
  </w:style>
  <w:style w:type="numbering" w:customStyle="1" w:styleId="1ffff6">
    <w:name w:val="无列表1"/>
    <w:next w:val="a4"/>
    <w:semiHidden/>
    <w:rsid w:val="00851B9C"/>
  </w:style>
  <w:style w:type="numbering" w:customStyle="1" w:styleId="1ffff7">
    <w:name w:val="リストなし1"/>
    <w:next w:val="a4"/>
    <w:uiPriority w:val="99"/>
    <w:semiHidden/>
    <w:unhideWhenUsed/>
    <w:rsid w:val="00851B9C"/>
  </w:style>
  <w:style w:type="numbering" w:customStyle="1" w:styleId="NoList1">
    <w:name w:val="No List1"/>
    <w:next w:val="a4"/>
    <w:semiHidden/>
    <w:unhideWhenUsed/>
    <w:rsid w:val="00851B9C"/>
  </w:style>
  <w:style w:type="numbering" w:customStyle="1" w:styleId="11f1">
    <w:name w:val="无列表11"/>
    <w:next w:val="a4"/>
    <w:semiHidden/>
    <w:rsid w:val="00851B9C"/>
  </w:style>
  <w:style w:type="numbering" w:customStyle="1" w:styleId="11f2">
    <w:name w:val="リストなし11"/>
    <w:next w:val="a4"/>
    <w:uiPriority w:val="99"/>
    <w:semiHidden/>
    <w:unhideWhenUsed/>
    <w:rsid w:val="00851B9C"/>
  </w:style>
  <w:style w:type="numbering" w:customStyle="1" w:styleId="NoList2">
    <w:name w:val="No List2"/>
    <w:next w:val="a4"/>
    <w:semiHidden/>
    <w:unhideWhenUsed/>
    <w:rsid w:val="00851B9C"/>
  </w:style>
  <w:style w:type="numbering" w:customStyle="1" w:styleId="NoList3">
    <w:name w:val="No List3"/>
    <w:next w:val="a4"/>
    <w:semiHidden/>
    <w:unhideWhenUsed/>
    <w:rsid w:val="00851B9C"/>
  </w:style>
  <w:style w:type="numbering" w:customStyle="1" w:styleId="NoList11">
    <w:name w:val="No List11"/>
    <w:next w:val="a4"/>
    <w:semiHidden/>
    <w:unhideWhenUsed/>
    <w:rsid w:val="00851B9C"/>
  </w:style>
  <w:style w:type="numbering" w:customStyle="1" w:styleId="NoList4">
    <w:name w:val="No List4"/>
    <w:next w:val="a4"/>
    <w:semiHidden/>
    <w:unhideWhenUsed/>
    <w:rsid w:val="00851B9C"/>
  </w:style>
  <w:style w:type="numbering" w:customStyle="1" w:styleId="NoList5">
    <w:name w:val="No List5"/>
    <w:next w:val="a4"/>
    <w:semiHidden/>
    <w:unhideWhenUsed/>
    <w:rsid w:val="00851B9C"/>
  </w:style>
  <w:style w:type="numbering" w:customStyle="1" w:styleId="NoList111">
    <w:name w:val="No List111"/>
    <w:next w:val="a4"/>
    <w:semiHidden/>
    <w:unhideWhenUsed/>
    <w:rsid w:val="00851B9C"/>
  </w:style>
  <w:style w:type="numbering" w:customStyle="1" w:styleId="NoList21">
    <w:name w:val="No List21"/>
    <w:next w:val="a4"/>
    <w:semiHidden/>
    <w:unhideWhenUsed/>
    <w:rsid w:val="00851B9C"/>
  </w:style>
  <w:style w:type="numbering" w:customStyle="1" w:styleId="NoList31">
    <w:name w:val="No List31"/>
    <w:next w:val="a4"/>
    <w:semiHidden/>
    <w:unhideWhenUsed/>
    <w:rsid w:val="00851B9C"/>
  </w:style>
  <w:style w:type="numbering" w:customStyle="1" w:styleId="NoList41">
    <w:name w:val="No List41"/>
    <w:next w:val="a4"/>
    <w:semiHidden/>
    <w:unhideWhenUsed/>
    <w:rsid w:val="00851B9C"/>
  </w:style>
  <w:style w:type="numbering" w:customStyle="1" w:styleId="NoList6">
    <w:name w:val="No List6"/>
    <w:next w:val="a4"/>
    <w:semiHidden/>
    <w:unhideWhenUsed/>
    <w:rsid w:val="00851B9C"/>
  </w:style>
  <w:style w:type="numbering" w:customStyle="1" w:styleId="NoList7">
    <w:name w:val="No List7"/>
    <w:next w:val="a4"/>
    <w:semiHidden/>
    <w:unhideWhenUsed/>
    <w:rsid w:val="00851B9C"/>
  </w:style>
  <w:style w:type="numbering" w:customStyle="1" w:styleId="NoList12">
    <w:name w:val="No List12"/>
    <w:next w:val="a4"/>
    <w:semiHidden/>
    <w:unhideWhenUsed/>
    <w:rsid w:val="00851B9C"/>
  </w:style>
  <w:style w:type="numbering" w:customStyle="1" w:styleId="NoList22">
    <w:name w:val="No List22"/>
    <w:next w:val="a4"/>
    <w:semiHidden/>
    <w:unhideWhenUsed/>
    <w:rsid w:val="00851B9C"/>
  </w:style>
  <w:style w:type="numbering" w:customStyle="1" w:styleId="NoList32">
    <w:name w:val="No List32"/>
    <w:next w:val="a4"/>
    <w:uiPriority w:val="99"/>
    <w:semiHidden/>
    <w:unhideWhenUsed/>
    <w:rsid w:val="00851B9C"/>
  </w:style>
  <w:style w:type="numbering" w:customStyle="1" w:styleId="NoList8">
    <w:name w:val="No List8"/>
    <w:next w:val="a4"/>
    <w:semiHidden/>
    <w:rsid w:val="00851B9C"/>
  </w:style>
  <w:style w:type="numbering" w:customStyle="1" w:styleId="NoList9">
    <w:name w:val="No List9"/>
    <w:next w:val="a4"/>
    <w:semiHidden/>
    <w:rsid w:val="00851B9C"/>
  </w:style>
  <w:style w:type="numbering" w:customStyle="1" w:styleId="NoList13">
    <w:name w:val="No List13"/>
    <w:next w:val="a4"/>
    <w:semiHidden/>
    <w:rsid w:val="00851B9C"/>
  </w:style>
  <w:style w:type="numbering" w:customStyle="1" w:styleId="NoList23">
    <w:name w:val="No List23"/>
    <w:next w:val="a4"/>
    <w:semiHidden/>
    <w:rsid w:val="00851B9C"/>
  </w:style>
  <w:style w:type="numbering" w:customStyle="1" w:styleId="NoList10">
    <w:name w:val="No List10"/>
    <w:next w:val="a4"/>
    <w:semiHidden/>
    <w:rsid w:val="00851B9C"/>
  </w:style>
  <w:style w:type="numbering" w:customStyle="1" w:styleId="NoList14">
    <w:name w:val="No List14"/>
    <w:next w:val="a4"/>
    <w:semiHidden/>
    <w:rsid w:val="00851B9C"/>
  </w:style>
  <w:style w:type="numbering" w:customStyle="1" w:styleId="NoList24">
    <w:name w:val="No List24"/>
    <w:next w:val="a4"/>
    <w:semiHidden/>
    <w:rsid w:val="00851B9C"/>
  </w:style>
  <w:style w:type="numbering" w:customStyle="1" w:styleId="NoList51">
    <w:name w:val="No List51"/>
    <w:next w:val="a4"/>
    <w:semiHidden/>
    <w:rsid w:val="00851B9C"/>
  </w:style>
  <w:style w:type="numbering" w:customStyle="1" w:styleId="NoList15">
    <w:name w:val="No List15"/>
    <w:next w:val="a4"/>
    <w:semiHidden/>
    <w:rsid w:val="00851B9C"/>
  </w:style>
  <w:style w:type="numbering" w:customStyle="1" w:styleId="NoList16">
    <w:name w:val="No List16"/>
    <w:next w:val="a4"/>
    <w:semiHidden/>
    <w:rsid w:val="00851B9C"/>
  </w:style>
  <w:style w:type="numbering" w:customStyle="1" w:styleId="1ffff8">
    <w:name w:val="목록 없음1"/>
    <w:next w:val="a4"/>
    <w:semiHidden/>
    <w:unhideWhenUsed/>
    <w:rsid w:val="00851B9C"/>
  </w:style>
  <w:style w:type="numbering" w:customStyle="1" w:styleId="2fff7">
    <w:name w:val="목록 없음2"/>
    <w:next w:val="a4"/>
    <w:semiHidden/>
    <w:rsid w:val="00851B9C"/>
  </w:style>
  <w:style w:type="numbering" w:customStyle="1" w:styleId="NoList17">
    <w:name w:val="No List17"/>
    <w:next w:val="a4"/>
    <w:uiPriority w:val="99"/>
    <w:semiHidden/>
    <w:unhideWhenUsed/>
    <w:rsid w:val="00851B9C"/>
  </w:style>
  <w:style w:type="numbering" w:customStyle="1" w:styleId="NoList19">
    <w:name w:val="No List19"/>
    <w:next w:val="a4"/>
    <w:uiPriority w:val="99"/>
    <w:semiHidden/>
    <w:unhideWhenUsed/>
    <w:rsid w:val="00851B9C"/>
  </w:style>
  <w:style w:type="numbering" w:customStyle="1" w:styleId="124">
    <w:name w:val="无列表12"/>
    <w:next w:val="a4"/>
    <w:semiHidden/>
    <w:rsid w:val="00851B9C"/>
  </w:style>
  <w:style w:type="numbering" w:customStyle="1" w:styleId="NoList18">
    <w:name w:val="No List18"/>
    <w:next w:val="a4"/>
    <w:semiHidden/>
    <w:rsid w:val="00851B9C"/>
  </w:style>
  <w:style w:type="numbering" w:customStyle="1" w:styleId="NoList110">
    <w:name w:val="No List110"/>
    <w:next w:val="a4"/>
    <w:uiPriority w:val="99"/>
    <w:semiHidden/>
    <w:rsid w:val="00851B9C"/>
  </w:style>
  <w:style w:type="numbering" w:customStyle="1" w:styleId="132">
    <w:name w:val="无列表13"/>
    <w:next w:val="a4"/>
    <w:semiHidden/>
    <w:rsid w:val="00851B9C"/>
  </w:style>
  <w:style w:type="numbering" w:customStyle="1" w:styleId="125">
    <w:name w:val="リストなし12"/>
    <w:next w:val="a4"/>
    <w:uiPriority w:val="99"/>
    <w:semiHidden/>
    <w:unhideWhenUsed/>
    <w:rsid w:val="00851B9C"/>
  </w:style>
  <w:style w:type="numbering" w:customStyle="1" w:styleId="NoList25">
    <w:name w:val="No List25"/>
    <w:next w:val="a4"/>
    <w:uiPriority w:val="99"/>
    <w:semiHidden/>
    <w:rsid w:val="00851B9C"/>
  </w:style>
  <w:style w:type="numbering" w:customStyle="1" w:styleId="1111">
    <w:name w:val="无列表111"/>
    <w:next w:val="a4"/>
    <w:semiHidden/>
    <w:rsid w:val="00851B9C"/>
  </w:style>
  <w:style w:type="numbering" w:customStyle="1" w:styleId="1112">
    <w:name w:val="リストなし111"/>
    <w:next w:val="a4"/>
    <w:uiPriority w:val="99"/>
    <w:semiHidden/>
    <w:unhideWhenUsed/>
    <w:rsid w:val="00851B9C"/>
  </w:style>
  <w:style w:type="numbering" w:customStyle="1" w:styleId="1210">
    <w:name w:val="无列表121"/>
    <w:next w:val="a4"/>
    <w:semiHidden/>
    <w:rsid w:val="00851B9C"/>
  </w:style>
  <w:style w:type="numbering" w:customStyle="1" w:styleId="1211">
    <w:name w:val="リストなし121"/>
    <w:next w:val="a4"/>
    <w:uiPriority w:val="99"/>
    <w:semiHidden/>
    <w:unhideWhenUsed/>
    <w:rsid w:val="00851B9C"/>
  </w:style>
  <w:style w:type="numbering" w:customStyle="1" w:styleId="NoList112">
    <w:name w:val="No List112"/>
    <w:next w:val="a4"/>
    <w:uiPriority w:val="99"/>
    <w:semiHidden/>
    <w:unhideWhenUsed/>
    <w:rsid w:val="00851B9C"/>
  </w:style>
  <w:style w:type="numbering" w:customStyle="1" w:styleId="11110">
    <w:name w:val="无列表1111"/>
    <w:next w:val="a4"/>
    <w:semiHidden/>
    <w:rsid w:val="00851B9C"/>
  </w:style>
  <w:style w:type="numbering" w:customStyle="1" w:styleId="11111">
    <w:name w:val="リストなし1111"/>
    <w:next w:val="a4"/>
    <w:uiPriority w:val="99"/>
    <w:semiHidden/>
    <w:unhideWhenUsed/>
    <w:rsid w:val="00851B9C"/>
  </w:style>
  <w:style w:type="numbering" w:customStyle="1" w:styleId="NoList42">
    <w:name w:val="No List42"/>
    <w:next w:val="a4"/>
    <w:uiPriority w:val="99"/>
    <w:semiHidden/>
    <w:unhideWhenUsed/>
    <w:rsid w:val="00851B9C"/>
  </w:style>
  <w:style w:type="numbering" w:customStyle="1" w:styleId="1310">
    <w:name w:val="无列表131"/>
    <w:next w:val="a4"/>
    <w:semiHidden/>
    <w:rsid w:val="00851B9C"/>
  </w:style>
  <w:style w:type="numbering" w:customStyle="1" w:styleId="133">
    <w:name w:val="リストなし13"/>
    <w:next w:val="a4"/>
    <w:uiPriority w:val="99"/>
    <w:semiHidden/>
    <w:unhideWhenUsed/>
    <w:rsid w:val="00851B9C"/>
  </w:style>
  <w:style w:type="numbering" w:customStyle="1" w:styleId="NoList121">
    <w:name w:val="No List121"/>
    <w:next w:val="a4"/>
    <w:uiPriority w:val="99"/>
    <w:semiHidden/>
    <w:unhideWhenUsed/>
    <w:rsid w:val="00851B9C"/>
  </w:style>
  <w:style w:type="numbering" w:customStyle="1" w:styleId="1120">
    <w:name w:val="无列表112"/>
    <w:next w:val="a4"/>
    <w:semiHidden/>
    <w:rsid w:val="00851B9C"/>
  </w:style>
  <w:style w:type="numbering" w:customStyle="1" w:styleId="1121">
    <w:name w:val="リストなし112"/>
    <w:next w:val="a4"/>
    <w:uiPriority w:val="99"/>
    <w:semiHidden/>
    <w:unhideWhenUsed/>
    <w:rsid w:val="00851B9C"/>
  </w:style>
  <w:style w:type="numbering" w:customStyle="1" w:styleId="NoList20">
    <w:name w:val="No List20"/>
    <w:next w:val="a4"/>
    <w:uiPriority w:val="99"/>
    <w:semiHidden/>
    <w:unhideWhenUsed/>
    <w:rsid w:val="00851B9C"/>
  </w:style>
  <w:style w:type="numbering" w:customStyle="1" w:styleId="NoList113">
    <w:name w:val="No List113"/>
    <w:next w:val="a4"/>
    <w:uiPriority w:val="99"/>
    <w:semiHidden/>
    <w:rsid w:val="00851B9C"/>
  </w:style>
  <w:style w:type="numbering" w:customStyle="1" w:styleId="142">
    <w:name w:val="无列表14"/>
    <w:next w:val="a4"/>
    <w:semiHidden/>
    <w:rsid w:val="00851B9C"/>
  </w:style>
  <w:style w:type="numbering" w:customStyle="1" w:styleId="143">
    <w:name w:val="リストなし14"/>
    <w:next w:val="a4"/>
    <w:uiPriority w:val="99"/>
    <w:semiHidden/>
    <w:unhideWhenUsed/>
    <w:rsid w:val="00851B9C"/>
  </w:style>
  <w:style w:type="numbering" w:customStyle="1" w:styleId="NoList26">
    <w:name w:val="No List26"/>
    <w:next w:val="a4"/>
    <w:uiPriority w:val="99"/>
    <w:semiHidden/>
    <w:rsid w:val="00851B9C"/>
  </w:style>
  <w:style w:type="numbering" w:customStyle="1" w:styleId="1130">
    <w:name w:val="无列表113"/>
    <w:next w:val="a4"/>
    <w:semiHidden/>
    <w:rsid w:val="00851B9C"/>
  </w:style>
  <w:style w:type="numbering" w:customStyle="1" w:styleId="1131">
    <w:name w:val="リストなし113"/>
    <w:next w:val="a4"/>
    <w:uiPriority w:val="99"/>
    <w:semiHidden/>
    <w:unhideWhenUsed/>
    <w:rsid w:val="00851B9C"/>
  </w:style>
  <w:style w:type="numbering" w:customStyle="1" w:styleId="NoList33">
    <w:name w:val="No List33"/>
    <w:next w:val="a4"/>
    <w:uiPriority w:val="99"/>
    <w:semiHidden/>
    <w:unhideWhenUsed/>
    <w:rsid w:val="00851B9C"/>
  </w:style>
  <w:style w:type="numbering" w:customStyle="1" w:styleId="1220">
    <w:name w:val="无列表122"/>
    <w:next w:val="a4"/>
    <w:semiHidden/>
    <w:rsid w:val="00851B9C"/>
  </w:style>
  <w:style w:type="numbering" w:customStyle="1" w:styleId="1221">
    <w:name w:val="リストなし122"/>
    <w:next w:val="a4"/>
    <w:uiPriority w:val="99"/>
    <w:semiHidden/>
    <w:unhideWhenUsed/>
    <w:rsid w:val="00851B9C"/>
  </w:style>
  <w:style w:type="numbering" w:customStyle="1" w:styleId="NoList114">
    <w:name w:val="No List114"/>
    <w:next w:val="a4"/>
    <w:uiPriority w:val="99"/>
    <w:semiHidden/>
    <w:unhideWhenUsed/>
    <w:rsid w:val="00851B9C"/>
  </w:style>
  <w:style w:type="numbering" w:customStyle="1" w:styleId="11120">
    <w:name w:val="无列表1112"/>
    <w:next w:val="a4"/>
    <w:semiHidden/>
    <w:rsid w:val="00851B9C"/>
  </w:style>
  <w:style w:type="numbering" w:customStyle="1" w:styleId="11121">
    <w:name w:val="リストなし1112"/>
    <w:next w:val="a4"/>
    <w:uiPriority w:val="99"/>
    <w:semiHidden/>
    <w:unhideWhenUsed/>
    <w:rsid w:val="00851B9C"/>
  </w:style>
  <w:style w:type="numbering" w:customStyle="1" w:styleId="NoList43">
    <w:name w:val="No List43"/>
    <w:next w:val="a4"/>
    <w:uiPriority w:val="99"/>
    <w:semiHidden/>
    <w:unhideWhenUsed/>
    <w:rsid w:val="00851B9C"/>
  </w:style>
  <w:style w:type="numbering" w:customStyle="1" w:styleId="1320">
    <w:name w:val="无列表132"/>
    <w:next w:val="a4"/>
    <w:semiHidden/>
    <w:rsid w:val="00851B9C"/>
  </w:style>
  <w:style w:type="numbering" w:customStyle="1" w:styleId="1311">
    <w:name w:val="リストなし131"/>
    <w:next w:val="a4"/>
    <w:uiPriority w:val="99"/>
    <w:semiHidden/>
    <w:unhideWhenUsed/>
    <w:rsid w:val="00851B9C"/>
  </w:style>
  <w:style w:type="numbering" w:customStyle="1" w:styleId="NoList122">
    <w:name w:val="No List122"/>
    <w:next w:val="a4"/>
    <w:uiPriority w:val="99"/>
    <w:semiHidden/>
    <w:unhideWhenUsed/>
    <w:rsid w:val="00851B9C"/>
  </w:style>
  <w:style w:type="numbering" w:customStyle="1" w:styleId="11210">
    <w:name w:val="无列表1121"/>
    <w:next w:val="a4"/>
    <w:semiHidden/>
    <w:rsid w:val="00851B9C"/>
  </w:style>
  <w:style w:type="numbering" w:customStyle="1" w:styleId="11211">
    <w:name w:val="リストなし1121"/>
    <w:next w:val="a4"/>
    <w:uiPriority w:val="99"/>
    <w:semiHidden/>
    <w:unhideWhenUsed/>
    <w:rsid w:val="00851B9C"/>
  </w:style>
  <w:style w:type="numbering" w:customStyle="1" w:styleId="NoList27">
    <w:name w:val="No List27"/>
    <w:next w:val="a4"/>
    <w:uiPriority w:val="99"/>
    <w:semiHidden/>
    <w:unhideWhenUsed/>
    <w:rsid w:val="00851B9C"/>
  </w:style>
  <w:style w:type="numbering" w:customStyle="1" w:styleId="NoList115">
    <w:name w:val="No List115"/>
    <w:next w:val="a4"/>
    <w:uiPriority w:val="99"/>
    <w:semiHidden/>
    <w:rsid w:val="00851B9C"/>
  </w:style>
  <w:style w:type="numbering" w:customStyle="1" w:styleId="153">
    <w:name w:val="无列表15"/>
    <w:next w:val="a4"/>
    <w:semiHidden/>
    <w:rsid w:val="00851B9C"/>
  </w:style>
  <w:style w:type="numbering" w:customStyle="1" w:styleId="154">
    <w:name w:val="リストなし15"/>
    <w:next w:val="a4"/>
    <w:uiPriority w:val="99"/>
    <w:semiHidden/>
    <w:unhideWhenUsed/>
    <w:rsid w:val="00851B9C"/>
  </w:style>
  <w:style w:type="numbering" w:customStyle="1" w:styleId="NoList28">
    <w:name w:val="No List28"/>
    <w:next w:val="a4"/>
    <w:uiPriority w:val="99"/>
    <w:semiHidden/>
    <w:rsid w:val="00851B9C"/>
  </w:style>
  <w:style w:type="numbering" w:customStyle="1" w:styleId="1140">
    <w:name w:val="无列表114"/>
    <w:next w:val="a4"/>
    <w:semiHidden/>
    <w:rsid w:val="00851B9C"/>
  </w:style>
  <w:style w:type="numbering" w:customStyle="1" w:styleId="1141">
    <w:name w:val="リストなし114"/>
    <w:next w:val="a4"/>
    <w:uiPriority w:val="99"/>
    <w:semiHidden/>
    <w:unhideWhenUsed/>
    <w:rsid w:val="00851B9C"/>
  </w:style>
  <w:style w:type="numbering" w:customStyle="1" w:styleId="NoList34">
    <w:name w:val="No List34"/>
    <w:next w:val="a4"/>
    <w:uiPriority w:val="99"/>
    <w:semiHidden/>
    <w:unhideWhenUsed/>
    <w:rsid w:val="00851B9C"/>
  </w:style>
  <w:style w:type="numbering" w:customStyle="1" w:styleId="1230">
    <w:name w:val="无列表123"/>
    <w:next w:val="a4"/>
    <w:semiHidden/>
    <w:rsid w:val="00851B9C"/>
  </w:style>
  <w:style w:type="numbering" w:customStyle="1" w:styleId="1231">
    <w:name w:val="リストなし123"/>
    <w:next w:val="a4"/>
    <w:uiPriority w:val="99"/>
    <w:semiHidden/>
    <w:unhideWhenUsed/>
    <w:rsid w:val="00851B9C"/>
  </w:style>
  <w:style w:type="numbering" w:customStyle="1" w:styleId="NoList116">
    <w:name w:val="No List116"/>
    <w:next w:val="a4"/>
    <w:uiPriority w:val="99"/>
    <w:semiHidden/>
    <w:unhideWhenUsed/>
    <w:rsid w:val="00851B9C"/>
  </w:style>
  <w:style w:type="numbering" w:customStyle="1" w:styleId="1113">
    <w:name w:val="无列表1113"/>
    <w:next w:val="a4"/>
    <w:semiHidden/>
    <w:rsid w:val="00851B9C"/>
  </w:style>
  <w:style w:type="numbering" w:customStyle="1" w:styleId="11130">
    <w:name w:val="リストなし1113"/>
    <w:next w:val="a4"/>
    <w:uiPriority w:val="99"/>
    <w:semiHidden/>
    <w:unhideWhenUsed/>
    <w:rsid w:val="00851B9C"/>
  </w:style>
  <w:style w:type="numbering" w:customStyle="1" w:styleId="NoList44">
    <w:name w:val="No List44"/>
    <w:next w:val="a4"/>
    <w:uiPriority w:val="99"/>
    <w:semiHidden/>
    <w:unhideWhenUsed/>
    <w:rsid w:val="00851B9C"/>
  </w:style>
  <w:style w:type="numbering" w:customStyle="1" w:styleId="1330">
    <w:name w:val="无列表133"/>
    <w:next w:val="a4"/>
    <w:semiHidden/>
    <w:rsid w:val="00851B9C"/>
  </w:style>
  <w:style w:type="numbering" w:customStyle="1" w:styleId="1321">
    <w:name w:val="リストなし132"/>
    <w:next w:val="a4"/>
    <w:uiPriority w:val="99"/>
    <w:semiHidden/>
    <w:unhideWhenUsed/>
    <w:rsid w:val="00851B9C"/>
  </w:style>
  <w:style w:type="numbering" w:customStyle="1" w:styleId="NoList123">
    <w:name w:val="No List123"/>
    <w:next w:val="a4"/>
    <w:uiPriority w:val="99"/>
    <w:semiHidden/>
    <w:unhideWhenUsed/>
    <w:rsid w:val="00851B9C"/>
  </w:style>
  <w:style w:type="numbering" w:customStyle="1" w:styleId="1122">
    <w:name w:val="无列表1122"/>
    <w:next w:val="a4"/>
    <w:semiHidden/>
    <w:rsid w:val="00851B9C"/>
  </w:style>
  <w:style w:type="numbering" w:customStyle="1" w:styleId="11220">
    <w:name w:val="リストなし1122"/>
    <w:next w:val="a4"/>
    <w:uiPriority w:val="99"/>
    <w:semiHidden/>
    <w:unhideWhenUsed/>
    <w:rsid w:val="00851B9C"/>
  </w:style>
  <w:style w:type="numbering" w:customStyle="1" w:styleId="NoList29">
    <w:name w:val="No List29"/>
    <w:next w:val="a4"/>
    <w:uiPriority w:val="99"/>
    <w:semiHidden/>
    <w:unhideWhenUsed/>
    <w:rsid w:val="00851B9C"/>
  </w:style>
  <w:style w:type="numbering" w:customStyle="1" w:styleId="NoList117">
    <w:name w:val="No List117"/>
    <w:next w:val="a4"/>
    <w:uiPriority w:val="99"/>
    <w:semiHidden/>
    <w:rsid w:val="00851B9C"/>
  </w:style>
  <w:style w:type="numbering" w:customStyle="1" w:styleId="161">
    <w:name w:val="无列表16"/>
    <w:next w:val="a4"/>
    <w:semiHidden/>
    <w:rsid w:val="00851B9C"/>
  </w:style>
  <w:style w:type="numbering" w:customStyle="1" w:styleId="162">
    <w:name w:val="リストなし16"/>
    <w:next w:val="a4"/>
    <w:uiPriority w:val="99"/>
    <w:semiHidden/>
    <w:unhideWhenUsed/>
    <w:rsid w:val="00851B9C"/>
  </w:style>
  <w:style w:type="numbering" w:customStyle="1" w:styleId="NoList210">
    <w:name w:val="No List210"/>
    <w:next w:val="a4"/>
    <w:uiPriority w:val="99"/>
    <w:semiHidden/>
    <w:rsid w:val="00851B9C"/>
  </w:style>
  <w:style w:type="numbering" w:customStyle="1" w:styleId="1150">
    <w:name w:val="无列表115"/>
    <w:next w:val="a4"/>
    <w:semiHidden/>
    <w:rsid w:val="00851B9C"/>
  </w:style>
  <w:style w:type="numbering" w:customStyle="1" w:styleId="1151">
    <w:name w:val="リストなし115"/>
    <w:next w:val="a4"/>
    <w:uiPriority w:val="99"/>
    <w:semiHidden/>
    <w:unhideWhenUsed/>
    <w:rsid w:val="00851B9C"/>
  </w:style>
  <w:style w:type="numbering" w:customStyle="1" w:styleId="NoList35">
    <w:name w:val="No List35"/>
    <w:next w:val="a4"/>
    <w:uiPriority w:val="99"/>
    <w:semiHidden/>
    <w:unhideWhenUsed/>
    <w:rsid w:val="00851B9C"/>
  </w:style>
  <w:style w:type="numbering" w:customStyle="1" w:styleId="1240">
    <w:name w:val="无列表124"/>
    <w:next w:val="a4"/>
    <w:semiHidden/>
    <w:rsid w:val="00851B9C"/>
  </w:style>
  <w:style w:type="numbering" w:customStyle="1" w:styleId="1241">
    <w:name w:val="リストなし124"/>
    <w:next w:val="a4"/>
    <w:uiPriority w:val="99"/>
    <w:semiHidden/>
    <w:unhideWhenUsed/>
    <w:rsid w:val="00851B9C"/>
  </w:style>
  <w:style w:type="numbering" w:customStyle="1" w:styleId="NoList118">
    <w:name w:val="No List118"/>
    <w:next w:val="a4"/>
    <w:uiPriority w:val="99"/>
    <w:semiHidden/>
    <w:unhideWhenUsed/>
    <w:rsid w:val="00851B9C"/>
  </w:style>
  <w:style w:type="numbering" w:customStyle="1" w:styleId="1114">
    <w:name w:val="无列表1114"/>
    <w:next w:val="a4"/>
    <w:semiHidden/>
    <w:rsid w:val="00851B9C"/>
  </w:style>
  <w:style w:type="numbering" w:customStyle="1" w:styleId="11140">
    <w:name w:val="リストなし1114"/>
    <w:next w:val="a4"/>
    <w:uiPriority w:val="99"/>
    <w:semiHidden/>
    <w:unhideWhenUsed/>
    <w:rsid w:val="00851B9C"/>
  </w:style>
  <w:style w:type="numbering" w:customStyle="1" w:styleId="NoList45">
    <w:name w:val="No List45"/>
    <w:next w:val="a4"/>
    <w:uiPriority w:val="99"/>
    <w:semiHidden/>
    <w:unhideWhenUsed/>
    <w:rsid w:val="00851B9C"/>
  </w:style>
  <w:style w:type="numbering" w:customStyle="1" w:styleId="134">
    <w:name w:val="无列表134"/>
    <w:next w:val="a4"/>
    <w:semiHidden/>
    <w:rsid w:val="00851B9C"/>
  </w:style>
  <w:style w:type="numbering" w:customStyle="1" w:styleId="1331">
    <w:name w:val="リストなし133"/>
    <w:next w:val="a4"/>
    <w:uiPriority w:val="99"/>
    <w:semiHidden/>
    <w:unhideWhenUsed/>
    <w:rsid w:val="00851B9C"/>
  </w:style>
  <w:style w:type="numbering" w:customStyle="1" w:styleId="NoList124">
    <w:name w:val="No List124"/>
    <w:next w:val="a4"/>
    <w:uiPriority w:val="99"/>
    <w:semiHidden/>
    <w:unhideWhenUsed/>
    <w:rsid w:val="00851B9C"/>
  </w:style>
  <w:style w:type="numbering" w:customStyle="1" w:styleId="1123">
    <w:name w:val="无列表1123"/>
    <w:next w:val="a4"/>
    <w:semiHidden/>
    <w:rsid w:val="00851B9C"/>
  </w:style>
  <w:style w:type="numbering" w:customStyle="1" w:styleId="11230">
    <w:name w:val="リストなし1123"/>
    <w:next w:val="a4"/>
    <w:uiPriority w:val="99"/>
    <w:semiHidden/>
    <w:unhideWhenUsed/>
    <w:rsid w:val="00851B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5267493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1661</TotalTime>
  <Pages>8</Pages>
  <Words>2854</Words>
  <Characters>16272</Characters>
  <Application>Microsoft Office Word</Application>
  <DocSecurity>0</DocSecurity>
  <Lines>135</Lines>
  <Paragraphs>38</Paragraphs>
  <ScaleCrop>false</ScaleCrop>
  <Company>3GPP Support Team</Company>
  <LinksUpToDate>false</LinksUpToDate>
  <CharactersWithSpaces>19088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1188</cp:revision>
  <cp:lastPrinted>2411-12-31T15:59:00Z</cp:lastPrinted>
  <dcterms:created xsi:type="dcterms:W3CDTF">2022-03-30T06:06:00Z</dcterms:created>
  <dcterms:modified xsi:type="dcterms:W3CDTF">2023-08-11T08:12:00Z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